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1D8E" w:rsidRDefault="0029473A">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101-e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8B19B7">
        <w:rPr>
          <w:rFonts w:ascii="Arial" w:hAnsi="Arial" w:cs="Arial"/>
          <w:b/>
          <w:sz w:val="24"/>
          <w:szCs w:val="24"/>
          <w:lang w:eastAsia="zh-CN"/>
        </w:rPr>
        <w:t xml:space="preserve">       </w:t>
      </w:r>
      <w:r w:rsidR="003D3465">
        <w:rPr>
          <w:rFonts w:ascii="Arial" w:hAnsi="Arial" w:cs="Arial"/>
          <w:b/>
          <w:sz w:val="24"/>
          <w:szCs w:val="24"/>
          <w:lang w:eastAsia="zh-CN"/>
        </w:rPr>
        <w:t xml:space="preserve">  </w:t>
      </w:r>
      <w:bookmarkStart w:id="0" w:name="_GoBack"/>
      <w:bookmarkEnd w:id="0"/>
      <w:r w:rsidR="008B19B7" w:rsidRPr="008B19B7">
        <w:rPr>
          <w:rFonts w:ascii="Arial" w:hAnsi="Arial" w:cs="Arial"/>
          <w:b/>
          <w:sz w:val="24"/>
          <w:szCs w:val="24"/>
          <w:lang w:eastAsia="zh-CN"/>
        </w:rPr>
        <w:t>R4-2120228</w:t>
      </w:r>
    </w:p>
    <w:p w:rsidR="00351D8E" w:rsidRDefault="0029473A">
      <w:pPr>
        <w:spacing w:after="120"/>
        <w:ind w:left="1985" w:hanging="1985"/>
        <w:rPr>
          <w:rFonts w:ascii="Arial" w:hAnsi="Arial" w:cs="Arial"/>
          <w:b/>
          <w:sz w:val="24"/>
          <w:szCs w:val="24"/>
          <w:lang w:eastAsia="zh-CN"/>
        </w:rPr>
      </w:pPr>
      <w:r>
        <w:rPr>
          <w:rFonts w:ascii="Arial" w:hAnsi="Arial" w:cs="Arial"/>
          <w:b/>
          <w:sz w:val="24"/>
          <w:szCs w:val="24"/>
          <w:lang w:eastAsia="zh-CN"/>
        </w:rPr>
        <w:t>Electronic Meeting, Nov. 01-12, 2021</w:t>
      </w:r>
    </w:p>
    <w:p w:rsidR="00351D8E" w:rsidRDefault="00351D8E">
      <w:pPr>
        <w:spacing w:after="120"/>
        <w:ind w:left="1985" w:hanging="1985"/>
        <w:rPr>
          <w:rFonts w:ascii="Arial" w:eastAsia="MS Mincho" w:hAnsi="Arial" w:cs="Arial"/>
          <w:b/>
          <w:sz w:val="22"/>
        </w:rPr>
      </w:pPr>
    </w:p>
    <w:p w:rsidR="00351D8E" w:rsidRDefault="0029473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8</w:t>
      </w:r>
      <w:r>
        <w:rPr>
          <w:rFonts w:ascii="Arial" w:hAnsi="Arial" w:cs="Arial"/>
          <w:color w:val="000000"/>
          <w:sz w:val="22"/>
          <w:lang w:eastAsia="zh-CN"/>
        </w:rPr>
        <w:t xml:space="preserve">.20.3.2; 8.20.3.3 &amp;8.20.3.4 </w:t>
      </w:r>
    </w:p>
    <w:p w:rsidR="00351D8E" w:rsidRDefault="0029473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rsidR="00351D8E" w:rsidRDefault="0029473A">
      <w:pPr>
        <w:spacing w:after="0"/>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Email discussion summary for</w:t>
      </w:r>
      <w:r>
        <w:rPr>
          <w:rFonts w:ascii="Arial" w:hAnsi="Arial" w:cs="Arial"/>
          <w:color w:val="000000"/>
          <w:sz w:val="22"/>
          <w:lang w:eastAsia="zh-CN"/>
        </w:rPr>
        <w:t xml:space="preserve"> </w:t>
      </w:r>
      <w:r>
        <w:rPr>
          <w:rFonts w:ascii="Calibri" w:eastAsia="Times New Roman" w:hAnsi="Calibri" w:cs="Calibri"/>
          <w:sz w:val="24"/>
          <w:szCs w:val="24"/>
          <w:lang w:eastAsia="zh-CN"/>
        </w:rPr>
        <w:t>[233] NR_redcap_RRM_2</w:t>
      </w:r>
      <w:r>
        <w:rPr>
          <w:rFonts w:ascii="Arial" w:hAnsi="Arial" w:cs="Arial"/>
          <w:color w:val="000000"/>
          <w:sz w:val="22"/>
        </w:rPr>
        <w:t xml:space="preserve"> </w:t>
      </w:r>
    </w:p>
    <w:p w:rsidR="00351D8E" w:rsidRDefault="0029473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351D8E" w:rsidRDefault="0029473A">
      <w:pPr>
        <w:pStyle w:val="10"/>
        <w:rPr>
          <w:lang w:eastAsia="zh-CN"/>
        </w:rPr>
      </w:pPr>
      <w:r>
        <w:rPr>
          <w:rFonts w:hint="eastAsia"/>
          <w:lang w:eastAsia="ja-JP"/>
        </w:rPr>
        <w:t>Introduction</w:t>
      </w:r>
    </w:p>
    <w:p w:rsidR="00351D8E" w:rsidRDefault="0029473A">
      <w:pPr>
        <w:rPr>
          <w:iCs/>
        </w:rPr>
      </w:pPr>
      <w:r>
        <w:rPr>
          <w:iCs/>
        </w:rPr>
        <w:t xml:space="preserve">This email discussion is for R17 NR </w:t>
      </w:r>
      <w:proofErr w:type="spellStart"/>
      <w:r>
        <w:rPr>
          <w:iCs/>
        </w:rPr>
        <w:t>RedCap</w:t>
      </w:r>
      <w:proofErr w:type="spellEnd"/>
      <w:r>
        <w:rPr>
          <w:iCs/>
        </w:rPr>
        <w:t xml:space="preserve"> WI and the scope covers the following agenda items:</w:t>
      </w:r>
    </w:p>
    <w:p w:rsidR="00351D8E" w:rsidRDefault="0029473A">
      <w:pPr>
        <w:pStyle w:val="aff8"/>
        <w:numPr>
          <w:ilvl w:val="0"/>
          <w:numId w:val="10"/>
        </w:numPr>
        <w:ind w:firstLineChars="0"/>
        <w:rPr>
          <w:iCs/>
          <w:lang w:eastAsia="zh-CN"/>
        </w:rPr>
      </w:pPr>
      <w:r>
        <w:rPr>
          <w:iCs/>
          <w:lang w:eastAsia="zh-CN"/>
        </w:rPr>
        <w:t>AI 8.20.3.2 Extended DRX enhancements</w:t>
      </w:r>
    </w:p>
    <w:p w:rsidR="00351D8E" w:rsidRDefault="0029473A">
      <w:pPr>
        <w:pStyle w:val="aff8"/>
        <w:numPr>
          <w:ilvl w:val="0"/>
          <w:numId w:val="10"/>
        </w:numPr>
        <w:ind w:firstLineChars="0"/>
        <w:rPr>
          <w:iCs/>
          <w:lang w:eastAsia="zh-CN"/>
        </w:rPr>
      </w:pPr>
      <w:r>
        <w:rPr>
          <w:iCs/>
          <w:lang w:eastAsia="zh-CN"/>
        </w:rPr>
        <w:t>AI 8.20.3.3 RRM measurement relaxations</w:t>
      </w:r>
    </w:p>
    <w:p w:rsidR="00351D8E" w:rsidRDefault="0029473A">
      <w:pPr>
        <w:pStyle w:val="aff8"/>
        <w:numPr>
          <w:ilvl w:val="0"/>
          <w:numId w:val="10"/>
        </w:numPr>
        <w:ind w:firstLineChars="0"/>
        <w:rPr>
          <w:iCs/>
          <w:lang w:eastAsia="zh-CN"/>
        </w:rPr>
      </w:pPr>
      <w:r>
        <w:rPr>
          <w:iCs/>
          <w:lang w:eastAsia="zh-CN"/>
        </w:rPr>
        <w:t>AI 8.20.3.4 Others</w:t>
      </w:r>
    </w:p>
    <w:p w:rsidR="00351D8E" w:rsidRDefault="0029473A">
      <w:pPr>
        <w:rPr>
          <w:iCs/>
          <w:lang w:eastAsia="zh-CN"/>
        </w:rPr>
      </w:pPr>
      <w:r>
        <w:rPr>
          <w:iCs/>
          <w:lang w:eastAsia="zh-CN"/>
        </w:rPr>
        <w:t xml:space="preserve">Except for 1) Reply to RAN1 LS on use of NCD-SSB instead of CD-SSB for </w:t>
      </w:r>
      <w:proofErr w:type="spellStart"/>
      <w:r>
        <w:rPr>
          <w:iCs/>
          <w:lang w:eastAsia="zh-CN"/>
        </w:rPr>
        <w:t>RedCap</w:t>
      </w:r>
      <w:proofErr w:type="spellEnd"/>
      <w:r>
        <w:rPr>
          <w:iCs/>
          <w:lang w:eastAsia="zh-CN"/>
        </w:rPr>
        <w:t xml:space="preserve"> UE (R4-2117599) and 2) Reply to RAN2 LS on capability related RAN2 agreements for </w:t>
      </w:r>
      <w:proofErr w:type="spellStart"/>
      <w:r>
        <w:rPr>
          <w:iCs/>
          <w:lang w:eastAsia="zh-CN"/>
        </w:rPr>
        <w:t>RedCap</w:t>
      </w:r>
      <w:proofErr w:type="spellEnd"/>
      <w:r>
        <w:rPr>
          <w:iCs/>
          <w:lang w:eastAsia="zh-CN"/>
        </w:rPr>
        <w:t xml:space="preserve"> (R4-2117023)</w:t>
      </w:r>
    </w:p>
    <w:p w:rsidR="00351D8E" w:rsidRDefault="0029473A">
      <w:pPr>
        <w:rPr>
          <w:color w:val="0070C0"/>
          <w:lang w:eastAsia="zh-CN"/>
        </w:rPr>
      </w:pPr>
      <w:r>
        <w:rPr>
          <w:kern w:val="2"/>
          <w:lang w:val="en-US" w:eastAsia="zh-CN"/>
        </w:rPr>
        <w:t>Based on the latest approved WI in [</w:t>
      </w:r>
      <w:r>
        <w:t>RP-211574</w:t>
      </w:r>
      <w:r>
        <w:rPr>
          <w:kern w:val="2"/>
          <w:lang w:val="en-US" w:eastAsia="zh-CN"/>
        </w:rPr>
        <w:t>], the objectives of the WI for the above AIs are duplicated as below:</w:t>
      </w:r>
    </w:p>
    <w:bookmarkStart w:id="1" w:name="_MON_1690188900"/>
    <w:bookmarkEnd w:id="1"/>
    <w:p w:rsidR="00351D8E" w:rsidRDefault="00064264">
      <w:pPr>
        <w:rPr>
          <w:color w:val="0070C0"/>
          <w:lang w:eastAsia="zh-CN"/>
        </w:rPr>
      </w:pPr>
      <w:r w:rsidRPr="00C243DE">
        <w:rPr>
          <w:noProof/>
          <w:color w:val="0070C0"/>
          <w:lang w:eastAsia="zh-CN"/>
        </w:rPr>
        <w:object w:dxaOrig="9649" w:dyaOrig="4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3pt;mso-width-percent:0;mso-height-percent:0;mso-width-percent:0;mso-height-percent:0" o:ole="">
            <v:imagedata r:id="rId13" o:title=""/>
          </v:shape>
          <o:OLEObject Type="Embed" ProgID="Word.Document.12" ShapeID="_x0000_i1025" DrawAspect="Content" ObjectID="_1697665410" r:id="rId14"/>
        </w:object>
      </w:r>
    </w:p>
    <w:p w:rsidR="00351D8E" w:rsidRDefault="0029473A">
      <w:pPr>
        <w:rPr>
          <w:kern w:val="2"/>
          <w:lang w:val="en-US" w:eastAsia="zh-CN"/>
        </w:rPr>
      </w:pPr>
      <w:r>
        <w:rPr>
          <w:kern w:val="2"/>
          <w:lang w:val="en-US" w:eastAsia="zh-CN"/>
        </w:rPr>
        <w:t>During email discussion companies are encourages to:</w:t>
      </w:r>
    </w:p>
    <w:p w:rsidR="00351D8E" w:rsidRDefault="0029473A">
      <w:pPr>
        <w:pStyle w:val="aff8"/>
        <w:numPr>
          <w:ilvl w:val="0"/>
          <w:numId w:val="10"/>
        </w:numPr>
        <w:ind w:firstLineChars="0"/>
        <w:rPr>
          <w:iCs/>
          <w:lang w:eastAsia="zh-CN"/>
        </w:rPr>
      </w:pPr>
      <w:r>
        <w:rPr>
          <w:iCs/>
          <w:lang w:eastAsia="zh-CN"/>
        </w:rPr>
        <w:t xml:space="preserve">Provide comments on all interested topics/sub-topics at one time  </w:t>
      </w:r>
    </w:p>
    <w:p w:rsidR="00351D8E" w:rsidRDefault="0029473A">
      <w:pPr>
        <w:pStyle w:val="aff8"/>
        <w:numPr>
          <w:ilvl w:val="0"/>
          <w:numId w:val="10"/>
        </w:numPr>
        <w:ind w:firstLineChars="0"/>
        <w:rPr>
          <w:iCs/>
          <w:lang w:eastAsia="zh-CN"/>
        </w:rPr>
      </w:pPr>
      <w:r>
        <w:rPr>
          <w:iCs/>
          <w:lang w:eastAsia="zh-CN"/>
        </w:rPr>
        <w:t>Ensure that comments are based on the latest version of the document by checking the folder before uploading</w:t>
      </w:r>
    </w:p>
    <w:p w:rsidR="00351D8E" w:rsidRDefault="0029473A">
      <w:pPr>
        <w:pStyle w:val="aff8"/>
        <w:numPr>
          <w:ilvl w:val="0"/>
          <w:numId w:val="10"/>
        </w:numPr>
        <w:ind w:firstLineChars="0"/>
        <w:rPr>
          <w:iCs/>
          <w:lang w:eastAsia="zh-CN"/>
        </w:rPr>
      </w:pPr>
      <w:r>
        <w:rPr>
          <w:iCs/>
          <w:lang w:eastAsia="zh-CN"/>
        </w:rPr>
        <w:lastRenderedPageBreak/>
        <w:t>Use “Track changes” to help identify added comments/changes</w:t>
      </w:r>
    </w:p>
    <w:p w:rsidR="00351D8E" w:rsidRDefault="0029473A">
      <w:pPr>
        <w:pStyle w:val="aff8"/>
        <w:numPr>
          <w:ilvl w:val="0"/>
          <w:numId w:val="10"/>
        </w:numPr>
        <w:ind w:firstLineChars="0"/>
        <w:rPr>
          <w:iCs/>
          <w:lang w:eastAsia="zh-CN"/>
        </w:rPr>
      </w:pPr>
      <w:r>
        <w:rPr>
          <w:iCs/>
          <w:lang w:eastAsia="zh-CN"/>
        </w:rPr>
        <w:t>Based on meeting guidance from RAN4 chair when changing the file name, adding your company name</w:t>
      </w:r>
    </w:p>
    <w:p w:rsidR="00351D8E" w:rsidRDefault="0029473A">
      <w:pPr>
        <w:pStyle w:val="10"/>
        <w:rPr>
          <w:lang w:eastAsia="ja-JP"/>
        </w:rPr>
      </w:pPr>
      <w:r>
        <w:rPr>
          <w:lang w:eastAsia="ja-JP"/>
        </w:rPr>
        <w:t xml:space="preserve">Topic #1: </w:t>
      </w:r>
      <w:r>
        <w:rPr>
          <w:iCs/>
          <w:lang w:eastAsia="zh-CN"/>
        </w:rPr>
        <w:t>Extended DRX enhancements</w:t>
      </w:r>
    </w:p>
    <w:p w:rsidR="00351D8E" w:rsidRDefault="0029473A">
      <w:pPr>
        <w:pStyle w:val="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03"/>
        <w:gridCol w:w="8400"/>
      </w:tblGrid>
      <w:tr w:rsidR="00351D8E">
        <w:trPr>
          <w:trHeight w:val="468"/>
        </w:trPr>
        <w:tc>
          <w:tcPr>
            <w:tcW w:w="1007" w:type="dxa"/>
            <w:vAlign w:val="center"/>
          </w:tcPr>
          <w:p w:rsidR="00351D8E" w:rsidRDefault="0029473A">
            <w:pPr>
              <w:spacing w:before="120" w:after="120"/>
              <w:rPr>
                <w:bCs/>
              </w:rPr>
            </w:pPr>
            <w:r>
              <w:rPr>
                <w:bCs/>
              </w:rPr>
              <w:t>T-doc number</w:t>
            </w:r>
          </w:p>
        </w:tc>
        <w:tc>
          <w:tcPr>
            <w:tcW w:w="1227" w:type="dxa"/>
            <w:vAlign w:val="center"/>
          </w:tcPr>
          <w:p w:rsidR="00351D8E" w:rsidRDefault="0029473A">
            <w:pPr>
              <w:spacing w:before="120" w:after="120"/>
              <w:rPr>
                <w:bCs/>
              </w:rPr>
            </w:pPr>
            <w:r>
              <w:rPr>
                <w:bCs/>
              </w:rPr>
              <w:t>Company</w:t>
            </w:r>
          </w:p>
        </w:tc>
        <w:tc>
          <w:tcPr>
            <w:tcW w:w="7397" w:type="dxa"/>
            <w:vAlign w:val="center"/>
          </w:tcPr>
          <w:p w:rsidR="00351D8E" w:rsidRDefault="0029473A">
            <w:pPr>
              <w:spacing w:before="120" w:after="120"/>
              <w:rPr>
                <w:bCs/>
              </w:rPr>
            </w:pPr>
            <w:r>
              <w:rPr>
                <w:bCs/>
              </w:rPr>
              <w:t>Proposals / Observations</w:t>
            </w:r>
          </w:p>
        </w:tc>
      </w:tr>
      <w:tr w:rsidR="00351D8E">
        <w:trPr>
          <w:trHeight w:val="468"/>
        </w:trPr>
        <w:tc>
          <w:tcPr>
            <w:tcW w:w="1007" w:type="dxa"/>
            <w:vAlign w:val="center"/>
          </w:tcPr>
          <w:p w:rsidR="00351D8E" w:rsidRDefault="008F7C18">
            <w:pPr>
              <w:spacing w:before="120" w:after="120"/>
              <w:rPr>
                <w:rFonts w:cs="Arial"/>
                <w:sz w:val="16"/>
                <w:szCs w:val="16"/>
              </w:rPr>
            </w:pPr>
            <w:hyperlink r:id="rId15" w:history="1">
              <w:r w:rsidR="0029473A">
                <w:rPr>
                  <w:rFonts w:cs="Arial"/>
                  <w:sz w:val="16"/>
                  <w:szCs w:val="16"/>
                </w:rPr>
                <w:t>R4-2117452</w:t>
              </w:r>
            </w:hyperlink>
          </w:p>
        </w:tc>
        <w:tc>
          <w:tcPr>
            <w:tcW w:w="1227" w:type="dxa"/>
            <w:vAlign w:val="center"/>
          </w:tcPr>
          <w:p w:rsidR="00351D8E" w:rsidRDefault="0029473A">
            <w:pPr>
              <w:spacing w:before="120" w:after="120"/>
              <w:rPr>
                <w:rFonts w:cs="Arial"/>
                <w:sz w:val="16"/>
                <w:szCs w:val="16"/>
              </w:rPr>
            </w:pPr>
            <w:r>
              <w:rPr>
                <w:rFonts w:cs="Arial"/>
                <w:sz w:val="16"/>
                <w:szCs w:val="16"/>
              </w:rPr>
              <w:t>Apple</w:t>
            </w:r>
          </w:p>
        </w:tc>
        <w:tc>
          <w:tcPr>
            <w:tcW w:w="7397" w:type="dxa"/>
            <w:vAlign w:val="center"/>
          </w:tcPr>
          <w:p w:rsidR="00351D8E" w:rsidRDefault="0029473A">
            <w:pPr>
              <w:spacing w:after="120"/>
              <w:jc w:val="both"/>
              <w:rPr>
                <w:rFonts w:eastAsia="PingFang TC"/>
                <w:bCs/>
                <w:i/>
                <w:iCs/>
              </w:rPr>
            </w:pPr>
            <w:r>
              <w:rPr>
                <w:bCs/>
                <w:i/>
                <w:iCs/>
              </w:rPr>
              <w:t>Proposal 1: RAN4 to define RedCap RRM requirement with eDRX for both FR1 and FR2</w:t>
            </w:r>
            <w:r>
              <w:rPr>
                <w:rFonts w:eastAsia="PingFang TC"/>
                <w:bCs/>
                <w:i/>
                <w:iCs/>
              </w:rPr>
              <w:t>.</w:t>
            </w:r>
          </w:p>
          <w:p w:rsidR="00351D8E" w:rsidRDefault="002947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Cs/>
                <w:i/>
                <w:iCs/>
              </w:rPr>
            </w:pPr>
            <w:r>
              <w:rPr>
                <w:bCs/>
                <w:i/>
                <w:iCs/>
              </w:rPr>
              <w:t>Proposal 2: RAN4 to determine whether have the eDRX requirements for FR1 and FR2 on separate tables after reaching the technical conclusions on FR1 and FR2 eDRX requirement.</w:t>
            </w:r>
          </w:p>
          <w:p w:rsidR="00351D8E" w:rsidRDefault="0029473A">
            <w:pPr>
              <w:spacing w:after="0"/>
              <w:jc w:val="both"/>
              <w:rPr>
                <w:bCs/>
                <w:i/>
                <w:iCs/>
              </w:rPr>
            </w:pPr>
            <w:r>
              <w:rPr>
                <w:bCs/>
                <w:i/>
                <w:iCs/>
              </w:rPr>
              <w:t>Proposal 3:</w:t>
            </w:r>
          </w:p>
          <w:p w:rsidR="00351D8E" w:rsidRDefault="0029473A">
            <w:pPr>
              <w:spacing w:after="0"/>
              <w:jc w:val="both"/>
              <w:rPr>
                <w:bCs/>
                <w:i/>
                <w:iCs/>
              </w:rPr>
            </w:pPr>
            <w:r>
              <w:rPr>
                <w:bCs/>
                <w:i/>
                <w:iCs/>
              </w:rPr>
              <w:t>For IDLE mode, classify eDRX into 2 groups based on eDRX length when defining requirements:</w:t>
            </w:r>
          </w:p>
          <w:p w:rsidR="00351D8E" w:rsidRDefault="0029473A">
            <w:pPr>
              <w:pStyle w:val="aff8"/>
              <w:numPr>
                <w:ilvl w:val="0"/>
                <w:numId w:val="11"/>
              </w:numPr>
              <w:overflowPunct/>
              <w:spacing w:before="100" w:beforeAutospacing="1" w:after="0"/>
              <w:ind w:firstLineChars="0"/>
              <w:jc w:val="both"/>
              <w:textAlignment w:val="auto"/>
              <w:rPr>
                <w:bCs/>
                <w:i/>
                <w:iCs/>
                <w:sz w:val="24"/>
                <w:szCs w:val="24"/>
              </w:rPr>
            </w:pPr>
            <w:r>
              <w:rPr>
                <w:bCs/>
                <w:i/>
                <w:iCs/>
                <w:sz w:val="24"/>
                <w:szCs w:val="24"/>
              </w:rPr>
              <w:t xml:space="preserve">Group 1: eDRX cycle lengths up-to 10.24s;  Group 2: </w:t>
            </w:r>
            <w:r>
              <w:rPr>
                <w:bCs/>
                <w:i/>
                <w:iCs/>
                <w:sz w:val="24"/>
                <w:szCs w:val="24"/>
                <w:lang w:val="en-US"/>
              </w:rPr>
              <w:t>10.24s&lt;</w:t>
            </w:r>
            <w:r>
              <w:rPr>
                <w:bCs/>
                <w:i/>
                <w:iCs/>
                <w:sz w:val="24"/>
                <w:szCs w:val="24"/>
              </w:rPr>
              <w:t>eDRX</w:t>
            </w:r>
            <w:r>
              <w:rPr>
                <w:bCs/>
                <w:i/>
                <w:iCs/>
                <w:sz w:val="24"/>
                <w:szCs w:val="24"/>
                <w:lang w:val="en-US"/>
              </w:rPr>
              <w:t xml:space="preserve"> cycle</w:t>
            </w:r>
            <w:r>
              <w:rPr>
                <w:rFonts w:hint="eastAsia"/>
                <w:bCs/>
                <w:i/>
                <w:iCs/>
                <w:sz w:val="24"/>
                <w:szCs w:val="24"/>
                <w:lang w:val="en-US"/>
              </w:rPr>
              <w:t>≤</w:t>
            </w:r>
            <w:r>
              <w:rPr>
                <w:bCs/>
                <w:i/>
                <w:iCs/>
                <w:sz w:val="24"/>
                <w:szCs w:val="24"/>
              </w:rPr>
              <w:t xml:space="preserve">10485.76s. </w:t>
            </w:r>
          </w:p>
          <w:p w:rsidR="00351D8E" w:rsidRDefault="0029473A">
            <w:pPr>
              <w:spacing w:after="120"/>
              <w:jc w:val="both"/>
              <w:rPr>
                <w:bCs/>
                <w:i/>
                <w:iCs/>
              </w:rPr>
            </w:pPr>
            <w:r>
              <w:rPr>
                <w:bCs/>
                <w:i/>
                <w:iCs/>
              </w:rPr>
              <w:t>For Inactive mode, only one group is needed when defining requirements: eDRX cycle lengths up-to 10.24s.</w:t>
            </w:r>
          </w:p>
          <w:p w:rsidR="00351D8E" w:rsidRDefault="0029473A">
            <w:pPr>
              <w:spacing w:after="0"/>
              <w:jc w:val="both"/>
              <w:rPr>
                <w:bCs/>
                <w:i/>
                <w:iCs/>
              </w:rPr>
            </w:pPr>
            <w:r>
              <w:rPr>
                <w:bCs/>
                <w:i/>
                <w:iCs/>
              </w:rPr>
              <w:t>Proposal 4:</w:t>
            </w:r>
          </w:p>
          <w:p w:rsidR="00351D8E" w:rsidRDefault="0029473A">
            <w:pPr>
              <w:spacing w:after="0"/>
              <w:jc w:val="both"/>
              <w:rPr>
                <w:bCs/>
                <w:i/>
                <w:iCs/>
              </w:rPr>
            </w:pPr>
            <w:r>
              <w:rPr>
                <w:bCs/>
                <w:i/>
                <w:iCs/>
              </w:rPr>
              <w:t>If eDRX cycle length is up-to 10.24s, no need to consider PTW in RRM requirement.</w:t>
            </w:r>
          </w:p>
          <w:p w:rsidR="00351D8E" w:rsidRDefault="0029473A">
            <w:pPr>
              <w:spacing w:after="120"/>
              <w:jc w:val="both"/>
              <w:rPr>
                <w:bCs/>
                <w:i/>
                <w:iCs/>
              </w:rPr>
            </w:pPr>
            <w:r>
              <w:rPr>
                <w:bCs/>
                <w:i/>
                <w:iCs/>
              </w:rPr>
              <w:t>If eDRX &gt; 10.24s, RRM requirement needs to consider PTW.</w:t>
            </w:r>
          </w:p>
          <w:p w:rsidR="00351D8E" w:rsidRDefault="0029473A">
            <w:pPr>
              <w:spacing w:after="120"/>
              <w:jc w:val="both"/>
              <w:rPr>
                <w:bCs/>
                <w:i/>
                <w:iCs/>
              </w:rPr>
            </w:pPr>
            <w:r>
              <w:rPr>
                <w:bCs/>
                <w:i/>
                <w:iCs/>
              </w:rPr>
              <w:t>Proposal 5: No need to discuss the design principles of LTE eDRX requirements.</w:t>
            </w:r>
          </w:p>
          <w:p w:rsidR="00351D8E" w:rsidRDefault="0029473A">
            <w:pPr>
              <w:spacing w:after="120"/>
              <w:jc w:val="both"/>
              <w:rPr>
                <w:bCs/>
                <w:i/>
                <w:iCs/>
              </w:rPr>
            </w:pPr>
            <w:r>
              <w:rPr>
                <w:bCs/>
                <w:i/>
                <w:iCs/>
              </w:rPr>
              <w:t>Proposal 6: PTW lengths are specified in RRM requirement with unit of 1.28s.</w:t>
            </w:r>
          </w:p>
          <w:p w:rsidR="00351D8E" w:rsidRDefault="0029473A">
            <w:pPr>
              <w:spacing w:after="120"/>
              <w:jc w:val="both"/>
              <w:rPr>
                <w:bCs/>
                <w:i/>
                <w:iCs/>
              </w:rPr>
            </w:pPr>
            <w:r>
              <w:rPr>
                <w:bCs/>
                <w:i/>
                <w:iCs/>
              </w:rPr>
              <w:t>Proposal 7: Define the requirements for transition between different states:</w:t>
            </w:r>
          </w:p>
          <w:p w:rsidR="00351D8E" w:rsidRDefault="0029473A">
            <w:pPr>
              <w:spacing w:after="120"/>
              <w:jc w:val="both"/>
              <w:rPr>
                <w:bCs/>
                <w:i/>
                <w:iCs/>
              </w:rPr>
            </w:pPr>
            <w:r>
              <w:rPr>
                <w:bCs/>
                <w:i/>
                <w:iCs/>
              </w:rPr>
              <w:t>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51D8E" w:rsidRDefault="0029473A">
            <w:pPr>
              <w:spacing w:after="120"/>
              <w:jc w:val="both"/>
              <w:rPr>
                <w:bCs/>
                <w:i/>
                <w:iCs/>
              </w:rPr>
            </w:pPr>
            <w:r>
              <w:rPr>
                <w:bCs/>
                <w:i/>
                <w:iCs/>
              </w:rPr>
              <w:t>Proposal 8: For both FR1 and FR2, when eDRX&gt;10.24s is used at NR RedCap UE in IDLE mode, the number of samples needed for Nserv of serving cell measurement (measured in DRX cycles) must be contained in a single PTW length.</w:t>
            </w:r>
          </w:p>
          <w:p w:rsidR="00351D8E" w:rsidRDefault="0029473A">
            <w:pPr>
              <w:spacing w:after="120"/>
              <w:jc w:val="both"/>
              <w:rPr>
                <w:bCs/>
                <w:i/>
                <w:iCs/>
              </w:rPr>
            </w:pPr>
            <w:r>
              <w:rPr>
                <w:bCs/>
                <w:i/>
                <w:iCs/>
              </w:rPr>
              <w:t xml:space="preserve">Proposal 9: For both FR1 and FR2, the lower bound of PTW length in serving cell measurement of IDLE mode is </w:t>
            </w:r>
            <m:oMath>
              <m:d>
                <m:dPr>
                  <m:begChr m:val="⌈"/>
                  <m:endChr m:val="⌉"/>
                  <m:ctrlPr>
                    <w:rPr>
                      <w:rFonts w:ascii="Cambria Math" w:hAnsi="Cambria Math"/>
                      <w:bCs/>
                      <w:i/>
                      <w:iCs/>
                    </w:rPr>
                  </m:ctrlPr>
                </m:dPr>
                <m:e>
                  <m:f>
                    <m:fPr>
                      <m:ctrlPr>
                        <w:rPr>
                          <w:rFonts w:ascii="Cambria Math" w:hAnsi="Cambria Math"/>
                          <w:bCs/>
                          <w:i/>
                          <w:iCs/>
                        </w:rPr>
                      </m:ctrlPr>
                    </m:fPr>
                    <m:num>
                      <m:r>
                        <m:rPr>
                          <m:sty m:val="bi"/>
                        </m:rPr>
                        <w:rPr>
                          <w:rFonts w:ascii="Cambria Math" w:hAnsi="Cambria Math"/>
                        </w:rPr>
                        <m:t>Nserv*DRX_cycle</m:t>
                      </m:r>
                    </m:num>
                    <m:den>
                      <m:r>
                        <m:rPr>
                          <m:sty m:val="bi"/>
                        </m:rPr>
                        <w:rPr>
                          <w:rFonts w:ascii="Cambria Math" w:hAnsi="Cambria Math"/>
                        </w:rPr>
                        <m:t>1.28</m:t>
                      </m:r>
                    </m:den>
                  </m:f>
                </m:e>
              </m:d>
              <m:r>
                <m:rPr>
                  <m:sty m:val="bi"/>
                </m:rPr>
                <w:rPr>
                  <w:rFonts w:ascii="Cambria Math" w:hAnsi="Cambria Math"/>
                </w:rPr>
                <m:t>*1.28</m:t>
              </m:r>
              <m:r>
                <m:rPr>
                  <m:sty m:val="bi"/>
                </m:rPr>
                <w:rPr>
                  <w:rFonts w:ascii="Cambria Math" w:hAnsi="Cambria Math"/>
                </w:rPr>
                <m:t>s</m:t>
              </m:r>
            </m:oMath>
            <w:r>
              <w:rPr>
                <w:bCs/>
                <w:i/>
                <w:iCs/>
              </w:rPr>
              <w:t>.</w:t>
            </w:r>
          </w:p>
          <w:p w:rsidR="00351D8E" w:rsidRDefault="0029473A">
            <w:pPr>
              <w:spacing w:after="120"/>
              <w:jc w:val="both"/>
              <w:rPr>
                <w:bCs/>
                <w:i/>
                <w:iCs/>
              </w:rPr>
            </w:pPr>
            <w:r>
              <w:rPr>
                <w:bCs/>
                <w:i/>
                <w:iCs/>
              </w:rPr>
              <w:t>Proposal 10: for FR2 IDLE mode,</w:t>
            </w:r>
          </w:p>
          <w:p w:rsidR="00351D8E" w:rsidRDefault="0029473A">
            <w:pPr>
              <w:spacing w:after="120"/>
              <w:jc w:val="both"/>
              <w:rPr>
                <w:bCs/>
                <w:i/>
                <w:iCs/>
              </w:rPr>
            </w:pPr>
            <w:r>
              <w:rPr>
                <w:bCs/>
                <w:i/>
                <w:iCs/>
              </w:rPr>
              <w:t xml:space="preserve">When 2.56s≤eDRX≤10.24s without PTW, the beam sweeping factor N1 is assumed as 3 for serving cell and intra-freq/inter-freq neighbor cell measurement. </w:t>
            </w:r>
          </w:p>
          <w:p w:rsidR="00351D8E" w:rsidRDefault="0029473A">
            <w:pPr>
              <w:spacing w:after="120"/>
              <w:jc w:val="both"/>
              <w:rPr>
                <w:bCs/>
                <w:i/>
                <w:iCs/>
              </w:rPr>
            </w:pPr>
            <w:r>
              <w:rPr>
                <w:bCs/>
                <w:i/>
                <w:iCs/>
              </w:rPr>
              <w:t xml:space="preserve">When 10.24&lt;eDRX with PTW, the beam sweeping factor N1 is assumed as same as the ones used for normal DRX cycles (e.g., N1=8 for DRX_cycle=0.32s, and N1=5 for DRX_cycle=0.64s) for serving cell and intra-freq/inter-freq neighbor cell measurement. </w:t>
            </w:r>
          </w:p>
          <w:p w:rsidR="00351D8E" w:rsidRDefault="0029473A">
            <w:pPr>
              <w:spacing w:after="0"/>
              <w:jc w:val="both"/>
              <w:rPr>
                <w:bCs/>
                <w:i/>
                <w:iCs/>
              </w:rPr>
            </w:pPr>
            <w:r>
              <w:rPr>
                <w:bCs/>
                <w:i/>
                <w:iCs/>
              </w:rPr>
              <w:t>Proposal 11: the serving cell measurement requirement with eDRX for RedCap UE in IDLE mode is: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928"/>
              <w:gridCol w:w="928"/>
              <w:gridCol w:w="2472"/>
            </w:tblGrid>
            <w:tr w:rsidR="00351D8E">
              <w:trPr>
                <w:cantSplit/>
                <w:trHeight w:val="134"/>
                <w:jc w:val="center"/>
              </w:trPr>
              <w:tc>
                <w:tcPr>
                  <w:tcW w:w="1498" w:type="pct"/>
                  <w:tcBorders>
                    <w:bottom w:val="nil"/>
                  </w:tcBorders>
                </w:tcPr>
                <w:p w:rsidR="00351D8E" w:rsidRDefault="0029473A">
                  <w:pPr>
                    <w:pStyle w:val="TAH"/>
                    <w:rPr>
                      <w:rFonts w:ascii="Times New Roman" w:hAnsi="Times New Roman"/>
                      <w:b w:val="0"/>
                      <w:bCs/>
                      <w:i/>
                      <w:iCs/>
                      <w:sz w:val="20"/>
                    </w:rPr>
                  </w:pPr>
                  <w:r>
                    <w:rPr>
                      <w:rFonts w:ascii="Times New Roman" w:hAnsi="Times New Roman"/>
                      <w:b w:val="0"/>
                      <w:bCs/>
                      <w:i/>
                      <w:iCs/>
                      <w:sz w:val="20"/>
                    </w:rPr>
                    <w:lastRenderedPageBreak/>
                    <w:t>eDRX cycle length [s]</w:t>
                  </w:r>
                </w:p>
              </w:tc>
              <w:tc>
                <w:tcPr>
                  <w:tcW w:w="1502" w:type="pct"/>
                  <w:gridSpan w:val="2"/>
                </w:tcPr>
                <w:p w:rsidR="00351D8E" w:rsidRDefault="0029473A">
                  <w:pPr>
                    <w:pStyle w:val="TAH"/>
                    <w:rPr>
                      <w:rFonts w:ascii="Times New Roman" w:hAnsi="Times New Roman"/>
                      <w:b w:val="0"/>
                      <w:bCs/>
                      <w:i/>
                      <w:iCs/>
                      <w:sz w:val="20"/>
                    </w:rPr>
                  </w:pPr>
                  <w:r>
                    <w:rPr>
                      <w:rFonts w:ascii="Times New Roman" w:hAnsi="Times New Roman"/>
                      <w:b w:val="0"/>
                      <w:bCs/>
                      <w:i/>
                      <w:iCs/>
                      <w:sz w:val="20"/>
                    </w:rPr>
                    <w:t>Scaling Factor (N1)</w:t>
                  </w:r>
                </w:p>
              </w:tc>
              <w:tc>
                <w:tcPr>
                  <w:tcW w:w="2000" w:type="pct"/>
                  <w:tcBorders>
                    <w:bottom w:val="nil"/>
                  </w:tcBorders>
                </w:tcPr>
                <w:p w:rsidR="00351D8E" w:rsidRPr="0069135B" w:rsidRDefault="00C243DE">
                  <w:pPr>
                    <w:pStyle w:val="TAH"/>
                    <w:rPr>
                      <w:rFonts w:ascii="Times New Roman" w:hAnsi="Times New Roman"/>
                      <w:b w:val="0"/>
                      <w:bCs/>
                      <w:i/>
                      <w:iCs/>
                      <w:sz w:val="20"/>
                      <w:lang w:val="en-US"/>
                      <w:rPrChange w:id="2" w:author="Huawei" w:date="2021-11-03T21:02:00Z">
                        <w:rPr>
                          <w:rFonts w:ascii="Times New Roman" w:hAnsi="Times New Roman"/>
                          <w:b w:val="0"/>
                          <w:bCs/>
                          <w:i/>
                          <w:iCs/>
                          <w:sz w:val="20"/>
                        </w:rPr>
                      </w:rPrChange>
                    </w:rPr>
                  </w:pPr>
                  <w:r w:rsidRPr="00C243DE">
                    <w:rPr>
                      <w:rFonts w:ascii="Times New Roman" w:hAnsi="Times New Roman"/>
                      <w:b w:val="0"/>
                      <w:bCs/>
                      <w:i/>
                      <w:iCs/>
                      <w:sz w:val="20"/>
                      <w:lang w:val="en-US"/>
                      <w:rPrChange w:id="3" w:author="Huawei" w:date="2021-11-03T21:02:00Z">
                        <w:rPr>
                          <w:rFonts w:ascii="Times New Roman" w:hAnsi="Times New Roman"/>
                          <w:b w:val="0"/>
                          <w:bCs/>
                          <w:i/>
                          <w:iCs/>
                          <w:sz w:val="20"/>
                          <w:lang w:val="en-GB"/>
                        </w:rPr>
                      </w:rPrChange>
                    </w:rPr>
                    <w:t>N</w:t>
                  </w:r>
                  <w:r w:rsidRPr="00C243DE">
                    <w:rPr>
                      <w:rFonts w:ascii="Times New Roman" w:hAnsi="Times New Roman"/>
                      <w:b w:val="0"/>
                      <w:bCs/>
                      <w:i/>
                      <w:iCs/>
                      <w:sz w:val="20"/>
                      <w:vertAlign w:val="subscript"/>
                      <w:lang w:val="en-US"/>
                      <w:rPrChange w:id="4" w:author="Huawei" w:date="2021-11-03T21:02:00Z">
                        <w:rPr>
                          <w:rFonts w:ascii="Times New Roman" w:hAnsi="Times New Roman"/>
                          <w:b w:val="0"/>
                          <w:bCs/>
                          <w:i/>
                          <w:iCs/>
                          <w:sz w:val="20"/>
                          <w:vertAlign w:val="subscript"/>
                          <w:lang w:val="en-GB"/>
                        </w:rPr>
                      </w:rPrChange>
                    </w:rPr>
                    <w:t xml:space="preserve">serv </w:t>
                  </w:r>
                  <w:r w:rsidRPr="00C243DE">
                    <w:rPr>
                      <w:rFonts w:ascii="Times New Roman" w:hAnsi="Times New Roman"/>
                      <w:b w:val="0"/>
                      <w:bCs/>
                      <w:i/>
                      <w:iCs/>
                      <w:sz w:val="20"/>
                      <w:lang w:val="en-US"/>
                      <w:rPrChange w:id="5" w:author="Huawei" w:date="2021-11-03T21:02:00Z">
                        <w:rPr>
                          <w:rFonts w:ascii="Times New Roman" w:hAnsi="Times New Roman"/>
                          <w:b w:val="0"/>
                          <w:bCs/>
                          <w:i/>
                          <w:iCs/>
                          <w:sz w:val="20"/>
                          <w:lang w:val="en-GB"/>
                        </w:rPr>
                      </w:rPrChange>
                    </w:rPr>
                    <w:t>[number of eDRX cycles]</w:t>
                  </w:r>
                </w:p>
              </w:tc>
            </w:tr>
            <w:tr w:rsidR="00351D8E">
              <w:trPr>
                <w:cantSplit/>
                <w:trHeight w:val="134"/>
                <w:jc w:val="center"/>
              </w:trPr>
              <w:tc>
                <w:tcPr>
                  <w:tcW w:w="1498" w:type="pct"/>
                  <w:tcBorders>
                    <w:top w:val="nil"/>
                  </w:tcBorders>
                </w:tcPr>
                <w:p w:rsidR="00351D8E" w:rsidRPr="0069135B" w:rsidRDefault="00351D8E">
                  <w:pPr>
                    <w:pStyle w:val="TAH"/>
                    <w:rPr>
                      <w:rFonts w:ascii="Times New Roman" w:hAnsi="Times New Roman"/>
                      <w:b w:val="0"/>
                      <w:bCs/>
                      <w:i/>
                      <w:iCs/>
                      <w:sz w:val="20"/>
                      <w:lang w:val="en-US"/>
                      <w:rPrChange w:id="6" w:author="Huawei" w:date="2021-11-03T21:02:00Z">
                        <w:rPr>
                          <w:rFonts w:ascii="Times New Roman" w:hAnsi="Times New Roman"/>
                          <w:b w:val="0"/>
                          <w:bCs/>
                          <w:i/>
                          <w:iCs/>
                          <w:sz w:val="20"/>
                        </w:rPr>
                      </w:rPrChange>
                    </w:rPr>
                  </w:pPr>
                </w:p>
              </w:tc>
              <w:tc>
                <w:tcPr>
                  <w:tcW w:w="751" w:type="pct"/>
                  <w:tcBorders>
                    <w:bottom w:val="single" w:sz="4" w:space="0" w:color="auto"/>
                  </w:tcBorders>
                </w:tcPr>
                <w:p w:rsidR="00351D8E" w:rsidRDefault="0029473A">
                  <w:pPr>
                    <w:pStyle w:val="TAH"/>
                    <w:rPr>
                      <w:rFonts w:ascii="Times New Roman" w:hAnsi="Times New Roman"/>
                      <w:b w:val="0"/>
                      <w:bCs/>
                      <w:i/>
                      <w:iCs/>
                      <w:sz w:val="20"/>
                    </w:rPr>
                  </w:pPr>
                  <w:r>
                    <w:rPr>
                      <w:rFonts w:ascii="Times New Roman" w:hAnsi="Times New Roman"/>
                      <w:b w:val="0"/>
                      <w:bCs/>
                      <w:i/>
                      <w:iCs/>
                      <w:sz w:val="20"/>
                    </w:rPr>
                    <w:t>FR1</w:t>
                  </w:r>
                </w:p>
              </w:tc>
              <w:tc>
                <w:tcPr>
                  <w:tcW w:w="751" w:type="pct"/>
                </w:tcPr>
                <w:p w:rsidR="00351D8E" w:rsidRDefault="0029473A">
                  <w:pPr>
                    <w:pStyle w:val="TAH"/>
                    <w:rPr>
                      <w:rFonts w:ascii="Times New Roman" w:hAnsi="Times New Roman"/>
                      <w:b w:val="0"/>
                      <w:bCs/>
                      <w:i/>
                      <w:iCs/>
                      <w:sz w:val="20"/>
                      <w:vertAlign w:val="superscript"/>
                    </w:rPr>
                  </w:pPr>
                  <w:r>
                    <w:rPr>
                      <w:rFonts w:ascii="Times New Roman" w:hAnsi="Times New Roman"/>
                      <w:b w:val="0"/>
                      <w:bCs/>
                      <w:i/>
                      <w:iCs/>
                      <w:sz w:val="20"/>
                    </w:rPr>
                    <w:t>FR2</w:t>
                  </w:r>
                </w:p>
              </w:tc>
              <w:tc>
                <w:tcPr>
                  <w:tcW w:w="2000" w:type="pct"/>
                  <w:tcBorders>
                    <w:top w:val="nil"/>
                  </w:tcBorders>
                </w:tcPr>
                <w:p w:rsidR="00351D8E" w:rsidRDefault="00351D8E">
                  <w:pPr>
                    <w:pStyle w:val="TAH"/>
                    <w:rPr>
                      <w:rFonts w:ascii="Times New Roman" w:hAnsi="Times New Roman"/>
                      <w:b w:val="0"/>
                      <w:bCs/>
                      <w:i/>
                      <w:iCs/>
                      <w:sz w:val="20"/>
                    </w:rPr>
                  </w:pPr>
                </w:p>
              </w:tc>
            </w:tr>
            <w:tr w:rsidR="00351D8E">
              <w:trPr>
                <w:cantSplit/>
                <w:trHeight w:val="237"/>
                <w:jc w:val="center"/>
              </w:trPr>
              <w:tc>
                <w:tcPr>
                  <w:tcW w:w="1498" w:type="pct"/>
                </w:tcPr>
                <w:p w:rsidR="00351D8E" w:rsidRDefault="0029473A">
                  <w:pPr>
                    <w:pStyle w:val="TAC"/>
                    <w:rPr>
                      <w:rFonts w:ascii="Times New Roman" w:hAnsi="Times New Roman"/>
                      <w:bCs/>
                      <w:i/>
                      <w:iCs/>
                      <w:sz w:val="20"/>
                    </w:rPr>
                  </w:pPr>
                  <w:r>
                    <w:rPr>
                      <w:rFonts w:ascii="Times New Roman" w:hAnsi="Times New Roman"/>
                      <w:bCs/>
                      <w:i/>
                      <w:iCs/>
                      <w:sz w:val="20"/>
                    </w:rPr>
                    <w:t>2.56</w:t>
                  </w:r>
                </w:p>
              </w:tc>
              <w:tc>
                <w:tcPr>
                  <w:tcW w:w="751" w:type="pct"/>
                  <w:vMerge w:val="restart"/>
                  <w:vAlign w:val="center"/>
                </w:tcPr>
                <w:p w:rsidR="00351D8E" w:rsidRDefault="0029473A">
                  <w:pPr>
                    <w:pStyle w:val="TAC"/>
                    <w:rPr>
                      <w:rFonts w:ascii="Times New Roman" w:hAnsi="Times New Roman"/>
                      <w:bCs/>
                      <w:i/>
                      <w:iCs/>
                      <w:sz w:val="20"/>
                      <w:lang w:eastAsia="zh-CN"/>
                    </w:rPr>
                  </w:pPr>
                  <w:r>
                    <w:rPr>
                      <w:rFonts w:ascii="Times New Roman" w:hAnsi="Times New Roman"/>
                      <w:bCs/>
                      <w:i/>
                      <w:iCs/>
                      <w:sz w:val="20"/>
                      <w:lang w:eastAsia="zh-CN"/>
                    </w:rPr>
                    <w:t>1</w:t>
                  </w:r>
                </w:p>
              </w:tc>
              <w:tc>
                <w:tcPr>
                  <w:tcW w:w="751" w:type="pct"/>
                  <w:vMerge w:val="restart"/>
                  <w:vAlign w:val="center"/>
                </w:tcPr>
                <w:p w:rsidR="00351D8E" w:rsidRDefault="0029473A">
                  <w:pPr>
                    <w:pStyle w:val="TAC"/>
                    <w:rPr>
                      <w:rFonts w:ascii="Times New Roman" w:hAnsi="Times New Roman"/>
                      <w:bCs/>
                      <w:i/>
                      <w:iCs/>
                      <w:sz w:val="20"/>
                      <w:lang w:eastAsia="zh-CN"/>
                    </w:rPr>
                  </w:pPr>
                  <w:r>
                    <w:rPr>
                      <w:rFonts w:ascii="Times New Roman" w:hAnsi="Times New Roman"/>
                      <w:bCs/>
                      <w:i/>
                      <w:iCs/>
                      <w:sz w:val="20"/>
                      <w:lang w:eastAsia="zh-CN"/>
                    </w:rPr>
                    <w:t>3</w:t>
                  </w:r>
                </w:p>
              </w:tc>
              <w:tc>
                <w:tcPr>
                  <w:tcW w:w="2000" w:type="pct"/>
                  <w:vMerge w:val="restart"/>
                  <w:vAlign w:val="center"/>
                </w:tcPr>
                <w:p w:rsidR="00351D8E" w:rsidRDefault="0029473A">
                  <w:pPr>
                    <w:pStyle w:val="TAC"/>
                    <w:rPr>
                      <w:rFonts w:ascii="Times New Roman" w:hAnsi="Times New Roman"/>
                      <w:bCs/>
                      <w:i/>
                      <w:iCs/>
                      <w:sz w:val="20"/>
                    </w:rPr>
                  </w:pPr>
                  <w:r>
                    <w:rPr>
                      <w:rFonts w:ascii="Times New Roman" w:hAnsi="Times New Roman"/>
                      <w:bCs/>
                      <w:i/>
                      <w:iCs/>
                      <w:sz w:val="20"/>
                      <w:lang w:eastAsia="zh-CN"/>
                    </w:rPr>
                    <w:t>N1*</w:t>
                  </w:r>
                  <w:r>
                    <w:rPr>
                      <w:rFonts w:ascii="Times New Roman" w:hAnsi="Times New Roman"/>
                      <w:bCs/>
                      <w:i/>
                      <w:iCs/>
                      <w:sz w:val="20"/>
                    </w:rPr>
                    <w:t>2</w:t>
                  </w:r>
                </w:p>
                <w:p w:rsidR="00351D8E" w:rsidRDefault="00351D8E">
                  <w:pPr>
                    <w:pStyle w:val="TAC"/>
                    <w:rPr>
                      <w:rFonts w:ascii="Times New Roman" w:hAnsi="Times New Roman"/>
                      <w:bCs/>
                      <w:i/>
                      <w:iCs/>
                      <w:sz w:val="20"/>
                    </w:rPr>
                  </w:pPr>
                </w:p>
              </w:tc>
            </w:tr>
            <w:tr w:rsidR="00351D8E">
              <w:trPr>
                <w:cantSplit/>
                <w:trHeight w:val="245"/>
                <w:jc w:val="center"/>
              </w:trPr>
              <w:tc>
                <w:tcPr>
                  <w:tcW w:w="1498" w:type="pct"/>
                </w:tcPr>
                <w:p w:rsidR="00351D8E" w:rsidRDefault="0029473A">
                  <w:pPr>
                    <w:pStyle w:val="TAC"/>
                    <w:rPr>
                      <w:rFonts w:ascii="Times New Roman" w:hAnsi="Times New Roman"/>
                      <w:bCs/>
                      <w:i/>
                      <w:iCs/>
                      <w:sz w:val="20"/>
                    </w:rPr>
                  </w:pPr>
                  <w:r>
                    <w:rPr>
                      <w:rFonts w:ascii="Times New Roman" w:hAnsi="Times New Roman"/>
                      <w:bCs/>
                      <w:i/>
                      <w:iCs/>
                      <w:sz w:val="20"/>
                    </w:rPr>
                    <w:t>5.12</w:t>
                  </w:r>
                </w:p>
              </w:tc>
              <w:tc>
                <w:tcPr>
                  <w:tcW w:w="751" w:type="pct"/>
                  <w:vMerge/>
                </w:tcPr>
                <w:p w:rsidR="00351D8E" w:rsidRDefault="00351D8E">
                  <w:pPr>
                    <w:pStyle w:val="TAC"/>
                    <w:rPr>
                      <w:rFonts w:ascii="Times New Roman" w:hAnsi="Times New Roman"/>
                      <w:bCs/>
                      <w:i/>
                      <w:iCs/>
                      <w:sz w:val="20"/>
                      <w:lang w:eastAsia="zh-CN"/>
                    </w:rPr>
                  </w:pPr>
                </w:p>
              </w:tc>
              <w:tc>
                <w:tcPr>
                  <w:tcW w:w="751" w:type="pct"/>
                  <w:vMerge/>
                </w:tcPr>
                <w:p w:rsidR="00351D8E" w:rsidRDefault="00351D8E">
                  <w:pPr>
                    <w:pStyle w:val="TAC"/>
                    <w:rPr>
                      <w:rFonts w:ascii="Times New Roman" w:hAnsi="Times New Roman"/>
                      <w:bCs/>
                      <w:i/>
                      <w:iCs/>
                      <w:sz w:val="20"/>
                      <w:lang w:eastAsia="zh-CN"/>
                    </w:rPr>
                  </w:pPr>
                </w:p>
              </w:tc>
              <w:tc>
                <w:tcPr>
                  <w:tcW w:w="2000" w:type="pct"/>
                  <w:vMerge/>
                </w:tcPr>
                <w:p w:rsidR="00351D8E" w:rsidRDefault="00351D8E">
                  <w:pPr>
                    <w:pStyle w:val="TAC"/>
                    <w:rPr>
                      <w:rFonts w:ascii="Times New Roman" w:hAnsi="Times New Roman"/>
                      <w:bCs/>
                      <w:i/>
                      <w:iCs/>
                      <w:sz w:val="20"/>
                    </w:rPr>
                  </w:pPr>
                </w:p>
              </w:tc>
            </w:tr>
            <w:tr w:rsidR="00351D8E">
              <w:trPr>
                <w:cantSplit/>
                <w:trHeight w:val="37"/>
                <w:jc w:val="center"/>
              </w:trPr>
              <w:tc>
                <w:tcPr>
                  <w:tcW w:w="1498" w:type="pct"/>
                </w:tcPr>
                <w:p w:rsidR="00351D8E" w:rsidRDefault="0029473A">
                  <w:pPr>
                    <w:pStyle w:val="TAC"/>
                    <w:rPr>
                      <w:rFonts w:ascii="Times New Roman" w:hAnsi="Times New Roman"/>
                      <w:bCs/>
                      <w:i/>
                      <w:iCs/>
                      <w:sz w:val="20"/>
                    </w:rPr>
                  </w:pPr>
                  <w:r>
                    <w:rPr>
                      <w:rFonts w:ascii="Times New Roman" w:hAnsi="Times New Roman"/>
                      <w:bCs/>
                      <w:i/>
                      <w:iCs/>
                      <w:sz w:val="20"/>
                    </w:rPr>
                    <w:t>10.24</w:t>
                  </w:r>
                </w:p>
              </w:tc>
              <w:tc>
                <w:tcPr>
                  <w:tcW w:w="751" w:type="pct"/>
                  <w:vMerge/>
                  <w:tcBorders>
                    <w:bottom w:val="single" w:sz="4" w:space="0" w:color="auto"/>
                  </w:tcBorders>
                </w:tcPr>
                <w:p w:rsidR="00351D8E" w:rsidRDefault="00351D8E">
                  <w:pPr>
                    <w:pStyle w:val="TAC"/>
                    <w:rPr>
                      <w:rFonts w:ascii="Times New Roman" w:hAnsi="Times New Roman"/>
                      <w:bCs/>
                      <w:i/>
                      <w:iCs/>
                      <w:sz w:val="20"/>
                      <w:lang w:eastAsia="zh-CN"/>
                    </w:rPr>
                  </w:pPr>
                </w:p>
              </w:tc>
              <w:tc>
                <w:tcPr>
                  <w:tcW w:w="751" w:type="pct"/>
                  <w:vMerge/>
                </w:tcPr>
                <w:p w:rsidR="00351D8E" w:rsidRDefault="00351D8E">
                  <w:pPr>
                    <w:pStyle w:val="TAC"/>
                    <w:rPr>
                      <w:rFonts w:ascii="Times New Roman" w:hAnsi="Times New Roman"/>
                      <w:bCs/>
                      <w:i/>
                      <w:iCs/>
                      <w:sz w:val="20"/>
                      <w:lang w:eastAsia="zh-CN"/>
                    </w:rPr>
                  </w:pPr>
                </w:p>
              </w:tc>
              <w:tc>
                <w:tcPr>
                  <w:tcW w:w="2000" w:type="pct"/>
                  <w:vMerge/>
                </w:tcPr>
                <w:p w:rsidR="00351D8E" w:rsidRDefault="00351D8E">
                  <w:pPr>
                    <w:pStyle w:val="TAC"/>
                    <w:rPr>
                      <w:rFonts w:ascii="Times New Roman" w:hAnsi="Times New Roman"/>
                      <w:bCs/>
                      <w:i/>
                      <w:iCs/>
                      <w:sz w:val="20"/>
                    </w:rPr>
                  </w:pPr>
                </w:p>
              </w:tc>
            </w:tr>
          </w:tbl>
          <w:p w:rsidR="00351D8E" w:rsidRDefault="00351D8E">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7"/>
              <w:gridCol w:w="2032"/>
              <w:gridCol w:w="1180"/>
              <w:gridCol w:w="1180"/>
              <w:gridCol w:w="1784"/>
            </w:tblGrid>
            <w:tr w:rsidR="00351D8E">
              <w:trPr>
                <w:cantSplit/>
                <w:trHeight w:val="207"/>
                <w:jc w:val="center"/>
              </w:trPr>
              <w:tc>
                <w:tcPr>
                  <w:tcW w:w="936" w:type="pct"/>
                  <w:tcBorders>
                    <w:bottom w:val="nil"/>
                  </w:tcBorders>
                </w:tcPr>
                <w:p w:rsidR="00351D8E" w:rsidRDefault="0029473A">
                  <w:pPr>
                    <w:pStyle w:val="TAH"/>
                    <w:rPr>
                      <w:rFonts w:ascii="Times New Roman" w:hAnsi="Times New Roman"/>
                      <w:b w:val="0"/>
                      <w:i/>
                      <w:iCs/>
                      <w:sz w:val="20"/>
                    </w:rPr>
                  </w:pPr>
                  <w:r>
                    <w:rPr>
                      <w:rFonts w:ascii="Times New Roman" w:hAnsi="Times New Roman"/>
                      <w:b w:val="0"/>
                      <w:i/>
                      <w:iCs/>
                      <w:sz w:val="20"/>
                    </w:rPr>
                    <w:t>eDRX cycle length [s]</w:t>
                  </w:r>
                </w:p>
              </w:tc>
              <w:tc>
                <w:tcPr>
                  <w:tcW w:w="603" w:type="pct"/>
                  <w:tcBorders>
                    <w:bottom w:val="nil"/>
                  </w:tcBorders>
                </w:tcPr>
                <w:p w:rsidR="00351D8E" w:rsidRDefault="0029473A">
                  <w:pPr>
                    <w:pStyle w:val="TAH"/>
                    <w:rPr>
                      <w:rFonts w:ascii="Times New Roman" w:hAnsi="Times New Roman"/>
                      <w:b w:val="0"/>
                      <w:i/>
                      <w:iCs/>
                      <w:sz w:val="20"/>
                    </w:rPr>
                  </w:pPr>
                  <w:r>
                    <w:rPr>
                      <w:rFonts w:ascii="Times New Roman" w:hAnsi="Times New Roman"/>
                      <w:b w:val="0"/>
                      <w:i/>
                      <w:iCs/>
                      <w:sz w:val="20"/>
                    </w:rPr>
                    <w:t>DRX cycle length [s]</w:t>
                  </w:r>
                </w:p>
              </w:tc>
              <w:tc>
                <w:tcPr>
                  <w:tcW w:w="1401" w:type="pct"/>
                  <w:vMerge w:val="restart"/>
                </w:tcPr>
                <w:p w:rsidR="00351D8E" w:rsidRPr="0069135B" w:rsidRDefault="00C243DE">
                  <w:pPr>
                    <w:pStyle w:val="TAH"/>
                    <w:rPr>
                      <w:rFonts w:ascii="Times New Roman" w:hAnsi="Times New Roman"/>
                      <w:b w:val="0"/>
                      <w:i/>
                      <w:iCs/>
                      <w:sz w:val="20"/>
                      <w:lang w:val="en-US"/>
                      <w:rPrChange w:id="7" w:author="Huawei" w:date="2021-11-03T21:02:00Z">
                        <w:rPr>
                          <w:rFonts w:ascii="Times New Roman" w:hAnsi="Times New Roman"/>
                          <w:b w:val="0"/>
                          <w:i/>
                          <w:iCs/>
                          <w:sz w:val="20"/>
                        </w:rPr>
                      </w:rPrChange>
                    </w:rPr>
                  </w:pPr>
                  <w:r w:rsidRPr="00C243DE">
                    <w:rPr>
                      <w:rFonts w:ascii="Times New Roman" w:hAnsi="Times New Roman"/>
                      <w:b w:val="0"/>
                      <w:i/>
                      <w:iCs/>
                      <w:sz w:val="20"/>
                      <w:lang w:val="en-US"/>
                      <w:rPrChange w:id="8" w:author="Huawei" w:date="2021-11-03T21:02:00Z">
                        <w:rPr>
                          <w:rFonts w:ascii="Times New Roman" w:hAnsi="Times New Roman"/>
                          <w:b w:val="0"/>
                          <w:i/>
                          <w:iCs/>
                          <w:sz w:val="20"/>
                          <w:lang w:val="en-GB"/>
                        </w:rPr>
                      </w:rPrChange>
                    </w:rPr>
                    <w:t xml:space="preserve">PTW length [s] </w:t>
                  </w:r>
                </w:p>
                <w:p w:rsidR="00351D8E" w:rsidRPr="0069135B" w:rsidRDefault="00C243DE">
                  <w:pPr>
                    <w:pStyle w:val="TAH"/>
                    <w:rPr>
                      <w:rFonts w:ascii="Times New Roman" w:hAnsi="Times New Roman"/>
                      <w:b w:val="0"/>
                      <w:i/>
                      <w:iCs/>
                      <w:sz w:val="20"/>
                      <w:lang w:val="en-US"/>
                      <w:rPrChange w:id="9" w:author="Huawei" w:date="2021-11-03T21:02:00Z">
                        <w:rPr>
                          <w:rFonts w:ascii="Times New Roman" w:hAnsi="Times New Roman"/>
                          <w:b w:val="0"/>
                          <w:i/>
                          <w:iCs/>
                          <w:sz w:val="20"/>
                        </w:rPr>
                      </w:rPrChange>
                    </w:rPr>
                  </w:pPr>
                  <w:r w:rsidRPr="00C243DE">
                    <w:rPr>
                      <w:rFonts w:ascii="Times New Roman" w:hAnsi="Times New Roman"/>
                      <w:b w:val="0"/>
                      <w:i/>
                      <w:iCs/>
                      <w:sz w:val="20"/>
                      <w:lang w:val="en-US"/>
                      <w:rPrChange w:id="10" w:author="Huawei" w:date="2021-11-03T21:02:00Z">
                        <w:rPr>
                          <w:rFonts w:ascii="Times New Roman" w:hAnsi="Times New Roman"/>
                          <w:b w:val="0"/>
                          <w:i/>
                          <w:iCs/>
                          <w:sz w:val="20"/>
                          <w:lang w:val="en-GB"/>
                        </w:rPr>
                      </w:rPrChange>
                    </w:rPr>
                    <w:t>(number of 1.28s periods)</w:t>
                  </w:r>
                </w:p>
              </w:tc>
              <w:tc>
                <w:tcPr>
                  <w:tcW w:w="810" w:type="pct"/>
                  <w:gridSpan w:val="2"/>
                </w:tcPr>
                <w:p w:rsidR="00351D8E" w:rsidRDefault="0029473A">
                  <w:pPr>
                    <w:pStyle w:val="TAH"/>
                    <w:rPr>
                      <w:rFonts w:ascii="Times New Roman" w:hAnsi="Times New Roman"/>
                      <w:b w:val="0"/>
                      <w:i/>
                      <w:iCs/>
                      <w:sz w:val="20"/>
                    </w:rPr>
                  </w:pPr>
                  <w:r>
                    <w:rPr>
                      <w:rFonts w:ascii="Times New Roman" w:hAnsi="Times New Roman"/>
                      <w:b w:val="0"/>
                      <w:i/>
                      <w:iCs/>
                      <w:sz w:val="20"/>
                    </w:rPr>
                    <w:t>Scaling Factor (N1)</w:t>
                  </w:r>
                </w:p>
              </w:tc>
              <w:tc>
                <w:tcPr>
                  <w:tcW w:w="1249" w:type="pct"/>
                  <w:tcBorders>
                    <w:bottom w:val="nil"/>
                  </w:tcBorders>
                </w:tcPr>
                <w:p w:rsidR="00351D8E" w:rsidRPr="0069135B" w:rsidRDefault="00C243DE">
                  <w:pPr>
                    <w:pStyle w:val="TAH"/>
                    <w:rPr>
                      <w:rFonts w:ascii="Times New Roman" w:hAnsi="Times New Roman"/>
                      <w:b w:val="0"/>
                      <w:i/>
                      <w:iCs/>
                      <w:sz w:val="20"/>
                      <w:lang w:val="en-US"/>
                      <w:rPrChange w:id="11" w:author="Huawei" w:date="2021-11-03T21:02:00Z">
                        <w:rPr>
                          <w:rFonts w:ascii="Times New Roman" w:hAnsi="Times New Roman"/>
                          <w:b w:val="0"/>
                          <w:i/>
                          <w:iCs/>
                          <w:sz w:val="20"/>
                        </w:rPr>
                      </w:rPrChange>
                    </w:rPr>
                  </w:pPr>
                  <w:r w:rsidRPr="00C243DE">
                    <w:rPr>
                      <w:rFonts w:ascii="Times New Roman" w:hAnsi="Times New Roman"/>
                      <w:b w:val="0"/>
                      <w:i/>
                      <w:iCs/>
                      <w:sz w:val="20"/>
                      <w:lang w:val="en-US"/>
                      <w:rPrChange w:id="12" w:author="Huawei" w:date="2021-11-03T21:02:00Z">
                        <w:rPr>
                          <w:rFonts w:ascii="Times New Roman" w:hAnsi="Times New Roman"/>
                          <w:b w:val="0"/>
                          <w:i/>
                          <w:iCs/>
                          <w:sz w:val="20"/>
                          <w:lang w:val="en-GB"/>
                        </w:rPr>
                      </w:rPrChange>
                    </w:rPr>
                    <w:t>N</w:t>
                  </w:r>
                  <w:r w:rsidRPr="00C243DE">
                    <w:rPr>
                      <w:rFonts w:ascii="Times New Roman" w:hAnsi="Times New Roman"/>
                      <w:b w:val="0"/>
                      <w:i/>
                      <w:iCs/>
                      <w:sz w:val="20"/>
                      <w:vertAlign w:val="subscript"/>
                      <w:lang w:val="en-US"/>
                      <w:rPrChange w:id="13" w:author="Huawei" w:date="2021-11-03T21:02:00Z">
                        <w:rPr>
                          <w:rFonts w:ascii="Times New Roman" w:hAnsi="Times New Roman"/>
                          <w:b w:val="0"/>
                          <w:i/>
                          <w:iCs/>
                          <w:sz w:val="20"/>
                          <w:vertAlign w:val="subscript"/>
                          <w:lang w:val="en-GB"/>
                        </w:rPr>
                      </w:rPrChange>
                    </w:rPr>
                    <w:t xml:space="preserve">serv </w:t>
                  </w:r>
                  <w:r w:rsidRPr="00C243DE">
                    <w:rPr>
                      <w:rFonts w:ascii="Times New Roman" w:hAnsi="Times New Roman"/>
                      <w:b w:val="0"/>
                      <w:i/>
                      <w:iCs/>
                      <w:sz w:val="20"/>
                      <w:lang w:val="en-US"/>
                      <w:rPrChange w:id="14" w:author="Huawei" w:date="2021-11-03T21:02:00Z">
                        <w:rPr>
                          <w:rFonts w:ascii="Times New Roman" w:hAnsi="Times New Roman"/>
                          <w:b w:val="0"/>
                          <w:i/>
                          <w:iCs/>
                          <w:sz w:val="20"/>
                          <w:lang w:val="en-GB"/>
                        </w:rPr>
                      </w:rPrChange>
                    </w:rPr>
                    <w:t>[number of DRX cycles]</w:t>
                  </w:r>
                </w:p>
              </w:tc>
            </w:tr>
            <w:tr w:rsidR="00351D8E">
              <w:trPr>
                <w:cantSplit/>
                <w:trHeight w:val="207"/>
                <w:jc w:val="center"/>
              </w:trPr>
              <w:tc>
                <w:tcPr>
                  <w:tcW w:w="936" w:type="pct"/>
                  <w:tcBorders>
                    <w:top w:val="nil"/>
                  </w:tcBorders>
                </w:tcPr>
                <w:p w:rsidR="00351D8E" w:rsidRPr="0069135B" w:rsidRDefault="00351D8E">
                  <w:pPr>
                    <w:pStyle w:val="TAH"/>
                    <w:rPr>
                      <w:rFonts w:ascii="Times New Roman" w:hAnsi="Times New Roman"/>
                      <w:b w:val="0"/>
                      <w:i/>
                      <w:iCs/>
                      <w:sz w:val="20"/>
                      <w:lang w:val="en-US"/>
                      <w:rPrChange w:id="15" w:author="Huawei" w:date="2021-11-03T21:02:00Z">
                        <w:rPr>
                          <w:rFonts w:ascii="Times New Roman" w:hAnsi="Times New Roman"/>
                          <w:b w:val="0"/>
                          <w:i/>
                          <w:iCs/>
                          <w:sz w:val="20"/>
                        </w:rPr>
                      </w:rPrChange>
                    </w:rPr>
                  </w:pPr>
                </w:p>
              </w:tc>
              <w:tc>
                <w:tcPr>
                  <w:tcW w:w="603" w:type="pct"/>
                  <w:tcBorders>
                    <w:top w:val="nil"/>
                  </w:tcBorders>
                </w:tcPr>
                <w:p w:rsidR="00351D8E" w:rsidRPr="0069135B" w:rsidRDefault="00351D8E">
                  <w:pPr>
                    <w:pStyle w:val="TAH"/>
                    <w:rPr>
                      <w:rFonts w:ascii="Times New Roman" w:hAnsi="Times New Roman"/>
                      <w:b w:val="0"/>
                      <w:i/>
                      <w:iCs/>
                      <w:sz w:val="20"/>
                      <w:lang w:val="en-US"/>
                      <w:rPrChange w:id="16" w:author="Huawei" w:date="2021-11-03T21:02:00Z">
                        <w:rPr>
                          <w:rFonts w:ascii="Times New Roman" w:hAnsi="Times New Roman"/>
                          <w:b w:val="0"/>
                          <w:i/>
                          <w:iCs/>
                          <w:sz w:val="20"/>
                        </w:rPr>
                      </w:rPrChange>
                    </w:rPr>
                  </w:pPr>
                </w:p>
              </w:tc>
              <w:tc>
                <w:tcPr>
                  <w:tcW w:w="1401" w:type="pct"/>
                  <w:vMerge/>
                </w:tcPr>
                <w:p w:rsidR="00351D8E" w:rsidRPr="0069135B" w:rsidRDefault="00351D8E">
                  <w:pPr>
                    <w:pStyle w:val="TAH"/>
                    <w:rPr>
                      <w:rFonts w:ascii="Times New Roman" w:hAnsi="Times New Roman"/>
                      <w:b w:val="0"/>
                      <w:i/>
                      <w:iCs/>
                      <w:sz w:val="20"/>
                      <w:lang w:val="en-US"/>
                      <w:rPrChange w:id="17" w:author="Huawei" w:date="2021-11-03T21:02:00Z">
                        <w:rPr>
                          <w:rFonts w:ascii="Times New Roman" w:hAnsi="Times New Roman"/>
                          <w:b w:val="0"/>
                          <w:i/>
                          <w:iCs/>
                          <w:sz w:val="20"/>
                        </w:rPr>
                      </w:rPrChange>
                    </w:rPr>
                  </w:pPr>
                </w:p>
              </w:tc>
              <w:tc>
                <w:tcPr>
                  <w:tcW w:w="340" w:type="pct"/>
                </w:tcPr>
                <w:p w:rsidR="00351D8E" w:rsidRDefault="0029473A">
                  <w:pPr>
                    <w:pStyle w:val="TAH"/>
                    <w:rPr>
                      <w:rFonts w:ascii="Times New Roman" w:hAnsi="Times New Roman"/>
                      <w:b w:val="0"/>
                      <w:i/>
                      <w:iCs/>
                      <w:sz w:val="20"/>
                    </w:rPr>
                  </w:pPr>
                  <w:r>
                    <w:rPr>
                      <w:rFonts w:ascii="Times New Roman" w:hAnsi="Times New Roman"/>
                      <w:b w:val="0"/>
                      <w:i/>
                      <w:iCs/>
                      <w:sz w:val="20"/>
                    </w:rPr>
                    <w:t>FR1</w:t>
                  </w:r>
                </w:p>
              </w:tc>
              <w:tc>
                <w:tcPr>
                  <w:tcW w:w="470" w:type="pct"/>
                </w:tcPr>
                <w:p w:rsidR="00351D8E" w:rsidRDefault="0029473A">
                  <w:pPr>
                    <w:pStyle w:val="TAH"/>
                    <w:rPr>
                      <w:rFonts w:ascii="Times New Roman" w:hAnsi="Times New Roman"/>
                      <w:b w:val="0"/>
                      <w:i/>
                      <w:iCs/>
                      <w:sz w:val="20"/>
                      <w:vertAlign w:val="superscript"/>
                    </w:rPr>
                  </w:pPr>
                  <w:r>
                    <w:rPr>
                      <w:rFonts w:ascii="Times New Roman" w:hAnsi="Times New Roman"/>
                      <w:b w:val="0"/>
                      <w:i/>
                      <w:iCs/>
                      <w:sz w:val="20"/>
                    </w:rPr>
                    <w:t>FR2</w:t>
                  </w:r>
                </w:p>
              </w:tc>
              <w:tc>
                <w:tcPr>
                  <w:tcW w:w="1249" w:type="pct"/>
                  <w:tcBorders>
                    <w:top w:val="nil"/>
                  </w:tcBorders>
                </w:tcPr>
                <w:p w:rsidR="00351D8E" w:rsidRDefault="00351D8E">
                  <w:pPr>
                    <w:pStyle w:val="TAH"/>
                    <w:rPr>
                      <w:rFonts w:ascii="Times New Roman" w:hAnsi="Times New Roman"/>
                      <w:b w:val="0"/>
                      <w:i/>
                      <w:iCs/>
                      <w:sz w:val="20"/>
                    </w:rPr>
                  </w:pPr>
                </w:p>
              </w:tc>
            </w:tr>
            <w:tr w:rsidR="00351D8E">
              <w:trPr>
                <w:cantSplit/>
                <w:jc w:val="center"/>
              </w:trPr>
              <w:tc>
                <w:tcPr>
                  <w:tcW w:w="936" w:type="pct"/>
                  <w:vMerge w:val="restart"/>
                </w:tcPr>
                <w:p w:rsidR="00351D8E" w:rsidRPr="0069135B" w:rsidRDefault="00C243DE">
                  <w:pPr>
                    <w:pStyle w:val="TAC"/>
                    <w:rPr>
                      <w:rFonts w:ascii="Times New Roman" w:hAnsi="Times New Roman"/>
                      <w:i/>
                      <w:iCs/>
                      <w:sz w:val="20"/>
                      <w:lang w:val="en-US"/>
                      <w:rPrChange w:id="18" w:author="Huawei" w:date="2021-11-03T21:02:00Z">
                        <w:rPr>
                          <w:rFonts w:ascii="Times New Roman" w:hAnsi="Times New Roman"/>
                          <w:i/>
                          <w:iCs/>
                          <w:sz w:val="20"/>
                        </w:rPr>
                      </w:rPrChange>
                    </w:rPr>
                  </w:pPr>
                  <w:r w:rsidRPr="00C243DE">
                    <w:rPr>
                      <w:rFonts w:ascii="Times New Roman" w:hAnsi="Times New Roman"/>
                      <w:i/>
                      <w:iCs/>
                      <w:sz w:val="20"/>
                      <w:lang w:val="en-US"/>
                      <w:rPrChange w:id="19" w:author="Huawei" w:date="2021-11-03T21:02:00Z">
                        <w:rPr>
                          <w:rFonts w:ascii="Times New Roman" w:hAnsi="Times New Roman"/>
                          <w:i/>
                          <w:iCs/>
                          <w:sz w:val="20"/>
                          <w:lang w:val="en-GB"/>
                        </w:rPr>
                      </w:rPrChange>
                    </w:rPr>
                    <w:t xml:space="preserve">20.48 </w:t>
                  </w:r>
                  <w:r w:rsidRPr="00C243DE">
                    <w:rPr>
                      <w:rFonts w:ascii="Times New Roman" w:hAnsi="Times New Roman" w:hint="eastAsia"/>
                      <w:i/>
                      <w:iCs/>
                      <w:sz w:val="20"/>
                      <w:lang w:val="en-US"/>
                      <w:rPrChange w:id="20" w:author="Huawei" w:date="2021-11-03T21:02:00Z">
                        <w:rPr>
                          <w:rFonts w:ascii="Times New Roman" w:hAnsi="Times New Roman" w:hint="eastAsia"/>
                          <w:i/>
                          <w:iCs/>
                          <w:sz w:val="20"/>
                          <w:lang w:val="en-GB"/>
                        </w:rPr>
                      </w:rPrChange>
                    </w:rPr>
                    <w:t>≤</w:t>
                  </w:r>
                  <w:r w:rsidRPr="00C243DE">
                    <w:rPr>
                      <w:rFonts w:ascii="Times New Roman" w:hAnsi="Times New Roman"/>
                      <w:i/>
                      <w:iCs/>
                      <w:sz w:val="20"/>
                      <w:lang w:val="en-US"/>
                      <w:rPrChange w:id="21" w:author="Huawei" w:date="2021-11-03T21:02:00Z">
                        <w:rPr>
                          <w:rFonts w:ascii="Times New Roman" w:hAnsi="Times New Roman"/>
                          <w:i/>
                          <w:iCs/>
                          <w:sz w:val="20"/>
                          <w:lang w:val="en-GB"/>
                        </w:rPr>
                      </w:rPrChange>
                    </w:rPr>
                    <w:t xml:space="preserve"> eDRX_IDLE cycle length </w:t>
                  </w:r>
                  <w:r w:rsidRPr="00C243DE">
                    <w:rPr>
                      <w:rFonts w:ascii="Times New Roman" w:hAnsi="Times New Roman" w:hint="eastAsia"/>
                      <w:i/>
                      <w:iCs/>
                      <w:sz w:val="20"/>
                      <w:lang w:val="en-US"/>
                      <w:rPrChange w:id="22" w:author="Huawei" w:date="2021-11-03T21:02:00Z">
                        <w:rPr>
                          <w:rFonts w:ascii="Times New Roman" w:hAnsi="Times New Roman" w:hint="eastAsia"/>
                          <w:i/>
                          <w:iCs/>
                          <w:sz w:val="20"/>
                          <w:lang w:val="en-GB"/>
                        </w:rPr>
                      </w:rPrChange>
                    </w:rPr>
                    <w:t>≤</w:t>
                  </w:r>
                  <w:r w:rsidRPr="00C243DE">
                    <w:rPr>
                      <w:rFonts w:ascii="Times New Roman" w:hAnsi="Times New Roman"/>
                      <w:i/>
                      <w:iCs/>
                      <w:sz w:val="20"/>
                      <w:lang w:val="en-US"/>
                      <w:rPrChange w:id="23" w:author="Huawei" w:date="2021-11-03T21:02:00Z">
                        <w:rPr>
                          <w:rFonts w:ascii="Times New Roman" w:hAnsi="Times New Roman"/>
                          <w:i/>
                          <w:iCs/>
                          <w:sz w:val="20"/>
                          <w:lang w:val="en-GB"/>
                        </w:rPr>
                      </w:rPrChange>
                    </w:rPr>
                    <w:t xml:space="preserve"> 10485.76</w:t>
                  </w:r>
                </w:p>
              </w:tc>
              <w:tc>
                <w:tcPr>
                  <w:tcW w:w="603" w:type="pct"/>
                </w:tcPr>
                <w:p w:rsidR="00351D8E" w:rsidRDefault="0029473A">
                  <w:pPr>
                    <w:pStyle w:val="TAC"/>
                    <w:rPr>
                      <w:rFonts w:ascii="Times New Roman" w:hAnsi="Times New Roman"/>
                      <w:i/>
                      <w:iCs/>
                      <w:sz w:val="20"/>
                    </w:rPr>
                  </w:pPr>
                  <w:r>
                    <w:rPr>
                      <w:rFonts w:ascii="Times New Roman" w:hAnsi="Times New Roman"/>
                      <w:i/>
                      <w:iCs/>
                      <w:sz w:val="20"/>
                    </w:rPr>
                    <w:t>0.32</w:t>
                  </w:r>
                </w:p>
              </w:tc>
              <w:tc>
                <w:tcPr>
                  <w:tcW w:w="1401" w:type="pct"/>
                  <w:vMerge w:val="restart"/>
                </w:tcPr>
                <w:p w:rsidR="00351D8E" w:rsidRDefault="0029473A">
                  <w:pPr>
                    <w:pStyle w:val="TAC"/>
                    <w:rPr>
                      <w:rFonts w:ascii="Times New Roman" w:hAnsi="Times New Roman"/>
                      <w:i/>
                      <w:iCs/>
                      <w:sz w:val="16"/>
                      <w:szCs w:val="16"/>
                    </w:rPr>
                  </w:pPr>
                  <m:oMathPara>
                    <m:oMath>
                      <m:r>
                        <w:rPr>
                          <w:rFonts w:ascii="Cambria Math" w:hAnsi="Cambria Math"/>
                          <w:sz w:val="16"/>
                          <w:szCs w:val="16"/>
                          <w:lang w:eastAsia="zh-CN"/>
                        </w:rPr>
                        <m:t>≥</m:t>
                      </m:r>
                      <m:d>
                        <m:dPr>
                          <m:begChr m:val="⌈"/>
                          <m:endChr m:val="⌉"/>
                          <m:ctrlPr>
                            <w:rPr>
                              <w:rFonts w:ascii="Cambria Math" w:hAnsi="Cambria Math"/>
                              <w:i/>
                              <w:iCs/>
                              <w:sz w:val="16"/>
                              <w:szCs w:val="16"/>
                              <w:lang w:eastAsia="zh-CN"/>
                            </w:rPr>
                          </m:ctrlPr>
                        </m:dPr>
                        <m:e>
                          <m:f>
                            <m:fPr>
                              <m:ctrlPr>
                                <w:rPr>
                                  <w:rFonts w:ascii="Cambria Math" w:hAnsi="Cambria Math"/>
                                  <w:i/>
                                  <w:iCs/>
                                  <w:sz w:val="16"/>
                                  <w:szCs w:val="16"/>
                                  <w:lang w:eastAsia="zh-CN"/>
                                </w:rPr>
                              </m:ctrlPr>
                            </m:fPr>
                            <m:num>
                              <m:r>
                                <w:rPr>
                                  <w:rFonts w:ascii="Cambria Math" w:hAnsi="Cambria Math"/>
                                  <w:sz w:val="16"/>
                                  <w:szCs w:val="16"/>
                                </w:rPr>
                                <m:t>Nserv*DRX_cycle</m:t>
                              </m:r>
                            </m:num>
                            <m:den>
                              <m:r>
                                <w:rPr>
                                  <w:rFonts w:ascii="Cambria Math" w:hAnsi="Cambria Math"/>
                                  <w:sz w:val="16"/>
                                  <w:szCs w:val="16"/>
                                </w:rPr>
                                <m:t>1.28</m:t>
                              </m:r>
                            </m:den>
                          </m:f>
                        </m:e>
                      </m:d>
                      <m:r>
                        <w:rPr>
                          <w:rFonts w:ascii="Cambria Math" w:hAnsi="Cambria Math"/>
                          <w:sz w:val="16"/>
                          <w:szCs w:val="16"/>
                        </w:rPr>
                        <m:t>*1.28</m:t>
                      </m:r>
                    </m:oMath>
                  </m:oMathPara>
                </w:p>
                <w:p w:rsidR="00351D8E" w:rsidRPr="0069135B" w:rsidRDefault="00C243DE">
                  <w:pPr>
                    <w:pStyle w:val="TAC"/>
                    <w:rPr>
                      <w:rFonts w:ascii="Times New Roman" w:hAnsi="Times New Roman"/>
                      <w:i/>
                      <w:iCs/>
                      <w:sz w:val="20"/>
                      <w:lang w:val="en-US" w:eastAsia="zh-CN"/>
                      <w:rPrChange w:id="24" w:author="Huawei" w:date="2021-11-03T21:02:00Z">
                        <w:rPr>
                          <w:rFonts w:ascii="Times New Roman" w:hAnsi="Times New Roman"/>
                          <w:i/>
                          <w:iCs/>
                          <w:sz w:val="20"/>
                          <w:lang w:eastAsia="zh-CN"/>
                        </w:rPr>
                      </w:rPrChange>
                    </w:rPr>
                  </w:pPr>
                  <w:r w:rsidRPr="00C243DE">
                    <w:rPr>
                      <w:rFonts w:ascii="Times New Roman" w:hAnsi="Times New Roman"/>
                      <w:i/>
                      <w:iCs/>
                      <w:sz w:val="20"/>
                      <w:lang w:val="en-US" w:eastAsia="zh-CN"/>
                      <w:rPrChange w:id="25" w:author="Huawei" w:date="2021-11-03T21:02:00Z">
                        <w:rPr>
                          <w:rFonts w:ascii="Times New Roman" w:hAnsi="Times New Roman"/>
                          <w:i/>
                          <w:iCs/>
                          <w:sz w:val="20"/>
                          <w:lang w:val="en-GB"/>
                        </w:rPr>
                      </w:rPrChange>
                    </w:rPr>
                    <w:t xml:space="preserve">( </w:t>
                  </w:r>
                  <m:oMath>
                    <m:d>
                      <m:dPr>
                        <m:begChr m:val="⌈"/>
                        <m:endChr m:val="⌉"/>
                        <m:ctrlPr>
                          <w:rPr>
                            <w:rFonts w:ascii="Cambria Math" w:hAnsi="Cambria Math"/>
                            <w:i/>
                            <w:iCs/>
                            <w:sz w:val="24"/>
                            <w:lang w:eastAsia="zh-CN"/>
                          </w:rPr>
                        </m:ctrlPr>
                      </m:dPr>
                      <m:e>
                        <m:f>
                          <m:fPr>
                            <m:ctrlPr>
                              <w:rPr>
                                <w:rFonts w:ascii="Cambria Math" w:hAnsi="Cambria Math"/>
                                <w:i/>
                                <w:iCs/>
                                <w:sz w:val="24"/>
                                <w:lang w:eastAsia="zh-CN"/>
                              </w:rPr>
                            </m:ctrlPr>
                          </m:fPr>
                          <m:num>
                            <m:r>
                              <w:rPr>
                                <w:rFonts w:ascii="Cambria Math" w:hAnsi="Cambria Math"/>
                                <w:sz w:val="24"/>
                                <w:lang w:eastAsia="zh-CN"/>
                              </w:rPr>
                              <m:t>Nserv</m:t>
                            </m:r>
                            <m:r>
                              <w:rPr>
                                <w:rFonts w:ascii="Cambria Math" w:hAnsi="Cambria Math"/>
                                <w:sz w:val="24"/>
                                <w:lang w:val="en-US" w:eastAsia="zh-CN"/>
                                <w:rPrChange w:id="26" w:author="Huawei" w:date="2021-11-03T21:02:00Z">
                                  <w:rPr>
                                    <w:rFonts w:ascii="Cambria Math" w:hAnsi="Cambria Math"/>
                                    <w:sz w:val="24"/>
                                    <w:lang w:val="en-GB"/>
                                  </w:rPr>
                                </w:rPrChange>
                              </w:rPr>
                              <m:t>*</m:t>
                            </m:r>
                            <m:r>
                              <w:rPr>
                                <w:rFonts w:ascii="Cambria Math" w:hAnsi="Cambria Math"/>
                                <w:sz w:val="24"/>
                                <w:lang w:eastAsia="zh-CN"/>
                              </w:rPr>
                              <m:t>DRX</m:t>
                            </m:r>
                            <m:r>
                              <w:rPr>
                                <w:rFonts w:ascii="Cambria Math" w:hAnsi="Cambria Math"/>
                                <w:sz w:val="24"/>
                                <w:lang w:val="en-US" w:eastAsia="zh-CN"/>
                                <w:rPrChange w:id="27" w:author="Huawei" w:date="2021-11-03T21:02:00Z">
                                  <w:rPr>
                                    <w:rFonts w:ascii="Cambria Math" w:hAnsi="Cambria Math"/>
                                    <w:sz w:val="24"/>
                                    <w:lang w:val="en-GB"/>
                                  </w:rPr>
                                </w:rPrChange>
                              </w:rPr>
                              <m:t>_</m:t>
                            </m:r>
                            <m:r>
                              <w:rPr>
                                <w:rFonts w:ascii="Cambria Math" w:hAnsi="Cambria Math"/>
                                <w:sz w:val="24"/>
                                <w:lang w:eastAsia="zh-CN"/>
                              </w:rPr>
                              <m:t>cycle</m:t>
                            </m:r>
                          </m:num>
                          <m:den>
                            <m:r>
                              <w:rPr>
                                <w:rFonts w:ascii="Cambria Math" w:hAnsi="Cambria Math"/>
                                <w:sz w:val="24"/>
                                <w:lang w:val="en-US" w:eastAsia="zh-CN"/>
                                <w:rPrChange w:id="28" w:author="Huawei" w:date="2021-11-03T21:02:00Z">
                                  <w:rPr>
                                    <w:rFonts w:ascii="Cambria Math" w:hAnsi="Cambria Math"/>
                                    <w:sz w:val="24"/>
                                    <w:lang w:val="en-GB"/>
                                  </w:rPr>
                                </w:rPrChange>
                              </w:rPr>
                              <m:t>1.28</m:t>
                            </m:r>
                          </m:den>
                        </m:f>
                      </m:e>
                    </m:d>
                  </m:oMath>
                  <w:r w:rsidRPr="00C243DE">
                    <w:rPr>
                      <w:rFonts w:ascii="Times New Roman" w:hAnsi="Times New Roman"/>
                      <w:i/>
                      <w:iCs/>
                      <w:sz w:val="20"/>
                      <w:lang w:val="en-US" w:eastAsia="zh-CN"/>
                      <w:rPrChange w:id="29" w:author="Huawei" w:date="2021-11-03T21:02:00Z">
                        <w:rPr>
                          <w:rFonts w:ascii="Times New Roman" w:hAnsi="Times New Roman"/>
                          <w:i/>
                          <w:iCs/>
                          <w:sz w:val="20"/>
                          <w:lang w:val="en-GB" w:eastAsia="zh-CN"/>
                        </w:rPr>
                      </w:rPrChange>
                    </w:rPr>
                    <w:t>)</w:t>
                  </w:r>
                </w:p>
              </w:tc>
              <w:tc>
                <w:tcPr>
                  <w:tcW w:w="340" w:type="pct"/>
                  <w:tcBorders>
                    <w:bottom w:val="nil"/>
                  </w:tcBorders>
                  <w:vAlign w:val="center"/>
                </w:tcPr>
                <w:p w:rsidR="00351D8E" w:rsidRPr="0069135B" w:rsidRDefault="00C243DE">
                  <w:pPr>
                    <w:pStyle w:val="TAC"/>
                    <w:numPr>
                      <w:ilvl w:val="3"/>
                      <w:numId w:val="1"/>
                    </w:numPr>
                    <w:spacing w:before="120"/>
                    <w:outlineLvl w:val="3"/>
                    <w:rPr>
                      <w:rFonts w:ascii="Times New Roman" w:hAnsi="Times New Roman"/>
                      <w:i/>
                      <w:iCs/>
                      <w:sz w:val="20"/>
                      <w:lang w:val="en-US" w:eastAsia="zh-CN"/>
                      <w:rPrChange w:id="30" w:author="Huawei" w:date="2021-11-03T21:02:00Z">
                        <w:rPr>
                          <w:rFonts w:ascii="Times New Roman" w:hAnsi="Times New Roman"/>
                          <w:i/>
                          <w:iCs/>
                          <w:sz w:val="20"/>
                          <w:szCs w:val="18"/>
                          <w:lang w:eastAsia="zh-CN"/>
                        </w:rPr>
                      </w:rPrChange>
                    </w:rPr>
                  </w:pPr>
                  <w:r w:rsidRPr="00C243DE">
                    <w:rPr>
                      <w:rFonts w:ascii="Times New Roman" w:hAnsi="Times New Roman"/>
                      <w:i/>
                      <w:iCs/>
                      <w:sz w:val="20"/>
                      <w:lang w:val="en-US" w:eastAsia="zh-CN"/>
                      <w:rPrChange w:id="31" w:author="Huawei" w:date="2021-11-03T21:02:00Z">
                        <w:rPr>
                          <w:rFonts w:ascii="Times New Roman" w:hAnsi="Times New Roman"/>
                          <w:i/>
                          <w:iCs/>
                          <w:sz w:val="20"/>
                          <w:lang w:val="en-GB" w:eastAsia="zh-CN"/>
                        </w:rPr>
                      </w:rPrChange>
                    </w:rPr>
                    <w:t>1</w:t>
                  </w:r>
                </w:p>
              </w:tc>
              <w:tc>
                <w:tcPr>
                  <w:tcW w:w="470" w:type="pct"/>
                </w:tcPr>
                <w:p w:rsidR="00351D8E" w:rsidRPr="0069135B" w:rsidRDefault="00C243DE">
                  <w:pPr>
                    <w:pStyle w:val="TAC"/>
                    <w:numPr>
                      <w:ilvl w:val="3"/>
                      <w:numId w:val="1"/>
                    </w:numPr>
                    <w:spacing w:before="120"/>
                    <w:outlineLvl w:val="3"/>
                    <w:rPr>
                      <w:rFonts w:ascii="Times New Roman" w:hAnsi="Times New Roman"/>
                      <w:i/>
                      <w:iCs/>
                      <w:sz w:val="20"/>
                      <w:lang w:val="en-US" w:eastAsia="zh-CN"/>
                      <w:rPrChange w:id="32" w:author="Huawei" w:date="2021-11-03T21:02:00Z">
                        <w:rPr>
                          <w:rFonts w:ascii="Times New Roman" w:hAnsi="Times New Roman"/>
                          <w:i/>
                          <w:iCs/>
                          <w:sz w:val="20"/>
                          <w:szCs w:val="18"/>
                          <w:lang w:eastAsia="zh-CN"/>
                        </w:rPr>
                      </w:rPrChange>
                    </w:rPr>
                  </w:pPr>
                  <w:r w:rsidRPr="00C243DE">
                    <w:rPr>
                      <w:rFonts w:ascii="Times New Roman" w:hAnsi="Times New Roman"/>
                      <w:i/>
                      <w:iCs/>
                      <w:sz w:val="20"/>
                      <w:lang w:val="en-US" w:eastAsia="zh-CN"/>
                      <w:rPrChange w:id="33" w:author="Huawei" w:date="2021-11-03T21:02:00Z">
                        <w:rPr>
                          <w:rFonts w:ascii="Times New Roman" w:hAnsi="Times New Roman"/>
                          <w:i/>
                          <w:iCs/>
                          <w:sz w:val="20"/>
                          <w:lang w:val="en-GB" w:eastAsia="zh-CN"/>
                        </w:rPr>
                      </w:rPrChange>
                    </w:rPr>
                    <w:t>8</w:t>
                  </w:r>
                </w:p>
              </w:tc>
              <w:tc>
                <w:tcPr>
                  <w:tcW w:w="1249" w:type="pct"/>
                </w:tcPr>
                <w:p w:rsidR="00351D8E" w:rsidRPr="0069135B" w:rsidRDefault="00C243DE">
                  <w:pPr>
                    <w:pStyle w:val="TAC"/>
                    <w:numPr>
                      <w:ilvl w:val="3"/>
                      <w:numId w:val="1"/>
                    </w:numPr>
                    <w:spacing w:before="120"/>
                    <w:outlineLvl w:val="3"/>
                    <w:rPr>
                      <w:rFonts w:ascii="Times New Roman" w:hAnsi="Times New Roman"/>
                      <w:i/>
                      <w:iCs/>
                      <w:sz w:val="20"/>
                      <w:lang w:val="en-US"/>
                      <w:rPrChange w:id="34" w:author="Huawei" w:date="2021-11-03T21:02:00Z">
                        <w:rPr>
                          <w:rFonts w:ascii="Times New Roman" w:hAnsi="Times New Roman"/>
                          <w:i/>
                          <w:iCs/>
                          <w:sz w:val="20"/>
                          <w:szCs w:val="18"/>
                        </w:rPr>
                      </w:rPrChange>
                    </w:rPr>
                  </w:pPr>
                  <w:r w:rsidRPr="00C243DE">
                    <w:rPr>
                      <w:rFonts w:ascii="Times New Roman" w:hAnsi="Times New Roman"/>
                      <w:i/>
                      <w:iCs/>
                      <w:sz w:val="20"/>
                      <w:lang w:val="en-US" w:eastAsia="zh-CN"/>
                      <w:rPrChange w:id="35" w:author="Huawei" w:date="2021-11-03T21:02:00Z">
                        <w:rPr>
                          <w:rFonts w:ascii="Times New Roman" w:hAnsi="Times New Roman"/>
                          <w:i/>
                          <w:iCs/>
                          <w:sz w:val="20"/>
                          <w:lang w:val="en-GB" w:eastAsia="zh-CN"/>
                        </w:rPr>
                      </w:rPrChange>
                    </w:rPr>
                    <w:t>N1*</w:t>
                  </w:r>
                  <w:r w:rsidRPr="00C243DE">
                    <w:rPr>
                      <w:rFonts w:ascii="Times New Roman" w:hAnsi="Times New Roman"/>
                      <w:i/>
                      <w:iCs/>
                      <w:sz w:val="20"/>
                      <w:lang w:val="en-US"/>
                      <w:rPrChange w:id="36" w:author="Huawei" w:date="2021-11-03T21:02:00Z">
                        <w:rPr>
                          <w:rFonts w:ascii="Times New Roman" w:hAnsi="Times New Roman"/>
                          <w:i/>
                          <w:iCs/>
                          <w:sz w:val="20"/>
                          <w:lang w:val="en-GB"/>
                        </w:rPr>
                      </w:rPrChange>
                    </w:rPr>
                    <w:t>2</w:t>
                  </w:r>
                </w:p>
              </w:tc>
            </w:tr>
            <w:tr w:rsidR="00351D8E">
              <w:trPr>
                <w:cantSplit/>
                <w:jc w:val="center"/>
              </w:trPr>
              <w:tc>
                <w:tcPr>
                  <w:tcW w:w="936" w:type="pct"/>
                  <w:vMerge/>
                </w:tcPr>
                <w:p w:rsidR="00351D8E" w:rsidRPr="0069135B" w:rsidRDefault="00351D8E">
                  <w:pPr>
                    <w:pStyle w:val="TAC"/>
                    <w:rPr>
                      <w:rFonts w:ascii="Times New Roman" w:hAnsi="Times New Roman"/>
                      <w:i/>
                      <w:iCs/>
                      <w:sz w:val="20"/>
                      <w:lang w:val="en-US"/>
                      <w:rPrChange w:id="37" w:author="Huawei" w:date="2021-11-03T21:02:00Z">
                        <w:rPr>
                          <w:rFonts w:ascii="Times New Roman" w:hAnsi="Times New Roman"/>
                          <w:i/>
                          <w:iCs/>
                          <w:sz w:val="20"/>
                        </w:rPr>
                      </w:rPrChange>
                    </w:rPr>
                  </w:pPr>
                </w:p>
              </w:tc>
              <w:tc>
                <w:tcPr>
                  <w:tcW w:w="603" w:type="pct"/>
                </w:tcPr>
                <w:p w:rsidR="00351D8E" w:rsidRPr="0069135B" w:rsidRDefault="00C243DE">
                  <w:pPr>
                    <w:pStyle w:val="TAC"/>
                    <w:rPr>
                      <w:rFonts w:ascii="Times New Roman" w:hAnsi="Times New Roman"/>
                      <w:i/>
                      <w:iCs/>
                      <w:sz w:val="20"/>
                      <w:lang w:val="en-US"/>
                      <w:rPrChange w:id="38" w:author="Huawei" w:date="2021-11-03T21:02:00Z">
                        <w:rPr>
                          <w:rFonts w:ascii="Times New Roman" w:hAnsi="Times New Roman"/>
                          <w:i/>
                          <w:iCs/>
                          <w:sz w:val="20"/>
                        </w:rPr>
                      </w:rPrChange>
                    </w:rPr>
                  </w:pPr>
                  <w:r w:rsidRPr="00C243DE">
                    <w:rPr>
                      <w:rFonts w:ascii="Times New Roman" w:hAnsi="Times New Roman"/>
                      <w:i/>
                      <w:iCs/>
                      <w:sz w:val="20"/>
                      <w:lang w:val="en-US"/>
                      <w:rPrChange w:id="39" w:author="Huawei" w:date="2021-11-03T21:02:00Z">
                        <w:rPr>
                          <w:rFonts w:ascii="Times New Roman" w:hAnsi="Times New Roman"/>
                          <w:i/>
                          <w:iCs/>
                          <w:sz w:val="20"/>
                          <w:lang w:val="en-GB"/>
                        </w:rPr>
                      </w:rPrChange>
                    </w:rPr>
                    <w:t>0.64</w:t>
                  </w:r>
                </w:p>
              </w:tc>
              <w:tc>
                <w:tcPr>
                  <w:tcW w:w="1401" w:type="pct"/>
                  <w:vMerge/>
                </w:tcPr>
                <w:p w:rsidR="00351D8E" w:rsidRPr="0069135B" w:rsidRDefault="00351D8E">
                  <w:pPr>
                    <w:pStyle w:val="TAC"/>
                    <w:rPr>
                      <w:rFonts w:ascii="Times New Roman" w:hAnsi="Times New Roman"/>
                      <w:i/>
                      <w:iCs/>
                      <w:sz w:val="20"/>
                      <w:lang w:val="en-US" w:eastAsia="zh-CN"/>
                      <w:rPrChange w:id="40" w:author="Huawei" w:date="2021-11-03T21:02:00Z">
                        <w:rPr>
                          <w:rFonts w:ascii="Times New Roman" w:hAnsi="Times New Roman"/>
                          <w:i/>
                          <w:iCs/>
                          <w:sz w:val="20"/>
                          <w:lang w:eastAsia="zh-CN"/>
                        </w:rPr>
                      </w:rPrChange>
                    </w:rPr>
                  </w:pPr>
                </w:p>
              </w:tc>
              <w:tc>
                <w:tcPr>
                  <w:tcW w:w="340" w:type="pct"/>
                  <w:tcBorders>
                    <w:top w:val="nil"/>
                    <w:bottom w:val="nil"/>
                  </w:tcBorders>
                </w:tcPr>
                <w:p w:rsidR="00351D8E" w:rsidRPr="0069135B" w:rsidRDefault="00351D8E">
                  <w:pPr>
                    <w:pStyle w:val="TAC"/>
                    <w:rPr>
                      <w:rFonts w:ascii="Times New Roman" w:hAnsi="Times New Roman"/>
                      <w:i/>
                      <w:iCs/>
                      <w:sz w:val="20"/>
                      <w:lang w:val="en-US" w:eastAsia="zh-CN"/>
                      <w:rPrChange w:id="41" w:author="Huawei" w:date="2021-11-03T21:02:00Z">
                        <w:rPr>
                          <w:rFonts w:ascii="Times New Roman" w:hAnsi="Times New Roman"/>
                          <w:i/>
                          <w:iCs/>
                          <w:sz w:val="20"/>
                          <w:lang w:eastAsia="zh-CN"/>
                        </w:rPr>
                      </w:rPrChange>
                    </w:rPr>
                  </w:pPr>
                </w:p>
              </w:tc>
              <w:tc>
                <w:tcPr>
                  <w:tcW w:w="470" w:type="pct"/>
                </w:tcPr>
                <w:p w:rsidR="00351D8E" w:rsidRPr="0069135B" w:rsidRDefault="00C243DE">
                  <w:pPr>
                    <w:pStyle w:val="TAC"/>
                    <w:rPr>
                      <w:rFonts w:ascii="Times New Roman" w:hAnsi="Times New Roman"/>
                      <w:i/>
                      <w:iCs/>
                      <w:sz w:val="20"/>
                      <w:lang w:val="en-US" w:eastAsia="zh-CN"/>
                      <w:rPrChange w:id="42" w:author="Huawei" w:date="2021-11-03T21:02:00Z">
                        <w:rPr>
                          <w:rFonts w:ascii="Times New Roman" w:hAnsi="Times New Roman"/>
                          <w:i/>
                          <w:iCs/>
                          <w:sz w:val="20"/>
                          <w:lang w:eastAsia="zh-CN"/>
                        </w:rPr>
                      </w:rPrChange>
                    </w:rPr>
                  </w:pPr>
                  <w:r w:rsidRPr="00C243DE">
                    <w:rPr>
                      <w:rFonts w:ascii="Times New Roman" w:hAnsi="Times New Roman"/>
                      <w:i/>
                      <w:iCs/>
                      <w:sz w:val="20"/>
                      <w:lang w:val="en-US" w:eastAsia="zh-CN"/>
                      <w:rPrChange w:id="43" w:author="Huawei" w:date="2021-11-03T21:02:00Z">
                        <w:rPr>
                          <w:rFonts w:ascii="Times New Roman" w:hAnsi="Times New Roman"/>
                          <w:i/>
                          <w:iCs/>
                          <w:sz w:val="20"/>
                          <w:lang w:val="en-GB" w:eastAsia="zh-CN"/>
                        </w:rPr>
                      </w:rPrChange>
                    </w:rPr>
                    <w:t>5</w:t>
                  </w:r>
                </w:p>
              </w:tc>
              <w:tc>
                <w:tcPr>
                  <w:tcW w:w="1249" w:type="pct"/>
                </w:tcPr>
                <w:p w:rsidR="00351D8E" w:rsidRPr="0069135B" w:rsidRDefault="00C243DE">
                  <w:pPr>
                    <w:pStyle w:val="TAC"/>
                    <w:rPr>
                      <w:rFonts w:ascii="Times New Roman" w:hAnsi="Times New Roman"/>
                      <w:i/>
                      <w:iCs/>
                      <w:sz w:val="20"/>
                      <w:lang w:val="en-US"/>
                      <w:rPrChange w:id="44" w:author="Huawei" w:date="2021-11-03T21:02:00Z">
                        <w:rPr>
                          <w:rFonts w:ascii="Times New Roman" w:hAnsi="Times New Roman"/>
                          <w:i/>
                          <w:iCs/>
                          <w:sz w:val="20"/>
                        </w:rPr>
                      </w:rPrChange>
                    </w:rPr>
                  </w:pPr>
                  <w:r w:rsidRPr="00C243DE">
                    <w:rPr>
                      <w:rFonts w:ascii="Times New Roman" w:hAnsi="Times New Roman"/>
                      <w:i/>
                      <w:iCs/>
                      <w:sz w:val="20"/>
                      <w:lang w:val="en-US" w:eastAsia="zh-CN"/>
                      <w:rPrChange w:id="45" w:author="Huawei" w:date="2021-11-03T21:02:00Z">
                        <w:rPr>
                          <w:rFonts w:ascii="Times New Roman" w:hAnsi="Times New Roman"/>
                          <w:i/>
                          <w:iCs/>
                          <w:sz w:val="20"/>
                          <w:lang w:val="en-GB" w:eastAsia="zh-CN"/>
                        </w:rPr>
                      </w:rPrChange>
                    </w:rPr>
                    <w:t>N1*</w:t>
                  </w:r>
                  <w:r w:rsidRPr="00C243DE">
                    <w:rPr>
                      <w:rFonts w:ascii="Times New Roman" w:hAnsi="Times New Roman"/>
                      <w:i/>
                      <w:iCs/>
                      <w:sz w:val="20"/>
                      <w:lang w:val="en-US"/>
                      <w:rPrChange w:id="46" w:author="Huawei" w:date="2021-11-03T21:02:00Z">
                        <w:rPr>
                          <w:rFonts w:ascii="Times New Roman" w:hAnsi="Times New Roman"/>
                          <w:i/>
                          <w:iCs/>
                          <w:sz w:val="20"/>
                          <w:lang w:val="en-GB"/>
                        </w:rPr>
                      </w:rPrChange>
                    </w:rPr>
                    <w:t>2</w:t>
                  </w:r>
                </w:p>
              </w:tc>
            </w:tr>
            <w:tr w:rsidR="00351D8E">
              <w:trPr>
                <w:cantSplit/>
                <w:jc w:val="center"/>
              </w:trPr>
              <w:tc>
                <w:tcPr>
                  <w:tcW w:w="936" w:type="pct"/>
                  <w:vMerge/>
                </w:tcPr>
                <w:p w:rsidR="00351D8E" w:rsidRPr="0069135B" w:rsidRDefault="00351D8E">
                  <w:pPr>
                    <w:pStyle w:val="TAC"/>
                    <w:rPr>
                      <w:rFonts w:ascii="Times New Roman" w:hAnsi="Times New Roman"/>
                      <w:i/>
                      <w:iCs/>
                      <w:sz w:val="20"/>
                      <w:lang w:val="en-US"/>
                      <w:rPrChange w:id="47" w:author="Huawei" w:date="2021-11-03T21:02:00Z">
                        <w:rPr>
                          <w:rFonts w:ascii="Times New Roman" w:hAnsi="Times New Roman"/>
                          <w:i/>
                          <w:iCs/>
                          <w:sz w:val="20"/>
                        </w:rPr>
                      </w:rPrChange>
                    </w:rPr>
                  </w:pPr>
                </w:p>
              </w:tc>
              <w:tc>
                <w:tcPr>
                  <w:tcW w:w="603" w:type="pct"/>
                </w:tcPr>
                <w:p w:rsidR="00351D8E" w:rsidRPr="0069135B" w:rsidRDefault="00C243DE">
                  <w:pPr>
                    <w:pStyle w:val="TAC"/>
                    <w:rPr>
                      <w:rFonts w:ascii="Times New Roman" w:hAnsi="Times New Roman"/>
                      <w:i/>
                      <w:iCs/>
                      <w:sz w:val="20"/>
                      <w:lang w:val="en-US"/>
                      <w:rPrChange w:id="48" w:author="Huawei" w:date="2021-11-03T21:02:00Z">
                        <w:rPr>
                          <w:rFonts w:ascii="Times New Roman" w:hAnsi="Times New Roman"/>
                          <w:i/>
                          <w:iCs/>
                          <w:sz w:val="20"/>
                        </w:rPr>
                      </w:rPrChange>
                    </w:rPr>
                  </w:pPr>
                  <w:r w:rsidRPr="00C243DE">
                    <w:rPr>
                      <w:rFonts w:ascii="Times New Roman" w:hAnsi="Times New Roman"/>
                      <w:i/>
                      <w:iCs/>
                      <w:sz w:val="20"/>
                      <w:lang w:val="en-US"/>
                      <w:rPrChange w:id="49" w:author="Huawei" w:date="2021-11-03T21:02:00Z">
                        <w:rPr>
                          <w:rFonts w:ascii="Times New Roman" w:hAnsi="Times New Roman"/>
                          <w:i/>
                          <w:iCs/>
                          <w:sz w:val="20"/>
                          <w:lang w:val="en-GB"/>
                        </w:rPr>
                      </w:rPrChange>
                    </w:rPr>
                    <w:t>1.28</w:t>
                  </w:r>
                </w:p>
              </w:tc>
              <w:tc>
                <w:tcPr>
                  <w:tcW w:w="1401" w:type="pct"/>
                  <w:vMerge/>
                </w:tcPr>
                <w:p w:rsidR="00351D8E" w:rsidRPr="0069135B" w:rsidRDefault="00351D8E">
                  <w:pPr>
                    <w:pStyle w:val="TAC"/>
                    <w:rPr>
                      <w:rFonts w:ascii="Times New Roman" w:hAnsi="Times New Roman"/>
                      <w:i/>
                      <w:iCs/>
                      <w:sz w:val="20"/>
                      <w:lang w:val="en-US" w:eastAsia="zh-CN"/>
                      <w:rPrChange w:id="50" w:author="Huawei" w:date="2021-11-03T21:02:00Z">
                        <w:rPr>
                          <w:rFonts w:ascii="Times New Roman" w:hAnsi="Times New Roman"/>
                          <w:i/>
                          <w:iCs/>
                          <w:sz w:val="20"/>
                          <w:lang w:eastAsia="zh-CN"/>
                        </w:rPr>
                      </w:rPrChange>
                    </w:rPr>
                  </w:pPr>
                </w:p>
              </w:tc>
              <w:tc>
                <w:tcPr>
                  <w:tcW w:w="340" w:type="pct"/>
                  <w:tcBorders>
                    <w:top w:val="nil"/>
                    <w:bottom w:val="nil"/>
                  </w:tcBorders>
                </w:tcPr>
                <w:p w:rsidR="00351D8E" w:rsidRPr="0069135B" w:rsidRDefault="00351D8E">
                  <w:pPr>
                    <w:pStyle w:val="TAC"/>
                    <w:rPr>
                      <w:rFonts w:ascii="Times New Roman" w:hAnsi="Times New Roman"/>
                      <w:i/>
                      <w:iCs/>
                      <w:sz w:val="20"/>
                      <w:lang w:val="en-US" w:eastAsia="zh-CN"/>
                      <w:rPrChange w:id="51" w:author="Huawei" w:date="2021-11-03T21:02:00Z">
                        <w:rPr>
                          <w:rFonts w:ascii="Times New Roman" w:hAnsi="Times New Roman"/>
                          <w:i/>
                          <w:iCs/>
                          <w:sz w:val="20"/>
                          <w:lang w:eastAsia="zh-CN"/>
                        </w:rPr>
                      </w:rPrChange>
                    </w:rPr>
                  </w:pPr>
                </w:p>
              </w:tc>
              <w:tc>
                <w:tcPr>
                  <w:tcW w:w="470" w:type="pct"/>
                </w:tcPr>
                <w:p w:rsidR="00351D8E" w:rsidRPr="0069135B" w:rsidRDefault="00C243DE">
                  <w:pPr>
                    <w:pStyle w:val="TAC"/>
                    <w:rPr>
                      <w:rFonts w:ascii="Times New Roman" w:hAnsi="Times New Roman"/>
                      <w:i/>
                      <w:iCs/>
                      <w:sz w:val="20"/>
                      <w:lang w:val="en-US" w:eastAsia="zh-CN"/>
                      <w:rPrChange w:id="52" w:author="Huawei" w:date="2021-11-03T21:02:00Z">
                        <w:rPr>
                          <w:rFonts w:ascii="Times New Roman" w:hAnsi="Times New Roman"/>
                          <w:i/>
                          <w:iCs/>
                          <w:sz w:val="20"/>
                          <w:lang w:eastAsia="zh-CN"/>
                        </w:rPr>
                      </w:rPrChange>
                    </w:rPr>
                  </w:pPr>
                  <w:r w:rsidRPr="00C243DE">
                    <w:rPr>
                      <w:rFonts w:ascii="Times New Roman" w:hAnsi="Times New Roman"/>
                      <w:i/>
                      <w:iCs/>
                      <w:sz w:val="20"/>
                      <w:lang w:val="en-US" w:eastAsia="zh-CN"/>
                      <w:rPrChange w:id="53" w:author="Huawei" w:date="2021-11-03T21:02:00Z">
                        <w:rPr>
                          <w:rFonts w:ascii="Times New Roman" w:hAnsi="Times New Roman"/>
                          <w:i/>
                          <w:iCs/>
                          <w:sz w:val="20"/>
                          <w:lang w:val="en-GB" w:eastAsia="zh-CN"/>
                        </w:rPr>
                      </w:rPrChange>
                    </w:rPr>
                    <w:t>4</w:t>
                  </w:r>
                </w:p>
              </w:tc>
              <w:tc>
                <w:tcPr>
                  <w:tcW w:w="1249" w:type="pct"/>
                </w:tcPr>
                <w:p w:rsidR="00351D8E" w:rsidRPr="0069135B" w:rsidRDefault="00C243DE">
                  <w:pPr>
                    <w:pStyle w:val="TAC"/>
                    <w:rPr>
                      <w:rFonts w:ascii="Times New Roman" w:hAnsi="Times New Roman"/>
                      <w:i/>
                      <w:iCs/>
                      <w:sz w:val="20"/>
                      <w:lang w:val="en-US"/>
                      <w:rPrChange w:id="54" w:author="Huawei" w:date="2021-11-03T21:02:00Z">
                        <w:rPr>
                          <w:rFonts w:ascii="Times New Roman" w:hAnsi="Times New Roman"/>
                          <w:i/>
                          <w:iCs/>
                          <w:sz w:val="20"/>
                        </w:rPr>
                      </w:rPrChange>
                    </w:rPr>
                  </w:pPr>
                  <w:r w:rsidRPr="00C243DE">
                    <w:rPr>
                      <w:rFonts w:ascii="Times New Roman" w:hAnsi="Times New Roman"/>
                      <w:i/>
                      <w:iCs/>
                      <w:sz w:val="20"/>
                      <w:lang w:val="en-US" w:eastAsia="zh-CN"/>
                      <w:rPrChange w:id="55" w:author="Huawei" w:date="2021-11-03T21:02:00Z">
                        <w:rPr>
                          <w:rFonts w:ascii="Times New Roman" w:hAnsi="Times New Roman"/>
                          <w:i/>
                          <w:iCs/>
                          <w:sz w:val="20"/>
                          <w:lang w:val="en-GB" w:eastAsia="zh-CN"/>
                        </w:rPr>
                      </w:rPrChange>
                    </w:rPr>
                    <w:t>N1*</w:t>
                  </w:r>
                  <w:r w:rsidRPr="00C243DE">
                    <w:rPr>
                      <w:rFonts w:ascii="Times New Roman" w:hAnsi="Times New Roman"/>
                      <w:i/>
                      <w:iCs/>
                      <w:sz w:val="20"/>
                      <w:lang w:val="en-US"/>
                      <w:rPrChange w:id="56" w:author="Huawei" w:date="2021-11-03T21:02:00Z">
                        <w:rPr>
                          <w:rFonts w:ascii="Times New Roman" w:hAnsi="Times New Roman"/>
                          <w:i/>
                          <w:iCs/>
                          <w:sz w:val="20"/>
                          <w:lang w:val="en-GB"/>
                        </w:rPr>
                      </w:rPrChange>
                    </w:rPr>
                    <w:t>2</w:t>
                  </w:r>
                </w:p>
              </w:tc>
            </w:tr>
            <w:tr w:rsidR="00351D8E">
              <w:trPr>
                <w:cantSplit/>
                <w:jc w:val="center"/>
              </w:trPr>
              <w:tc>
                <w:tcPr>
                  <w:tcW w:w="936" w:type="pct"/>
                  <w:vMerge/>
                </w:tcPr>
                <w:p w:rsidR="00351D8E" w:rsidRPr="0069135B" w:rsidRDefault="00351D8E">
                  <w:pPr>
                    <w:pStyle w:val="TAC"/>
                    <w:rPr>
                      <w:rFonts w:ascii="Times New Roman" w:hAnsi="Times New Roman"/>
                      <w:i/>
                      <w:iCs/>
                      <w:sz w:val="20"/>
                      <w:lang w:val="en-US"/>
                      <w:rPrChange w:id="57" w:author="Huawei" w:date="2021-11-03T21:02:00Z">
                        <w:rPr>
                          <w:rFonts w:ascii="Times New Roman" w:hAnsi="Times New Roman"/>
                          <w:i/>
                          <w:iCs/>
                          <w:sz w:val="20"/>
                        </w:rPr>
                      </w:rPrChange>
                    </w:rPr>
                  </w:pPr>
                </w:p>
              </w:tc>
              <w:tc>
                <w:tcPr>
                  <w:tcW w:w="603" w:type="pct"/>
                </w:tcPr>
                <w:p w:rsidR="00351D8E" w:rsidRPr="0069135B" w:rsidRDefault="00C243DE">
                  <w:pPr>
                    <w:pStyle w:val="TAC"/>
                    <w:rPr>
                      <w:rFonts w:ascii="Times New Roman" w:hAnsi="Times New Roman"/>
                      <w:i/>
                      <w:iCs/>
                      <w:sz w:val="20"/>
                      <w:lang w:val="en-US"/>
                      <w:rPrChange w:id="58" w:author="Huawei" w:date="2021-11-03T21:02:00Z">
                        <w:rPr>
                          <w:rFonts w:ascii="Times New Roman" w:hAnsi="Times New Roman"/>
                          <w:i/>
                          <w:iCs/>
                          <w:sz w:val="20"/>
                        </w:rPr>
                      </w:rPrChange>
                    </w:rPr>
                  </w:pPr>
                  <w:r w:rsidRPr="00C243DE">
                    <w:rPr>
                      <w:rFonts w:ascii="Times New Roman" w:hAnsi="Times New Roman"/>
                      <w:i/>
                      <w:iCs/>
                      <w:sz w:val="20"/>
                      <w:lang w:val="en-US"/>
                      <w:rPrChange w:id="59" w:author="Huawei" w:date="2021-11-03T21:02:00Z">
                        <w:rPr>
                          <w:rFonts w:ascii="Times New Roman" w:hAnsi="Times New Roman"/>
                          <w:i/>
                          <w:iCs/>
                          <w:sz w:val="20"/>
                          <w:lang w:val="en-GB"/>
                        </w:rPr>
                      </w:rPrChange>
                    </w:rPr>
                    <w:t>2.56</w:t>
                  </w:r>
                </w:p>
              </w:tc>
              <w:tc>
                <w:tcPr>
                  <w:tcW w:w="1401" w:type="pct"/>
                  <w:vMerge/>
                </w:tcPr>
                <w:p w:rsidR="00351D8E" w:rsidRPr="0069135B" w:rsidRDefault="00351D8E">
                  <w:pPr>
                    <w:pStyle w:val="TAC"/>
                    <w:rPr>
                      <w:rFonts w:ascii="Times New Roman" w:hAnsi="Times New Roman"/>
                      <w:i/>
                      <w:iCs/>
                      <w:sz w:val="20"/>
                      <w:lang w:val="en-US" w:eastAsia="zh-CN"/>
                      <w:rPrChange w:id="60" w:author="Huawei" w:date="2021-11-03T21:02:00Z">
                        <w:rPr>
                          <w:rFonts w:ascii="Times New Roman" w:hAnsi="Times New Roman"/>
                          <w:i/>
                          <w:iCs/>
                          <w:sz w:val="20"/>
                          <w:lang w:eastAsia="zh-CN"/>
                        </w:rPr>
                      </w:rPrChange>
                    </w:rPr>
                  </w:pPr>
                </w:p>
              </w:tc>
              <w:tc>
                <w:tcPr>
                  <w:tcW w:w="340" w:type="pct"/>
                  <w:tcBorders>
                    <w:top w:val="nil"/>
                  </w:tcBorders>
                </w:tcPr>
                <w:p w:rsidR="00351D8E" w:rsidRPr="0069135B" w:rsidRDefault="00351D8E">
                  <w:pPr>
                    <w:pStyle w:val="TAC"/>
                    <w:rPr>
                      <w:rFonts w:ascii="Times New Roman" w:hAnsi="Times New Roman"/>
                      <w:i/>
                      <w:iCs/>
                      <w:sz w:val="20"/>
                      <w:lang w:val="en-US" w:eastAsia="zh-CN"/>
                      <w:rPrChange w:id="61" w:author="Huawei" w:date="2021-11-03T21:02:00Z">
                        <w:rPr>
                          <w:rFonts w:ascii="Times New Roman" w:hAnsi="Times New Roman"/>
                          <w:i/>
                          <w:iCs/>
                          <w:sz w:val="20"/>
                          <w:lang w:eastAsia="zh-CN"/>
                        </w:rPr>
                      </w:rPrChange>
                    </w:rPr>
                  </w:pPr>
                </w:p>
              </w:tc>
              <w:tc>
                <w:tcPr>
                  <w:tcW w:w="470" w:type="pct"/>
                </w:tcPr>
                <w:p w:rsidR="00351D8E" w:rsidRPr="0069135B" w:rsidRDefault="00C243DE">
                  <w:pPr>
                    <w:pStyle w:val="TAC"/>
                    <w:rPr>
                      <w:rFonts w:ascii="Times New Roman" w:hAnsi="Times New Roman"/>
                      <w:i/>
                      <w:iCs/>
                      <w:sz w:val="20"/>
                      <w:lang w:val="en-US" w:eastAsia="zh-CN"/>
                      <w:rPrChange w:id="62" w:author="Huawei" w:date="2021-11-03T21:02:00Z">
                        <w:rPr>
                          <w:rFonts w:ascii="Times New Roman" w:hAnsi="Times New Roman"/>
                          <w:i/>
                          <w:iCs/>
                          <w:sz w:val="20"/>
                          <w:lang w:eastAsia="zh-CN"/>
                        </w:rPr>
                      </w:rPrChange>
                    </w:rPr>
                  </w:pPr>
                  <w:r w:rsidRPr="00C243DE">
                    <w:rPr>
                      <w:rFonts w:ascii="Times New Roman" w:hAnsi="Times New Roman"/>
                      <w:i/>
                      <w:iCs/>
                      <w:sz w:val="20"/>
                      <w:lang w:val="en-US" w:eastAsia="zh-CN"/>
                      <w:rPrChange w:id="63" w:author="Huawei" w:date="2021-11-03T21:02:00Z">
                        <w:rPr>
                          <w:rFonts w:ascii="Times New Roman" w:hAnsi="Times New Roman"/>
                          <w:i/>
                          <w:iCs/>
                          <w:sz w:val="20"/>
                          <w:lang w:val="en-GB" w:eastAsia="zh-CN"/>
                        </w:rPr>
                      </w:rPrChange>
                    </w:rPr>
                    <w:t>3</w:t>
                  </w:r>
                </w:p>
              </w:tc>
              <w:tc>
                <w:tcPr>
                  <w:tcW w:w="1249" w:type="pct"/>
                </w:tcPr>
                <w:p w:rsidR="00351D8E" w:rsidRPr="0069135B" w:rsidRDefault="00C243DE">
                  <w:pPr>
                    <w:pStyle w:val="TAC"/>
                    <w:rPr>
                      <w:rFonts w:ascii="Times New Roman" w:hAnsi="Times New Roman"/>
                      <w:i/>
                      <w:iCs/>
                      <w:sz w:val="20"/>
                      <w:lang w:val="en-US"/>
                      <w:rPrChange w:id="64" w:author="Huawei" w:date="2021-11-03T21:02:00Z">
                        <w:rPr>
                          <w:rFonts w:ascii="Times New Roman" w:hAnsi="Times New Roman"/>
                          <w:i/>
                          <w:iCs/>
                          <w:sz w:val="20"/>
                        </w:rPr>
                      </w:rPrChange>
                    </w:rPr>
                  </w:pPr>
                  <w:r w:rsidRPr="00C243DE">
                    <w:rPr>
                      <w:rFonts w:ascii="Times New Roman" w:hAnsi="Times New Roman"/>
                      <w:i/>
                      <w:iCs/>
                      <w:sz w:val="20"/>
                      <w:lang w:val="en-US" w:eastAsia="zh-CN"/>
                      <w:rPrChange w:id="65" w:author="Huawei" w:date="2021-11-03T21:02:00Z">
                        <w:rPr>
                          <w:rFonts w:ascii="Times New Roman" w:hAnsi="Times New Roman"/>
                          <w:i/>
                          <w:iCs/>
                          <w:sz w:val="20"/>
                          <w:lang w:val="en-GB" w:eastAsia="zh-CN"/>
                        </w:rPr>
                      </w:rPrChange>
                    </w:rPr>
                    <w:t>N1*</w:t>
                  </w:r>
                  <w:r w:rsidRPr="00C243DE">
                    <w:rPr>
                      <w:rFonts w:ascii="Times New Roman" w:hAnsi="Times New Roman"/>
                      <w:i/>
                      <w:iCs/>
                      <w:sz w:val="20"/>
                      <w:lang w:val="en-US"/>
                      <w:rPrChange w:id="66" w:author="Huawei" w:date="2021-11-03T21:02:00Z">
                        <w:rPr>
                          <w:rFonts w:ascii="Times New Roman" w:hAnsi="Times New Roman"/>
                          <w:i/>
                          <w:iCs/>
                          <w:sz w:val="20"/>
                          <w:lang w:val="en-GB"/>
                        </w:rPr>
                      </w:rPrChange>
                    </w:rPr>
                    <w:t>2</w:t>
                  </w:r>
                </w:p>
              </w:tc>
            </w:tr>
          </w:tbl>
          <w:p w:rsidR="00351D8E" w:rsidRDefault="00351D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Cs/>
                <w:i/>
                <w:iCs/>
              </w:rPr>
            </w:pPr>
          </w:p>
          <w:p w:rsidR="00351D8E" w:rsidRDefault="0029473A">
            <w:pPr>
              <w:spacing w:after="0"/>
              <w:jc w:val="both"/>
              <w:rPr>
                <w:bCs/>
                <w:i/>
                <w:iCs/>
              </w:rPr>
            </w:pPr>
            <w:r>
              <w:rPr>
                <w:bCs/>
                <w:i/>
                <w:iCs/>
              </w:rPr>
              <w:t xml:space="preserve">Proposal 12: For both FR1 and FR2, when eDRX&gt;10.24s is used at NR RedCap UE in IDLE mode, </w:t>
            </w:r>
          </w:p>
          <w:p w:rsidR="00351D8E" w:rsidRDefault="0029473A">
            <w:pPr>
              <w:pStyle w:val="aff8"/>
              <w:numPr>
                <w:ilvl w:val="0"/>
                <w:numId w:val="11"/>
              </w:numPr>
              <w:overflowPunct/>
              <w:spacing w:before="100" w:beforeAutospacing="1" w:after="0"/>
              <w:ind w:firstLineChars="0"/>
              <w:jc w:val="both"/>
              <w:textAlignment w:val="auto"/>
              <w:rPr>
                <w:bCs/>
                <w:i/>
                <w:iCs/>
                <w:sz w:val="24"/>
                <w:szCs w:val="24"/>
              </w:rPr>
            </w:pPr>
            <w:r>
              <w:rPr>
                <w:bCs/>
                <w:i/>
                <w:iCs/>
                <w:sz w:val="24"/>
                <w:szCs w:val="24"/>
              </w:rPr>
              <w:t>the number of samples needed for T</w:t>
            </w:r>
            <w:r>
              <w:rPr>
                <w:bCs/>
                <w:i/>
                <w:iCs/>
                <w:sz w:val="24"/>
                <w:szCs w:val="24"/>
                <w:vertAlign w:val="subscript"/>
              </w:rPr>
              <w:t xml:space="preserve">measure,NR </w:t>
            </w:r>
            <w:r>
              <w:rPr>
                <w:bCs/>
                <w:i/>
                <w:iCs/>
                <w:sz w:val="24"/>
                <w:szCs w:val="24"/>
              </w:rPr>
              <w:t>/T</w:t>
            </w:r>
            <w:r>
              <w:rPr>
                <w:bCs/>
                <w:i/>
                <w:iCs/>
                <w:sz w:val="24"/>
                <w:szCs w:val="24"/>
                <w:vertAlign w:val="subscript"/>
                <w:lang w:val="en-US"/>
              </w:rPr>
              <w:t>e</w:t>
            </w:r>
            <w:r>
              <w:rPr>
                <w:bCs/>
                <w:i/>
                <w:iCs/>
                <w:sz w:val="24"/>
                <w:szCs w:val="24"/>
                <w:vertAlign w:val="subscript"/>
              </w:rPr>
              <w:t>valuat</w:t>
            </w:r>
            <w:r>
              <w:rPr>
                <w:bCs/>
                <w:i/>
                <w:iCs/>
                <w:sz w:val="24"/>
                <w:szCs w:val="24"/>
                <w:vertAlign w:val="subscript"/>
                <w:lang w:val="en-US"/>
              </w:rPr>
              <w:t>e</w:t>
            </w:r>
            <w:r>
              <w:rPr>
                <w:bCs/>
                <w:i/>
                <w:iCs/>
                <w:sz w:val="24"/>
                <w:szCs w:val="24"/>
                <w:vertAlign w:val="subscript"/>
              </w:rPr>
              <w:t>,NR</w:t>
            </w:r>
            <w:r>
              <w:rPr>
                <w:sz w:val="24"/>
                <w:szCs w:val="24"/>
              </w:rPr>
              <w:t xml:space="preserve"> </w:t>
            </w:r>
            <w:r>
              <w:rPr>
                <w:bCs/>
                <w:i/>
                <w:iCs/>
                <w:sz w:val="24"/>
                <w:szCs w:val="24"/>
              </w:rPr>
              <w:t xml:space="preserve">of intra-freq or inter-freq cell measurement (measured in DRX cycles) must be contained in a single PTW length, </w:t>
            </w:r>
          </w:p>
          <w:p w:rsidR="00351D8E" w:rsidRDefault="0029473A">
            <w:pPr>
              <w:pStyle w:val="aff8"/>
              <w:numPr>
                <w:ilvl w:val="0"/>
                <w:numId w:val="11"/>
              </w:numPr>
              <w:overflowPunct/>
              <w:spacing w:before="100" w:beforeAutospacing="1" w:after="120"/>
              <w:ind w:firstLineChars="0"/>
              <w:jc w:val="both"/>
              <w:textAlignment w:val="auto"/>
              <w:rPr>
                <w:bCs/>
                <w:i/>
                <w:iCs/>
                <w:sz w:val="24"/>
                <w:szCs w:val="24"/>
              </w:rPr>
            </w:pPr>
            <w:r>
              <w:rPr>
                <w:bCs/>
                <w:i/>
                <w:iCs/>
                <w:sz w:val="24"/>
                <w:szCs w:val="24"/>
              </w:rPr>
              <w:t>but the number of samples needed for T</w:t>
            </w:r>
            <w:r>
              <w:rPr>
                <w:bCs/>
                <w:i/>
                <w:iCs/>
                <w:sz w:val="24"/>
                <w:szCs w:val="24"/>
                <w:vertAlign w:val="subscript"/>
                <w:lang w:val="en-US"/>
              </w:rPr>
              <w:t>detect</w:t>
            </w:r>
            <w:r>
              <w:rPr>
                <w:bCs/>
                <w:i/>
                <w:iCs/>
                <w:sz w:val="24"/>
                <w:szCs w:val="24"/>
                <w:vertAlign w:val="subscript"/>
              </w:rPr>
              <w:t xml:space="preserve">,NR </w:t>
            </w:r>
            <w:r>
              <w:rPr>
                <w:bCs/>
                <w:i/>
                <w:iCs/>
                <w:sz w:val="24"/>
                <w:szCs w:val="24"/>
              </w:rPr>
              <w:t>of intra-freq or inter-freq cell measurement (measured in DRX cycles) could be splitted into different PTWs.</w:t>
            </w:r>
          </w:p>
          <w:p w:rsidR="00351D8E" w:rsidRDefault="0029473A">
            <w:pPr>
              <w:spacing w:after="120"/>
              <w:jc w:val="both"/>
              <w:rPr>
                <w:bCs/>
                <w:i/>
                <w:iCs/>
              </w:rPr>
            </w:pPr>
            <w:r>
              <w:rPr>
                <w:bCs/>
                <w:i/>
                <w:iCs/>
              </w:rPr>
              <w:t xml:space="preserve">Proposal 13: For both FR1 and FR2, </w:t>
            </w:r>
          </w:p>
          <w:p w:rsidR="00351D8E" w:rsidRDefault="0029473A">
            <w:pPr>
              <w:pStyle w:val="aff8"/>
              <w:numPr>
                <w:ilvl w:val="0"/>
                <w:numId w:val="12"/>
              </w:numPr>
              <w:overflowPunct/>
              <w:spacing w:before="100" w:beforeAutospacing="1" w:after="120"/>
              <w:ind w:firstLineChars="0"/>
              <w:jc w:val="both"/>
              <w:textAlignment w:val="auto"/>
              <w:rPr>
                <w:bCs/>
                <w:i/>
                <w:iCs/>
                <w:sz w:val="24"/>
                <w:szCs w:val="24"/>
              </w:rPr>
            </w:pPr>
            <w:r>
              <w:rPr>
                <w:bCs/>
                <w:i/>
                <w:iCs/>
                <w:sz w:val="24"/>
                <w:szCs w:val="24"/>
              </w:rPr>
              <w:t xml:space="preserve">the lower bound of PTW length in intra-frequency cell measurement of IDLE mode is </w:t>
            </w:r>
            <m:oMath>
              <m:d>
                <m:dPr>
                  <m:begChr m:val="⌈"/>
                  <m:endChr m:val="⌉"/>
                  <m:ctrlPr>
                    <w:rPr>
                      <w:rFonts w:ascii="Cambria Math" w:eastAsia="Times New Roman" w:hAnsi="Cambria Math"/>
                      <w:bCs/>
                      <w:i/>
                      <w:iCs/>
                      <w:sz w:val="24"/>
                      <w:szCs w:val="24"/>
                      <w:lang w:val="en-US" w:eastAsia="zh-CN"/>
                    </w:rPr>
                  </m:ctrlPr>
                </m:dPr>
                <m:e>
                  <m:f>
                    <m:fPr>
                      <m:ctrlPr>
                        <w:rPr>
                          <w:rFonts w:ascii="Cambria Math" w:eastAsia="Times New Roman" w:hAnsi="Cambria Math"/>
                          <w:bCs/>
                          <w:i/>
                          <w:iCs/>
                          <w:sz w:val="24"/>
                          <w:szCs w:val="24"/>
                          <w:lang w:val="en-US" w:eastAsia="zh-CN"/>
                        </w:rPr>
                      </m:ctrlPr>
                    </m:fPr>
                    <m:num>
                      <m:sSub>
                        <m:sSubPr>
                          <m:ctrlPr>
                            <w:rPr>
                              <w:rFonts w:ascii="Cambria Math" w:hAnsi="Cambria Math"/>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Pr>
                <w:bCs/>
                <w:i/>
                <w:iCs/>
                <w:sz w:val="24"/>
                <w:szCs w:val="24"/>
              </w:rPr>
              <w:t>.</w:t>
            </w:r>
          </w:p>
          <w:p w:rsidR="00351D8E" w:rsidRDefault="0029473A">
            <w:pPr>
              <w:pStyle w:val="aff8"/>
              <w:numPr>
                <w:ilvl w:val="0"/>
                <w:numId w:val="12"/>
              </w:numPr>
              <w:overflowPunct/>
              <w:spacing w:before="100" w:beforeAutospacing="1" w:after="120"/>
              <w:ind w:firstLineChars="0"/>
              <w:jc w:val="both"/>
              <w:textAlignment w:val="auto"/>
              <w:rPr>
                <w:bCs/>
                <w:i/>
                <w:iCs/>
                <w:sz w:val="24"/>
                <w:szCs w:val="24"/>
              </w:rPr>
            </w:pPr>
            <w:r>
              <w:rPr>
                <w:bCs/>
                <w:i/>
                <w:iCs/>
                <w:sz w:val="24"/>
                <w:szCs w:val="24"/>
              </w:rPr>
              <w:t>the lower bound of PTW length in int</w:t>
            </w:r>
            <w:r>
              <w:rPr>
                <w:bCs/>
                <w:i/>
                <w:iCs/>
                <w:sz w:val="24"/>
                <w:szCs w:val="24"/>
                <w:lang w:val="en-US"/>
              </w:rPr>
              <w:t>er</w:t>
            </w:r>
            <w:r>
              <w:rPr>
                <w:bCs/>
                <w:i/>
                <w:iCs/>
                <w:sz w:val="24"/>
                <w:szCs w:val="24"/>
              </w:rPr>
              <w:t xml:space="preserve">-frequency cell measurement of IDLE mode is </w:t>
            </w:r>
            <m:oMath>
              <m:d>
                <m:dPr>
                  <m:begChr m:val="⌈"/>
                  <m:endChr m:val="⌉"/>
                  <m:ctrlPr>
                    <w:rPr>
                      <w:rFonts w:ascii="Cambria Math" w:eastAsia="Times New Roman" w:hAnsi="Cambria Math"/>
                      <w:bCs/>
                      <w:i/>
                      <w:iCs/>
                      <w:sz w:val="24"/>
                      <w:szCs w:val="24"/>
                      <w:lang w:val="en-US" w:eastAsia="zh-CN"/>
                    </w:rPr>
                  </m:ctrlPr>
                </m:dPr>
                <m:e>
                  <m:f>
                    <m:fPr>
                      <m:ctrlPr>
                        <w:rPr>
                          <w:rFonts w:ascii="Cambria Math" w:eastAsia="Times New Roman" w:hAnsi="Cambria Math"/>
                          <w:bCs/>
                          <w:i/>
                          <w:iCs/>
                          <w:sz w:val="24"/>
                          <w:szCs w:val="24"/>
                          <w:lang w:val="en-US" w:eastAsia="zh-CN"/>
                        </w:rPr>
                      </m:ctrlPr>
                    </m:fPr>
                    <m:num>
                      <m:sSub>
                        <m:sSubPr>
                          <m:ctrlPr>
                            <w:rPr>
                              <w:rFonts w:ascii="Cambria Math" w:hAnsi="Cambria Math"/>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Pr>
                <w:bCs/>
                <w:i/>
                <w:iCs/>
                <w:sz w:val="24"/>
                <w:szCs w:val="24"/>
              </w:rPr>
              <w:t>.</w:t>
            </w:r>
          </w:p>
          <w:p w:rsidR="00351D8E" w:rsidRDefault="0029473A">
            <w:pPr>
              <w:jc w:val="both"/>
              <w:rPr>
                <w:bCs/>
                <w:i/>
                <w:iCs/>
              </w:rPr>
            </w:pPr>
            <w:r>
              <w:rPr>
                <w:bCs/>
                <w:i/>
                <w:iCs/>
              </w:rPr>
              <w:t>Proposal 14: the intra-frequency cell measurement requirement with eDRX for RedCap UE in IDLE mode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
              <w:gridCol w:w="868"/>
              <w:gridCol w:w="1816"/>
              <w:gridCol w:w="1818"/>
              <w:gridCol w:w="1818"/>
            </w:tblGrid>
            <w:tr w:rsidR="00351D8E">
              <w:trPr>
                <w:cantSplit/>
                <w:trHeight w:val="308"/>
                <w:jc w:val="center"/>
              </w:trPr>
              <w:tc>
                <w:tcPr>
                  <w:tcW w:w="604" w:type="pct"/>
                  <w:tcBorders>
                    <w:top w:val="single" w:sz="4" w:space="0" w:color="auto"/>
                    <w:left w:val="single" w:sz="4" w:space="0" w:color="auto"/>
                    <w:bottom w:val="nil"/>
                    <w:right w:val="single" w:sz="4" w:space="0" w:color="auto"/>
                  </w:tcBorders>
                </w:tcPr>
                <w:p w:rsidR="00351D8E" w:rsidRDefault="0029473A">
                  <w:pPr>
                    <w:pStyle w:val="TAH"/>
                    <w:rPr>
                      <w:rFonts w:ascii="Times New Roman" w:hAnsi="Times New Roman"/>
                      <w:b w:val="0"/>
                      <w:bCs/>
                      <w:i/>
                      <w:iCs/>
                    </w:rPr>
                  </w:pPr>
                  <w:r>
                    <w:rPr>
                      <w:rFonts w:ascii="Times New Roman" w:hAnsi="Times New Roman"/>
                      <w:b w:val="0"/>
                      <w:bCs/>
                      <w:i/>
                      <w:iCs/>
                    </w:rP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rPr>
                  </w:pPr>
                  <w:r>
                    <w:rPr>
                      <w:rFonts w:ascii="Times New Roman" w:hAnsi="Times New Roman"/>
                      <w:b w:val="0"/>
                      <w:bCs/>
                      <w:i/>
                      <w:iCs/>
                    </w:rPr>
                    <w:t>Scaling Factor (N1)</w:t>
                  </w:r>
                </w:p>
              </w:tc>
              <w:tc>
                <w:tcPr>
                  <w:tcW w:w="1111"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lang w:val="en-US"/>
                      <w:rPrChange w:id="67" w:author="Huawei" w:date="2021-11-03T21:02:00Z">
                        <w:rPr>
                          <w:rFonts w:ascii="Times New Roman" w:hAnsi="Times New Roman"/>
                          <w:b w:val="0"/>
                          <w:bCs/>
                          <w:i/>
                          <w:iCs/>
                        </w:rPr>
                      </w:rPrChange>
                    </w:rPr>
                  </w:pPr>
                  <w:r w:rsidRPr="00C243DE">
                    <w:rPr>
                      <w:rFonts w:ascii="Times New Roman" w:hAnsi="Times New Roman"/>
                      <w:b w:val="0"/>
                      <w:bCs/>
                      <w:i/>
                      <w:iCs/>
                      <w:lang w:val="en-US"/>
                      <w:rPrChange w:id="68" w:author="Huawei" w:date="2021-11-03T21:02:00Z">
                        <w:rPr>
                          <w:rFonts w:ascii="Times New Roman" w:hAnsi="Times New Roman"/>
                          <w:b w:val="0"/>
                          <w:bCs/>
                          <w:i/>
                          <w:iCs/>
                          <w:sz w:val="20"/>
                          <w:lang w:val="en-GB"/>
                        </w:rPr>
                      </w:rPrChange>
                    </w:rPr>
                    <w:t>T</w:t>
                  </w:r>
                  <w:r w:rsidRPr="00C243DE">
                    <w:rPr>
                      <w:rFonts w:ascii="Times New Roman" w:hAnsi="Times New Roman"/>
                      <w:b w:val="0"/>
                      <w:bCs/>
                      <w:i/>
                      <w:iCs/>
                      <w:vertAlign w:val="subscript"/>
                      <w:lang w:val="en-US"/>
                      <w:rPrChange w:id="69" w:author="Huawei" w:date="2021-11-03T21:02:00Z">
                        <w:rPr>
                          <w:rFonts w:ascii="Times New Roman" w:hAnsi="Times New Roman"/>
                          <w:b w:val="0"/>
                          <w:bCs/>
                          <w:i/>
                          <w:iCs/>
                          <w:sz w:val="20"/>
                          <w:vertAlign w:val="subscript"/>
                          <w:lang w:val="en-GB"/>
                        </w:rPr>
                      </w:rPrChange>
                    </w:rPr>
                    <w:t>detect,NR_Intra</w:t>
                  </w:r>
                  <w:r w:rsidRPr="00C243DE">
                    <w:rPr>
                      <w:rFonts w:ascii="Times New Roman" w:hAnsi="Times New Roman"/>
                      <w:b w:val="0"/>
                      <w:bCs/>
                      <w:i/>
                      <w:iCs/>
                      <w:lang w:val="en-US"/>
                      <w:rPrChange w:id="70" w:author="Huawei" w:date="2021-11-03T21:02:00Z">
                        <w:rPr>
                          <w:rFonts w:ascii="Times New Roman" w:hAnsi="Times New Roman"/>
                          <w:b w:val="0"/>
                          <w:bCs/>
                          <w:i/>
                          <w:iCs/>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lang w:val="en-US"/>
                      <w:rPrChange w:id="71" w:author="Huawei" w:date="2021-11-03T21:02:00Z">
                        <w:rPr>
                          <w:rFonts w:ascii="Times New Roman" w:hAnsi="Times New Roman"/>
                          <w:b w:val="0"/>
                          <w:bCs/>
                          <w:i/>
                          <w:iCs/>
                        </w:rPr>
                      </w:rPrChange>
                    </w:rPr>
                  </w:pPr>
                  <w:r w:rsidRPr="00C243DE">
                    <w:rPr>
                      <w:rFonts w:ascii="Times New Roman" w:hAnsi="Times New Roman"/>
                      <w:b w:val="0"/>
                      <w:bCs/>
                      <w:i/>
                      <w:iCs/>
                      <w:lang w:val="en-US"/>
                      <w:rPrChange w:id="72" w:author="Huawei" w:date="2021-11-03T21:02:00Z">
                        <w:rPr>
                          <w:rFonts w:ascii="Times New Roman" w:hAnsi="Times New Roman"/>
                          <w:b w:val="0"/>
                          <w:bCs/>
                          <w:i/>
                          <w:iCs/>
                          <w:sz w:val="20"/>
                          <w:lang w:val="en-GB"/>
                        </w:rPr>
                      </w:rPrChange>
                    </w:rPr>
                    <w:t>T</w:t>
                  </w:r>
                  <w:r w:rsidRPr="00C243DE">
                    <w:rPr>
                      <w:rFonts w:ascii="Times New Roman" w:hAnsi="Times New Roman"/>
                      <w:b w:val="0"/>
                      <w:bCs/>
                      <w:i/>
                      <w:iCs/>
                      <w:vertAlign w:val="subscript"/>
                      <w:lang w:val="en-US"/>
                      <w:rPrChange w:id="73" w:author="Huawei" w:date="2021-11-03T21:02:00Z">
                        <w:rPr>
                          <w:rFonts w:ascii="Times New Roman" w:hAnsi="Times New Roman"/>
                          <w:b w:val="0"/>
                          <w:bCs/>
                          <w:i/>
                          <w:iCs/>
                          <w:sz w:val="20"/>
                          <w:vertAlign w:val="subscript"/>
                          <w:lang w:val="en-GB"/>
                        </w:rPr>
                      </w:rPrChange>
                    </w:rPr>
                    <w:t>measure,NR_Intra</w:t>
                  </w:r>
                  <w:r w:rsidRPr="00C243DE">
                    <w:rPr>
                      <w:rFonts w:ascii="Times New Roman" w:hAnsi="Times New Roman"/>
                      <w:b w:val="0"/>
                      <w:bCs/>
                      <w:i/>
                      <w:iCs/>
                      <w:lang w:val="en-US"/>
                      <w:rPrChange w:id="74" w:author="Huawei" w:date="2021-11-03T21:02:00Z">
                        <w:rPr>
                          <w:rFonts w:ascii="Times New Roman" w:hAnsi="Times New Roman"/>
                          <w:b w:val="0"/>
                          <w:bCs/>
                          <w:i/>
                          <w:iCs/>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vertAlign w:val="subscript"/>
                      <w:lang w:val="en-US"/>
                      <w:rPrChange w:id="75" w:author="Huawei" w:date="2021-11-03T21:02:00Z">
                        <w:rPr>
                          <w:rFonts w:ascii="Times New Roman" w:hAnsi="Times New Roman"/>
                          <w:b w:val="0"/>
                          <w:bCs/>
                          <w:i/>
                          <w:iCs/>
                          <w:vertAlign w:val="subscript"/>
                        </w:rPr>
                      </w:rPrChange>
                    </w:rPr>
                  </w:pPr>
                  <w:r w:rsidRPr="00C243DE">
                    <w:rPr>
                      <w:rFonts w:ascii="Times New Roman" w:hAnsi="Times New Roman"/>
                      <w:b w:val="0"/>
                      <w:bCs/>
                      <w:i/>
                      <w:iCs/>
                      <w:lang w:val="en-US"/>
                      <w:rPrChange w:id="76" w:author="Huawei" w:date="2021-11-03T21:02:00Z">
                        <w:rPr>
                          <w:rFonts w:ascii="Times New Roman" w:hAnsi="Times New Roman"/>
                          <w:b w:val="0"/>
                          <w:bCs/>
                          <w:i/>
                          <w:iCs/>
                          <w:sz w:val="20"/>
                          <w:lang w:val="en-GB"/>
                        </w:rPr>
                      </w:rPrChange>
                    </w:rPr>
                    <w:t>T</w:t>
                  </w:r>
                  <w:r w:rsidRPr="00C243DE">
                    <w:rPr>
                      <w:rFonts w:ascii="Times New Roman" w:hAnsi="Times New Roman"/>
                      <w:b w:val="0"/>
                      <w:bCs/>
                      <w:i/>
                      <w:iCs/>
                      <w:vertAlign w:val="subscript"/>
                      <w:lang w:val="en-US"/>
                      <w:rPrChange w:id="77" w:author="Huawei" w:date="2021-11-03T21:02:00Z">
                        <w:rPr>
                          <w:rFonts w:ascii="Times New Roman" w:hAnsi="Times New Roman"/>
                          <w:b w:val="0"/>
                          <w:bCs/>
                          <w:i/>
                          <w:iCs/>
                          <w:sz w:val="20"/>
                          <w:vertAlign w:val="subscript"/>
                          <w:lang w:val="en-GB"/>
                        </w:rPr>
                      </w:rPrChange>
                    </w:rPr>
                    <w:t>evaluate,NR_Intra</w:t>
                  </w:r>
                </w:p>
                <w:p w:rsidR="00351D8E" w:rsidRPr="0069135B" w:rsidRDefault="00C243DE">
                  <w:pPr>
                    <w:pStyle w:val="TAH"/>
                    <w:rPr>
                      <w:rFonts w:ascii="Times New Roman" w:hAnsi="Times New Roman"/>
                      <w:b w:val="0"/>
                      <w:bCs/>
                      <w:i/>
                      <w:iCs/>
                      <w:lang w:val="en-US"/>
                      <w:rPrChange w:id="78" w:author="Huawei" w:date="2021-11-03T21:02:00Z">
                        <w:rPr>
                          <w:rFonts w:ascii="Times New Roman" w:hAnsi="Times New Roman"/>
                          <w:b w:val="0"/>
                          <w:bCs/>
                          <w:i/>
                          <w:iCs/>
                        </w:rPr>
                      </w:rPrChange>
                    </w:rPr>
                  </w:pPr>
                  <w:r w:rsidRPr="00C243DE">
                    <w:rPr>
                      <w:rFonts w:ascii="Times New Roman" w:hAnsi="Times New Roman"/>
                      <w:b w:val="0"/>
                      <w:bCs/>
                      <w:i/>
                      <w:iCs/>
                      <w:lang w:val="en-US"/>
                      <w:rPrChange w:id="79" w:author="Huawei" w:date="2021-11-03T21:02:00Z">
                        <w:rPr>
                          <w:rFonts w:ascii="Times New Roman" w:hAnsi="Times New Roman"/>
                          <w:b w:val="0"/>
                          <w:bCs/>
                          <w:i/>
                          <w:iCs/>
                          <w:sz w:val="20"/>
                          <w:lang w:val="en-GB"/>
                        </w:rPr>
                      </w:rPrChange>
                    </w:rPr>
                    <w:t>[s] (number of eDRX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rFonts w:ascii="Times New Roman" w:hAnsi="Times New Roman"/>
                      <w:b w:val="0"/>
                      <w:bCs/>
                      <w:i/>
                      <w:iCs/>
                      <w:lang w:val="en-US"/>
                      <w:rPrChange w:id="80" w:author="Huawei" w:date="2021-11-03T21:02:00Z">
                        <w:rPr>
                          <w:rFonts w:ascii="Times New Roman" w:hAnsi="Times New Roman"/>
                          <w:b w:val="0"/>
                          <w:bCs/>
                          <w:i/>
                          <w:iCs/>
                        </w:rPr>
                      </w:rPrChange>
                    </w:rPr>
                  </w:pPr>
                </w:p>
              </w:tc>
              <w:tc>
                <w:tcPr>
                  <w:tcW w:w="530"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rPr>
                  </w:pPr>
                  <w:r>
                    <w:rPr>
                      <w:rFonts w:ascii="Times New Roman" w:hAnsi="Times New Roman"/>
                      <w:b w:val="0"/>
                      <w:bCs/>
                      <w:i/>
                      <w:iCs/>
                    </w:rPr>
                    <w:t>FR1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vertAlign w:val="superscript"/>
                    </w:rPr>
                  </w:pPr>
                  <w:r>
                    <w:rPr>
                      <w:rFonts w:ascii="Times New Roman" w:hAnsi="Times New Roman"/>
                      <w:b w:val="0"/>
                      <w:bCs/>
                      <w:i/>
                      <w:iCs/>
                    </w:rPr>
                    <w:t>FR2</w:t>
                  </w:r>
                  <w:r>
                    <w:rPr>
                      <w:rFonts w:ascii="Times New Roman" w:hAnsi="Times New Roman"/>
                      <w:b w:val="0"/>
                      <w:bCs/>
                      <w:i/>
                      <w:iCs/>
                      <w:vertAlign w:val="superscript"/>
                    </w:rPr>
                    <w:t>Note1</w:t>
                  </w: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rPr>
                  </w:pP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2.56</w:t>
                  </w:r>
                </w:p>
              </w:tc>
              <w:tc>
                <w:tcPr>
                  <w:tcW w:w="530" w:type="pct"/>
                  <w:vMerge w:val="restart"/>
                  <w:tcBorders>
                    <w:top w:val="single" w:sz="4" w:space="0" w:color="auto"/>
                    <w:left w:val="single" w:sz="4" w:space="0" w:color="auto"/>
                    <w:right w:val="single" w:sz="4" w:space="0" w:color="auto"/>
                  </w:tcBorders>
                  <w:vAlign w:val="center"/>
                </w:tcPr>
                <w:p w:rsidR="00351D8E" w:rsidRDefault="0029473A">
                  <w:pPr>
                    <w:pStyle w:val="TAC"/>
                    <w:rPr>
                      <w:rFonts w:ascii="Times New Roman" w:hAnsi="Times New Roman"/>
                      <w:bCs/>
                      <w:i/>
                      <w:iCs/>
                    </w:rPr>
                  </w:pPr>
                  <w:r>
                    <w:rPr>
                      <w:rFonts w:ascii="Times New Roman" w:hAnsi="Times New Roman"/>
                      <w:bCs/>
                      <w:i/>
                      <w:iCs/>
                    </w:rPr>
                    <w:t>1</w:t>
                  </w:r>
                </w:p>
              </w:tc>
              <w:tc>
                <w:tcPr>
                  <w:tcW w:w="531" w:type="pct"/>
                  <w:vMerge w:val="restart"/>
                  <w:tcBorders>
                    <w:top w:val="single" w:sz="4" w:space="0" w:color="auto"/>
                    <w:left w:val="single" w:sz="4" w:space="0" w:color="auto"/>
                    <w:right w:val="single" w:sz="4" w:space="0" w:color="auto"/>
                  </w:tcBorders>
                  <w:vAlign w:val="center"/>
                </w:tcPr>
                <w:p w:rsidR="00351D8E" w:rsidRDefault="0029473A">
                  <w:pPr>
                    <w:pStyle w:val="TAC"/>
                    <w:rPr>
                      <w:rFonts w:ascii="Times New Roman" w:hAnsi="Times New Roman"/>
                      <w:bCs/>
                      <w:i/>
                      <w:iCs/>
                    </w:rPr>
                  </w:pPr>
                  <w:r>
                    <w:rPr>
                      <w:rFonts w:ascii="Times New Roman" w:hAnsi="Times New Roman"/>
                      <w:bCs/>
                      <w:i/>
                      <w:iCs/>
                    </w:rPr>
                    <w:t>3</w:t>
                  </w:r>
                </w:p>
                <w:p w:rsidR="00351D8E" w:rsidRDefault="00351D8E">
                  <w:pPr>
                    <w:pStyle w:val="TAC"/>
                    <w:rPr>
                      <w:rFonts w:ascii="Times New Roman" w:hAnsi="Times New Roman"/>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lang w:eastAsia="zh-CN"/>
                    </w:rPr>
                    <w:t>58.88</w:t>
                  </w:r>
                  <w:r>
                    <w:rPr>
                      <w:rFonts w:ascii="Times New Roman" w:hAnsi="Times New Roman"/>
                      <w:bCs/>
                      <w:i/>
                      <w:iCs/>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2.56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7.68 x N1 (3 x N1)</w:t>
                  </w: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5.12</w:t>
                  </w:r>
                </w:p>
              </w:tc>
              <w:tc>
                <w:tcPr>
                  <w:tcW w:w="0" w:type="auto"/>
                  <w:vMerge/>
                  <w:tcBorders>
                    <w:left w:val="single" w:sz="4" w:space="0" w:color="auto"/>
                    <w:right w:val="single" w:sz="4" w:space="0" w:color="auto"/>
                  </w:tcBorders>
                  <w:vAlign w:val="center"/>
                </w:tcPr>
                <w:p w:rsidR="00351D8E" w:rsidRDefault="00351D8E">
                  <w:pPr>
                    <w:pStyle w:val="TAC"/>
                    <w:rPr>
                      <w:rFonts w:ascii="Times New Roman" w:hAnsi="Times New Roman"/>
                      <w:bCs/>
                      <w:i/>
                      <w:iCs/>
                    </w:rPr>
                  </w:pPr>
                </w:p>
              </w:tc>
              <w:tc>
                <w:tcPr>
                  <w:tcW w:w="531" w:type="pct"/>
                  <w:vMerge/>
                  <w:tcBorders>
                    <w:left w:val="single" w:sz="4" w:space="0" w:color="auto"/>
                    <w:right w:val="single" w:sz="4" w:space="0" w:color="auto"/>
                  </w:tcBorders>
                </w:tcPr>
                <w:p w:rsidR="00351D8E" w:rsidRDefault="00351D8E">
                  <w:pPr>
                    <w:pStyle w:val="TAC"/>
                    <w:rPr>
                      <w:rFonts w:ascii="Times New Roman" w:hAnsi="Times New Roman"/>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lang w:eastAsia="zh-CN"/>
                    </w:rPr>
                    <w:t>102.4</w:t>
                  </w:r>
                  <w:r>
                    <w:rPr>
                      <w:rFonts w:ascii="Times New Roman" w:hAnsi="Times New Roman"/>
                      <w:bCs/>
                      <w:i/>
                      <w:iCs/>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5.12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10.24 x N1 (2 x N1)</w:t>
                  </w: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10.24</w:t>
                  </w:r>
                </w:p>
              </w:tc>
              <w:tc>
                <w:tcPr>
                  <w:tcW w:w="0" w:type="auto"/>
                  <w:vMerge/>
                  <w:tcBorders>
                    <w:left w:val="single" w:sz="4" w:space="0" w:color="auto"/>
                    <w:bottom w:val="single" w:sz="4" w:space="0" w:color="auto"/>
                    <w:right w:val="single" w:sz="4" w:space="0" w:color="auto"/>
                  </w:tcBorders>
                  <w:vAlign w:val="center"/>
                </w:tcPr>
                <w:p w:rsidR="00351D8E" w:rsidRDefault="00351D8E">
                  <w:pPr>
                    <w:pStyle w:val="TAC"/>
                    <w:rPr>
                      <w:rFonts w:ascii="Times New Roman" w:hAnsi="Times New Roman"/>
                      <w:bCs/>
                      <w:i/>
                      <w:iCs/>
                    </w:rPr>
                  </w:pPr>
                </w:p>
              </w:tc>
              <w:tc>
                <w:tcPr>
                  <w:tcW w:w="531" w:type="pct"/>
                  <w:vMerge/>
                  <w:tcBorders>
                    <w:left w:val="single" w:sz="4" w:space="0" w:color="auto"/>
                    <w:bottom w:val="single" w:sz="4" w:space="0" w:color="auto"/>
                    <w:right w:val="single" w:sz="4" w:space="0" w:color="auto"/>
                  </w:tcBorders>
                </w:tcPr>
                <w:p w:rsidR="00351D8E" w:rsidRDefault="00351D8E">
                  <w:pPr>
                    <w:pStyle w:val="TAC"/>
                    <w:rPr>
                      <w:rFonts w:ascii="Times New Roman" w:hAnsi="Times New Roman"/>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lang w:eastAsia="zh-CN"/>
                    </w:rPr>
                    <w:t>102.4</w:t>
                  </w:r>
                  <w:r>
                    <w:rPr>
                      <w:rFonts w:ascii="Times New Roman" w:hAnsi="Times New Roman"/>
                      <w:bCs/>
                      <w:i/>
                      <w:iCs/>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10.24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rPr>
                  </w:pPr>
                  <w:r>
                    <w:rPr>
                      <w:rFonts w:ascii="Times New Roman" w:hAnsi="Times New Roman"/>
                      <w:bCs/>
                      <w:i/>
                      <w:iCs/>
                    </w:rPr>
                    <w:t>20.48 x N1 (2 x N1)</w:t>
                  </w:r>
                </w:p>
              </w:tc>
            </w:tr>
          </w:tbl>
          <w:p w:rsidR="00351D8E" w:rsidRDefault="00351D8E">
            <w:pPr>
              <w:jc w:val="both"/>
              <w:rPr>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563"/>
              <w:gridCol w:w="1305"/>
              <w:gridCol w:w="455"/>
              <w:gridCol w:w="1034"/>
              <w:gridCol w:w="2021"/>
              <w:gridCol w:w="936"/>
              <w:gridCol w:w="936"/>
            </w:tblGrid>
            <w:tr w:rsidR="00351D8E">
              <w:trPr>
                <w:cantSplit/>
                <w:trHeight w:val="308"/>
                <w:jc w:val="center"/>
              </w:trPr>
              <w:tc>
                <w:tcPr>
                  <w:tcW w:w="670" w:type="pct"/>
                  <w:tcBorders>
                    <w:top w:val="single" w:sz="4" w:space="0" w:color="auto"/>
                    <w:left w:val="single" w:sz="4" w:space="0" w:color="auto"/>
                    <w:bottom w:val="nil"/>
                    <w:right w:val="single" w:sz="4" w:space="0" w:color="auto"/>
                  </w:tcBorders>
                </w:tcPr>
                <w:p w:rsidR="00351D8E" w:rsidRDefault="0029473A">
                  <w:pPr>
                    <w:pStyle w:val="TAH"/>
                    <w:rPr>
                      <w:rFonts w:ascii="Times New Roman" w:hAnsi="Times New Roman"/>
                      <w:b w:val="0"/>
                      <w:bCs/>
                      <w:i/>
                      <w:iCs/>
                      <w:sz w:val="16"/>
                      <w:szCs w:val="16"/>
                    </w:rPr>
                  </w:pPr>
                  <w:r>
                    <w:rPr>
                      <w:rFonts w:ascii="Times New Roman" w:hAnsi="Times New Roman"/>
                      <w:b w:val="0"/>
                      <w:bCs/>
                      <w:i/>
                      <w:iCs/>
                      <w:sz w:val="16"/>
                      <w:szCs w:val="16"/>
                    </w:rPr>
                    <w:t>eDRX cycle length [s]</w:t>
                  </w:r>
                </w:p>
              </w:tc>
              <w:tc>
                <w:tcPr>
                  <w:tcW w:w="435" w:type="pct"/>
                  <w:tcBorders>
                    <w:top w:val="single" w:sz="4" w:space="0" w:color="auto"/>
                    <w:left w:val="single" w:sz="4" w:space="0" w:color="auto"/>
                    <w:bottom w:val="nil"/>
                    <w:right w:val="single" w:sz="4" w:space="0" w:color="auto"/>
                  </w:tcBorders>
                </w:tcPr>
                <w:p w:rsidR="00351D8E" w:rsidRDefault="0029473A">
                  <w:pPr>
                    <w:pStyle w:val="TAH"/>
                    <w:rPr>
                      <w:rFonts w:ascii="Times New Roman" w:hAnsi="Times New Roman"/>
                      <w:b w:val="0"/>
                      <w:bCs/>
                      <w:i/>
                      <w:iCs/>
                      <w:sz w:val="16"/>
                      <w:szCs w:val="16"/>
                    </w:rPr>
                  </w:pPr>
                  <w:r>
                    <w:rPr>
                      <w:rFonts w:ascii="Times New Roman" w:hAnsi="Times New Roman"/>
                      <w:b w:val="0"/>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rsidR="00351D8E" w:rsidRPr="0069135B" w:rsidRDefault="00C243DE">
                  <w:pPr>
                    <w:pStyle w:val="TAH"/>
                    <w:rPr>
                      <w:rFonts w:ascii="Times New Roman" w:hAnsi="Times New Roman"/>
                      <w:b w:val="0"/>
                      <w:bCs/>
                      <w:i/>
                      <w:iCs/>
                      <w:sz w:val="16"/>
                      <w:szCs w:val="16"/>
                      <w:lang w:val="en-US"/>
                      <w:rPrChange w:id="81" w:author="Huawei" w:date="2021-11-03T21:02:00Z">
                        <w:rPr>
                          <w:rFonts w:ascii="Times New Roman" w:hAnsi="Times New Roman"/>
                          <w:b w:val="0"/>
                          <w:bCs/>
                          <w:i/>
                          <w:iCs/>
                          <w:sz w:val="16"/>
                          <w:szCs w:val="16"/>
                        </w:rPr>
                      </w:rPrChange>
                    </w:rPr>
                  </w:pPr>
                  <w:r w:rsidRPr="00C243DE">
                    <w:rPr>
                      <w:rFonts w:ascii="Times New Roman" w:hAnsi="Times New Roman"/>
                      <w:b w:val="0"/>
                      <w:bCs/>
                      <w:i/>
                      <w:iCs/>
                      <w:sz w:val="16"/>
                      <w:szCs w:val="16"/>
                      <w:lang w:val="en-US"/>
                      <w:rPrChange w:id="82" w:author="Huawei" w:date="2021-11-03T21:02:00Z">
                        <w:rPr>
                          <w:rFonts w:ascii="Times New Roman" w:hAnsi="Times New Roman"/>
                          <w:b w:val="0"/>
                          <w:bCs/>
                          <w:i/>
                          <w:iCs/>
                          <w:sz w:val="16"/>
                          <w:szCs w:val="16"/>
                          <w:lang w:val="en-GB"/>
                        </w:rPr>
                      </w:rPrChange>
                    </w:rPr>
                    <w:t xml:space="preserve">PTW length [s] </w:t>
                  </w:r>
                </w:p>
                <w:p w:rsidR="00351D8E" w:rsidRPr="0069135B" w:rsidRDefault="00C243DE">
                  <w:pPr>
                    <w:pStyle w:val="TAH"/>
                    <w:rPr>
                      <w:rFonts w:ascii="Times New Roman" w:hAnsi="Times New Roman"/>
                      <w:b w:val="0"/>
                      <w:bCs/>
                      <w:i/>
                      <w:iCs/>
                      <w:sz w:val="16"/>
                      <w:szCs w:val="16"/>
                      <w:lang w:val="en-US"/>
                      <w:rPrChange w:id="83" w:author="Huawei" w:date="2021-11-03T21:02:00Z">
                        <w:rPr>
                          <w:rFonts w:ascii="Times New Roman" w:hAnsi="Times New Roman"/>
                          <w:b w:val="0"/>
                          <w:bCs/>
                          <w:i/>
                          <w:iCs/>
                          <w:sz w:val="16"/>
                          <w:szCs w:val="16"/>
                        </w:rPr>
                      </w:rPrChange>
                    </w:rPr>
                  </w:pPr>
                  <w:r w:rsidRPr="00C243DE">
                    <w:rPr>
                      <w:rFonts w:ascii="Times New Roman" w:hAnsi="Times New Roman"/>
                      <w:b w:val="0"/>
                      <w:bCs/>
                      <w:i/>
                      <w:iCs/>
                      <w:sz w:val="16"/>
                      <w:szCs w:val="16"/>
                      <w:lang w:val="en-US"/>
                      <w:rPrChange w:id="84" w:author="Huawei" w:date="2021-11-03T21:02:00Z">
                        <w:rPr>
                          <w:rFonts w:ascii="Times New Roman" w:hAnsi="Times New Roman"/>
                          <w:b w:val="0"/>
                          <w:bCs/>
                          <w:i/>
                          <w:iCs/>
                          <w:sz w:val="16"/>
                          <w:szCs w:val="16"/>
                          <w:lang w:val="en-GB"/>
                        </w:rPr>
                      </w:rPrChange>
                    </w:rPr>
                    <w:t>(number of 1.28s periods)</w:t>
                  </w:r>
                </w:p>
              </w:tc>
              <w:tc>
                <w:tcPr>
                  <w:tcW w:w="607"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sz w:val="16"/>
                      <w:szCs w:val="16"/>
                    </w:rPr>
                  </w:pPr>
                  <w:r>
                    <w:rPr>
                      <w:rFonts w:ascii="Times New Roman" w:hAnsi="Times New Roman"/>
                      <w:b w:val="0"/>
                      <w:bCs/>
                      <w:i/>
                      <w:iCs/>
                      <w:sz w:val="16"/>
                      <w:szCs w:val="16"/>
                    </w:rPr>
                    <w:t>Scaling Factor (N1)</w:t>
                  </w:r>
                </w:p>
              </w:tc>
              <w:tc>
                <w:tcPr>
                  <w:tcW w:w="1215"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sz w:val="16"/>
                      <w:szCs w:val="16"/>
                      <w:lang w:val="en-US"/>
                      <w:rPrChange w:id="85" w:author="Huawei" w:date="2021-11-03T21:02:00Z">
                        <w:rPr>
                          <w:rFonts w:ascii="Times New Roman" w:hAnsi="Times New Roman"/>
                          <w:b w:val="0"/>
                          <w:bCs/>
                          <w:i/>
                          <w:iCs/>
                          <w:sz w:val="16"/>
                          <w:szCs w:val="16"/>
                        </w:rPr>
                      </w:rPrChange>
                    </w:rPr>
                  </w:pPr>
                  <w:r w:rsidRPr="00C243DE">
                    <w:rPr>
                      <w:rFonts w:ascii="Times New Roman" w:hAnsi="Times New Roman"/>
                      <w:b w:val="0"/>
                      <w:bCs/>
                      <w:i/>
                      <w:iCs/>
                      <w:sz w:val="16"/>
                      <w:szCs w:val="16"/>
                      <w:lang w:val="en-US"/>
                      <w:rPrChange w:id="86" w:author="Huawei" w:date="2021-11-03T21:02:00Z">
                        <w:rPr>
                          <w:rFonts w:ascii="Times New Roman" w:hAnsi="Times New Roman"/>
                          <w:b w:val="0"/>
                          <w:bCs/>
                          <w:i/>
                          <w:iCs/>
                          <w:sz w:val="16"/>
                          <w:szCs w:val="16"/>
                          <w:lang w:val="en-GB"/>
                        </w:rPr>
                      </w:rPrChange>
                    </w:rPr>
                    <w:t>T</w:t>
                  </w:r>
                  <w:r w:rsidRPr="00C243DE">
                    <w:rPr>
                      <w:rFonts w:ascii="Times New Roman" w:hAnsi="Times New Roman"/>
                      <w:b w:val="0"/>
                      <w:bCs/>
                      <w:i/>
                      <w:iCs/>
                      <w:sz w:val="16"/>
                      <w:szCs w:val="16"/>
                      <w:vertAlign w:val="subscript"/>
                      <w:lang w:val="en-US"/>
                      <w:rPrChange w:id="87" w:author="Huawei" w:date="2021-11-03T21:02:00Z">
                        <w:rPr>
                          <w:rFonts w:ascii="Times New Roman" w:hAnsi="Times New Roman"/>
                          <w:b w:val="0"/>
                          <w:bCs/>
                          <w:i/>
                          <w:iCs/>
                          <w:sz w:val="16"/>
                          <w:szCs w:val="16"/>
                          <w:vertAlign w:val="subscript"/>
                          <w:lang w:val="en-GB"/>
                        </w:rPr>
                      </w:rPrChange>
                    </w:rPr>
                    <w:t>detect,NR_Intra</w:t>
                  </w:r>
                  <w:r w:rsidRPr="00C243DE">
                    <w:rPr>
                      <w:rFonts w:ascii="Times New Roman" w:hAnsi="Times New Roman"/>
                      <w:b w:val="0"/>
                      <w:bCs/>
                      <w:i/>
                      <w:iCs/>
                      <w:sz w:val="16"/>
                      <w:szCs w:val="16"/>
                      <w:lang w:val="en-US"/>
                      <w:rPrChange w:id="88" w:author="Huawei" w:date="2021-11-03T21:02:00Z">
                        <w:rPr>
                          <w:rFonts w:ascii="Times New Roman" w:hAnsi="Times New Roman"/>
                          <w:b w:val="0"/>
                          <w:bCs/>
                          <w:i/>
                          <w:iCs/>
                          <w:sz w:val="16"/>
                          <w:szCs w:val="16"/>
                          <w:lang w:val="en-GB"/>
                        </w:rPr>
                      </w:rPrChange>
                    </w:rPr>
                    <w:t xml:space="preserve"> [s] (number of DRX cycles)</w:t>
                  </w:r>
                </w:p>
              </w:tc>
              <w:tc>
                <w:tcPr>
                  <w:tcW w:w="514"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sz w:val="16"/>
                      <w:szCs w:val="16"/>
                      <w:lang w:val="en-US"/>
                      <w:rPrChange w:id="89" w:author="Huawei" w:date="2021-11-03T21:02:00Z">
                        <w:rPr>
                          <w:rFonts w:ascii="Times New Roman" w:hAnsi="Times New Roman"/>
                          <w:b w:val="0"/>
                          <w:bCs/>
                          <w:i/>
                          <w:iCs/>
                          <w:sz w:val="16"/>
                          <w:szCs w:val="16"/>
                        </w:rPr>
                      </w:rPrChange>
                    </w:rPr>
                  </w:pPr>
                  <w:r w:rsidRPr="00C243DE">
                    <w:rPr>
                      <w:rFonts w:ascii="Times New Roman" w:hAnsi="Times New Roman"/>
                      <w:b w:val="0"/>
                      <w:bCs/>
                      <w:i/>
                      <w:iCs/>
                      <w:sz w:val="16"/>
                      <w:szCs w:val="16"/>
                      <w:lang w:val="en-US"/>
                      <w:rPrChange w:id="90" w:author="Huawei" w:date="2021-11-03T21:02:00Z">
                        <w:rPr>
                          <w:rFonts w:ascii="Times New Roman" w:hAnsi="Times New Roman"/>
                          <w:b w:val="0"/>
                          <w:bCs/>
                          <w:i/>
                          <w:iCs/>
                          <w:sz w:val="16"/>
                          <w:szCs w:val="16"/>
                          <w:lang w:val="en-GB"/>
                        </w:rPr>
                      </w:rPrChange>
                    </w:rPr>
                    <w:t>T</w:t>
                  </w:r>
                  <w:r w:rsidRPr="00C243DE">
                    <w:rPr>
                      <w:rFonts w:ascii="Times New Roman" w:hAnsi="Times New Roman"/>
                      <w:b w:val="0"/>
                      <w:bCs/>
                      <w:i/>
                      <w:iCs/>
                      <w:sz w:val="16"/>
                      <w:szCs w:val="16"/>
                      <w:vertAlign w:val="subscript"/>
                      <w:lang w:val="en-US"/>
                      <w:rPrChange w:id="91" w:author="Huawei" w:date="2021-11-03T21:02:00Z">
                        <w:rPr>
                          <w:rFonts w:ascii="Times New Roman" w:hAnsi="Times New Roman"/>
                          <w:b w:val="0"/>
                          <w:bCs/>
                          <w:i/>
                          <w:iCs/>
                          <w:sz w:val="16"/>
                          <w:szCs w:val="16"/>
                          <w:vertAlign w:val="subscript"/>
                          <w:lang w:val="en-GB"/>
                        </w:rPr>
                      </w:rPrChange>
                    </w:rPr>
                    <w:t>measure,NR_Intra</w:t>
                  </w:r>
                  <w:r w:rsidRPr="00C243DE">
                    <w:rPr>
                      <w:rFonts w:ascii="Times New Roman" w:hAnsi="Times New Roman"/>
                      <w:b w:val="0"/>
                      <w:bCs/>
                      <w:i/>
                      <w:iCs/>
                      <w:sz w:val="16"/>
                      <w:szCs w:val="16"/>
                      <w:lang w:val="en-US"/>
                      <w:rPrChange w:id="92" w:author="Huawei" w:date="2021-11-03T21:02:00Z">
                        <w:rPr>
                          <w:rFonts w:ascii="Times New Roman" w:hAnsi="Times New Roman"/>
                          <w:b w:val="0"/>
                          <w:bCs/>
                          <w:i/>
                          <w:iCs/>
                          <w:sz w:val="16"/>
                          <w:szCs w:val="16"/>
                          <w:lang w:val="en-GB"/>
                        </w:rPr>
                      </w:rPrChange>
                    </w:rPr>
                    <w:t xml:space="preserve"> [s] (number of DRX cycles)</w:t>
                  </w:r>
                </w:p>
              </w:tc>
              <w:tc>
                <w:tcPr>
                  <w:tcW w:w="563"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 w:val="0"/>
                      <w:bCs/>
                      <w:i/>
                      <w:iCs/>
                      <w:sz w:val="16"/>
                      <w:szCs w:val="16"/>
                      <w:vertAlign w:val="subscript"/>
                      <w:lang w:val="en-US"/>
                      <w:rPrChange w:id="93" w:author="Huawei" w:date="2021-11-03T21:02:00Z">
                        <w:rPr>
                          <w:rFonts w:ascii="Times New Roman" w:hAnsi="Times New Roman"/>
                          <w:b w:val="0"/>
                          <w:bCs/>
                          <w:i/>
                          <w:iCs/>
                          <w:sz w:val="16"/>
                          <w:szCs w:val="16"/>
                          <w:vertAlign w:val="subscript"/>
                        </w:rPr>
                      </w:rPrChange>
                    </w:rPr>
                  </w:pPr>
                  <w:r w:rsidRPr="00C243DE">
                    <w:rPr>
                      <w:rFonts w:ascii="Times New Roman" w:hAnsi="Times New Roman"/>
                      <w:b w:val="0"/>
                      <w:bCs/>
                      <w:i/>
                      <w:iCs/>
                      <w:sz w:val="16"/>
                      <w:szCs w:val="16"/>
                      <w:lang w:val="en-US"/>
                      <w:rPrChange w:id="94" w:author="Huawei" w:date="2021-11-03T21:02:00Z">
                        <w:rPr>
                          <w:rFonts w:ascii="Times New Roman" w:hAnsi="Times New Roman"/>
                          <w:b w:val="0"/>
                          <w:bCs/>
                          <w:i/>
                          <w:iCs/>
                          <w:sz w:val="16"/>
                          <w:szCs w:val="16"/>
                          <w:lang w:val="en-GB"/>
                        </w:rPr>
                      </w:rPrChange>
                    </w:rPr>
                    <w:t>T</w:t>
                  </w:r>
                  <w:r w:rsidRPr="00C243DE">
                    <w:rPr>
                      <w:rFonts w:ascii="Times New Roman" w:hAnsi="Times New Roman"/>
                      <w:b w:val="0"/>
                      <w:bCs/>
                      <w:i/>
                      <w:iCs/>
                      <w:sz w:val="16"/>
                      <w:szCs w:val="16"/>
                      <w:vertAlign w:val="subscript"/>
                      <w:lang w:val="en-US"/>
                      <w:rPrChange w:id="95" w:author="Huawei" w:date="2021-11-03T21:02:00Z">
                        <w:rPr>
                          <w:rFonts w:ascii="Times New Roman" w:hAnsi="Times New Roman"/>
                          <w:b w:val="0"/>
                          <w:bCs/>
                          <w:i/>
                          <w:iCs/>
                          <w:sz w:val="16"/>
                          <w:szCs w:val="16"/>
                          <w:vertAlign w:val="subscript"/>
                          <w:lang w:val="en-GB"/>
                        </w:rPr>
                      </w:rPrChange>
                    </w:rPr>
                    <w:t>evaluate,NR_Intra</w:t>
                  </w:r>
                </w:p>
                <w:p w:rsidR="00351D8E" w:rsidRPr="0069135B" w:rsidRDefault="00C243DE">
                  <w:pPr>
                    <w:pStyle w:val="TAH"/>
                    <w:rPr>
                      <w:rFonts w:ascii="Times New Roman" w:hAnsi="Times New Roman"/>
                      <w:b w:val="0"/>
                      <w:bCs/>
                      <w:i/>
                      <w:iCs/>
                      <w:sz w:val="16"/>
                      <w:szCs w:val="16"/>
                      <w:lang w:val="en-US"/>
                      <w:rPrChange w:id="96" w:author="Huawei" w:date="2021-11-03T21:02:00Z">
                        <w:rPr>
                          <w:rFonts w:ascii="Times New Roman" w:hAnsi="Times New Roman"/>
                          <w:b w:val="0"/>
                          <w:bCs/>
                          <w:i/>
                          <w:iCs/>
                          <w:sz w:val="16"/>
                          <w:szCs w:val="16"/>
                        </w:rPr>
                      </w:rPrChange>
                    </w:rPr>
                  </w:pPr>
                  <w:r w:rsidRPr="00C243DE">
                    <w:rPr>
                      <w:rFonts w:ascii="Times New Roman" w:hAnsi="Times New Roman"/>
                      <w:b w:val="0"/>
                      <w:bCs/>
                      <w:i/>
                      <w:iCs/>
                      <w:sz w:val="16"/>
                      <w:szCs w:val="16"/>
                      <w:lang w:val="en-US"/>
                      <w:rPrChange w:id="97" w:author="Huawei" w:date="2021-11-03T21:02:00Z">
                        <w:rPr>
                          <w:rFonts w:ascii="Times New Roman" w:hAnsi="Times New Roman"/>
                          <w:b w:val="0"/>
                          <w:bCs/>
                          <w:i/>
                          <w:iCs/>
                          <w:sz w:val="16"/>
                          <w:szCs w:val="16"/>
                          <w:lang w:val="en-GB"/>
                        </w:rPr>
                      </w:rPrChange>
                    </w:rPr>
                    <w:t>[s] (number of DRX cycles)</w:t>
                  </w:r>
                </w:p>
              </w:tc>
            </w:tr>
            <w:tr w:rsidR="00351D8E">
              <w:trPr>
                <w:cantSplit/>
                <w:trHeight w:val="308"/>
                <w:jc w:val="center"/>
              </w:trPr>
              <w:tc>
                <w:tcPr>
                  <w:tcW w:w="670" w:type="pct"/>
                  <w:tcBorders>
                    <w:top w:val="nil"/>
                    <w:left w:val="single" w:sz="4" w:space="0" w:color="auto"/>
                    <w:bottom w:val="single" w:sz="4" w:space="0" w:color="auto"/>
                    <w:right w:val="single" w:sz="4" w:space="0" w:color="auto"/>
                  </w:tcBorders>
                </w:tcPr>
                <w:p w:rsidR="00351D8E" w:rsidRPr="0069135B" w:rsidRDefault="00351D8E">
                  <w:pPr>
                    <w:pStyle w:val="TAH"/>
                    <w:rPr>
                      <w:rFonts w:ascii="Times New Roman" w:hAnsi="Times New Roman"/>
                      <w:b w:val="0"/>
                      <w:bCs/>
                      <w:i/>
                      <w:iCs/>
                      <w:sz w:val="16"/>
                      <w:szCs w:val="16"/>
                      <w:lang w:val="en-US"/>
                      <w:rPrChange w:id="98" w:author="Huawei" w:date="2021-11-03T21:02:00Z">
                        <w:rPr>
                          <w:rFonts w:ascii="Times New Roman" w:hAnsi="Times New Roman"/>
                          <w:b w:val="0"/>
                          <w:bCs/>
                          <w:i/>
                          <w:iCs/>
                          <w:sz w:val="16"/>
                          <w:szCs w:val="16"/>
                        </w:rPr>
                      </w:rPrChange>
                    </w:rPr>
                  </w:pPr>
                </w:p>
              </w:tc>
              <w:tc>
                <w:tcPr>
                  <w:tcW w:w="435" w:type="pct"/>
                  <w:tcBorders>
                    <w:top w:val="nil"/>
                    <w:left w:val="single" w:sz="4" w:space="0" w:color="auto"/>
                    <w:bottom w:val="single" w:sz="4" w:space="0" w:color="auto"/>
                    <w:right w:val="single" w:sz="4" w:space="0" w:color="auto"/>
                  </w:tcBorders>
                  <w:vAlign w:val="center"/>
                </w:tcPr>
                <w:p w:rsidR="00351D8E" w:rsidRPr="0069135B" w:rsidRDefault="00351D8E">
                  <w:pPr>
                    <w:pStyle w:val="TAH"/>
                    <w:rPr>
                      <w:rFonts w:ascii="Times New Roman" w:hAnsi="Times New Roman"/>
                      <w:b w:val="0"/>
                      <w:bCs/>
                      <w:i/>
                      <w:iCs/>
                      <w:sz w:val="16"/>
                      <w:szCs w:val="16"/>
                      <w:lang w:val="en-US"/>
                      <w:rPrChange w:id="99" w:author="Huawei" w:date="2021-11-03T21:02:00Z">
                        <w:rPr>
                          <w:rFonts w:ascii="Times New Roman" w:hAnsi="Times New Roman"/>
                          <w:b w:val="0"/>
                          <w:bCs/>
                          <w:i/>
                          <w:iCs/>
                          <w:sz w:val="16"/>
                          <w:szCs w:val="16"/>
                        </w:rPr>
                      </w:rPrChange>
                    </w:rPr>
                  </w:pPr>
                </w:p>
              </w:tc>
              <w:tc>
                <w:tcPr>
                  <w:tcW w:w="996" w:type="pct"/>
                  <w:vMerge/>
                  <w:tcBorders>
                    <w:left w:val="single" w:sz="4" w:space="0" w:color="auto"/>
                    <w:bottom w:val="single" w:sz="4" w:space="0" w:color="auto"/>
                    <w:right w:val="single" w:sz="4" w:space="0" w:color="auto"/>
                  </w:tcBorders>
                </w:tcPr>
                <w:p w:rsidR="00351D8E" w:rsidRPr="0069135B" w:rsidRDefault="00351D8E">
                  <w:pPr>
                    <w:pStyle w:val="TAH"/>
                    <w:rPr>
                      <w:rFonts w:ascii="Times New Roman" w:hAnsi="Times New Roman"/>
                      <w:b w:val="0"/>
                      <w:bCs/>
                      <w:i/>
                      <w:iCs/>
                      <w:sz w:val="16"/>
                      <w:szCs w:val="16"/>
                      <w:lang w:val="en-US"/>
                      <w:rPrChange w:id="100" w:author="Huawei" w:date="2021-11-03T21:02:00Z">
                        <w:rPr>
                          <w:rFonts w:ascii="Times New Roman" w:hAnsi="Times New Roman"/>
                          <w:b w:val="0"/>
                          <w:bCs/>
                          <w:i/>
                          <w:iCs/>
                          <w:sz w:val="16"/>
                          <w:szCs w:val="16"/>
                        </w:rPr>
                      </w:rPrChange>
                    </w:rPr>
                  </w:pPr>
                </w:p>
              </w:tc>
              <w:tc>
                <w:tcPr>
                  <w:tcW w:w="327"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sz w:val="16"/>
                      <w:szCs w:val="16"/>
                    </w:rPr>
                  </w:pPr>
                  <w:r>
                    <w:rPr>
                      <w:rFonts w:ascii="Times New Roman" w:hAnsi="Times New Roman"/>
                      <w:b w:val="0"/>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 w:val="0"/>
                      <w:bCs/>
                      <w:i/>
                      <w:iCs/>
                      <w:sz w:val="16"/>
                      <w:szCs w:val="16"/>
                      <w:vertAlign w:val="superscript"/>
                    </w:rPr>
                  </w:pPr>
                  <w:r>
                    <w:rPr>
                      <w:rFonts w:ascii="Times New Roman" w:hAnsi="Times New Roman"/>
                      <w:b w:val="0"/>
                      <w:bCs/>
                      <w:i/>
                      <w:iCs/>
                      <w:sz w:val="16"/>
                      <w:szCs w:val="16"/>
                    </w:rPr>
                    <w:t>FR2</w:t>
                  </w:r>
                </w:p>
              </w:tc>
              <w:tc>
                <w:tcPr>
                  <w:tcW w:w="1215"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sz w:val="16"/>
                      <w:szCs w:val="16"/>
                    </w:rPr>
                  </w:pPr>
                </w:p>
              </w:tc>
              <w:tc>
                <w:tcPr>
                  <w:tcW w:w="514"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sz w:val="16"/>
                      <w:szCs w:val="16"/>
                    </w:rPr>
                  </w:pPr>
                </w:p>
              </w:tc>
              <w:tc>
                <w:tcPr>
                  <w:tcW w:w="563"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 w:val="0"/>
                      <w:bCs/>
                      <w:i/>
                      <w:iCs/>
                      <w:sz w:val="16"/>
                      <w:szCs w:val="16"/>
                    </w:rPr>
                  </w:pPr>
                </w:p>
              </w:tc>
            </w:tr>
            <w:tr w:rsidR="00351D8E">
              <w:trPr>
                <w:cantSplit/>
                <w:jc w:val="center"/>
              </w:trPr>
              <w:tc>
                <w:tcPr>
                  <w:tcW w:w="670" w:type="pct"/>
                  <w:vMerge w:val="restart"/>
                  <w:tcBorders>
                    <w:top w:val="single" w:sz="4" w:space="0" w:color="auto"/>
                    <w:left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01"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02" w:author="Huawei" w:date="2021-11-03T21:02:00Z">
                        <w:rPr>
                          <w:rFonts w:ascii="Times New Roman" w:hAnsi="Times New Roman"/>
                          <w:bCs/>
                          <w:i/>
                          <w:iCs/>
                          <w:sz w:val="16"/>
                          <w:szCs w:val="16"/>
                          <w:lang w:val="en-GB"/>
                        </w:rPr>
                      </w:rPrChange>
                    </w:rPr>
                    <w:t xml:space="preserve">20.48 </w:t>
                  </w:r>
                  <w:r w:rsidRPr="00C243DE">
                    <w:rPr>
                      <w:rFonts w:ascii="Times New Roman" w:hAnsi="Times New Roman" w:hint="eastAsia"/>
                      <w:bCs/>
                      <w:i/>
                      <w:iCs/>
                      <w:sz w:val="16"/>
                      <w:szCs w:val="16"/>
                      <w:lang w:val="en-US"/>
                      <w:rPrChange w:id="103" w:author="Huawei" w:date="2021-11-03T21:02:00Z">
                        <w:rPr>
                          <w:rFonts w:ascii="Times New Roman" w:hAnsi="Times New Roman" w:hint="eastAsia"/>
                          <w:bCs/>
                          <w:i/>
                          <w:iCs/>
                          <w:sz w:val="16"/>
                          <w:szCs w:val="16"/>
                          <w:lang w:val="en-GB"/>
                        </w:rPr>
                      </w:rPrChange>
                    </w:rPr>
                    <w:t>≤</w:t>
                  </w:r>
                  <w:r w:rsidRPr="00C243DE">
                    <w:rPr>
                      <w:rFonts w:ascii="Times New Roman" w:hAnsi="Times New Roman"/>
                      <w:bCs/>
                      <w:i/>
                      <w:iCs/>
                      <w:sz w:val="16"/>
                      <w:szCs w:val="16"/>
                      <w:lang w:val="en-US"/>
                      <w:rPrChange w:id="104" w:author="Huawei" w:date="2021-11-03T21:02:00Z">
                        <w:rPr>
                          <w:rFonts w:ascii="Times New Roman" w:hAnsi="Times New Roman"/>
                          <w:bCs/>
                          <w:i/>
                          <w:iCs/>
                          <w:sz w:val="16"/>
                          <w:szCs w:val="16"/>
                          <w:lang w:val="en-GB"/>
                        </w:rPr>
                      </w:rPrChange>
                    </w:rPr>
                    <w:t xml:space="preserve"> </w:t>
                  </w:r>
                  <w:r w:rsidRPr="00C243DE">
                    <w:rPr>
                      <w:rFonts w:ascii="Times New Roman" w:hAnsi="Times New Roman"/>
                      <w:bCs/>
                      <w:i/>
                      <w:iCs/>
                      <w:sz w:val="16"/>
                      <w:szCs w:val="16"/>
                      <w:lang w:val="en-US"/>
                      <w:rPrChange w:id="105" w:author="Huawei" w:date="2021-11-03T21:02:00Z">
                        <w:rPr>
                          <w:rFonts w:ascii="Times New Roman" w:hAnsi="Times New Roman"/>
                          <w:bCs/>
                          <w:i/>
                          <w:iCs/>
                          <w:sz w:val="16"/>
                          <w:szCs w:val="16"/>
                          <w:lang w:val="en-GB"/>
                        </w:rPr>
                      </w:rPrChange>
                    </w:rPr>
                    <w:lastRenderedPageBreak/>
                    <w:t xml:space="preserve">eDRX_IDLE cycle length </w:t>
                  </w:r>
                  <w:r w:rsidRPr="00C243DE">
                    <w:rPr>
                      <w:rFonts w:ascii="Times New Roman" w:hAnsi="Times New Roman" w:hint="eastAsia"/>
                      <w:bCs/>
                      <w:i/>
                      <w:iCs/>
                      <w:sz w:val="16"/>
                      <w:szCs w:val="16"/>
                      <w:lang w:val="en-US"/>
                      <w:rPrChange w:id="106" w:author="Huawei" w:date="2021-11-03T21:02:00Z">
                        <w:rPr>
                          <w:rFonts w:ascii="Times New Roman" w:hAnsi="Times New Roman" w:hint="eastAsia"/>
                          <w:bCs/>
                          <w:i/>
                          <w:iCs/>
                          <w:sz w:val="16"/>
                          <w:szCs w:val="16"/>
                          <w:lang w:val="en-GB"/>
                        </w:rPr>
                      </w:rPrChange>
                    </w:rPr>
                    <w:t>≤</w:t>
                  </w:r>
                  <w:r w:rsidRPr="00C243DE">
                    <w:rPr>
                      <w:rFonts w:ascii="Times New Roman" w:hAnsi="Times New Roman"/>
                      <w:bCs/>
                      <w:i/>
                      <w:iCs/>
                      <w:sz w:val="16"/>
                      <w:szCs w:val="16"/>
                      <w:lang w:val="en-US"/>
                      <w:rPrChange w:id="107" w:author="Huawei" w:date="2021-11-03T21:02:00Z">
                        <w:rPr>
                          <w:rFonts w:ascii="Times New Roman" w:hAnsi="Times New Roman"/>
                          <w:bCs/>
                          <w:i/>
                          <w:iCs/>
                          <w:sz w:val="16"/>
                          <w:szCs w:val="16"/>
                          <w:lang w:val="en-GB"/>
                        </w:rPr>
                      </w:rPrChange>
                    </w:rPr>
                    <w:t xml:space="preserve"> 10485.76</w:t>
                  </w: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sz w:val="16"/>
                      <w:szCs w:val="16"/>
                    </w:rPr>
                  </w:pPr>
                  <w:r>
                    <w:rPr>
                      <w:rFonts w:ascii="Times New Roman" w:hAnsi="Times New Roman"/>
                      <w:bCs/>
                      <w:i/>
                      <w:iCs/>
                      <w:sz w:val="16"/>
                      <w:szCs w:val="16"/>
                    </w:rPr>
                    <w:lastRenderedPageBreak/>
                    <w:t>0.32</w:t>
                  </w:r>
                </w:p>
              </w:tc>
              <w:tc>
                <w:tcPr>
                  <w:tcW w:w="996" w:type="pct"/>
                  <w:tcBorders>
                    <w:top w:val="single" w:sz="4" w:space="0" w:color="auto"/>
                    <w:left w:val="single" w:sz="4" w:space="0" w:color="auto"/>
                    <w:bottom w:val="nil"/>
                    <w:right w:val="single" w:sz="4" w:space="0" w:color="auto"/>
                  </w:tcBorders>
                </w:tcPr>
                <w:p w:rsidR="00351D8E" w:rsidRDefault="00351D8E">
                  <w:pPr>
                    <w:pStyle w:val="TAC"/>
                    <w:rPr>
                      <w:rFonts w:ascii="Times New Roman" w:hAnsi="Times New Roman"/>
                      <w:bCs/>
                      <w:i/>
                      <w:iCs/>
                      <w:sz w:val="16"/>
                      <w:szCs w:val="16"/>
                    </w:rPr>
                  </w:pPr>
                </w:p>
              </w:tc>
              <w:tc>
                <w:tcPr>
                  <w:tcW w:w="327" w:type="pct"/>
                  <w:tcBorders>
                    <w:top w:val="single" w:sz="4" w:space="0" w:color="auto"/>
                    <w:left w:val="single" w:sz="4" w:space="0" w:color="auto"/>
                    <w:bottom w:val="nil"/>
                    <w:right w:val="single" w:sz="4" w:space="0" w:color="auto"/>
                  </w:tcBorders>
                  <w:vAlign w:val="center"/>
                </w:tcPr>
                <w:p w:rsidR="00351D8E" w:rsidRDefault="0029473A">
                  <w:pPr>
                    <w:pStyle w:val="TAC"/>
                    <w:rPr>
                      <w:rFonts w:ascii="Times New Roman" w:hAnsi="Times New Roman"/>
                      <w:bCs/>
                      <w:i/>
                      <w:iCs/>
                      <w:sz w:val="16"/>
                      <w:szCs w:val="16"/>
                    </w:rPr>
                  </w:pPr>
                  <w:r>
                    <w:rPr>
                      <w:rFonts w:ascii="Times New Roman" w:hAnsi="Times New Roman"/>
                      <w:bCs/>
                      <w:i/>
                      <w:iCs/>
                      <w:sz w:val="16"/>
                      <w:szCs w:val="16"/>
                    </w:rPr>
                    <w:t>1</w:t>
                  </w: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sz w:val="16"/>
                      <w:szCs w:val="16"/>
                    </w:rPr>
                  </w:pPr>
                  <w:r>
                    <w:rPr>
                      <w:rFonts w:ascii="Times New Roman" w:hAnsi="Times New Roman"/>
                      <w:bCs/>
                      <w:i/>
                      <w:iCs/>
                      <w:sz w:val="16"/>
                      <w:szCs w:val="16"/>
                    </w:rPr>
                    <w:t>8</w:t>
                  </w:r>
                </w:p>
              </w:tc>
              <w:tc>
                <w:tcPr>
                  <w:tcW w:w="1215" w:type="pct"/>
                  <w:vMerge w:val="restart"/>
                  <w:tcBorders>
                    <w:top w:val="single" w:sz="4" w:space="0" w:color="auto"/>
                    <w:left w:val="single" w:sz="4" w:space="0" w:color="auto"/>
                    <w:right w:val="single" w:sz="4" w:space="0" w:color="auto"/>
                  </w:tcBorders>
                </w:tcPr>
                <w:p w:rsidR="00351D8E" w:rsidRDefault="0029473A">
                  <w:pPr>
                    <w:pStyle w:val="TAC"/>
                    <w:spacing w:after="120"/>
                    <w:ind w:right="256"/>
                    <w:rPr>
                      <w:rFonts w:ascii="Times New Roman" w:hAnsi="Times New Roman"/>
                      <w:bCs/>
                      <w:i/>
                      <w:iCs/>
                      <w:sz w:val="15"/>
                      <w:szCs w:val="15"/>
                    </w:rPr>
                  </w:pPr>
                  <m:oMathPara>
                    <m:oMath>
                      <m:r>
                        <w:rPr>
                          <w:rFonts w:ascii="Cambria Math" w:hAnsi="Cambria Math"/>
                          <w:sz w:val="15"/>
                          <w:szCs w:val="15"/>
                        </w:rPr>
                        <m:t>eDRX_cycle_length*</m:t>
                      </m:r>
                    </m:oMath>
                  </m:oMathPara>
                </w:p>
                <w:p w:rsidR="00351D8E" w:rsidRDefault="008F7C18">
                  <w:pPr>
                    <w:pStyle w:val="TAC"/>
                    <w:spacing w:after="120"/>
                    <w:ind w:right="256"/>
                    <w:rPr>
                      <w:rFonts w:ascii="Times New Roman" w:hAnsi="Times New Roman"/>
                      <w:bCs/>
                      <w:i/>
                      <w:iCs/>
                      <w:sz w:val="15"/>
                      <w:szCs w:val="15"/>
                    </w:rPr>
                  </w:pPr>
                  <m:oMathPara>
                    <m:oMath>
                      <m:d>
                        <m:dPr>
                          <m:begChr m:val="⌈"/>
                          <m:endChr m:val="⌉"/>
                          <m:ctrlPr>
                            <w:rPr>
                              <w:rFonts w:ascii="Cambria Math" w:hAnsi="Cambria Math"/>
                              <w:bCs/>
                              <w:i/>
                              <w:iCs/>
                              <w:sz w:val="15"/>
                              <w:szCs w:val="15"/>
                            </w:rPr>
                          </m:ctrlPr>
                        </m:dPr>
                        <m:e>
                          <m:f>
                            <m:fPr>
                              <m:ctrlPr>
                                <w:rPr>
                                  <w:rFonts w:ascii="Cambria Math" w:hAnsi="Cambria Math"/>
                                  <w:bCs/>
                                  <w:i/>
                                  <w:iCs/>
                                  <w:sz w:val="15"/>
                                  <w:szCs w:val="15"/>
                                </w:rPr>
                              </m:ctrlPr>
                            </m:fPr>
                            <m:num>
                              <m:r>
                                <w:rPr>
                                  <w:rFonts w:ascii="Cambria Math" w:hAnsi="Cambria Math"/>
                                  <w:sz w:val="15"/>
                                  <w:szCs w:val="15"/>
                                </w:rPr>
                                <m:t>23</m:t>
                              </m:r>
                            </m:num>
                            <m:den>
                              <m:d>
                                <m:dPr>
                                  <m:begChr m:val="⌈"/>
                                  <m:endChr m:val="⌉"/>
                                  <m:ctrlPr>
                                    <w:rPr>
                                      <w:rFonts w:ascii="Cambria Math" w:hAnsi="Cambria Math"/>
                                      <w:bCs/>
                                      <w:i/>
                                      <w:iCs/>
                                      <w:sz w:val="15"/>
                                      <w:szCs w:val="15"/>
                                    </w:rPr>
                                  </m:ctrlPr>
                                </m:dPr>
                                <m:e>
                                  <m:r>
                                    <w:rPr>
                                      <w:rFonts w:ascii="Cambria Math" w:hAnsi="Cambria Math"/>
                                      <w:sz w:val="15"/>
                                      <w:szCs w:val="15"/>
                                    </w:rPr>
                                    <m:t>PTW/DRX_cycle_length</m:t>
                                  </m:r>
                                </m:e>
                              </m:d>
                            </m:den>
                          </m:f>
                        </m:e>
                      </m:d>
                    </m:oMath>
                  </m:oMathPara>
                </w:p>
                <w:p w:rsidR="00351D8E" w:rsidRDefault="0029473A">
                  <w:pPr>
                    <w:pStyle w:val="TAC"/>
                    <w:rPr>
                      <w:rFonts w:ascii="Times New Roman" w:hAnsi="Times New Roman"/>
                      <w:bCs/>
                      <w:i/>
                      <w:iCs/>
                      <w:sz w:val="15"/>
                      <w:szCs w:val="15"/>
                    </w:rPr>
                  </w:pPr>
                  <w:r>
                    <w:rPr>
                      <w:rFonts w:ascii="Times New Roman" w:hAnsi="Times New Roman"/>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sz w:val="16"/>
                      <w:szCs w:val="16"/>
                    </w:rPr>
                  </w:pPr>
                  <w:r>
                    <w:rPr>
                      <w:rFonts w:ascii="Times New Roman" w:hAnsi="Times New Roman"/>
                      <w:bCs/>
                      <w:i/>
                      <w:iCs/>
                      <w:sz w:val="16"/>
                      <w:szCs w:val="16"/>
                    </w:rPr>
                    <w:lastRenderedPageBreak/>
                    <w:t>0.32 x N1 (1 x N1)</w:t>
                  </w:r>
                </w:p>
              </w:tc>
              <w:tc>
                <w:tcPr>
                  <w:tcW w:w="56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sz w:val="16"/>
                      <w:szCs w:val="16"/>
                    </w:rPr>
                  </w:pPr>
                  <w:r>
                    <w:rPr>
                      <w:rFonts w:ascii="Times New Roman" w:hAnsi="Times New Roman"/>
                      <w:bCs/>
                      <w:i/>
                      <w:iCs/>
                      <w:sz w:val="16"/>
                      <w:szCs w:val="16"/>
                    </w:rPr>
                    <w:t>0.64 x N1 (2 x N1)</w:t>
                  </w:r>
                </w:p>
              </w:tc>
            </w:tr>
            <w:tr w:rsidR="00351D8E">
              <w:trPr>
                <w:cantSplit/>
                <w:trHeight w:val="633"/>
                <w:jc w:val="center"/>
              </w:trPr>
              <w:tc>
                <w:tcPr>
                  <w:tcW w:w="670" w:type="pct"/>
                  <w:vMerge/>
                  <w:tcBorders>
                    <w:left w:val="single" w:sz="4" w:space="0" w:color="auto"/>
                    <w:right w:val="single" w:sz="4" w:space="0" w:color="auto"/>
                  </w:tcBorders>
                </w:tcPr>
                <w:p w:rsidR="00351D8E" w:rsidRDefault="00351D8E">
                  <w:pPr>
                    <w:pStyle w:val="TAC"/>
                    <w:rPr>
                      <w:rFonts w:ascii="Times New Roman" w:hAnsi="Times New Roman"/>
                      <w:bCs/>
                      <w:i/>
                      <w:iCs/>
                      <w:sz w:val="16"/>
                      <w:szCs w:val="16"/>
                    </w:rPr>
                  </w:pP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Cs/>
                      <w:i/>
                      <w:iCs/>
                      <w:sz w:val="16"/>
                      <w:szCs w:val="16"/>
                    </w:rPr>
                  </w:pPr>
                  <w:r>
                    <w:rPr>
                      <w:rFonts w:ascii="Times New Roman" w:hAnsi="Times New Roman"/>
                      <w:bCs/>
                      <w:i/>
                      <w:iCs/>
                      <w:sz w:val="16"/>
                      <w:szCs w:val="16"/>
                    </w:rPr>
                    <w:t>0.64</w:t>
                  </w:r>
                </w:p>
              </w:tc>
              <w:tc>
                <w:tcPr>
                  <w:tcW w:w="996" w:type="pct"/>
                  <w:tcBorders>
                    <w:top w:val="nil"/>
                    <w:left w:val="single" w:sz="4" w:space="0" w:color="auto"/>
                    <w:bottom w:val="nil"/>
                    <w:right w:val="single" w:sz="4" w:space="0" w:color="auto"/>
                  </w:tcBorders>
                </w:tcPr>
                <w:p w:rsidR="00351D8E" w:rsidRDefault="0029473A">
                  <w:pPr>
                    <w:pStyle w:val="TAC"/>
                    <w:spacing w:after="120"/>
                    <w:rPr>
                      <w:rFonts w:ascii="Times New Roman" w:hAnsi="Times New Roman"/>
                      <w:bCs/>
                      <w:i/>
                      <w:iCs/>
                      <w:sz w:val="16"/>
                      <w:szCs w:val="16"/>
                    </w:rPr>
                  </w:pPr>
                  <w:r>
                    <w:rPr>
                      <w:rFonts w:ascii="Times New Roman" w:hAnsi="Times New Roman"/>
                      <w:bCs/>
                      <w:i/>
                      <w:iCs/>
                      <w:sz w:val="16"/>
                      <w:szCs w:val="16"/>
                    </w:rPr>
                    <w:t>≥</w:t>
                  </w:r>
                  <m:oMath>
                    <m:d>
                      <m:dPr>
                        <m:begChr m:val="⌈"/>
                        <m:endChr m:val="⌉"/>
                        <m:ctrlPr>
                          <w:rPr>
                            <w:rFonts w:ascii="Cambria Math" w:hAnsi="Cambria Math"/>
                            <w:bCs/>
                            <w:i/>
                            <w:iCs/>
                            <w:sz w:val="16"/>
                            <w:szCs w:val="16"/>
                            <w:lang w:eastAsia="zh-CN"/>
                          </w:rPr>
                        </m:ctrlPr>
                      </m:dPr>
                      <m:e>
                        <m:f>
                          <m:fPr>
                            <m:ctrlPr>
                              <w:rPr>
                                <w:rFonts w:ascii="Cambria Math" w:hAnsi="Cambria Math"/>
                                <w:bCs/>
                                <w:i/>
                                <w:iCs/>
                                <w:sz w:val="16"/>
                                <w:szCs w:val="16"/>
                                <w:lang w:eastAsia="zh-CN"/>
                              </w:rPr>
                            </m:ctrlPr>
                          </m:fPr>
                          <m:num>
                            <m:sSub>
                              <m:sSubPr>
                                <m:ctrlPr>
                                  <w:rPr>
                                    <w:rFonts w:ascii="Cambria Math" w:hAnsi="Cambria Math"/>
                                    <w:bCs/>
                                    <w:i/>
                                    <w:iCs/>
                                    <w:snapToGrid w:val="0"/>
                                    <w:sz w:val="16"/>
                                    <w:szCs w:val="16"/>
                                  </w:rPr>
                                </m:ctrlPr>
                              </m:sSubPr>
                              <m:e>
                                <m:r>
                                  <w:rPr>
                                    <w:rFonts w:ascii="Cambria Math" w:hAnsi="Cambria Math"/>
                                    <w:sz w:val="16"/>
                                    <w:szCs w:val="16"/>
                                  </w:rPr>
                                  <m:t>T</m:t>
                                </m:r>
                              </m:e>
                              <m:sub>
                                <m:r>
                                  <w:rPr>
                                    <w:rFonts w:ascii="Cambria Math" w:hAnsi="Cambria Math"/>
                                    <w:sz w:val="16"/>
                                    <w:szCs w:val="16"/>
                                  </w:rPr>
                                  <m:t>evaluate, NR_Intra</m:t>
                                </m:r>
                              </m:sub>
                            </m:sSub>
                          </m:num>
                          <m:den>
                            <m:r>
                              <w:rPr>
                                <w:rFonts w:ascii="Cambria Math" w:hAnsi="Cambria Math"/>
                                <w:sz w:val="16"/>
                                <w:szCs w:val="16"/>
                              </w:rPr>
                              <m:t>1.28</m:t>
                            </m:r>
                          </m:den>
                        </m:f>
                      </m:e>
                    </m:d>
                    <m:r>
                      <w:rPr>
                        <w:rFonts w:ascii="Cambria Math" w:hAnsi="Cambria Math"/>
                        <w:sz w:val="16"/>
                        <w:szCs w:val="16"/>
                      </w:rPr>
                      <m:t>*1.28s</m:t>
                    </m:r>
                  </m:oMath>
                  <w:r>
                    <w:rPr>
                      <w:rFonts w:ascii="Times New Roman" w:hAnsi="Times New Roman"/>
                      <w:bCs/>
                      <w:i/>
                      <w:iCs/>
                      <w:sz w:val="16"/>
                      <w:szCs w:val="16"/>
                    </w:rPr>
                    <w:t xml:space="preserve">  (</w:t>
                  </w:r>
                  <m:oMath>
                    <m:d>
                      <m:dPr>
                        <m:begChr m:val="⌈"/>
                        <m:endChr m:val="⌉"/>
                        <m:ctrlPr>
                          <w:rPr>
                            <w:rFonts w:ascii="Cambria Math" w:hAnsi="Cambria Math"/>
                            <w:bCs/>
                            <w:i/>
                            <w:iCs/>
                            <w:sz w:val="16"/>
                            <w:szCs w:val="16"/>
                            <w:lang w:eastAsia="zh-CN"/>
                          </w:rPr>
                        </m:ctrlPr>
                      </m:dPr>
                      <m:e>
                        <m:f>
                          <m:fPr>
                            <m:ctrlPr>
                              <w:rPr>
                                <w:rFonts w:ascii="Cambria Math" w:hAnsi="Cambria Math"/>
                                <w:bCs/>
                                <w:i/>
                                <w:iCs/>
                                <w:sz w:val="16"/>
                                <w:szCs w:val="16"/>
                                <w:lang w:eastAsia="zh-CN"/>
                              </w:rPr>
                            </m:ctrlPr>
                          </m:fPr>
                          <m:num>
                            <m:sSub>
                              <m:sSubPr>
                                <m:ctrlPr>
                                  <w:rPr>
                                    <w:rFonts w:ascii="Cambria Math" w:hAnsi="Cambria Math"/>
                                    <w:bCs/>
                                    <w:i/>
                                    <w:iCs/>
                                    <w:snapToGrid w:val="0"/>
                                    <w:sz w:val="16"/>
                                    <w:szCs w:val="16"/>
                                  </w:rPr>
                                </m:ctrlPr>
                              </m:sSubPr>
                              <m:e>
                                <m:r>
                                  <w:rPr>
                                    <w:rFonts w:ascii="Cambria Math" w:hAnsi="Cambria Math"/>
                                    <w:sz w:val="16"/>
                                    <w:szCs w:val="16"/>
                                  </w:rPr>
                                  <m:t>T</m:t>
                                </m:r>
                              </m:e>
                              <m:sub>
                                <m:r>
                                  <w:rPr>
                                    <w:rFonts w:ascii="Cambria Math" w:hAnsi="Cambria Math"/>
                                    <w:sz w:val="16"/>
                                    <w:szCs w:val="16"/>
                                  </w:rPr>
                                  <m:t>evaluate, NR_Intra</m:t>
                                </m:r>
                              </m:sub>
                            </m:sSub>
                          </m:num>
                          <m:den>
                            <m:r>
                              <w:rPr>
                                <w:rFonts w:ascii="Cambria Math" w:hAnsi="Cambria Math"/>
                                <w:sz w:val="16"/>
                                <w:szCs w:val="16"/>
                              </w:rPr>
                              <m:t>1.28</m:t>
                            </m:r>
                          </m:den>
                        </m:f>
                      </m:e>
                    </m:d>
                  </m:oMath>
                  <w:r>
                    <w:rPr>
                      <w:rFonts w:ascii="Times New Roman" w:hAnsi="Times New Roman"/>
                      <w:bCs/>
                      <w:i/>
                      <w:iCs/>
                      <w:szCs w:val="18"/>
                    </w:rPr>
                    <w:t>)</w:t>
                  </w:r>
                </w:p>
              </w:tc>
              <w:tc>
                <w:tcPr>
                  <w:tcW w:w="327" w:type="pct"/>
                  <w:tcBorders>
                    <w:top w:val="nil"/>
                    <w:left w:val="single" w:sz="4" w:space="0" w:color="auto"/>
                    <w:bottom w:val="nil"/>
                    <w:right w:val="single" w:sz="4" w:space="0" w:color="auto"/>
                  </w:tcBorders>
                  <w:vAlign w:val="center"/>
                </w:tcPr>
                <w:p w:rsidR="00351D8E" w:rsidRDefault="00351D8E">
                  <w:pPr>
                    <w:pStyle w:val="TAC"/>
                    <w:rPr>
                      <w:rFonts w:ascii="Times New Roman" w:hAnsi="Times New Roman"/>
                      <w:bCs/>
                      <w:i/>
                      <w:iCs/>
                      <w:sz w:val="16"/>
                      <w:szCs w:val="16"/>
                    </w:rPr>
                  </w:pPr>
                </w:p>
              </w:tc>
              <w:tc>
                <w:tcPr>
                  <w:tcW w:w="28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numPr>
                      <w:ilvl w:val="3"/>
                      <w:numId w:val="1"/>
                    </w:numPr>
                    <w:spacing w:before="120"/>
                    <w:outlineLvl w:val="3"/>
                    <w:rPr>
                      <w:rFonts w:ascii="Times New Roman" w:hAnsi="Times New Roman"/>
                      <w:bCs/>
                      <w:i/>
                      <w:iCs/>
                      <w:sz w:val="16"/>
                      <w:szCs w:val="16"/>
                      <w:lang w:val="en-US"/>
                      <w:rPrChange w:id="108"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09" w:author="Huawei" w:date="2021-11-03T21:02:00Z">
                        <w:rPr>
                          <w:rFonts w:ascii="Times New Roman" w:hAnsi="Times New Roman"/>
                          <w:bCs/>
                          <w:i/>
                          <w:iCs/>
                          <w:sz w:val="16"/>
                          <w:szCs w:val="16"/>
                          <w:lang w:val="en-GB"/>
                        </w:rPr>
                      </w:rPrChange>
                    </w:rPr>
                    <w:t>5</w:t>
                  </w:r>
                </w:p>
              </w:tc>
              <w:tc>
                <w:tcPr>
                  <w:tcW w:w="1215" w:type="pct"/>
                  <w:vMerge/>
                  <w:tcBorders>
                    <w:left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10" w:author="Huawei" w:date="2021-11-03T21:02:00Z">
                        <w:rPr>
                          <w:rFonts w:ascii="Times New Roman" w:hAnsi="Times New Roman"/>
                          <w:bCs/>
                          <w:i/>
                          <w:iCs/>
                          <w:sz w:val="16"/>
                          <w:szCs w:val="16"/>
                        </w:rPr>
                      </w:rPrChange>
                    </w:rPr>
                  </w:pPr>
                </w:p>
              </w:tc>
              <w:tc>
                <w:tcPr>
                  <w:tcW w:w="51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11"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12" w:author="Huawei" w:date="2021-11-03T21:02:00Z">
                        <w:rPr>
                          <w:rFonts w:ascii="Times New Roman" w:hAnsi="Times New Roman"/>
                          <w:bCs/>
                          <w:i/>
                          <w:iCs/>
                          <w:sz w:val="16"/>
                          <w:szCs w:val="16"/>
                          <w:lang w:val="en-GB"/>
                        </w:rPr>
                      </w:rPrChange>
                    </w:rPr>
                    <w:t>0.64 x N1 (1 x N1)</w:t>
                  </w:r>
                </w:p>
              </w:tc>
              <w:tc>
                <w:tcPr>
                  <w:tcW w:w="56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13"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14" w:author="Huawei" w:date="2021-11-03T21:02:00Z">
                        <w:rPr>
                          <w:rFonts w:ascii="Times New Roman" w:hAnsi="Times New Roman"/>
                          <w:bCs/>
                          <w:i/>
                          <w:iCs/>
                          <w:sz w:val="16"/>
                          <w:szCs w:val="16"/>
                          <w:lang w:val="en-GB"/>
                        </w:rPr>
                      </w:rPrChange>
                    </w:rPr>
                    <w:t>1.28 x N1 (2 x N1)</w:t>
                  </w:r>
                </w:p>
              </w:tc>
            </w:tr>
            <w:tr w:rsidR="00351D8E">
              <w:trPr>
                <w:cantSplit/>
                <w:jc w:val="center"/>
              </w:trPr>
              <w:tc>
                <w:tcPr>
                  <w:tcW w:w="670" w:type="pct"/>
                  <w:vMerge/>
                  <w:tcBorders>
                    <w:left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15" w:author="Huawei" w:date="2021-11-03T21:02:00Z">
                        <w:rPr>
                          <w:rFonts w:ascii="Times New Roman" w:hAnsi="Times New Roman"/>
                          <w:bCs/>
                          <w:i/>
                          <w:iCs/>
                          <w:sz w:val="16"/>
                          <w:szCs w:val="16"/>
                        </w:rPr>
                      </w:rPrChange>
                    </w:rPr>
                  </w:pPr>
                </w:p>
              </w:tc>
              <w:tc>
                <w:tcPr>
                  <w:tcW w:w="435"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16"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17" w:author="Huawei" w:date="2021-11-03T21:02:00Z">
                        <w:rPr>
                          <w:rFonts w:ascii="Times New Roman" w:hAnsi="Times New Roman"/>
                          <w:bCs/>
                          <w:i/>
                          <w:iCs/>
                          <w:sz w:val="16"/>
                          <w:szCs w:val="16"/>
                          <w:lang w:val="en-GB"/>
                        </w:rPr>
                      </w:rPrChange>
                    </w:rPr>
                    <w:t>1.28</w:t>
                  </w:r>
                </w:p>
              </w:tc>
              <w:tc>
                <w:tcPr>
                  <w:tcW w:w="996" w:type="pct"/>
                  <w:tcBorders>
                    <w:top w:val="nil"/>
                    <w:left w:val="single" w:sz="4" w:space="0" w:color="auto"/>
                    <w:bottom w:val="nil"/>
                    <w:right w:val="single" w:sz="4" w:space="0" w:color="auto"/>
                  </w:tcBorders>
                </w:tcPr>
                <w:p w:rsidR="00351D8E" w:rsidRPr="0069135B" w:rsidRDefault="00351D8E">
                  <w:pPr>
                    <w:pStyle w:val="TAC"/>
                    <w:rPr>
                      <w:rFonts w:ascii="Times New Roman" w:hAnsi="Times New Roman"/>
                      <w:bCs/>
                      <w:i/>
                      <w:iCs/>
                      <w:sz w:val="16"/>
                      <w:szCs w:val="16"/>
                      <w:lang w:val="en-US"/>
                      <w:rPrChange w:id="118" w:author="Huawei" w:date="2021-11-03T21:02:00Z">
                        <w:rPr>
                          <w:rFonts w:ascii="Times New Roman" w:hAnsi="Times New Roman"/>
                          <w:bCs/>
                          <w:i/>
                          <w:iCs/>
                          <w:sz w:val="16"/>
                          <w:szCs w:val="16"/>
                        </w:rPr>
                      </w:rPrChange>
                    </w:rPr>
                  </w:pPr>
                </w:p>
              </w:tc>
              <w:tc>
                <w:tcPr>
                  <w:tcW w:w="327" w:type="pct"/>
                  <w:tcBorders>
                    <w:top w:val="nil"/>
                    <w:left w:val="single" w:sz="4" w:space="0" w:color="auto"/>
                    <w:bottom w:val="nil"/>
                    <w:right w:val="single" w:sz="4" w:space="0" w:color="auto"/>
                  </w:tcBorders>
                  <w:vAlign w:val="center"/>
                </w:tcPr>
                <w:p w:rsidR="00351D8E" w:rsidRPr="0069135B" w:rsidRDefault="00351D8E">
                  <w:pPr>
                    <w:pStyle w:val="TAC"/>
                    <w:rPr>
                      <w:rFonts w:ascii="Times New Roman" w:hAnsi="Times New Roman"/>
                      <w:bCs/>
                      <w:i/>
                      <w:iCs/>
                      <w:sz w:val="16"/>
                      <w:szCs w:val="16"/>
                      <w:lang w:val="en-US"/>
                      <w:rPrChange w:id="119" w:author="Huawei" w:date="2021-11-03T21:02:00Z">
                        <w:rPr>
                          <w:rFonts w:ascii="Times New Roman" w:hAnsi="Times New Roman"/>
                          <w:bCs/>
                          <w:i/>
                          <w:iCs/>
                          <w:sz w:val="16"/>
                          <w:szCs w:val="16"/>
                        </w:rPr>
                      </w:rPrChange>
                    </w:rPr>
                  </w:pPr>
                </w:p>
              </w:tc>
              <w:tc>
                <w:tcPr>
                  <w:tcW w:w="28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20"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1" w:author="Huawei" w:date="2021-11-03T21:02:00Z">
                        <w:rPr>
                          <w:rFonts w:ascii="Times New Roman" w:hAnsi="Times New Roman"/>
                          <w:bCs/>
                          <w:i/>
                          <w:iCs/>
                          <w:sz w:val="16"/>
                          <w:szCs w:val="16"/>
                          <w:lang w:val="en-GB"/>
                        </w:rPr>
                      </w:rPrChange>
                    </w:rPr>
                    <w:t>4</w:t>
                  </w:r>
                </w:p>
              </w:tc>
              <w:tc>
                <w:tcPr>
                  <w:tcW w:w="1215" w:type="pct"/>
                  <w:vMerge/>
                  <w:tcBorders>
                    <w:left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22" w:author="Huawei" w:date="2021-11-03T21:02:00Z">
                        <w:rPr>
                          <w:rFonts w:ascii="Times New Roman" w:hAnsi="Times New Roman"/>
                          <w:bCs/>
                          <w:i/>
                          <w:iCs/>
                          <w:sz w:val="16"/>
                          <w:szCs w:val="16"/>
                        </w:rPr>
                      </w:rPrChange>
                    </w:rPr>
                  </w:pPr>
                </w:p>
              </w:tc>
              <w:tc>
                <w:tcPr>
                  <w:tcW w:w="51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23"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4" w:author="Huawei" w:date="2021-11-03T21:02:00Z">
                        <w:rPr>
                          <w:rFonts w:ascii="Times New Roman" w:hAnsi="Times New Roman"/>
                          <w:bCs/>
                          <w:i/>
                          <w:iCs/>
                          <w:sz w:val="16"/>
                          <w:szCs w:val="16"/>
                          <w:lang w:val="en-GB"/>
                        </w:rPr>
                      </w:rPrChange>
                    </w:rPr>
                    <w:t>1.28 x N1 (1 x N1)</w:t>
                  </w:r>
                </w:p>
              </w:tc>
              <w:tc>
                <w:tcPr>
                  <w:tcW w:w="56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25"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6" w:author="Huawei" w:date="2021-11-03T21:02:00Z">
                        <w:rPr>
                          <w:rFonts w:ascii="Times New Roman" w:hAnsi="Times New Roman"/>
                          <w:bCs/>
                          <w:i/>
                          <w:iCs/>
                          <w:sz w:val="16"/>
                          <w:szCs w:val="16"/>
                          <w:lang w:val="en-GB"/>
                        </w:rPr>
                      </w:rPrChange>
                    </w:rPr>
                    <w:t>2.56 x N1 (2 x N1)</w:t>
                  </w:r>
                </w:p>
              </w:tc>
            </w:tr>
            <w:tr w:rsidR="00351D8E">
              <w:trPr>
                <w:cantSplit/>
                <w:trHeight w:val="57"/>
                <w:jc w:val="center"/>
              </w:trPr>
              <w:tc>
                <w:tcPr>
                  <w:tcW w:w="670" w:type="pct"/>
                  <w:vMerge/>
                  <w:tcBorders>
                    <w:left w:val="single" w:sz="4" w:space="0" w:color="auto"/>
                    <w:bottom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27" w:author="Huawei" w:date="2021-11-03T21:02:00Z">
                        <w:rPr>
                          <w:rFonts w:ascii="Times New Roman" w:hAnsi="Times New Roman"/>
                          <w:bCs/>
                          <w:i/>
                          <w:iCs/>
                          <w:sz w:val="16"/>
                          <w:szCs w:val="16"/>
                        </w:rPr>
                      </w:rPrChange>
                    </w:rPr>
                  </w:pPr>
                </w:p>
              </w:tc>
              <w:tc>
                <w:tcPr>
                  <w:tcW w:w="435"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28"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9" w:author="Huawei" w:date="2021-11-03T21:02:00Z">
                        <w:rPr>
                          <w:rFonts w:ascii="Times New Roman" w:hAnsi="Times New Roman"/>
                          <w:bCs/>
                          <w:i/>
                          <w:iCs/>
                          <w:sz w:val="16"/>
                          <w:szCs w:val="16"/>
                          <w:lang w:val="en-GB"/>
                        </w:rPr>
                      </w:rPrChange>
                    </w:rPr>
                    <w:t>2.56</w:t>
                  </w:r>
                </w:p>
              </w:tc>
              <w:tc>
                <w:tcPr>
                  <w:tcW w:w="996" w:type="pct"/>
                  <w:tcBorders>
                    <w:top w:val="nil"/>
                    <w:left w:val="single" w:sz="4" w:space="0" w:color="auto"/>
                    <w:bottom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30" w:author="Huawei" w:date="2021-11-03T21:02:00Z">
                        <w:rPr>
                          <w:rFonts w:ascii="Times New Roman" w:hAnsi="Times New Roman"/>
                          <w:bCs/>
                          <w:i/>
                          <w:iCs/>
                          <w:sz w:val="16"/>
                          <w:szCs w:val="16"/>
                        </w:rPr>
                      </w:rPrChange>
                    </w:rPr>
                  </w:pPr>
                </w:p>
              </w:tc>
              <w:tc>
                <w:tcPr>
                  <w:tcW w:w="327" w:type="pct"/>
                  <w:tcBorders>
                    <w:top w:val="nil"/>
                    <w:left w:val="single" w:sz="4" w:space="0" w:color="auto"/>
                    <w:bottom w:val="single" w:sz="4" w:space="0" w:color="auto"/>
                    <w:right w:val="single" w:sz="4" w:space="0" w:color="auto"/>
                  </w:tcBorders>
                  <w:vAlign w:val="center"/>
                </w:tcPr>
                <w:p w:rsidR="00351D8E" w:rsidRPr="0069135B" w:rsidRDefault="00351D8E">
                  <w:pPr>
                    <w:pStyle w:val="TAC"/>
                    <w:rPr>
                      <w:rFonts w:ascii="Times New Roman" w:hAnsi="Times New Roman"/>
                      <w:bCs/>
                      <w:i/>
                      <w:iCs/>
                      <w:sz w:val="16"/>
                      <w:szCs w:val="16"/>
                      <w:lang w:val="en-US"/>
                      <w:rPrChange w:id="131" w:author="Huawei" w:date="2021-11-03T21:02:00Z">
                        <w:rPr>
                          <w:rFonts w:ascii="Times New Roman" w:hAnsi="Times New Roman"/>
                          <w:bCs/>
                          <w:i/>
                          <w:iCs/>
                          <w:sz w:val="16"/>
                          <w:szCs w:val="16"/>
                        </w:rPr>
                      </w:rPrChange>
                    </w:rPr>
                  </w:pPr>
                </w:p>
              </w:tc>
              <w:tc>
                <w:tcPr>
                  <w:tcW w:w="28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eastAsia="zh-CN"/>
                      <w:rPrChange w:id="132" w:author="Huawei" w:date="2021-11-03T21:02:00Z">
                        <w:rPr>
                          <w:rFonts w:ascii="Times New Roman" w:hAnsi="Times New Roman"/>
                          <w:bCs/>
                          <w:i/>
                          <w:iCs/>
                          <w:sz w:val="16"/>
                          <w:szCs w:val="16"/>
                          <w:lang w:eastAsia="zh-CN"/>
                        </w:rPr>
                      </w:rPrChange>
                    </w:rPr>
                  </w:pPr>
                  <w:r w:rsidRPr="00C243DE">
                    <w:rPr>
                      <w:rFonts w:ascii="Times New Roman" w:hAnsi="Times New Roman"/>
                      <w:bCs/>
                      <w:i/>
                      <w:iCs/>
                      <w:sz w:val="16"/>
                      <w:szCs w:val="16"/>
                      <w:lang w:val="en-US" w:eastAsia="zh-CN"/>
                      <w:rPrChange w:id="133" w:author="Huawei" w:date="2021-11-03T21:02:00Z">
                        <w:rPr>
                          <w:rFonts w:ascii="Times New Roman" w:hAnsi="Times New Roman"/>
                          <w:bCs/>
                          <w:i/>
                          <w:iCs/>
                          <w:sz w:val="16"/>
                          <w:szCs w:val="16"/>
                          <w:lang w:val="en-GB" w:eastAsia="zh-CN"/>
                        </w:rPr>
                      </w:rPrChange>
                    </w:rPr>
                    <w:t>3</w:t>
                  </w:r>
                </w:p>
              </w:tc>
              <w:tc>
                <w:tcPr>
                  <w:tcW w:w="1215" w:type="pct"/>
                  <w:vMerge/>
                  <w:tcBorders>
                    <w:left w:val="single" w:sz="4" w:space="0" w:color="auto"/>
                    <w:bottom w:val="single" w:sz="4" w:space="0" w:color="auto"/>
                    <w:right w:val="single" w:sz="4" w:space="0" w:color="auto"/>
                  </w:tcBorders>
                </w:tcPr>
                <w:p w:rsidR="00351D8E" w:rsidRPr="0069135B" w:rsidRDefault="00351D8E">
                  <w:pPr>
                    <w:pStyle w:val="TAC"/>
                    <w:rPr>
                      <w:rFonts w:ascii="Times New Roman" w:hAnsi="Times New Roman"/>
                      <w:bCs/>
                      <w:i/>
                      <w:iCs/>
                      <w:sz w:val="16"/>
                      <w:szCs w:val="16"/>
                      <w:lang w:val="en-US"/>
                      <w:rPrChange w:id="134" w:author="Huawei" w:date="2021-11-03T21:02:00Z">
                        <w:rPr>
                          <w:rFonts w:ascii="Times New Roman" w:hAnsi="Times New Roman"/>
                          <w:bCs/>
                          <w:i/>
                          <w:iCs/>
                          <w:sz w:val="16"/>
                          <w:szCs w:val="16"/>
                        </w:rPr>
                      </w:rPrChange>
                    </w:rPr>
                  </w:pPr>
                </w:p>
              </w:tc>
              <w:tc>
                <w:tcPr>
                  <w:tcW w:w="51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35"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36" w:author="Huawei" w:date="2021-11-03T21:02:00Z">
                        <w:rPr>
                          <w:rFonts w:ascii="Times New Roman" w:hAnsi="Times New Roman"/>
                          <w:bCs/>
                          <w:i/>
                          <w:iCs/>
                          <w:sz w:val="16"/>
                          <w:szCs w:val="16"/>
                          <w:lang w:val="en-GB"/>
                        </w:rPr>
                      </w:rPrChange>
                    </w:rPr>
                    <w:t>2.56 x N1 (1 x N1)</w:t>
                  </w:r>
                </w:p>
              </w:tc>
              <w:tc>
                <w:tcPr>
                  <w:tcW w:w="56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ascii="Times New Roman" w:hAnsi="Times New Roman"/>
                      <w:bCs/>
                      <w:i/>
                      <w:iCs/>
                      <w:sz w:val="16"/>
                      <w:szCs w:val="16"/>
                      <w:lang w:val="en-US"/>
                      <w:rPrChange w:id="137"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38" w:author="Huawei" w:date="2021-11-03T21:02:00Z">
                        <w:rPr>
                          <w:rFonts w:ascii="Times New Roman" w:hAnsi="Times New Roman"/>
                          <w:bCs/>
                          <w:i/>
                          <w:iCs/>
                          <w:sz w:val="16"/>
                          <w:szCs w:val="16"/>
                          <w:lang w:val="en-GB"/>
                        </w:rPr>
                      </w:rPrChange>
                    </w:rPr>
                    <w:t>5.12 x N1 (2 x N1)</w:t>
                  </w:r>
                </w:p>
              </w:tc>
            </w:tr>
          </w:tbl>
          <w:p w:rsidR="00351D8E" w:rsidRDefault="0029473A">
            <w:pPr>
              <w:spacing w:after="120"/>
              <w:jc w:val="both"/>
              <w:rPr>
                <w:bCs/>
                <w:i/>
                <w:iCs/>
              </w:rPr>
            </w:pPr>
            <w:r>
              <w:rPr>
                <w:bCs/>
                <w:i/>
                <w:iCs/>
              </w:rPr>
              <w:t>Proposal 15: the inter-frequency cell measurement requirement with eDRX for RedCap UE in IDLE mode is same as intra-frequency case in proposal 14.</w:t>
            </w:r>
          </w:p>
          <w:p w:rsidR="00351D8E" w:rsidRDefault="0029473A">
            <w:pPr>
              <w:spacing w:after="120"/>
              <w:jc w:val="both"/>
              <w:rPr>
                <w:bCs/>
                <w:i/>
                <w:iCs/>
              </w:rPr>
            </w:pPr>
            <w:r>
              <w:rPr>
                <w:bCs/>
                <w:i/>
                <w:iCs/>
              </w:rPr>
              <w:t>Proposal 16: RAN4 to take the sample number of eDRX requirements for idle mode as baseline for inactive mode.</w:t>
            </w:r>
          </w:p>
          <w:p w:rsidR="00351D8E" w:rsidRDefault="0029473A">
            <w:pPr>
              <w:spacing w:after="120"/>
              <w:jc w:val="both"/>
              <w:rPr>
                <w:bCs/>
                <w:i/>
                <w:iCs/>
              </w:rPr>
            </w:pPr>
            <w:r>
              <w:rPr>
                <w:bCs/>
                <w:i/>
                <w:iCs/>
              </w:rPr>
              <w:t>Proposal 17: the measurement cycle for inactive mode requirement with eDRX shall be specified based on the paging monitoring cycle of T from RAN2 agreements summarized in table 1.</w:t>
            </w:r>
          </w:p>
          <w:tbl>
            <w:tblPr>
              <w:tblW w:w="0" w:type="auto"/>
              <w:tblLook w:val="04A0" w:firstRow="1" w:lastRow="0" w:firstColumn="1" w:lastColumn="0" w:noHBand="0" w:noVBand="1"/>
            </w:tblPr>
            <w:tblGrid>
              <w:gridCol w:w="1373"/>
              <w:gridCol w:w="1484"/>
              <w:gridCol w:w="1757"/>
              <w:gridCol w:w="3570"/>
            </w:tblGrid>
            <w:tr w:rsidR="00351D8E">
              <w:tc>
                <w:tcPr>
                  <w:tcW w:w="1525" w:type="dxa"/>
                </w:tcPr>
                <w:p w:rsidR="00351D8E" w:rsidRDefault="0029473A">
                  <w:pPr>
                    <w:spacing w:after="120"/>
                    <w:jc w:val="both"/>
                    <w:rPr>
                      <w:bCs/>
                      <w:i/>
                      <w:iCs/>
                    </w:rPr>
                  </w:pPr>
                  <w:r>
                    <w:rPr>
                      <w:bCs/>
                      <w:i/>
                      <w:iCs/>
                    </w:rPr>
                    <w:t>IDLE eDRX[s]</w:t>
                  </w:r>
                </w:p>
              </w:tc>
              <w:tc>
                <w:tcPr>
                  <w:tcW w:w="1620" w:type="dxa"/>
                </w:tcPr>
                <w:p w:rsidR="00351D8E" w:rsidRDefault="0029473A">
                  <w:pPr>
                    <w:spacing w:after="120"/>
                    <w:jc w:val="both"/>
                    <w:rPr>
                      <w:bCs/>
                      <w:i/>
                      <w:iCs/>
                    </w:rPr>
                  </w:pPr>
                  <w:r>
                    <w:rPr>
                      <w:bCs/>
                      <w:i/>
                      <w:iCs/>
                    </w:rPr>
                    <w:t>Inactive eDRX[s]</w:t>
                  </w:r>
                </w:p>
              </w:tc>
              <w:tc>
                <w:tcPr>
                  <w:tcW w:w="2070" w:type="dxa"/>
                </w:tcPr>
                <w:p w:rsidR="00351D8E" w:rsidRDefault="0029473A">
                  <w:pPr>
                    <w:spacing w:after="120"/>
                    <w:jc w:val="both"/>
                    <w:rPr>
                      <w:bCs/>
                      <w:i/>
                      <w:iCs/>
                    </w:rPr>
                  </w:pPr>
                  <w:r>
                    <w:rPr>
                      <w:bCs/>
                      <w:i/>
                      <w:iCs/>
                    </w:rPr>
                    <w:t>Outside CN PTW or during CN PTW</w:t>
                  </w:r>
                </w:p>
              </w:tc>
              <w:tc>
                <w:tcPr>
                  <w:tcW w:w="4414" w:type="dxa"/>
                </w:tcPr>
                <w:p w:rsidR="00351D8E" w:rsidRDefault="0029473A">
                  <w:pPr>
                    <w:spacing w:after="120"/>
                    <w:jc w:val="both"/>
                    <w:rPr>
                      <w:bCs/>
                      <w:i/>
                      <w:iCs/>
                    </w:rPr>
                  </w:pPr>
                  <w:r>
                    <w:rPr>
                      <w:bCs/>
                      <w:i/>
                      <w:iCs/>
                    </w:rPr>
                    <w:t>T</w:t>
                  </w:r>
                </w:p>
              </w:tc>
            </w:tr>
            <w:tr w:rsidR="00351D8E">
              <w:tc>
                <w:tcPr>
                  <w:tcW w:w="1525" w:type="dxa"/>
                </w:tcPr>
                <w:p w:rsidR="00351D8E" w:rsidRDefault="0029473A">
                  <w:pPr>
                    <w:spacing w:after="120"/>
                    <w:jc w:val="both"/>
                    <w:rPr>
                      <w:bCs/>
                      <w:i/>
                      <w:iCs/>
                    </w:rPr>
                  </w:pPr>
                  <w:r>
                    <w:rPr>
                      <w:bCs/>
                      <w:i/>
                      <w:iCs/>
                    </w:rPr>
                    <w:t>&gt;10.24</w:t>
                  </w:r>
                </w:p>
              </w:tc>
              <w:tc>
                <w:tcPr>
                  <w:tcW w:w="1620" w:type="dxa"/>
                </w:tcPr>
                <w:p w:rsidR="00351D8E" w:rsidRDefault="0029473A">
                  <w:pPr>
                    <w:spacing w:after="120"/>
                    <w:jc w:val="both"/>
                    <w:rPr>
                      <w:bCs/>
                      <w:i/>
                      <w:iCs/>
                    </w:rPr>
                  </w:pPr>
                  <w:r>
                    <w:rPr>
                      <w:bCs/>
                      <w:i/>
                      <w:iCs/>
                    </w:rPr>
                    <w:t>Not configured</w:t>
                  </w:r>
                </w:p>
              </w:tc>
              <w:tc>
                <w:tcPr>
                  <w:tcW w:w="2070" w:type="dxa"/>
                </w:tcPr>
                <w:p w:rsidR="00351D8E" w:rsidRDefault="0029473A">
                  <w:pPr>
                    <w:spacing w:after="120"/>
                    <w:jc w:val="both"/>
                    <w:rPr>
                      <w:bCs/>
                      <w:i/>
                      <w:iCs/>
                    </w:rPr>
                  </w:pPr>
                  <w:r>
                    <w:rPr>
                      <w:bCs/>
                      <w:i/>
                      <w:iCs/>
                    </w:rPr>
                    <w:t>During CN PTW</w:t>
                  </w:r>
                </w:p>
              </w:tc>
              <w:tc>
                <w:tcPr>
                  <w:tcW w:w="4414" w:type="dxa"/>
                </w:tcPr>
                <w:p w:rsidR="00351D8E" w:rsidRDefault="0029473A">
                  <w:pPr>
                    <w:spacing w:after="120"/>
                    <w:jc w:val="both"/>
                    <w:rPr>
                      <w:bCs/>
                      <w:i/>
                      <w:iCs/>
                    </w:rPr>
                  </w:pPr>
                  <w:r>
                    <w:rPr>
                      <w:bCs/>
                      <w:i/>
                      <w:iCs/>
                    </w:rPr>
                    <w:t>Shortest of UE specific DRX cycle, if configured by upper layer, RAN paging cycle and default paging cycle</w:t>
                  </w:r>
                </w:p>
              </w:tc>
            </w:tr>
            <w:tr w:rsidR="00351D8E">
              <w:tc>
                <w:tcPr>
                  <w:tcW w:w="1525" w:type="dxa"/>
                </w:tcPr>
                <w:p w:rsidR="00351D8E" w:rsidRDefault="0029473A">
                  <w:pPr>
                    <w:spacing w:after="120"/>
                    <w:jc w:val="both"/>
                    <w:rPr>
                      <w:bCs/>
                      <w:i/>
                      <w:iCs/>
                    </w:rPr>
                  </w:pPr>
                  <w:r>
                    <w:rPr>
                      <w:bCs/>
                      <w:i/>
                      <w:iCs/>
                    </w:rPr>
                    <w:t>&gt;10.24</w:t>
                  </w:r>
                </w:p>
              </w:tc>
              <w:tc>
                <w:tcPr>
                  <w:tcW w:w="1620" w:type="dxa"/>
                </w:tcPr>
                <w:p w:rsidR="00351D8E" w:rsidRDefault="0029473A">
                  <w:pPr>
                    <w:spacing w:after="120"/>
                    <w:jc w:val="both"/>
                    <w:rPr>
                      <w:bCs/>
                      <w:i/>
                      <w:iCs/>
                    </w:rPr>
                  </w:pPr>
                  <w:r>
                    <w:rPr>
                      <w:bCs/>
                      <w:i/>
                      <w:iCs/>
                    </w:rPr>
                    <w:t>Not configured</w:t>
                  </w:r>
                </w:p>
              </w:tc>
              <w:tc>
                <w:tcPr>
                  <w:tcW w:w="2070" w:type="dxa"/>
                </w:tcPr>
                <w:p w:rsidR="00351D8E" w:rsidRDefault="0029473A">
                  <w:pPr>
                    <w:spacing w:after="120"/>
                    <w:jc w:val="both"/>
                    <w:rPr>
                      <w:bCs/>
                      <w:i/>
                      <w:iCs/>
                    </w:rPr>
                  </w:pPr>
                  <w:r>
                    <w:rPr>
                      <w:bCs/>
                      <w:i/>
                      <w:iCs/>
                    </w:rPr>
                    <w:t>Outside CN PTW</w:t>
                  </w:r>
                </w:p>
              </w:tc>
              <w:tc>
                <w:tcPr>
                  <w:tcW w:w="4414" w:type="dxa"/>
                </w:tcPr>
                <w:p w:rsidR="00351D8E" w:rsidRDefault="0029473A">
                  <w:pPr>
                    <w:spacing w:after="120"/>
                    <w:jc w:val="both"/>
                    <w:rPr>
                      <w:bCs/>
                      <w:i/>
                      <w:iCs/>
                    </w:rPr>
                  </w:pPr>
                  <w:r>
                    <w:rPr>
                      <w:bCs/>
                      <w:i/>
                      <w:iCs/>
                    </w:rPr>
                    <w:t>FFS in RAN2</w:t>
                  </w:r>
                </w:p>
              </w:tc>
            </w:tr>
            <w:tr w:rsidR="00351D8E">
              <w:tc>
                <w:tcPr>
                  <w:tcW w:w="1525" w:type="dxa"/>
                </w:tcPr>
                <w:p w:rsidR="00351D8E" w:rsidRDefault="0029473A">
                  <w:pPr>
                    <w:spacing w:after="120"/>
                    <w:jc w:val="both"/>
                    <w:rPr>
                      <w:bCs/>
                      <w:i/>
                      <w:iCs/>
                    </w:rPr>
                  </w:pPr>
                  <w:r>
                    <w:rPr>
                      <w:bCs/>
                      <w:i/>
                      <w:iCs/>
                    </w:rPr>
                    <w:t>&gt;10.24</w:t>
                  </w:r>
                </w:p>
              </w:tc>
              <w:tc>
                <w:tcPr>
                  <w:tcW w:w="1620" w:type="dxa"/>
                </w:tcPr>
                <w:p w:rsidR="00351D8E" w:rsidRDefault="0029473A">
                  <w:pPr>
                    <w:spacing w:after="120"/>
                    <w:jc w:val="both"/>
                    <w:rPr>
                      <w:bCs/>
                      <w:i/>
                      <w:iCs/>
                    </w:rPr>
                  </w:pPr>
                  <w:r>
                    <w:rPr>
                      <w:bCs/>
                      <w:i/>
                      <w:iCs/>
                    </w:rPr>
                    <w:t>≤10.24</w:t>
                  </w:r>
                </w:p>
              </w:tc>
              <w:tc>
                <w:tcPr>
                  <w:tcW w:w="2070" w:type="dxa"/>
                </w:tcPr>
                <w:p w:rsidR="00351D8E" w:rsidRDefault="0029473A">
                  <w:pPr>
                    <w:spacing w:after="120"/>
                    <w:jc w:val="both"/>
                    <w:rPr>
                      <w:bCs/>
                      <w:i/>
                      <w:iCs/>
                    </w:rPr>
                  </w:pPr>
                  <w:r>
                    <w:rPr>
                      <w:bCs/>
                      <w:i/>
                      <w:iCs/>
                    </w:rPr>
                    <w:t>During CN PTW</w:t>
                  </w:r>
                </w:p>
              </w:tc>
              <w:tc>
                <w:tcPr>
                  <w:tcW w:w="4414" w:type="dxa"/>
                </w:tcPr>
                <w:p w:rsidR="00351D8E" w:rsidRDefault="0029473A">
                  <w:pPr>
                    <w:spacing w:after="120"/>
                    <w:jc w:val="both"/>
                    <w:rPr>
                      <w:bCs/>
                      <w:i/>
                      <w:iCs/>
                    </w:rPr>
                  </w:pPr>
                  <w:r>
                    <w:rPr>
                      <w:bCs/>
                      <w:i/>
                      <w:iCs/>
                    </w:rPr>
                    <w:t>Shortest of UE specific DRX cycle, if configured by upper layer, INACTIVE eDRX cycle and default paging cycle.</w:t>
                  </w:r>
                </w:p>
              </w:tc>
            </w:tr>
            <w:tr w:rsidR="00351D8E">
              <w:tc>
                <w:tcPr>
                  <w:tcW w:w="1525" w:type="dxa"/>
                </w:tcPr>
                <w:p w:rsidR="00351D8E" w:rsidRDefault="0029473A">
                  <w:pPr>
                    <w:spacing w:after="120"/>
                    <w:jc w:val="both"/>
                    <w:rPr>
                      <w:bCs/>
                      <w:i/>
                      <w:iCs/>
                    </w:rPr>
                  </w:pPr>
                  <w:r>
                    <w:rPr>
                      <w:bCs/>
                      <w:i/>
                      <w:iCs/>
                    </w:rPr>
                    <w:t>&gt;10.24</w:t>
                  </w:r>
                </w:p>
              </w:tc>
              <w:tc>
                <w:tcPr>
                  <w:tcW w:w="1620" w:type="dxa"/>
                </w:tcPr>
                <w:p w:rsidR="00351D8E" w:rsidRDefault="0029473A">
                  <w:pPr>
                    <w:spacing w:after="120"/>
                    <w:jc w:val="both"/>
                    <w:rPr>
                      <w:bCs/>
                      <w:i/>
                      <w:iCs/>
                    </w:rPr>
                  </w:pPr>
                  <w:r>
                    <w:rPr>
                      <w:bCs/>
                      <w:i/>
                      <w:iCs/>
                    </w:rPr>
                    <w:t>≤10.24</w:t>
                  </w:r>
                </w:p>
              </w:tc>
              <w:tc>
                <w:tcPr>
                  <w:tcW w:w="2070" w:type="dxa"/>
                </w:tcPr>
                <w:p w:rsidR="00351D8E" w:rsidRDefault="0029473A">
                  <w:pPr>
                    <w:spacing w:after="120"/>
                    <w:jc w:val="both"/>
                    <w:rPr>
                      <w:bCs/>
                      <w:i/>
                      <w:iCs/>
                    </w:rPr>
                  </w:pPr>
                  <w:r>
                    <w:rPr>
                      <w:bCs/>
                      <w:i/>
                      <w:iCs/>
                    </w:rPr>
                    <w:t>Outside CN PTW</w:t>
                  </w:r>
                </w:p>
              </w:tc>
              <w:tc>
                <w:tcPr>
                  <w:tcW w:w="4414" w:type="dxa"/>
                </w:tcPr>
                <w:p w:rsidR="00351D8E" w:rsidRDefault="0029473A">
                  <w:pPr>
                    <w:spacing w:after="120"/>
                    <w:jc w:val="both"/>
                    <w:rPr>
                      <w:bCs/>
                      <w:i/>
                      <w:iCs/>
                    </w:rPr>
                  </w:pPr>
                  <w:r>
                    <w:rPr>
                      <w:bCs/>
                      <w:i/>
                      <w:iCs/>
                    </w:rPr>
                    <w:t>INACTIVE eDRX cycle</w:t>
                  </w:r>
                </w:p>
              </w:tc>
            </w:tr>
            <w:tr w:rsidR="00351D8E">
              <w:tc>
                <w:tcPr>
                  <w:tcW w:w="1525" w:type="dxa"/>
                </w:tcPr>
                <w:p w:rsidR="00351D8E" w:rsidRDefault="0029473A">
                  <w:pPr>
                    <w:spacing w:after="120"/>
                    <w:jc w:val="both"/>
                    <w:rPr>
                      <w:bCs/>
                      <w:i/>
                      <w:iCs/>
                    </w:rPr>
                  </w:pPr>
                  <w:r>
                    <w:rPr>
                      <w:bCs/>
                      <w:i/>
                      <w:iCs/>
                    </w:rPr>
                    <w:t>≤10.24</w:t>
                  </w:r>
                </w:p>
              </w:tc>
              <w:tc>
                <w:tcPr>
                  <w:tcW w:w="1620" w:type="dxa"/>
                </w:tcPr>
                <w:p w:rsidR="00351D8E" w:rsidRDefault="0029473A">
                  <w:pPr>
                    <w:spacing w:after="120"/>
                    <w:jc w:val="both"/>
                    <w:rPr>
                      <w:bCs/>
                      <w:i/>
                      <w:iCs/>
                    </w:rPr>
                  </w:pPr>
                  <w:r>
                    <w:rPr>
                      <w:bCs/>
                      <w:i/>
                      <w:iCs/>
                    </w:rPr>
                    <w:t>Not configured</w:t>
                  </w:r>
                </w:p>
              </w:tc>
              <w:tc>
                <w:tcPr>
                  <w:tcW w:w="2070" w:type="dxa"/>
                </w:tcPr>
                <w:p w:rsidR="00351D8E" w:rsidRDefault="0029473A">
                  <w:pPr>
                    <w:spacing w:after="120"/>
                    <w:jc w:val="both"/>
                    <w:rPr>
                      <w:bCs/>
                      <w:i/>
                      <w:iCs/>
                    </w:rPr>
                  </w:pPr>
                  <w:r>
                    <w:rPr>
                      <w:bCs/>
                      <w:i/>
                      <w:iCs/>
                    </w:rPr>
                    <w:t>NA</w:t>
                  </w:r>
                </w:p>
              </w:tc>
              <w:tc>
                <w:tcPr>
                  <w:tcW w:w="4414" w:type="dxa"/>
                </w:tcPr>
                <w:p w:rsidR="00351D8E" w:rsidRDefault="0029473A">
                  <w:pPr>
                    <w:spacing w:after="120"/>
                    <w:jc w:val="both"/>
                    <w:rPr>
                      <w:bCs/>
                      <w:i/>
                      <w:iCs/>
                    </w:rPr>
                  </w:pPr>
                  <w:r>
                    <w:rPr>
                      <w:bCs/>
                      <w:i/>
                      <w:iCs/>
                    </w:rPr>
                    <w:t>FFS in RAN2</w:t>
                  </w:r>
                </w:p>
              </w:tc>
            </w:tr>
            <w:tr w:rsidR="00351D8E">
              <w:tc>
                <w:tcPr>
                  <w:tcW w:w="1525" w:type="dxa"/>
                </w:tcPr>
                <w:p w:rsidR="00351D8E" w:rsidRDefault="0029473A">
                  <w:pPr>
                    <w:spacing w:after="120"/>
                    <w:jc w:val="both"/>
                    <w:rPr>
                      <w:bCs/>
                      <w:i/>
                      <w:iCs/>
                    </w:rPr>
                  </w:pPr>
                  <w:r>
                    <w:rPr>
                      <w:bCs/>
                      <w:i/>
                      <w:iCs/>
                    </w:rPr>
                    <w:t>≤10.24</w:t>
                  </w:r>
                </w:p>
              </w:tc>
              <w:tc>
                <w:tcPr>
                  <w:tcW w:w="1620" w:type="dxa"/>
                </w:tcPr>
                <w:p w:rsidR="00351D8E" w:rsidRDefault="0029473A">
                  <w:pPr>
                    <w:spacing w:after="120"/>
                    <w:jc w:val="both"/>
                    <w:rPr>
                      <w:bCs/>
                      <w:i/>
                      <w:iCs/>
                    </w:rPr>
                  </w:pPr>
                  <w:r>
                    <w:rPr>
                      <w:bCs/>
                      <w:i/>
                      <w:iCs/>
                    </w:rPr>
                    <w:t>≤10.24</w:t>
                  </w:r>
                </w:p>
              </w:tc>
              <w:tc>
                <w:tcPr>
                  <w:tcW w:w="2070" w:type="dxa"/>
                </w:tcPr>
                <w:p w:rsidR="00351D8E" w:rsidRDefault="0029473A">
                  <w:pPr>
                    <w:spacing w:after="120"/>
                    <w:jc w:val="both"/>
                    <w:rPr>
                      <w:bCs/>
                      <w:i/>
                      <w:iCs/>
                    </w:rPr>
                  </w:pPr>
                  <w:r>
                    <w:rPr>
                      <w:bCs/>
                      <w:i/>
                      <w:iCs/>
                    </w:rPr>
                    <w:t>NA</w:t>
                  </w:r>
                </w:p>
              </w:tc>
              <w:tc>
                <w:tcPr>
                  <w:tcW w:w="4414" w:type="dxa"/>
                </w:tcPr>
                <w:p w:rsidR="00351D8E" w:rsidRDefault="0029473A">
                  <w:pPr>
                    <w:spacing w:after="120"/>
                    <w:jc w:val="both"/>
                    <w:rPr>
                      <w:bCs/>
                      <w:i/>
                      <w:iCs/>
                    </w:rPr>
                  </w:pPr>
                  <w:r>
                    <w:rPr>
                      <w:bCs/>
                      <w:i/>
                      <w:iCs/>
                    </w:rPr>
                    <w:t>Shortest of IDLE eDRX cycle and INACTIVE eDRX cycle; i.e., INACTIVE eDRX cycle</w:t>
                  </w:r>
                </w:p>
              </w:tc>
            </w:tr>
          </w:tbl>
          <w:p w:rsidR="00351D8E" w:rsidRDefault="00351D8E">
            <w:pPr>
              <w:spacing w:before="120" w:after="120"/>
              <w:rPr>
                <w:bCs/>
              </w:rPr>
            </w:pPr>
          </w:p>
        </w:tc>
      </w:tr>
      <w:tr w:rsidR="00351D8E">
        <w:trPr>
          <w:trHeight w:val="468"/>
        </w:trPr>
        <w:tc>
          <w:tcPr>
            <w:tcW w:w="1007" w:type="dxa"/>
            <w:vAlign w:val="center"/>
          </w:tcPr>
          <w:p w:rsidR="00351D8E" w:rsidRDefault="008F7C18">
            <w:pPr>
              <w:spacing w:before="120" w:after="120"/>
              <w:rPr>
                <w:rFonts w:cs="Arial"/>
                <w:sz w:val="16"/>
                <w:szCs w:val="16"/>
              </w:rPr>
            </w:pPr>
            <w:hyperlink r:id="rId16" w:history="1">
              <w:r w:rsidR="0029473A">
                <w:rPr>
                  <w:rFonts w:cs="Arial"/>
                  <w:sz w:val="16"/>
                  <w:szCs w:val="16"/>
                </w:rPr>
                <w:t>R4-2117715</w:t>
              </w:r>
            </w:hyperlink>
          </w:p>
        </w:tc>
        <w:tc>
          <w:tcPr>
            <w:tcW w:w="1227" w:type="dxa"/>
            <w:vAlign w:val="center"/>
          </w:tcPr>
          <w:p w:rsidR="00351D8E" w:rsidRDefault="0029473A">
            <w:pPr>
              <w:spacing w:before="120" w:after="120"/>
              <w:rPr>
                <w:rFonts w:cs="Arial"/>
                <w:sz w:val="16"/>
                <w:szCs w:val="16"/>
              </w:rPr>
            </w:pPr>
            <w:r>
              <w:rPr>
                <w:rFonts w:cs="Arial"/>
                <w:sz w:val="16"/>
                <w:szCs w:val="16"/>
              </w:rPr>
              <w:t>CMCC</w:t>
            </w:r>
          </w:p>
        </w:tc>
        <w:tc>
          <w:tcPr>
            <w:tcW w:w="7397" w:type="dxa"/>
            <w:vAlign w:val="center"/>
          </w:tcPr>
          <w:p w:rsidR="00351D8E" w:rsidRDefault="0029473A">
            <w:pPr>
              <w:tabs>
                <w:tab w:val="left" w:pos="1134"/>
              </w:tabs>
              <w:spacing w:line="240" w:lineRule="exact"/>
            </w:pPr>
            <w:r>
              <w:t xml:space="preserve">Proposal 1: The following requirements for </w:t>
            </w:r>
            <w:r>
              <w:rPr>
                <w:sz w:val="18"/>
              </w:rPr>
              <w:t>Nserv</w:t>
            </w:r>
            <w:r>
              <w:t xml:space="preserve"> can be applied for Rel-17 RedCap </w:t>
            </w:r>
          </w:p>
          <w:p w:rsidR="00351D8E" w:rsidRDefault="0029473A">
            <w:pPr>
              <w:keepNext/>
              <w:keepLines/>
              <w:spacing w:before="60"/>
              <w:jc w:val="center"/>
              <w:rPr>
                <w:vertAlign w:val="subscript"/>
              </w:rPr>
            </w:pPr>
            <w:r>
              <w:t xml:space="preserve">Table 4.2.2.2-1: Nserv for UE configured with eDRX_IDLE cycle </w:t>
            </w:r>
            <w:r>
              <w:rPr>
                <w:rFonts w:hint="eastAsia"/>
              </w:rPr>
              <w:t>&lt;=10.24</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30"/>
              <w:gridCol w:w="930"/>
              <w:gridCol w:w="2477"/>
            </w:tblGrid>
            <w:tr w:rsidR="00351D8E">
              <w:trPr>
                <w:cantSplit/>
                <w:trHeight w:val="207"/>
                <w:jc w:val="center"/>
              </w:trPr>
              <w:tc>
                <w:tcPr>
                  <w:tcW w:w="1498" w:type="pct"/>
                  <w:tcBorders>
                    <w:bottom w:val="nil"/>
                  </w:tcBorders>
                </w:tcPr>
                <w:p w:rsidR="00351D8E" w:rsidRDefault="0029473A">
                  <w:pPr>
                    <w:pStyle w:val="TAH"/>
                    <w:rPr>
                      <w:b w:val="0"/>
                    </w:rPr>
                  </w:pPr>
                  <w:r>
                    <w:rPr>
                      <w:b w:val="0"/>
                    </w:rPr>
                    <w:t>eDRX cycle length [s]</w:t>
                  </w:r>
                </w:p>
              </w:tc>
              <w:tc>
                <w:tcPr>
                  <w:tcW w:w="1502" w:type="pct"/>
                  <w:gridSpan w:val="2"/>
                </w:tcPr>
                <w:p w:rsidR="00351D8E" w:rsidRDefault="0029473A">
                  <w:pPr>
                    <w:pStyle w:val="TAH"/>
                    <w:rPr>
                      <w:b w:val="0"/>
                    </w:rPr>
                  </w:pPr>
                  <w:r>
                    <w:rPr>
                      <w:b w:val="0"/>
                    </w:rPr>
                    <w:t>Scaling Factor (N1)</w:t>
                  </w:r>
                </w:p>
              </w:tc>
              <w:tc>
                <w:tcPr>
                  <w:tcW w:w="2000" w:type="pct"/>
                  <w:tcBorders>
                    <w:bottom w:val="nil"/>
                  </w:tcBorders>
                </w:tcPr>
                <w:p w:rsidR="00351D8E" w:rsidRPr="0069135B" w:rsidRDefault="00C243DE">
                  <w:pPr>
                    <w:pStyle w:val="TAH"/>
                    <w:rPr>
                      <w:b w:val="0"/>
                      <w:lang w:val="en-US"/>
                      <w:rPrChange w:id="139" w:author="Huawei" w:date="2021-11-03T21:02:00Z">
                        <w:rPr>
                          <w:b w:val="0"/>
                        </w:rPr>
                      </w:rPrChange>
                    </w:rPr>
                  </w:pPr>
                  <w:r w:rsidRPr="00C243DE">
                    <w:rPr>
                      <w:b w:val="0"/>
                      <w:lang w:val="en-US"/>
                      <w:rPrChange w:id="140" w:author="Huawei" w:date="2021-11-03T21:02:00Z">
                        <w:rPr>
                          <w:rFonts w:ascii="Times New Roman" w:hAnsi="Times New Roman"/>
                          <w:b w:val="0"/>
                          <w:sz w:val="20"/>
                          <w:lang w:val="en-GB"/>
                        </w:rPr>
                      </w:rPrChange>
                    </w:rPr>
                    <w:t>N</w:t>
                  </w:r>
                  <w:r w:rsidRPr="00C243DE">
                    <w:rPr>
                      <w:b w:val="0"/>
                      <w:vertAlign w:val="subscript"/>
                      <w:lang w:val="en-US"/>
                      <w:rPrChange w:id="141" w:author="Huawei" w:date="2021-11-03T21:02:00Z">
                        <w:rPr>
                          <w:rFonts w:ascii="Times New Roman" w:hAnsi="Times New Roman"/>
                          <w:b w:val="0"/>
                          <w:sz w:val="20"/>
                          <w:vertAlign w:val="subscript"/>
                          <w:lang w:val="en-GB"/>
                        </w:rPr>
                      </w:rPrChange>
                    </w:rPr>
                    <w:t xml:space="preserve">serv </w:t>
                  </w:r>
                  <w:r w:rsidRPr="00C243DE">
                    <w:rPr>
                      <w:b w:val="0"/>
                      <w:lang w:val="en-US"/>
                      <w:rPrChange w:id="142"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498" w:type="pct"/>
                  <w:tcBorders>
                    <w:top w:val="nil"/>
                  </w:tcBorders>
                </w:tcPr>
                <w:p w:rsidR="00351D8E" w:rsidRPr="0069135B" w:rsidRDefault="00351D8E">
                  <w:pPr>
                    <w:pStyle w:val="TAH"/>
                    <w:rPr>
                      <w:b w:val="0"/>
                      <w:lang w:val="en-US"/>
                      <w:rPrChange w:id="143" w:author="Huawei" w:date="2021-11-03T21:02:00Z">
                        <w:rPr>
                          <w:b w:val="0"/>
                        </w:rPr>
                      </w:rPrChange>
                    </w:rPr>
                  </w:pPr>
                </w:p>
              </w:tc>
              <w:tc>
                <w:tcPr>
                  <w:tcW w:w="751" w:type="pct"/>
                </w:tcPr>
                <w:p w:rsidR="00351D8E" w:rsidRDefault="0029473A">
                  <w:pPr>
                    <w:pStyle w:val="TAH"/>
                    <w:rPr>
                      <w:b w:val="0"/>
                    </w:rPr>
                  </w:pPr>
                  <w:r>
                    <w:rPr>
                      <w:b w:val="0"/>
                    </w:rPr>
                    <w:t>FR1</w:t>
                  </w:r>
                </w:p>
              </w:tc>
              <w:tc>
                <w:tcPr>
                  <w:tcW w:w="751" w:type="pct"/>
                </w:tcPr>
                <w:p w:rsidR="00351D8E" w:rsidRDefault="0029473A">
                  <w:pPr>
                    <w:pStyle w:val="TAH"/>
                    <w:rPr>
                      <w:b w:val="0"/>
                      <w:vertAlign w:val="superscript"/>
                    </w:rPr>
                  </w:pPr>
                  <w:r>
                    <w:rPr>
                      <w:b w:val="0"/>
                    </w:rPr>
                    <w:t>FR2</w:t>
                  </w:r>
                  <w:r>
                    <w:rPr>
                      <w:b w:val="0"/>
                      <w:vertAlign w:val="superscript"/>
                    </w:rPr>
                    <w:t>Note1</w:t>
                  </w:r>
                </w:p>
              </w:tc>
              <w:tc>
                <w:tcPr>
                  <w:tcW w:w="2000" w:type="pct"/>
                  <w:tcBorders>
                    <w:top w:val="nil"/>
                  </w:tcBorders>
                </w:tcPr>
                <w:p w:rsidR="00351D8E" w:rsidRDefault="00351D8E">
                  <w:pPr>
                    <w:pStyle w:val="TAH"/>
                    <w:rPr>
                      <w:b w:val="0"/>
                    </w:rPr>
                  </w:pPr>
                </w:p>
              </w:tc>
            </w:tr>
            <w:tr w:rsidR="00351D8E">
              <w:trPr>
                <w:cantSplit/>
                <w:jc w:val="center"/>
              </w:trPr>
              <w:tc>
                <w:tcPr>
                  <w:tcW w:w="1498" w:type="pct"/>
                </w:tcPr>
                <w:p w:rsidR="00351D8E" w:rsidRDefault="0029473A">
                  <w:pPr>
                    <w:pStyle w:val="TAC"/>
                  </w:pPr>
                  <w:r>
                    <w:t>2.56</w:t>
                  </w:r>
                </w:p>
              </w:tc>
              <w:tc>
                <w:tcPr>
                  <w:tcW w:w="751" w:type="pct"/>
                  <w:tcBorders>
                    <w:bottom w:val="nil"/>
                  </w:tcBorders>
                  <w:vAlign w:val="center"/>
                </w:tcPr>
                <w:p w:rsidR="00351D8E" w:rsidRDefault="0029473A">
                  <w:pPr>
                    <w:pStyle w:val="TAC"/>
                    <w:rPr>
                      <w:rFonts w:cs="Arial"/>
                      <w:sz w:val="16"/>
                      <w:lang w:eastAsia="zh-CN"/>
                    </w:rPr>
                  </w:pPr>
                  <w:r>
                    <w:rPr>
                      <w:rFonts w:cs="Arial"/>
                      <w:sz w:val="16"/>
                      <w:lang w:eastAsia="zh-CN"/>
                    </w:rPr>
                    <w:t>1</w:t>
                  </w: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1498" w:type="pct"/>
                </w:tcPr>
                <w:p w:rsidR="00351D8E" w:rsidRDefault="0029473A">
                  <w:pPr>
                    <w:pStyle w:val="TAC"/>
                  </w:pPr>
                  <w:r>
                    <w:t>5.12</w:t>
                  </w:r>
                </w:p>
              </w:tc>
              <w:tc>
                <w:tcPr>
                  <w:tcW w:w="751" w:type="pct"/>
                  <w:tcBorders>
                    <w:top w:val="nil"/>
                    <w:bottom w:val="nil"/>
                  </w:tcBorders>
                </w:tcPr>
                <w:p w:rsidR="00351D8E" w:rsidRDefault="00351D8E">
                  <w:pPr>
                    <w:pStyle w:val="TAC"/>
                    <w:rPr>
                      <w:rFonts w:cs="Arial"/>
                      <w:sz w:val="16"/>
                      <w:lang w:eastAsia="zh-CN"/>
                    </w:rPr>
                  </w:pP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1498" w:type="pct"/>
                </w:tcPr>
                <w:p w:rsidR="00351D8E" w:rsidRDefault="0029473A">
                  <w:pPr>
                    <w:pStyle w:val="TAC"/>
                  </w:pPr>
                  <w:r>
                    <w:t>10.24</w:t>
                  </w:r>
                </w:p>
              </w:tc>
              <w:tc>
                <w:tcPr>
                  <w:tcW w:w="751" w:type="pct"/>
                  <w:tcBorders>
                    <w:top w:val="nil"/>
                    <w:bottom w:val="nil"/>
                  </w:tcBorders>
                </w:tcPr>
                <w:p w:rsidR="00351D8E" w:rsidRDefault="00351D8E">
                  <w:pPr>
                    <w:pStyle w:val="TAC"/>
                    <w:rPr>
                      <w:rFonts w:cs="Arial"/>
                      <w:sz w:val="16"/>
                      <w:lang w:eastAsia="zh-CN"/>
                    </w:rPr>
                  </w:pP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5000" w:type="pct"/>
                  <w:gridSpan w:val="4"/>
                </w:tcPr>
                <w:p w:rsidR="00351D8E" w:rsidRPr="0069135B" w:rsidRDefault="00C243DE">
                  <w:pPr>
                    <w:pStyle w:val="TAN"/>
                    <w:rPr>
                      <w:lang w:val="en-US" w:eastAsia="zh-CN"/>
                      <w:rPrChange w:id="144" w:author="Huawei" w:date="2021-11-03T21:02:00Z">
                        <w:rPr>
                          <w:lang w:eastAsia="zh-CN"/>
                        </w:rPr>
                      </w:rPrChange>
                    </w:rPr>
                  </w:pPr>
                  <w:r w:rsidRPr="00C243DE">
                    <w:rPr>
                      <w:lang w:val="en-US" w:eastAsia="zh-CN"/>
                      <w:rPrChange w:id="145" w:author="Huawei" w:date="2021-11-03T21:02:00Z">
                        <w:rPr>
                          <w:rFonts w:ascii="Times New Roman" w:hAnsi="Times New Roman"/>
                          <w:sz w:val="20"/>
                          <w:lang w:val="en-GB" w:eastAsia="zh-CN"/>
                        </w:rPr>
                      </w:rPrChange>
                    </w:rPr>
                    <w:t>Note 1:</w:t>
                  </w:r>
                  <w:r w:rsidRPr="00C243DE">
                    <w:rPr>
                      <w:lang w:val="en-US" w:eastAsia="zh-CN"/>
                      <w:rPrChange w:id="146" w:author="Huawei" w:date="2021-11-03T21:02:00Z">
                        <w:rPr>
                          <w:rFonts w:ascii="Times New Roman" w:hAnsi="Times New Roman"/>
                          <w:sz w:val="20"/>
                          <w:lang w:val="en-GB" w:eastAsia="zh-CN"/>
                        </w:rPr>
                      </w:rPrChange>
                    </w:rPr>
                    <w:tab/>
                    <w:t xml:space="preserve">Applies for UE supporting power class 2&amp;3&amp;4. For UE supporting power class 1, N1 = 8 for all eDRX cycle length. </w:t>
                  </w:r>
                  <w:r w:rsidRPr="00C243DE">
                    <w:rPr>
                      <w:i/>
                      <w:color w:val="FF0000"/>
                      <w:lang w:val="en-US" w:eastAsia="zh-CN"/>
                      <w:rPrChange w:id="147" w:author="Huawei" w:date="2021-11-03T21:02:00Z">
                        <w:rPr>
                          <w:rFonts w:ascii="Times New Roman" w:hAnsi="Times New Roman"/>
                          <w:i/>
                          <w:color w:val="FF0000"/>
                          <w:sz w:val="20"/>
                          <w:lang w:val="en-GB" w:eastAsia="zh-CN"/>
                        </w:rPr>
                      </w:rPrChange>
                    </w:rPr>
                    <w:t>(to be updated considering the conclusion on RedCap power classes)</w:t>
                  </w:r>
                </w:p>
              </w:tc>
            </w:tr>
          </w:tbl>
          <w:p w:rsidR="00351D8E" w:rsidRDefault="00351D8E">
            <w:pPr>
              <w:tabs>
                <w:tab w:val="left" w:pos="1134"/>
              </w:tabs>
              <w:spacing w:line="240" w:lineRule="exact"/>
            </w:pPr>
          </w:p>
          <w:p w:rsidR="00351D8E" w:rsidRPr="0069135B" w:rsidRDefault="00C243DE">
            <w:pPr>
              <w:pStyle w:val="TH"/>
              <w:rPr>
                <w:lang w:val="en-US" w:eastAsia="zh-CN"/>
                <w:rPrChange w:id="148" w:author="Huawei" w:date="2021-11-03T21:02:00Z">
                  <w:rPr>
                    <w:lang w:eastAsia="zh-CN"/>
                  </w:rPr>
                </w:rPrChange>
              </w:rPr>
            </w:pPr>
            <w:r w:rsidRPr="00C243DE">
              <w:rPr>
                <w:rFonts w:cs="v4.2.0"/>
                <w:snapToGrid w:val="0"/>
                <w:lang w:val="en-US"/>
                <w:rPrChange w:id="149" w:author="Huawei" w:date="2021-11-03T21:02:00Z">
                  <w:rPr>
                    <w:rFonts w:ascii="Times New Roman" w:hAnsi="Times New Roman" w:cs="v4.2.0"/>
                    <w:b w:val="0"/>
                    <w:snapToGrid w:val="0"/>
                    <w:lang w:val="en-GB"/>
                  </w:rPr>
                </w:rPrChange>
              </w:rPr>
              <w:t xml:space="preserve">Table 4.2.2.1-2: </w:t>
            </w:r>
            <w:r w:rsidRPr="00C243DE">
              <w:rPr>
                <w:rFonts w:cs="v4.2.0"/>
                <w:lang w:val="en-US"/>
                <w:rPrChange w:id="150" w:author="Huawei" w:date="2021-11-03T21:02:00Z">
                  <w:rPr>
                    <w:rFonts w:ascii="Times New Roman" w:hAnsi="Times New Roman" w:cs="v4.2.0"/>
                    <w:b w:val="0"/>
                    <w:lang w:val="en-GB"/>
                  </w:rPr>
                </w:rPrChange>
              </w:rPr>
              <w:t>N</w:t>
            </w:r>
            <w:r w:rsidRPr="00C243DE">
              <w:rPr>
                <w:rFonts w:cs="v4.2.0"/>
                <w:vertAlign w:val="subscript"/>
                <w:lang w:val="en-US"/>
                <w:rPrChange w:id="151" w:author="Huawei" w:date="2021-11-03T21:02:00Z">
                  <w:rPr>
                    <w:rFonts w:ascii="Times New Roman" w:hAnsi="Times New Roman" w:cs="v4.2.0"/>
                    <w:b w:val="0"/>
                    <w:vertAlign w:val="subscript"/>
                    <w:lang w:val="en-GB"/>
                  </w:rPr>
                </w:rPrChange>
              </w:rPr>
              <w:t>serv</w:t>
            </w:r>
            <w:r w:rsidRPr="00C243DE">
              <w:rPr>
                <w:rFonts w:cs="v4.2.0"/>
                <w:vertAlign w:val="superscript"/>
                <w:lang w:val="en-US"/>
                <w:rPrChange w:id="152" w:author="Huawei" w:date="2021-11-03T21:02:00Z">
                  <w:rPr>
                    <w:rFonts w:ascii="Times New Roman" w:hAnsi="Times New Roman" w:cs="v4.2.0"/>
                    <w:b w:val="0"/>
                    <w:vertAlign w:val="superscript"/>
                    <w:lang w:val="en-GB"/>
                  </w:rPr>
                </w:rPrChange>
              </w:rPr>
              <w:t xml:space="preserve"> </w:t>
            </w:r>
            <w:r w:rsidRPr="00C243DE">
              <w:rPr>
                <w:rFonts w:cs="v4.2.0"/>
                <w:lang w:val="en-US"/>
                <w:rPrChange w:id="153" w:author="Huawei" w:date="2021-11-03T21:02:00Z">
                  <w:rPr>
                    <w:rFonts w:ascii="Times New Roman" w:hAnsi="Times New Roman" w:cs="v4.2.0"/>
                    <w:b w:val="0"/>
                    <w:lang w:val="en-GB"/>
                  </w:rPr>
                </w:rPrChange>
              </w:rPr>
              <w:t>for UE configured with eDRX_IDLE cycle</w:t>
            </w:r>
            <w:r w:rsidRPr="00C243DE">
              <w:rPr>
                <w:rFonts w:cs="v4.2.0"/>
                <w:lang w:val="en-US" w:eastAsia="zh-CN"/>
                <w:rPrChange w:id="154" w:author="Huawei" w:date="2021-11-03T21:02:00Z">
                  <w:rPr>
                    <w:rFonts w:ascii="Times New Roman" w:hAnsi="Times New Roman" w:cs="v4.2.0"/>
                    <w:b w:val="0"/>
                    <w:lang w:val="en-GB" w:eastAsia="zh-CN"/>
                  </w:rPr>
                </w:rPrChange>
              </w:rPr>
              <w:t>&gt;10.24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428"/>
              <w:gridCol w:w="1511"/>
              <w:gridCol w:w="745"/>
              <w:gridCol w:w="877"/>
              <w:gridCol w:w="2023"/>
            </w:tblGrid>
            <w:tr w:rsidR="00351D8E">
              <w:trPr>
                <w:cantSplit/>
                <w:trHeight w:val="207"/>
                <w:jc w:val="center"/>
              </w:trPr>
              <w:tc>
                <w:tcPr>
                  <w:tcW w:w="986" w:type="pct"/>
                  <w:tcBorders>
                    <w:bottom w:val="nil"/>
                  </w:tcBorders>
                </w:tcPr>
                <w:p w:rsidR="00351D8E" w:rsidRPr="0069135B" w:rsidRDefault="00C243DE">
                  <w:pPr>
                    <w:pStyle w:val="TAH"/>
                    <w:rPr>
                      <w:b w:val="0"/>
                      <w:lang w:val="en-US"/>
                      <w:rPrChange w:id="155" w:author="Huawei" w:date="2021-11-03T21:02:00Z">
                        <w:rPr>
                          <w:b w:val="0"/>
                        </w:rPr>
                      </w:rPrChange>
                    </w:rPr>
                  </w:pPr>
                  <w:r w:rsidRPr="00C243DE">
                    <w:rPr>
                      <w:b w:val="0"/>
                      <w:lang w:val="en-US"/>
                      <w:rPrChange w:id="156" w:author="Huawei" w:date="2021-11-03T21:02:00Z">
                        <w:rPr>
                          <w:rFonts w:ascii="Times New Roman" w:hAnsi="Times New Roman"/>
                          <w:b w:val="0"/>
                          <w:sz w:val="20"/>
                          <w:lang w:val="en-GB"/>
                        </w:rPr>
                      </w:rPrChange>
                    </w:rPr>
                    <w:t>eDRX_IDLE cycle length [s]</w:t>
                  </w:r>
                </w:p>
              </w:tc>
              <w:tc>
                <w:tcPr>
                  <w:tcW w:w="887" w:type="pct"/>
                  <w:vMerge w:val="restart"/>
                </w:tcPr>
                <w:p w:rsidR="00351D8E" w:rsidRDefault="0029473A">
                  <w:pPr>
                    <w:pStyle w:val="TAH"/>
                    <w:rPr>
                      <w:b w:val="0"/>
                    </w:rPr>
                  </w:pPr>
                  <w:r>
                    <w:rPr>
                      <w:b w:val="0"/>
                    </w:rPr>
                    <w:t>DRX cycle length [s]</w:t>
                  </w:r>
                </w:p>
              </w:tc>
              <w:tc>
                <w:tcPr>
                  <w:tcW w:w="938" w:type="pct"/>
                  <w:vMerge w:val="restart"/>
                </w:tcPr>
                <w:p w:rsidR="00351D8E" w:rsidRPr="0069135B" w:rsidRDefault="00C243DE">
                  <w:pPr>
                    <w:pStyle w:val="TAH"/>
                    <w:rPr>
                      <w:b w:val="0"/>
                      <w:lang w:val="en-US"/>
                      <w:rPrChange w:id="157" w:author="Huawei" w:date="2021-11-03T21:02:00Z">
                        <w:rPr>
                          <w:b w:val="0"/>
                        </w:rPr>
                      </w:rPrChange>
                    </w:rPr>
                  </w:pPr>
                  <w:r w:rsidRPr="00C243DE">
                    <w:rPr>
                      <w:b w:val="0"/>
                      <w:lang w:val="en-US"/>
                      <w:rPrChange w:id="158" w:author="Huawei" w:date="2021-11-03T21:02:00Z">
                        <w:rPr>
                          <w:rFonts w:ascii="Times New Roman" w:hAnsi="Times New Roman"/>
                          <w:b w:val="0"/>
                          <w:sz w:val="20"/>
                          <w:lang w:val="en-GB"/>
                        </w:rPr>
                      </w:rPrChange>
                    </w:rPr>
                    <w:t>PTW length [s] (number of 1.28s periods)</w:t>
                  </w:r>
                </w:p>
              </w:tc>
              <w:tc>
                <w:tcPr>
                  <w:tcW w:w="939" w:type="pct"/>
                  <w:gridSpan w:val="2"/>
                </w:tcPr>
                <w:p w:rsidR="00351D8E" w:rsidRDefault="0029473A">
                  <w:pPr>
                    <w:pStyle w:val="TAH"/>
                    <w:rPr>
                      <w:b w:val="0"/>
                    </w:rPr>
                  </w:pPr>
                  <w:r>
                    <w:rPr>
                      <w:b w:val="0"/>
                    </w:rPr>
                    <w:t>Scaling Factor (N1)</w:t>
                  </w:r>
                </w:p>
              </w:tc>
              <w:tc>
                <w:tcPr>
                  <w:tcW w:w="1250" w:type="pct"/>
                  <w:tcBorders>
                    <w:bottom w:val="nil"/>
                  </w:tcBorders>
                </w:tcPr>
                <w:p w:rsidR="00351D8E" w:rsidRPr="0069135B" w:rsidRDefault="00C243DE">
                  <w:pPr>
                    <w:pStyle w:val="TAH"/>
                    <w:rPr>
                      <w:b w:val="0"/>
                      <w:lang w:val="en-US"/>
                      <w:rPrChange w:id="159" w:author="Huawei" w:date="2021-11-03T21:02:00Z">
                        <w:rPr>
                          <w:b w:val="0"/>
                        </w:rPr>
                      </w:rPrChange>
                    </w:rPr>
                  </w:pPr>
                  <w:r w:rsidRPr="00C243DE">
                    <w:rPr>
                      <w:b w:val="0"/>
                      <w:lang w:val="en-US"/>
                      <w:rPrChange w:id="160" w:author="Huawei" w:date="2021-11-03T21:02:00Z">
                        <w:rPr>
                          <w:rFonts w:ascii="Times New Roman" w:hAnsi="Times New Roman"/>
                          <w:b w:val="0"/>
                          <w:sz w:val="20"/>
                          <w:lang w:val="en-GB"/>
                        </w:rPr>
                      </w:rPrChange>
                    </w:rPr>
                    <w:t>N</w:t>
                  </w:r>
                  <w:r w:rsidRPr="00C243DE">
                    <w:rPr>
                      <w:b w:val="0"/>
                      <w:vertAlign w:val="subscript"/>
                      <w:lang w:val="en-US"/>
                      <w:rPrChange w:id="161" w:author="Huawei" w:date="2021-11-03T21:02:00Z">
                        <w:rPr>
                          <w:rFonts w:ascii="Times New Roman" w:hAnsi="Times New Roman"/>
                          <w:b w:val="0"/>
                          <w:sz w:val="20"/>
                          <w:vertAlign w:val="subscript"/>
                          <w:lang w:val="en-GB"/>
                        </w:rPr>
                      </w:rPrChange>
                    </w:rPr>
                    <w:t xml:space="preserve">serv </w:t>
                  </w:r>
                  <w:r w:rsidRPr="00C243DE">
                    <w:rPr>
                      <w:b w:val="0"/>
                      <w:lang w:val="en-US"/>
                      <w:rPrChange w:id="162"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986" w:type="pct"/>
                  <w:tcBorders>
                    <w:top w:val="nil"/>
                  </w:tcBorders>
                </w:tcPr>
                <w:p w:rsidR="00351D8E" w:rsidRPr="0069135B" w:rsidRDefault="00351D8E">
                  <w:pPr>
                    <w:pStyle w:val="TAH"/>
                    <w:rPr>
                      <w:b w:val="0"/>
                      <w:lang w:val="en-US"/>
                      <w:rPrChange w:id="163" w:author="Huawei" w:date="2021-11-03T21:02:00Z">
                        <w:rPr>
                          <w:b w:val="0"/>
                        </w:rPr>
                      </w:rPrChange>
                    </w:rPr>
                  </w:pPr>
                </w:p>
              </w:tc>
              <w:tc>
                <w:tcPr>
                  <w:tcW w:w="887" w:type="pct"/>
                  <w:vMerge/>
                </w:tcPr>
                <w:p w:rsidR="00351D8E" w:rsidRPr="0069135B" w:rsidRDefault="00351D8E">
                  <w:pPr>
                    <w:pStyle w:val="TAH"/>
                    <w:rPr>
                      <w:b w:val="0"/>
                      <w:lang w:val="en-US"/>
                      <w:rPrChange w:id="164" w:author="Huawei" w:date="2021-11-03T21:02:00Z">
                        <w:rPr>
                          <w:b w:val="0"/>
                        </w:rPr>
                      </w:rPrChange>
                    </w:rPr>
                  </w:pPr>
                </w:p>
              </w:tc>
              <w:tc>
                <w:tcPr>
                  <w:tcW w:w="938" w:type="pct"/>
                  <w:vMerge/>
                </w:tcPr>
                <w:p w:rsidR="00351D8E" w:rsidRPr="0069135B" w:rsidRDefault="00351D8E">
                  <w:pPr>
                    <w:pStyle w:val="TAH"/>
                    <w:rPr>
                      <w:b w:val="0"/>
                      <w:lang w:val="en-US"/>
                      <w:rPrChange w:id="165" w:author="Huawei" w:date="2021-11-03T21:02:00Z">
                        <w:rPr>
                          <w:b w:val="0"/>
                        </w:rPr>
                      </w:rPrChange>
                    </w:rPr>
                  </w:pPr>
                </w:p>
              </w:tc>
              <w:tc>
                <w:tcPr>
                  <w:tcW w:w="469" w:type="pct"/>
                </w:tcPr>
                <w:p w:rsidR="00351D8E" w:rsidRDefault="0029473A">
                  <w:pPr>
                    <w:pStyle w:val="TAH"/>
                    <w:rPr>
                      <w:b w:val="0"/>
                    </w:rPr>
                  </w:pPr>
                  <w:r>
                    <w:rPr>
                      <w:b w:val="0"/>
                    </w:rPr>
                    <w:t>FR1</w:t>
                  </w:r>
                </w:p>
              </w:tc>
              <w:tc>
                <w:tcPr>
                  <w:tcW w:w="470" w:type="pct"/>
                </w:tcPr>
                <w:p w:rsidR="00351D8E" w:rsidRDefault="0029473A">
                  <w:pPr>
                    <w:pStyle w:val="TAH"/>
                    <w:rPr>
                      <w:b w:val="0"/>
                      <w:vertAlign w:val="superscript"/>
                    </w:rPr>
                  </w:pPr>
                  <w:r>
                    <w:rPr>
                      <w:b w:val="0"/>
                    </w:rPr>
                    <w:t>FR2</w:t>
                  </w:r>
                  <w:r>
                    <w:rPr>
                      <w:b w:val="0"/>
                      <w:vertAlign w:val="superscript"/>
                    </w:rPr>
                    <w:t>Note1</w:t>
                  </w:r>
                </w:p>
              </w:tc>
              <w:tc>
                <w:tcPr>
                  <w:tcW w:w="1250" w:type="pct"/>
                  <w:tcBorders>
                    <w:top w:val="nil"/>
                  </w:tcBorders>
                </w:tcPr>
                <w:p w:rsidR="00351D8E" w:rsidRDefault="0029473A">
                  <w:pPr>
                    <w:pStyle w:val="TAH"/>
                    <w:rPr>
                      <w:b w:val="0"/>
                    </w:rPr>
                  </w:pPr>
                  <w:r>
                    <w:rPr>
                      <w:b w:val="0"/>
                      <w:vertAlign w:val="superscript"/>
                    </w:rPr>
                    <w:t>Note2</w:t>
                  </w:r>
                </w:p>
              </w:tc>
            </w:tr>
            <w:tr w:rsidR="00351D8E">
              <w:trPr>
                <w:cantSplit/>
                <w:jc w:val="center"/>
              </w:trPr>
              <w:tc>
                <w:tcPr>
                  <w:tcW w:w="986" w:type="pct"/>
                  <w:vMerge w:val="restart"/>
                </w:tcPr>
                <w:p w:rsidR="00351D8E" w:rsidRDefault="0029473A">
                  <w:pPr>
                    <w:pStyle w:val="Default"/>
                    <w:jc w:val="center"/>
                    <w:rPr>
                      <w:sz w:val="18"/>
                      <w:szCs w:val="18"/>
                    </w:rPr>
                  </w:pPr>
                  <w:r>
                    <w:rPr>
                      <w:sz w:val="18"/>
                      <w:szCs w:val="18"/>
                    </w:rPr>
                    <w:t xml:space="preserve">20.48 ≤ eDRX_IDLE cycle length ≤ </w:t>
                  </w:r>
                  <w:r>
                    <w:rPr>
                      <w:sz w:val="18"/>
                      <w:szCs w:val="18"/>
                    </w:rPr>
                    <w:lastRenderedPageBreak/>
                    <w:t>10485.76</w:t>
                  </w:r>
                </w:p>
                <w:p w:rsidR="00351D8E" w:rsidRPr="0069135B" w:rsidRDefault="00351D8E">
                  <w:pPr>
                    <w:pStyle w:val="TAC"/>
                    <w:rPr>
                      <w:lang w:val="en-US"/>
                      <w:rPrChange w:id="166" w:author="Huawei" w:date="2021-11-03T21:02:00Z">
                        <w:rPr/>
                      </w:rPrChange>
                    </w:rPr>
                  </w:pPr>
                </w:p>
              </w:tc>
              <w:tc>
                <w:tcPr>
                  <w:tcW w:w="887" w:type="pct"/>
                </w:tcPr>
                <w:p w:rsidR="00351D8E" w:rsidRDefault="0029473A">
                  <w:pPr>
                    <w:pStyle w:val="TAC"/>
                    <w:rPr>
                      <w:rFonts w:cs="Arial"/>
                      <w:sz w:val="16"/>
                      <w:lang w:eastAsia="zh-CN"/>
                    </w:rPr>
                  </w:pPr>
                  <w:r>
                    <w:lastRenderedPageBreak/>
                    <w:t>0.32</w:t>
                  </w:r>
                </w:p>
              </w:tc>
              <w:tc>
                <w:tcPr>
                  <w:tcW w:w="938" w:type="pct"/>
                </w:tcPr>
                <w:p w:rsidR="00351D8E" w:rsidRDefault="0029473A">
                  <w:pPr>
                    <w:pStyle w:val="TAC"/>
                    <w:rPr>
                      <w:rFonts w:cs="Arial"/>
                      <w:sz w:val="16"/>
                      <w:lang w:eastAsia="zh-CN"/>
                    </w:rPr>
                  </w:pPr>
                  <w:r>
                    <w:rPr>
                      <w:rFonts w:cs="Arial"/>
                      <w:sz w:val="16"/>
                      <w:lang w:eastAsia="zh-CN"/>
                    </w:rPr>
                    <w:t>≥1.28 (1)</w:t>
                  </w:r>
                </w:p>
              </w:tc>
              <w:tc>
                <w:tcPr>
                  <w:tcW w:w="469" w:type="pct"/>
                  <w:tcBorders>
                    <w:bottom w:val="nil"/>
                  </w:tcBorders>
                  <w:vAlign w:val="center"/>
                </w:tcPr>
                <w:p w:rsidR="00351D8E" w:rsidRDefault="0029473A">
                  <w:pPr>
                    <w:pStyle w:val="TAC"/>
                    <w:rPr>
                      <w:rFonts w:cs="Arial"/>
                      <w:sz w:val="16"/>
                      <w:lang w:eastAsia="zh-CN"/>
                    </w:rPr>
                  </w:pPr>
                  <w:r>
                    <w:rPr>
                      <w:rFonts w:cs="Arial"/>
                      <w:sz w:val="16"/>
                      <w:lang w:eastAsia="zh-CN"/>
                    </w:rPr>
                    <w:t>1</w:t>
                  </w:r>
                </w:p>
              </w:tc>
              <w:tc>
                <w:tcPr>
                  <w:tcW w:w="470" w:type="pct"/>
                </w:tcPr>
                <w:p w:rsidR="00351D8E" w:rsidRDefault="0029473A">
                  <w:pPr>
                    <w:pStyle w:val="TAC"/>
                    <w:rPr>
                      <w:rFonts w:cs="Arial"/>
                      <w:sz w:val="16"/>
                      <w:lang w:eastAsia="zh-CN"/>
                    </w:rPr>
                  </w:pPr>
                  <w:r>
                    <w:rPr>
                      <w:rFonts w:cs="Arial"/>
                      <w:sz w:val="16"/>
                      <w:lang w:eastAsia="zh-CN"/>
                    </w:rPr>
                    <w:t>8</w:t>
                  </w:r>
                </w:p>
              </w:tc>
              <w:tc>
                <w:tcPr>
                  <w:tcW w:w="1250" w:type="pct"/>
                </w:tcPr>
                <w:p w:rsidR="00351D8E" w:rsidRDefault="0029473A">
                  <w:pPr>
                    <w:pStyle w:val="TAC"/>
                  </w:pPr>
                  <w:r>
                    <w:rPr>
                      <w:rFonts w:cs="Arial"/>
                      <w:sz w:val="16"/>
                      <w:lang w:eastAsia="zh-CN"/>
                    </w:rPr>
                    <w:t>N1*2</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0.64</w:t>
                  </w:r>
                </w:p>
              </w:tc>
              <w:tc>
                <w:tcPr>
                  <w:tcW w:w="938" w:type="pct"/>
                </w:tcPr>
                <w:p w:rsidR="00351D8E" w:rsidRDefault="0029473A">
                  <w:pPr>
                    <w:pStyle w:val="TAC"/>
                    <w:rPr>
                      <w:rFonts w:cs="Arial"/>
                      <w:sz w:val="16"/>
                      <w:lang w:eastAsia="zh-CN"/>
                    </w:rPr>
                  </w:pPr>
                  <w:r>
                    <w:rPr>
                      <w:rFonts w:cs="Arial"/>
                      <w:sz w:val="16"/>
                      <w:lang w:eastAsia="zh-CN"/>
                    </w:rPr>
                    <w:t>≥1.28 (1)</w:t>
                  </w:r>
                </w:p>
              </w:tc>
              <w:tc>
                <w:tcPr>
                  <w:tcW w:w="469" w:type="pct"/>
                  <w:tcBorders>
                    <w:top w:val="nil"/>
                    <w:bottom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5</w:t>
                  </w:r>
                </w:p>
              </w:tc>
              <w:tc>
                <w:tcPr>
                  <w:tcW w:w="1250" w:type="pct"/>
                </w:tcPr>
                <w:p w:rsidR="00351D8E" w:rsidRDefault="0029473A">
                  <w:pPr>
                    <w:pStyle w:val="TAC"/>
                  </w:pPr>
                  <w:r>
                    <w:rPr>
                      <w:rFonts w:cs="Arial"/>
                      <w:sz w:val="16"/>
                      <w:lang w:eastAsia="zh-CN"/>
                    </w:rPr>
                    <w:t>N1*</w:t>
                  </w:r>
                  <w:r>
                    <w:rPr>
                      <w:rFonts w:cs="Arial"/>
                    </w:rPr>
                    <w:t>2</w:t>
                  </w:r>
                  <w:r>
                    <w:t xml:space="preserve"> </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1.28</w:t>
                  </w:r>
                </w:p>
              </w:tc>
              <w:tc>
                <w:tcPr>
                  <w:tcW w:w="938" w:type="pct"/>
                </w:tcPr>
                <w:p w:rsidR="00351D8E" w:rsidRDefault="0029473A">
                  <w:pPr>
                    <w:pStyle w:val="TAC"/>
                    <w:rPr>
                      <w:rFonts w:cs="Arial"/>
                      <w:sz w:val="16"/>
                      <w:lang w:eastAsia="zh-CN"/>
                    </w:rPr>
                  </w:pPr>
                  <w:r>
                    <w:rPr>
                      <w:rFonts w:cs="Arial"/>
                      <w:sz w:val="16"/>
                      <w:lang w:eastAsia="zh-CN"/>
                    </w:rPr>
                    <w:t>≥2.56 (1)</w:t>
                  </w:r>
                </w:p>
              </w:tc>
              <w:tc>
                <w:tcPr>
                  <w:tcW w:w="469" w:type="pct"/>
                  <w:tcBorders>
                    <w:top w:val="nil"/>
                    <w:bottom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4</w:t>
                  </w:r>
                </w:p>
              </w:tc>
              <w:tc>
                <w:tcPr>
                  <w:tcW w:w="1250" w:type="pct"/>
                </w:tcPr>
                <w:p w:rsidR="00351D8E" w:rsidRDefault="0029473A">
                  <w:pPr>
                    <w:pStyle w:val="TAC"/>
                  </w:pPr>
                  <w:r>
                    <w:rPr>
                      <w:rFonts w:cs="Arial"/>
                      <w:sz w:val="16"/>
                      <w:lang w:eastAsia="zh-CN"/>
                    </w:rPr>
                    <w:t>N1*</w:t>
                  </w:r>
                  <w:r>
                    <w:t xml:space="preserve">2 </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2.56</w:t>
                  </w:r>
                </w:p>
              </w:tc>
              <w:tc>
                <w:tcPr>
                  <w:tcW w:w="938" w:type="pct"/>
                </w:tcPr>
                <w:p w:rsidR="00351D8E" w:rsidRDefault="0029473A">
                  <w:pPr>
                    <w:pStyle w:val="TAC"/>
                    <w:rPr>
                      <w:rFonts w:cs="Arial"/>
                      <w:sz w:val="16"/>
                      <w:lang w:eastAsia="zh-CN"/>
                    </w:rPr>
                  </w:pPr>
                  <w:r>
                    <w:rPr>
                      <w:rFonts w:cs="Arial"/>
                      <w:sz w:val="16"/>
                      <w:lang w:eastAsia="zh-CN"/>
                    </w:rPr>
                    <w:t>≥5.12 (1)</w:t>
                  </w:r>
                </w:p>
              </w:tc>
              <w:tc>
                <w:tcPr>
                  <w:tcW w:w="469" w:type="pct"/>
                  <w:tcBorders>
                    <w:top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3</w:t>
                  </w:r>
                </w:p>
              </w:tc>
              <w:tc>
                <w:tcPr>
                  <w:tcW w:w="1250"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6"/>
                </w:tcPr>
                <w:p w:rsidR="00351D8E" w:rsidRPr="0069135B" w:rsidRDefault="00C243DE">
                  <w:pPr>
                    <w:pStyle w:val="TAN"/>
                    <w:rPr>
                      <w:lang w:val="en-US" w:eastAsia="zh-CN"/>
                      <w:rPrChange w:id="167" w:author="Huawei" w:date="2021-11-03T21:02:00Z">
                        <w:rPr>
                          <w:lang w:eastAsia="zh-CN"/>
                        </w:rPr>
                      </w:rPrChange>
                    </w:rPr>
                  </w:pPr>
                  <w:r w:rsidRPr="00C243DE">
                    <w:rPr>
                      <w:lang w:val="en-US" w:eastAsia="zh-CN"/>
                      <w:rPrChange w:id="168" w:author="Huawei" w:date="2021-11-03T21:02:00Z">
                        <w:rPr>
                          <w:rFonts w:ascii="Times New Roman" w:hAnsi="Times New Roman"/>
                          <w:sz w:val="20"/>
                          <w:lang w:val="en-GB" w:eastAsia="zh-CN"/>
                        </w:rPr>
                      </w:rPrChange>
                    </w:rPr>
                    <w:t>Note 1:</w:t>
                  </w:r>
                  <w:r w:rsidRPr="00C243DE">
                    <w:rPr>
                      <w:lang w:val="en-US" w:eastAsia="zh-CN"/>
                      <w:rPrChange w:id="169" w:author="Huawei" w:date="2021-11-03T21:02:00Z">
                        <w:rPr>
                          <w:rFonts w:ascii="Times New Roman" w:hAnsi="Times New Roman"/>
                          <w:sz w:val="20"/>
                          <w:lang w:val="en-GB" w:eastAsia="zh-CN"/>
                        </w:rPr>
                      </w:rPrChange>
                    </w:rPr>
                    <w:tab/>
                    <w:t>Applies for UE supporting power class 2&amp;3&amp;4. For UE supporting power class 1, N1 = 8 for all DRX cycle length.</w:t>
                  </w:r>
                  <w:r w:rsidRPr="00C243DE">
                    <w:rPr>
                      <w:i/>
                      <w:color w:val="FF0000"/>
                      <w:lang w:val="en-US" w:eastAsia="zh-CN"/>
                      <w:rPrChange w:id="170" w:author="Huawei" w:date="2021-11-03T21:02:00Z">
                        <w:rPr>
                          <w:rFonts w:ascii="Times New Roman" w:hAnsi="Times New Roman"/>
                          <w:i/>
                          <w:color w:val="FF0000"/>
                          <w:sz w:val="20"/>
                          <w:lang w:val="en-GB" w:eastAsia="zh-CN"/>
                        </w:rPr>
                      </w:rPrChange>
                    </w:rPr>
                    <w:t xml:space="preserve"> (to be updated considering the conclusion on RedCap power classes)</w:t>
                  </w:r>
                </w:p>
                <w:p w:rsidR="00351D8E" w:rsidRPr="0069135B" w:rsidRDefault="00C243DE">
                  <w:pPr>
                    <w:pStyle w:val="TAN"/>
                    <w:rPr>
                      <w:rFonts w:cs="Arial"/>
                      <w:lang w:val="en-US" w:eastAsia="zh-CN"/>
                      <w:rPrChange w:id="171" w:author="Huawei" w:date="2021-11-03T21:02:00Z">
                        <w:rPr>
                          <w:rFonts w:cs="Arial"/>
                          <w:lang w:eastAsia="zh-CN"/>
                        </w:rPr>
                      </w:rPrChange>
                    </w:rPr>
                  </w:pPr>
                  <w:r w:rsidRPr="00C243DE">
                    <w:rPr>
                      <w:snapToGrid w:val="0"/>
                      <w:lang w:val="en-US" w:eastAsia="zh-CN"/>
                      <w:rPrChange w:id="172" w:author="Huawei" w:date="2021-11-03T21:02:00Z">
                        <w:rPr>
                          <w:rFonts w:ascii="Times New Roman" w:hAnsi="Times New Roman"/>
                          <w:snapToGrid w:val="0"/>
                          <w:sz w:val="20"/>
                          <w:lang w:val="en-GB" w:eastAsia="zh-CN"/>
                        </w:rPr>
                      </w:rPrChange>
                    </w:rPr>
                    <w:t>Note 2</w:t>
                  </w:r>
                  <w:r w:rsidRPr="00C243DE">
                    <w:rPr>
                      <w:rFonts w:cs="Arial"/>
                      <w:lang w:val="en-US"/>
                      <w:rPrChange w:id="173" w:author="Huawei" w:date="2021-11-03T21:02:00Z">
                        <w:rPr>
                          <w:rFonts w:ascii="Times New Roman" w:hAnsi="Times New Roman" w:cs="Arial"/>
                          <w:sz w:val="20"/>
                          <w:lang w:val="en-GB"/>
                        </w:rPr>
                      </w:rPrChange>
                    </w:rPr>
                    <w:t>:</w:t>
                  </w:r>
                  <w:r w:rsidRPr="00C243DE">
                    <w:rPr>
                      <w:rFonts w:cs="Arial"/>
                      <w:lang w:val="en-US"/>
                      <w:rPrChange w:id="174" w:author="Huawei" w:date="2021-11-03T21:02:00Z">
                        <w:rPr>
                          <w:rFonts w:ascii="Times New Roman" w:hAnsi="Times New Roman" w:cs="Arial"/>
                          <w:sz w:val="20"/>
                          <w:lang w:val="en-GB"/>
                        </w:rPr>
                      </w:rPrChange>
                    </w:rPr>
                    <w:tab/>
                    <w:t>The number of DRX cycles in this table is given for the DRX cycles within PTWs.</w:t>
                  </w:r>
                </w:p>
              </w:tc>
            </w:tr>
          </w:tbl>
          <w:p w:rsidR="00351D8E" w:rsidRDefault="00351D8E">
            <w:pPr>
              <w:pStyle w:val="ab"/>
              <w:spacing w:after="120"/>
              <w:jc w:val="both"/>
              <w:rPr>
                <w:lang w:eastAsia="zh-CN"/>
              </w:rPr>
            </w:pPr>
          </w:p>
          <w:p w:rsidR="00351D8E" w:rsidRDefault="0029473A">
            <w:pPr>
              <w:tabs>
                <w:tab w:val="left" w:pos="1134"/>
              </w:tabs>
              <w:spacing w:line="240" w:lineRule="exact"/>
            </w:pPr>
            <w:r>
              <w:rPr>
                <w:rFonts w:hint="eastAsia"/>
              </w:rPr>
              <w:t xml:space="preserve">Proposal 2: The following requirements for can be applied for inter-frequency and intra-frequency measurement for Rel-17 RedCap </w:t>
            </w:r>
          </w:p>
          <w:p w:rsidR="00351D8E" w:rsidRPr="0069135B" w:rsidRDefault="00C243DE">
            <w:pPr>
              <w:pStyle w:val="TH"/>
              <w:rPr>
                <w:lang w:val="en-US" w:eastAsia="zh-CN"/>
                <w:rPrChange w:id="175" w:author="Huawei" w:date="2021-11-03T21:02:00Z">
                  <w:rPr>
                    <w:lang w:eastAsia="zh-CN"/>
                  </w:rPr>
                </w:rPrChange>
              </w:rPr>
            </w:pPr>
            <w:r w:rsidRPr="00C243DE">
              <w:rPr>
                <w:lang w:val="en-US"/>
                <w:rPrChange w:id="176" w:author="Huawei" w:date="2021-11-03T21:02:00Z">
                  <w:rPr>
                    <w:rFonts w:ascii="Times New Roman" w:hAnsi="Times New Roman"/>
                    <w:b w:val="0"/>
                    <w:lang w:val="en-GB"/>
                  </w:rPr>
                </w:rPrChange>
              </w:rPr>
              <w:t>Table 4.2.2.3-1: T</w:t>
            </w:r>
            <w:r w:rsidRPr="00C243DE">
              <w:rPr>
                <w:vertAlign w:val="subscript"/>
                <w:lang w:val="en-US"/>
                <w:rPrChange w:id="177" w:author="Huawei" w:date="2021-11-03T21:02:00Z">
                  <w:rPr>
                    <w:rFonts w:ascii="Times New Roman" w:hAnsi="Times New Roman"/>
                    <w:b w:val="0"/>
                    <w:vertAlign w:val="subscript"/>
                    <w:lang w:val="en-GB"/>
                  </w:rPr>
                </w:rPrChange>
              </w:rPr>
              <w:t>detect,NR_Intra</w:t>
            </w:r>
            <w:r w:rsidRPr="00C243DE">
              <w:rPr>
                <w:vertAlign w:val="subscript"/>
                <w:lang w:val="en-US" w:eastAsia="zh-CN"/>
                <w:rPrChange w:id="178" w:author="Huawei" w:date="2021-11-03T21:02:00Z">
                  <w:rPr>
                    <w:rFonts w:ascii="Times New Roman" w:hAnsi="Times New Roman"/>
                    <w:b w:val="0"/>
                    <w:vertAlign w:val="subscript"/>
                    <w:lang w:val="en-GB" w:eastAsia="zh-CN"/>
                  </w:rPr>
                </w:rPrChange>
              </w:rPr>
              <w:t>/inter</w:t>
            </w:r>
            <w:r w:rsidRPr="00C243DE">
              <w:rPr>
                <w:vertAlign w:val="subscript"/>
                <w:lang w:val="en-US"/>
                <w:rPrChange w:id="179" w:author="Huawei" w:date="2021-11-03T21:02:00Z">
                  <w:rPr>
                    <w:rFonts w:ascii="Times New Roman" w:hAnsi="Times New Roman"/>
                    <w:b w:val="0"/>
                    <w:vertAlign w:val="subscript"/>
                    <w:lang w:val="en-GB"/>
                  </w:rPr>
                </w:rPrChange>
              </w:rPr>
              <w:t>,</w:t>
            </w:r>
            <w:r w:rsidRPr="00C243DE">
              <w:rPr>
                <w:lang w:val="en-US"/>
                <w:rPrChange w:id="180" w:author="Huawei" w:date="2021-11-03T21:02:00Z">
                  <w:rPr>
                    <w:rFonts w:ascii="Times New Roman" w:hAnsi="Times New Roman"/>
                    <w:b w:val="0"/>
                    <w:lang w:val="en-GB"/>
                  </w:rPr>
                </w:rPrChange>
              </w:rPr>
              <w:t xml:space="preserve"> T</w:t>
            </w:r>
            <w:r w:rsidRPr="00C243DE">
              <w:rPr>
                <w:vertAlign w:val="subscript"/>
                <w:lang w:val="en-US"/>
                <w:rPrChange w:id="181" w:author="Huawei" w:date="2021-11-03T21:02:00Z">
                  <w:rPr>
                    <w:rFonts w:ascii="Times New Roman" w:hAnsi="Times New Roman"/>
                    <w:b w:val="0"/>
                    <w:vertAlign w:val="subscript"/>
                    <w:lang w:val="en-GB"/>
                  </w:rPr>
                </w:rPrChange>
              </w:rPr>
              <w:t>measure,NR_Intra</w:t>
            </w:r>
            <w:r w:rsidRPr="00C243DE">
              <w:rPr>
                <w:vertAlign w:val="subscript"/>
                <w:lang w:val="en-US" w:eastAsia="zh-CN"/>
                <w:rPrChange w:id="182" w:author="Huawei" w:date="2021-11-03T21:02:00Z">
                  <w:rPr>
                    <w:rFonts w:ascii="Times New Roman" w:hAnsi="Times New Roman"/>
                    <w:b w:val="0"/>
                    <w:vertAlign w:val="subscript"/>
                    <w:lang w:val="en-GB" w:eastAsia="zh-CN"/>
                  </w:rPr>
                </w:rPrChange>
              </w:rPr>
              <w:t>/inter</w:t>
            </w:r>
            <w:r w:rsidRPr="00C243DE">
              <w:rPr>
                <w:lang w:val="en-US"/>
                <w:rPrChange w:id="183" w:author="Huawei" w:date="2021-11-03T21:02:00Z">
                  <w:rPr>
                    <w:rFonts w:ascii="Times New Roman" w:hAnsi="Times New Roman"/>
                    <w:b w:val="0"/>
                    <w:lang w:val="en-GB"/>
                  </w:rPr>
                </w:rPrChange>
              </w:rPr>
              <w:t xml:space="preserve"> and T</w:t>
            </w:r>
            <w:r w:rsidRPr="00C243DE">
              <w:rPr>
                <w:vertAlign w:val="subscript"/>
                <w:lang w:val="en-US"/>
                <w:rPrChange w:id="184" w:author="Huawei" w:date="2021-11-03T21:02:00Z">
                  <w:rPr>
                    <w:rFonts w:ascii="Times New Roman" w:hAnsi="Times New Roman"/>
                    <w:b w:val="0"/>
                    <w:vertAlign w:val="subscript"/>
                    <w:lang w:val="en-GB"/>
                  </w:rPr>
                </w:rPrChange>
              </w:rPr>
              <w:t>evaluate,NR_Intra</w:t>
            </w:r>
            <w:r w:rsidRPr="00C243DE">
              <w:rPr>
                <w:vertAlign w:val="subscript"/>
                <w:lang w:val="en-US" w:eastAsia="zh-CN"/>
                <w:rPrChange w:id="185" w:author="Huawei" w:date="2021-11-03T21:02:00Z">
                  <w:rPr>
                    <w:rFonts w:ascii="Times New Roman" w:hAnsi="Times New Roman"/>
                    <w:b w:val="0"/>
                    <w:vertAlign w:val="subscript"/>
                    <w:lang w:val="en-GB" w:eastAsia="zh-CN"/>
                  </w:rPr>
                </w:rPrChange>
              </w:rPr>
              <w:t>/inter</w:t>
            </w:r>
            <w:r w:rsidRPr="00C243DE">
              <w:rPr>
                <w:vertAlign w:val="subscript"/>
                <w:lang w:val="en-US"/>
                <w:rPrChange w:id="186" w:author="Huawei" w:date="2021-11-03T21:02:00Z">
                  <w:rPr>
                    <w:rFonts w:ascii="Times New Roman" w:hAnsi="Times New Roman"/>
                    <w:b w:val="0"/>
                    <w:vertAlign w:val="subscript"/>
                    <w:lang w:val="en-GB"/>
                  </w:rPr>
                </w:rPrChange>
              </w:rPr>
              <w:t xml:space="preserve"> </w:t>
            </w:r>
            <w:r w:rsidRPr="00C243DE">
              <w:rPr>
                <w:lang w:val="en-US"/>
                <w:rPrChange w:id="187" w:author="Huawei" w:date="2021-11-03T21:02:00Z">
                  <w:rPr>
                    <w:rFonts w:ascii="Times New Roman" w:hAnsi="Times New Roman"/>
                    <w:b w:val="0"/>
                    <w:lang w:val="en-GB"/>
                  </w:rPr>
                </w:rPrChange>
              </w:rPr>
              <w:t>for UE configured with eDRX_IDLE cycle</w:t>
            </w:r>
            <w:r w:rsidRPr="00C243DE">
              <w:rPr>
                <w:lang w:val="en-US" w:eastAsia="zh-CN"/>
                <w:rPrChange w:id="188" w:author="Huawei" w:date="2021-11-03T21:02:00Z">
                  <w:rPr>
                    <w:rFonts w:ascii="Times New Roman" w:hAnsi="Times New Roman"/>
                    <w:b w:val="0"/>
                    <w:lang w:val="en-GB" w:eastAsia="zh-CN"/>
                  </w:rPr>
                </w:rPrChange>
              </w:rPr>
              <w:t>&lt;=10.26s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864"/>
              <w:gridCol w:w="877"/>
              <w:gridCol w:w="1814"/>
              <w:gridCol w:w="1816"/>
              <w:gridCol w:w="1819"/>
            </w:tblGrid>
            <w:tr w:rsidR="00351D8E">
              <w:trPr>
                <w:cantSplit/>
                <w:trHeight w:val="308"/>
                <w:jc w:val="center"/>
              </w:trPr>
              <w:tc>
                <w:tcPr>
                  <w:tcW w:w="603" w:type="pct"/>
                  <w:tcBorders>
                    <w:top w:val="single" w:sz="4" w:space="0" w:color="auto"/>
                    <w:left w:val="single" w:sz="4" w:space="0" w:color="auto"/>
                    <w:bottom w:val="nil"/>
                    <w:right w:val="single" w:sz="4" w:space="0" w:color="auto"/>
                  </w:tcBorders>
                </w:tcPr>
                <w:p w:rsidR="00351D8E" w:rsidRDefault="0029473A">
                  <w:pPr>
                    <w:pStyle w:val="TAH"/>
                    <w:rPr>
                      <w:b w:val="0"/>
                    </w:rPr>
                  </w:pPr>
                  <w:r>
                    <w:rPr>
                      <w:b w:val="0"/>
                    </w:rP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1111" w:type="pct"/>
                  <w:tcBorders>
                    <w:top w:val="single" w:sz="4" w:space="0" w:color="auto"/>
                    <w:left w:val="single" w:sz="4" w:space="0" w:color="auto"/>
                    <w:bottom w:val="nil"/>
                    <w:right w:val="single" w:sz="4" w:space="0" w:color="auto"/>
                  </w:tcBorders>
                </w:tcPr>
                <w:p w:rsidR="00351D8E" w:rsidRPr="0069135B" w:rsidRDefault="00C243DE">
                  <w:pPr>
                    <w:pStyle w:val="TAH"/>
                    <w:rPr>
                      <w:b w:val="0"/>
                      <w:lang w:val="en-US"/>
                      <w:rPrChange w:id="189" w:author="Huawei" w:date="2021-11-03T21:02:00Z">
                        <w:rPr>
                          <w:b w:val="0"/>
                        </w:rPr>
                      </w:rPrChange>
                    </w:rPr>
                  </w:pPr>
                  <w:r w:rsidRPr="00C243DE">
                    <w:rPr>
                      <w:b w:val="0"/>
                      <w:lang w:val="en-US"/>
                      <w:rPrChange w:id="190" w:author="Huawei" w:date="2021-11-03T21:02:00Z">
                        <w:rPr>
                          <w:rFonts w:ascii="Times New Roman" w:hAnsi="Times New Roman"/>
                          <w:b w:val="0"/>
                          <w:sz w:val="20"/>
                          <w:lang w:val="en-GB"/>
                        </w:rPr>
                      </w:rPrChange>
                    </w:rPr>
                    <w:t>T</w:t>
                  </w:r>
                  <w:r w:rsidRPr="00C243DE">
                    <w:rPr>
                      <w:b w:val="0"/>
                      <w:vertAlign w:val="subscript"/>
                      <w:lang w:val="en-US"/>
                      <w:rPrChange w:id="191" w:author="Huawei" w:date="2021-11-03T21:02:00Z">
                        <w:rPr>
                          <w:rFonts w:ascii="Times New Roman" w:hAnsi="Times New Roman"/>
                          <w:b w:val="0"/>
                          <w:sz w:val="20"/>
                          <w:vertAlign w:val="subscript"/>
                          <w:lang w:val="en-GB"/>
                        </w:rPr>
                      </w:rPrChange>
                    </w:rPr>
                    <w:t>detect,NR_Intra</w:t>
                  </w:r>
                  <w:r w:rsidRPr="00C243DE">
                    <w:rPr>
                      <w:b w:val="0"/>
                      <w:lang w:val="en-US"/>
                      <w:rPrChange w:id="192" w:author="Huawei" w:date="2021-11-03T21:02:00Z">
                        <w:rPr>
                          <w:rFonts w:ascii="Times New Roman" w:hAnsi="Times New Roman"/>
                          <w:b w:val="0"/>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b w:val="0"/>
                      <w:lang w:val="en-US"/>
                      <w:rPrChange w:id="193" w:author="Huawei" w:date="2021-11-03T21:02:00Z">
                        <w:rPr>
                          <w:b w:val="0"/>
                        </w:rPr>
                      </w:rPrChange>
                    </w:rPr>
                  </w:pPr>
                  <w:r w:rsidRPr="00C243DE">
                    <w:rPr>
                      <w:b w:val="0"/>
                      <w:lang w:val="en-US"/>
                      <w:rPrChange w:id="194" w:author="Huawei" w:date="2021-11-03T21:02:00Z">
                        <w:rPr>
                          <w:rFonts w:ascii="Times New Roman" w:hAnsi="Times New Roman"/>
                          <w:b w:val="0"/>
                          <w:sz w:val="20"/>
                          <w:lang w:val="en-GB"/>
                        </w:rPr>
                      </w:rPrChange>
                    </w:rPr>
                    <w:t>T</w:t>
                  </w:r>
                  <w:r w:rsidRPr="00C243DE">
                    <w:rPr>
                      <w:b w:val="0"/>
                      <w:vertAlign w:val="subscript"/>
                      <w:lang w:val="en-US"/>
                      <w:rPrChange w:id="195" w:author="Huawei" w:date="2021-11-03T21:02:00Z">
                        <w:rPr>
                          <w:rFonts w:ascii="Times New Roman" w:hAnsi="Times New Roman"/>
                          <w:b w:val="0"/>
                          <w:sz w:val="20"/>
                          <w:vertAlign w:val="subscript"/>
                          <w:lang w:val="en-GB"/>
                        </w:rPr>
                      </w:rPrChange>
                    </w:rPr>
                    <w:t>measure,NR_Intra</w:t>
                  </w:r>
                  <w:r w:rsidRPr="00C243DE">
                    <w:rPr>
                      <w:b w:val="0"/>
                      <w:lang w:val="en-US"/>
                      <w:rPrChange w:id="196" w:author="Huawei" w:date="2021-11-03T21:02:00Z">
                        <w:rPr>
                          <w:rFonts w:ascii="Times New Roman" w:hAnsi="Times New Roman"/>
                          <w:b w:val="0"/>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b w:val="0"/>
                      <w:vertAlign w:val="subscript"/>
                      <w:lang w:val="en-US"/>
                      <w:rPrChange w:id="197" w:author="Huawei" w:date="2021-11-03T21:02:00Z">
                        <w:rPr>
                          <w:b w:val="0"/>
                          <w:vertAlign w:val="subscript"/>
                        </w:rPr>
                      </w:rPrChange>
                    </w:rPr>
                  </w:pPr>
                  <w:r w:rsidRPr="00C243DE">
                    <w:rPr>
                      <w:b w:val="0"/>
                      <w:lang w:val="en-US"/>
                      <w:rPrChange w:id="198" w:author="Huawei" w:date="2021-11-03T21:02:00Z">
                        <w:rPr>
                          <w:rFonts w:ascii="Times New Roman" w:hAnsi="Times New Roman"/>
                          <w:b w:val="0"/>
                          <w:sz w:val="20"/>
                          <w:lang w:val="en-GB"/>
                        </w:rPr>
                      </w:rPrChange>
                    </w:rPr>
                    <w:t>T</w:t>
                  </w:r>
                  <w:r w:rsidRPr="00C243DE">
                    <w:rPr>
                      <w:b w:val="0"/>
                      <w:vertAlign w:val="subscript"/>
                      <w:lang w:val="en-US"/>
                      <w:rPrChange w:id="199"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200"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201" w:author="Huawei" w:date="2021-11-03T21:02:00Z">
                        <w:rPr>
                          <w:b w:val="0"/>
                        </w:rPr>
                      </w:rPrChange>
                    </w:rPr>
                  </w:pPr>
                  <w:r w:rsidRPr="00C243DE">
                    <w:rPr>
                      <w:b w:val="0"/>
                      <w:lang w:val="en-US"/>
                      <w:rPrChange w:id="202" w:author="Huawei" w:date="2021-11-03T21:02:00Z">
                        <w:rPr>
                          <w:rFonts w:ascii="Times New Roman" w:hAnsi="Times New Roman"/>
                          <w:b w:val="0"/>
                          <w:sz w:val="20"/>
                          <w:lang w:val="en-GB"/>
                        </w:rPr>
                      </w:rPrChange>
                    </w:rPr>
                    <w:t>[s] (number of eDRX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203" w:author="Huawei" w:date="2021-11-03T21:02:00Z">
                        <w:rPr>
                          <w:b w:val="0"/>
                        </w:rPr>
                      </w:rPrChange>
                    </w:rPr>
                  </w:pPr>
                </w:p>
              </w:tc>
              <w:tc>
                <w:tcPr>
                  <w:tcW w:w="530" w:type="pct"/>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b w:val="0"/>
                    </w:rPr>
                  </w:pP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530" w:type="pct"/>
                  <w:tcBorders>
                    <w:top w:val="single" w:sz="4" w:space="0" w:color="auto"/>
                    <w:left w:val="single" w:sz="4" w:space="0" w:color="auto"/>
                    <w:bottom w:val="nil"/>
                    <w:right w:val="single" w:sz="4" w:space="0" w:color="auto"/>
                  </w:tcBorders>
                  <w:vAlign w:val="center"/>
                </w:tcPr>
                <w:p w:rsidR="00351D8E" w:rsidRDefault="0029473A">
                  <w:pPr>
                    <w:pStyle w:val="TAC"/>
                  </w:pPr>
                  <w:r>
                    <w:t>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7.68 x N1 (3 x N1)</w:t>
                  </w: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0" w:type="auto"/>
                  <w:tcBorders>
                    <w:top w:val="nil"/>
                    <w:left w:val="single" w:sz="4" w:space="0" w:color="auto"/>
                    <w:bottom w:val="nil"/>
                    <w:right w:val="single" w:sz="4" w:space="0" w:color="auto"/>
                  </w:tcBorders>
                  <w:vAlign w:val="center"/>
                </w:tcPr>
                <w:p w:rsidR="00351D8E" w:rsidRDefault="00351D8E">
                  <w:pPr>
                    <w:pStyle w:val="TAC"/>
                  </w:pP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(2x N1)</w:t>
                  </w: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0" w:type="auto"/>
                  <w:tcBorders>
                    <w:top w:val="nil"/>
                    <w:left w:val="single" w:sz="4" w:space="0" w:color="auto"/>
                    <w:bottom w:val="nil"/>
                    <w:right w:val="single" w:sz="4" w:space="0" w:color="auto"/>
                  </w:tcBorders>
                  <w:vAlign w:val="center"/>
                </w:tcPr>
                <w:p w:rsidR="00351D8E" w:rsidRDefault="00351D8E">
                  <w:pPr>
                    <w:pStyle w:val="TAC"/>
                  </w:pP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20.24 x N1 (2x N1)</w:t>
                  </w:r>
                </w:p>
              </w:tc>
            </w:tr>
            <w:tr w:rsidR="00351D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204" w:author="Huawei" w:date="2021-11-03T21:02:00Z">
                        <w:rPr>
                          <w:snapToGrid w:val="0"/>
                          <w:lang w:eastAsia="zh-CN"/>
                        </w:rPr>
                      </w:rPrChange>
                    </w:rPr>
                  </w:pPr>
                  <w:r w:rsidRPr="00C243DE">
                    <w:rPr>
                      <w:snapToGrid w:val="0"/>
                      <w:lang w:val="en-US" w:eastAsia="zh-CN"/>
                      <w:rPrChange w:id="205" w:author="Huawei" w:date="2021-11-03T21:02:00Z">
                        <w:rPr>
                          <w:rFonts w:ascii="Times New Roman" w:hAnsi="Times New Roman"/>
                          <w:snapToGrid w:val="0"/>
                          <w:sz w:val="20"/>
                          <w:lang w:val="en-GB" w:eastAsia="zh-CN"/>
                        </w:rPr>
                      </w:rPrChange>
                    </w:rPr>
                    <w:t>Note 1</w:t>
                  </w:r>
                  <w:r w:rsidRPr="00C243DE">
                    <w:rPr>
                      <w:lang w:val="en-US"/>
                      <w:rPrChange w:id="206" w:author="Huawei" w:date="2021-11-03T21:02:00Z">
                        <w:rPr>
                          <w:rFonts w:ascii="Times New Roman" w:hAnsi="Times New Roman"/>
                          <w:sz w:val="20"/>
                          <w:lang w:val="en-GB"/>
                        </w:rPr>
                      </w:rPrChange>
                    </w:rPr>
                    <w:t>:</w:t>
                  </w:r>
                  <w:r w:rsidR="0029473A">
                    <w:rPr>
                      <w:lang w:val="en-US"/>
                    </w:rPr>
                    <w:tab/>
                  </w:r>
                  <w:r w:rsidRPr="00C243DE">
                    <w:rPr>
                      <w:lang w:val="en-US"/>
                      <w:rPrChange w:id="207" w:author="Huawei" w:date="2021-11-03T21:02:00Z">
                        <w:rPr>
                          <w:rFonts w:ascii="Times New Roman" w:hAnsi="Times New Roman"/>
                          <w:sz w:val="20"/>
                          <w:lang w:val="en-GB"/>
                        </w:rPr>
                      </w:rPrChange>
                    </w:rPr>
                    <w:t xml:space="preserve">Applies for UE supporting power class </w:t>
                  </w:r>
                  <w:r w:rsidRPr="00C243DE">
                    <w:rPr>
                      <w:lang w:val="en-US" w:eastAsia="zh-CN"/>
                      <w:rPrChange w:id="208" w:author="Huawei" w:date="2021-11-03T21:02:00Z">
                        <w:rPr>
                          <w:rFonts w:ascii="Times New Roman" w:hAnsi="Times New Roman"/>
                          <w:sz w:val="20"/>
                          <w:lang w:val="en-GB" w:eastAsia="zh-CN"/>
                        </w:rPr>
                      </w:rPrChange>
                    </w:rPr>
                    <w:t>2&amp;3&amp;4</w:t>
                  </w:r>
                  <w:r w:rsidRPr="00C243DE">
                    <w:rPr>
                      <w:lang w:val="en-US"/>
                      <w:rPrChange w:id="209" w:author="Huawei" w:date="2021-11-03T21:02:00Z">
                        <w:rPr>
                          <w:rFonts w:ascii="Times New Roman" w:hAnsi="Times New Roman"/>
                          <w:sz w:val="20"/>
                          <w:lang w:val="en-GB"/>
                        </w:rPr>
                      </w:rPrChange>
                    </w:rPr>
                    <w:t>. For UE supporting power class 1, N1 = 8 for all eDRX cycle length.</w:t>
                  </w:r>
                  <w:r w:rsidRPr="00C243DE">
                    <w:rPr>
                      <w:lang w:val="en-US" w:eastAsia="zh-CN"/>
                      <w:rPrChange w:id="210" w:author="Huawei" w:date="2021-11-03T21:02:00Z">
                        <w:rPr>
                          <w:rFonts w:ascii="Times New Roman" w:hAnsi="Times New Roman"/>
                          <w:sz w:val="20"/>
                          <w:lang w:val="en-GB" w:eastAsia="zh-CN"/>
                        </w:rPr>
                      </w:rPrChange>
                    </w:rPr>
                    <w:t xml:space="preserve"> </w:t>
                  </w:r>
                  <w:r w:rsidRPr="00C243DE">
                    <w:rPr>
                      <w:i/>
                      <w:color w:val="FF0000"/>
                      <w:lang w:val="en-US" w:eastAsia="zh-CN"/>
                      <w:rPrChange w:id="211" w:author="Huawei" w:date="2021-11-03T21:02:00Z">
                        <w:rPr>
                          <w:rFonts w:ascii="Times New Roman" w:hAnsi="Times New Roman"/>
                          <w:i/>
                          <w:color w:val="FF0000"/>
                          <w:sz w:val="20"/>
                          <w:lang w:val="en-GB" w:eastAsia="zh-CN"/>
                        </w:rPr>
                      </w:rPrChange>
                    </w:rPr>
                    <w:t>(to be updated considering the conclusion on RedCap power classes)</w:t>
                  </w:r>
                </w:p>
              </w:tc>
            </w:tr>
          </w:tbl>
          <w:p w:rsidR="00351D8E" w:rsidRDefault="00351D8E">
            <w:pPr>
              <w:tabs>
                <w:tab w:val="left" w:pos="1134"/>
              </w:tabs>
              <w:spacing w:line="240" w:lineRule="exact"/>
            </w:pPr>
          </w:p>
          <w:p w:rsidR="00351D8E" w:rsidRPr="0069135B" w:rsidRDefault="00C243DE">
            <w:pPr>
              <w:pStyle w:val="TH"/>
              <w:rPr>
                <w:lang w:val="en-US" w:eastAsia="zh-CN"/>
                <w:rPrChange w:id="212" w:author="Huawei" w:date="2021-11-03T21:02:00Z">
                  <w:rPr>
                    <w:lang w:eastAsia="zh-CN"/>
                  </w:rPr>
                </w:rPrChange>
              </w:rPr>
            </w:pPr>
            <w:r w:rsidRPr="00C243DE">
              <w:rPr>
                <w:lang w:val="en-US"/>
                <w:rPrChange w:id="213" w:author="Huawei" w:date="2021-11-03T21:02:00Z">
                  <w:rPr>
                    <w:rFonts w:ascii="Times New Roman" w:hAnsi="Times New Roman"/>
                    <w:b w:val="0"/>
                    <w:lang w:val="en-GB"/>
                  </w:rPr>
                </w:rPrChange>
              </w:rPr>
              <w:t>Table 4.2.2.3-2: T</w:t>
            </w:r>
            <w:r w:rsidRPr="00C243DE">
              <w:rPr>
                <w:vertAlign w:val="subscript"/>
                <w:lang w:val="en-US"/>
                <w:rPrChange w:id="214" w:author="Huawei" w:date="2021-11-03T21:02:00Z">
                  <w:rPr>
                    <w:rFonts w:ascii="Times New Roman" w:hAnsi="Times New Roman"/>
                    <w:b w:val="0"/>
                    <w:vertAlign w:val="subscript"/>
                    <w:lang w:val="en-GB"/>
                  </w:rPr>
                </w:rPrChange>
              </w:rPr>
              <w:t>detect,EUTRAN_Intra</w:t>
            </w:r>
            <w:r w:rsidRPr="00C243DE">
              <w:rPr>
                <w:vertAlign w:val="subscript"/>
                <w:lang w:val="en-US" w:eastAsia="zh-CN"/>
                <w:rPrChange w:id="215" w:author="Huawei" w:date="2021-11-03T21:02:00Z">
                  <w:rPr>
                    <w:rFonts w:ascii="Times New Roman" w:hAnsi="Times New Roman"/>
                    <w:b w:val="0"/>
                    <w:vertAlign w:val="subscript"/>
                    <w:lang w:val="en-GB" w:eastAsia="zh-CN"/>
                  </w:rPr>
                </w:rPrChange>
              </w:rPr>
              <w:t>/inter</w:t>
            </w:r>
            <w:r w:rsidRPr="00C243DE">
              <w:rPr>
                <w:vertAlign w:val="subscript"/>
                <w:lang w:val="en-US"/>
                <w:rPrChange w:id="216" w:author="Huawei" w:date="2021-11-03T21:02:00Z">
                  <w:rPr>
                    <w:rFonts w:ascii="Times New Roman" w:hAnsi="Times New Roman"/>
                    <w:b w:val="0"/>
                    <w:vertAlign w:val="subscript"/>
                    <w:lang w:val="en-GB"/>
                  </w:rPr>
                </w:rPrChange>
              </w:rPr>
              <w:t>,</w:t>
            </w:r>
            <w:r w:rsidRPr="00C243DE">
              <w:rPr>
                <w:lang w:val="en-US"/>
                <w:rPrChange w:id="217" w:author="Huawei" w:date="2021-11-03T21:02:00Z">
                  <w:rPr>
                    <w:rFonts w:ascii="Times New Roman" w:hAnsi="Times New Roman"/>
                    <w:b w:val="0"/>
                    <w:lang w:val="en-GB"/>
                  </w:rPr>
                </w:rPrChange>
              </w:rPr>
              <w:t xml:space="preserve"> T</w:t>
            </w:r>
            <w:r w:rsidRPr="00C243DE">
              <w:rPr>
                <w:vertAlign w:val="subscript"/>
                <w:lang w:val="en-US"/>
                <w:rPrChange w:id="218" w:author="Huawei" w:date="2021-11-03T21:02:00Z">
                  <w:rPr>
                    <w:rFonts w:ascii="Times New Roman" w:hAnsi="Times New Roman"/>
                    <w:b w:val="0"/>
                    <w:vertAlign w:val="subscript"/>
                    <w:lang w:val="en-GB"/>
                  </w:rPr>
                </w:rPrChange>
              </w:rPr>
              <w:t>measure,EUTRAN_Intra</w:t>
            </w:r>
            <w:r w:rsidRPr="00C243DE">
              <w:rPr>
                <w:vertAlign w:val="subscript"/>
                <w:lang w:val="en-US" w:eastAsia="zh-CN"/>
                <w:rPrChange w:id="219" w:author="Huawei" w:date="2021-11-03T21:02:00Z">
                  <w:rPr>
                    <w:rFonts w:ascii="Times New Roman" w:hAnsi="Times New Roman"/>
                    <w:b w:val="0"/>
                    <w:vertAlign w:val="subscript"/>
                    <w:lang w:val="en-GB" w:eastAsia="zh-CN"/>
                  </w:rPr>
                </w:rPrChange>
              </w:rPr>
              <w:t>/inter</w:t>
            </w:r>
            <w:r w:rsidRPr="00C243DE">
              <w:rPr>
                <w:lang w:val="en-US"/>
                <w:rPrChange w:id="220" w:author="Huawei" w:date="2021-11-03T21:02:00Z">
                  <w:rPr>
                    <w:rFonts w:ascii="Times New Roman" w:hAnsi="Times New Roman"/>
                    <w:b w:val="0"/>
                    <w:lang w:val="en-GB"/>
                  </w:rPr>
                </w:rPrChange>
              </w:rPr>
              <w:t xml:space="preserve"> and T</w:t>
            </w:r>
            <w:r w:rsidRPr="00C243DE">
              <w:rPr>
                <w:vertAlign w:val="subscript"/>
                <w:lang w:val="en-US"/>
                <w:rPrChange w:id="221" w:author="Huawei" w:date="2021-11-03T21:02:00Z">
                  <w:rPr>
                    <w:rFonts w:ascii="Times New Roman" w:hAnsi="Times New Roman"/>
                    <w:b w:val="0"/>
                    <w:vertAlign w:val="subscript"/>
                    <w:lang w:val="en-GB"/>
                  </w:rPr>
                </w:rPrChange>
              </w:rPr>
              <w:t>evaluate,E-UTRAN_intra</w:t>
            </w:r>
            <w:r w:rsidRPr="00C243DE">
              <w:rPr>
                <w:vertAlign w:val="subscript"/>
                <w:lang w:val="en-US" w:eastAsia="zh-CN"/>
                <w:rPrChange w:id="222" w:author="Huawei" w:date="2021-11-03T21:02:00Z">
                  <w:rPr>
                    <w:rFonts w:ascii="Times New Roman" w:hAnsi="Times New Roman"/>
                    <w:b w:val="0"/>
                    <w:vertAlign w:val="subscript"/>
                    <w:lang w:val="en-GB" w:eastAsia="zh-CN"/>
                  </w:rPr>
                </w:rPrChange>
              </w:rPr>
              <w:t>/inter</w:t>
            </w:r>
            <w:r w:rsidRPr="00C243DE">
              <w:rPr>
                <w:vertAlign w:val="subscript"/>
                <w:lang w:val="en-US"/>
                <w:rPrChange w:id="223" w:author="Huawei" w:date="2021-11-03T21:02:00Z">
                  <w:rPr>
                    <w:rFonts w:ascii="Times New Roman" w:hAnsi="Times New Roman"/>
                    <w:b w:val="0"/>
                    <w:vertAlign w:val="subscript"/>
                    <w:lang w:val="en-GB"/>
                  </w:rPr>
                </w:rPrChange>
              </w:rPr>
              <w:t xml:space="preserve"> </w:t>
            </w:r>
            <w:r w:rsidRPr="00C243DE">
              <w:rPr>
                <w:lang w:val="en-US"/>
                <w:rPrChange w:id="224" w:author="Huawei" w:date="2021-11-03T21:02:00Z">
                  <w:rPr>
                    <w:rFonts w:ascii="Times New Roman" w:hAnsi="Times New Roman"/>
                    <w:b w:val="0"/>
                    <w:lang w:val="en-GB"/>
                  </w:rPr>
                </w:rPrChange>
              </w:rPr>
              <w:t>for UE configured with eDRX_IDLE cycle</w:t>
            </w:r>
            <w:r w:rsidRPr="00C243DE">
              <w:rPr>
                <w:lang w:val="en-US" w:eastAsia="zh-CN"/>
                <w:rPrChange w:id="225" w:author="Huawei" w:date="2021-11-03T21:02:00Z">
                  <w:rPr>
                    <w:rFonts w:ascii="Times New Roman" w:hAnsi="Times New Roman"/>
                    <w:b w:val="0"/>
                    <w:lang w:val="en-GB" w:eastAsia="zh-CN"/>
                  </w:rPr>
                </w:rPrChange>
              </w:rPr>
              <w:t>&gt;10.26s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468"/>
              <w:gridCol w:w="549"/>
              <w:gridCol w:w="461"/>
              <w:gridCol w:w="690"/>
              <w:gridCol w:w="3395"/>
              <w:gridCol w:w="851"/>
              <w:gridCol w:w="841"/>
            </w:tblGrid>
            <w:tr w:rsidR="00351D8E">
              <w:trPr>
                <w:cantSplit/>
                <w:trHeight w:val="620"/>
                <w:jc w:val="center"/>
              </w:trPr>
              <w:tc>
                <w:tcPr>
                  <w:tcW w:w="0" w:type="auto"/>
                  <w:vMerge w:val="restart"/>
                  <w:tcMar>
                    <w:left w:w="0" w:type="dxa"/>
                    <w:right w:w="0" w:type="dxa"/>
                  </w:tcMar>
                </w:tcPr>
                <w:p w:rsidR="00351D8E" w:rsidRPr="0069135B" w:rsidRDefault="00C243DE">
                  <w:pPr>
                    <w:pStyle w:val="TAH"/>
                    <w:rPr>
                      <w:rFonts w:cs="v4.2.0"/>
                      <w:b w:val="0"/>
                      <w:lang w:val="en-US"/>
                      <w:rPrChange w:id="226" w:author="Huawei" w:date="2021-11-03T21:02:00Z">
                        <w:rPr>
                          <w:rFonts w:cs="v4.2.0"/>
                          <w:b w:val="0"/>
                        </w:rPr>
                      </w:rPrChange>
                    </w:rPr>
                  </w:pPr>
                  <w:r w:rsidRPr="00C243DE">
                    <w:rPr>
                      <w:rFonts w:cs="v4.2.0"/>
                      <w:b w:val="0"/>
                      <w:lang w:val="en-US"/>
                      <w:rPrChange w:id="227" w:author="Huawei" w:date="2021-11-03T21:02:00Z">
                        <w:rPr>
                          <w:rFonts w:ascii="Times New Roman" w:hAnsi="Times New Roman" w:cs="v4.2.0"/>
                          <w:b w:val="0"/>
                          <w:sz w:val="20"/>
                          <w:lang w:val="en-GB"/>
                        </w:rPr>
                      </w:rPrChange>
                    </w:rPr>
                    <w:t>eDRX_IDLE cycle length [s]</w:t>
                  </w:r>
                </w:p>
              </w:tc>
              <w:tc>
                <w:tcPr>
                  <w:tcW w:w="0" w:type="auto"/>
                  <w:vMerge w:val="restart"/>
                  <w:tcMar>
                    <w:left w:w="0" w:type="dxa"/>
                    <w:right w:w="0" w:type="dxa"/>
                  </w:tcMar>
                </w:tcPr>
                <w:p w:rsidR="00351D8E" w:rsidRDefault="0029473A">
                  <w:pPr>
                    <w:pStyle w:val="TAH"/>
                    <w:rPr>
                      <w:rFonts w:cs="Arial"/>
                      <w:b w:val="0"/>
                      <w:snapToGrid w:val="0"/>
                    </w:rPr>
                  </w:pPr>
                  <w:r>
                    <w:rPr>
                      <w:rFonts w:cs="v4.2.0"/>
                      <w:b w:val="0"/>
                    </w:rPr>
                    <w:t>DRX cycle length [s]</w:t>
                  </w:r>
                </w:p>
              </w:tc>
              <w:tc>
                <w:tcPr>
                  <w:tcW w:w="0" w:type="auto"/>
                  <w:vMerge w:val="restart"/>
                  <w:tcMar>
                    <w:left w:w="0" w:type="dxa"/>
                    <w:right w:w="0" w:type="dxa"/>
                  </w:tcMar>
                </w:tcPr>
                <w:p w:rsidR="00351D8E" w:rsidRPr="0069135B" w:rsidRDefault="00C243DE">
                  <w:pPr>
                    <w:pStyle w:val="TAH"/>
                    <w:rPr>
                      <w:rFonts w:cs="v4.2.0"/>
                      <w:b w:val="0"/>
                      <w:lang w:val="en-US"/>
                      <w:rPrChange w:id="228" w:author="Huawei" w:date="2021-11-03T21:02:00Z">
                        <w:rPr>
                          <w:rFonts w:cs="v4.2.0"/>
                          <w:b w:val="0"/>
                        </w:rPr>
                      </w:rPrChange>
                    </w:rPr>
                  </w:pPr>
                  <w:r w:rsidRPr="00C243DE">
                    <w:rPr>
                      <w:rFonts w:cs="v4.2.0"/>
                      <w:b w:val="0"/>
                      <w:lang w:val="en-US"/>
                      <w:rPrChange w:id="229" w:author="Huawei" w:date="2021-11-03T21:02:00Z">
                        <w:rPr>
                          <w:rFonts w:ascii="Times New Roman" w:hAnsi="Times New Roman" w:cs="v4.2.0"/>
                          <w:b w:val="0"/>
                          <w:sz w:val="20"/>
                          <w:lang w:val="en-GB"/>
                        </w:rPr>
                      </w:rPrChange>
                    </w:rPr>
                    <w:t>PTW length [s]</w:t>
                  </w:r>
                  <w:r w:rsidRPr="00C243DE">
                    <w:rPr>
                      <w:rFonts w:cs="v4.2.0"/>
                      <w:b w:val="0"/>
                      <w:lang w:val="en-US" w:eastAsia="zh-CN"/>
                      <w:rPrChange w:id="230" w:author="Huawei" w:date="2021-11-03T21:02:00Z">
                        <w:rPr>
                          <w:rFonts w:ascii="Times New Roman" w:hAnsi="Times New Roman" w:cs="v4.2.0"/>
                          <w:b w:val="0"/>
                          <w:sz w:val="20"/>
                          <w:lang w:val="en-GB" w:eastAsia="zh-CN"/>
                        </w:rPr>
                      </w:rPrChange>
                    </w:rPr>
                    <w:t xml:space="preserve"> (</w:t>
                  </w:r>
                  <w:r w:rsidRPr="00C243DE">
                    <w:rPr>
                      <w:rFonts w:cs="Arial"/>
                      <w:b w:val="0"/>
                      <w:iCs/>
                      <w:lang w:val="en-US" w:eastAsia="ja-JP"/>
                      <w:rPrChange w:id="231" w:author="Huawei" w:date="2021-11-03T21:02:00Z">
                        <w:rPr>
                          <w:rFonts w:ascii="Times New Roman" w:hAnsi="Times New Roman" w:cs="Arial"/>
                          <w:b w:val="0"/>
                          <w:iCs/>
                          <w:sz w:val="20"/>
                          <w:lang w:val="en-GB" w:eastAsia="ja-JP"/>
                        </w:rPr>
                      </w:rPrChange>
                    </w:rPr>
                    <w:t>number of 1.28s periods</w:t>
                  </w:r>
                  <w:r w:rsidRPr="00C243DE">
                    <w:rPr>
                      <w:rFonts w:cs="v4.2.0"/>
                      <w:b w:val="0"/>
                      <w:lang w:val="en-US" w:eastAsia="zh-CN"/>
                      <w:rPrChange w:id="232" w:author="Huawei" w:date="2021-11-03T21:02:00Z">
                        <w:rPr>
                          <w:rFonts w:ascii="Times New Roman" w:hAnsi="Times New Roman" w:cs="v4.2.0"/>
                          <w:b w:val="0"/>
                          <w:sz w:val="20"/>
                          <w:lang w:val="en-GB" w:eastAsia="zh-CN"/>
                        </w:rPr>
                      </w:rPrChange>
                    </w:rPr>
                    <w:t>)</w:t>
                  </w:r>
                </w:p>
              </w:tc>
              <w:tc>
                <w:tcPr>
                  <w:tcW w:w="0" w:type="auto"/>
                  <w:gridSpan w:val="2"/>
                  <w:tcBorders>
                    <w:bottom w:val="single" w:sz="4" w:space="0" w:color="auto"/>
                  </w:tcBorders>
                </w:tcPr>
                <w:p w:rsidR="00351D8E" w:rsidRDefault="0029473A">
                  <w:pPr>
                    <w:pStyle w:val="TAH"/>
                    <w:rPr>
                      <w:b w:val="0"/>
                    </w:rPr>
                  </w:pPr>
                  <w:r>
                    <w:rPr>
                      <w:b w:val="0"/>
                    </w:rPr>
                    <w:t>Scaling Factor (N1)</w:t>
                  </w:r>
                </w:p>
              </w:tc>
              <w:tc>
                <w:tcPr>
                  <w:tcW w:w="0" w:type="auto"/>
                  <w:vMerge w:val="restart"/>
                  <w:tcMar>
                    <w:left w:w="0" w:type="dxa"/>
                    <w:right w:w="0" w:type="dxa"/>
                  </w:tcMar>
                </w:tcPr>
                <w:p w:rsidR="00351D8E" w:rsidRPr="0069135B" w:rsidRDefault="00C243DE">
                  <w:pPr>
                    <w:pStyle w:val="TAH"/>
                    <w:rPr>
                      <w:rFonts w:cs="Arial"/>
                      <w:b w:val="0"/>
                      <w:lang w:val="en-US"/>
                      <w:rPrChange w:id="233" w:author="Huawei" w:date="2021-11-03T21:02:00Z">
                        <w:rPr>
                          <w:rFonts w:cs="Arial"/>
                          <w:b w:val="0"/>
                        </w:rPr>
                      </w:rPrChange>
                    </w:rPr>
                  </w:pPr>
                  <w:r w:rsidRPr="00C243DE">
                    <w:rPr>
                      <w:b w:val="0"/>
                      <w:lang w:val="en-US"/>
                      <w:rPrChange w:id="234" w:author="Huawei" w:date="2021-11-03T21:02:00Z">
                        <w:rPr>
                          <w:rFonts w:ascii="Times New Roman" w:hAnsi="Times New Roman"/>
                          <w:b w:val="0"/>
                          <w:sz w:val="20"/>
                          <w:lang w:val="en-GB"/>
                        </w:rPr>
                      </w:rPrChange>
                    </w:rPr>
                    <w:t>T</w:t>
                  </w:r>
                  <w:r w:rsidRPr="00C243DE">
                    <w:rPr>
                      <w:b w:val="0"/>
                      <w:vertAlign w:val="subscript"/>
                      <w:lang w:val="en-US"/>
                      <w:rPrChange w:id="235" w:author="Huawei" w:date="2021-11-03T21:02:00Z">
                        <w:rPr>
                          <w:rFonts w:ascii="Times New Roman" w:hAnsi="Times New Roman"/>
                          <w:b w:val="0"/>
                          <w:sz w:val="20"/>
                          <w:vertAlign w:val="subscript"/>
                          <w:lang w:val="en-GB"/>
                        </w:rPr>
                      </w:rPrChange>
                    </w:rPr>
                    <w:t>detect,NR_Intra</w:t>
                  </w:r>
                  <w:r w:rsidRPr="00C243DE">
                    <w:rPr>
                      <w:b w:val="0"/>
                      <w:lang w:val="en-US"/>
                      <w:rPrChange w:id="236" w:author="Huawei" w:date="2021-11-03T21:02:00Z">
                        <w:rPr>
                          <w:rFonts w:ascii="Times New Roman" w:hAnsi="Times New Roman"/>
                          <w:b w:val="0"/>
                          <w:sz w:val="20"/>
                          <w:lang w:val="en-GB"/>
                        </w:rPr>
                      </w:rPrChange>
                    </w:rPr>
                    <w:t xml:space="preserve"> [s] (number of DRX cycles)</w:t>
                  </w:r>
                </w:p>
              </w:tc>
              <w:tc>
                <w:tcPr>
                  <w:tcW w:w="0" w:type="auto"/>
                  <w:vMerge w:val="restart"/>
                  <w:tcMar>
                    <w:left w:w="0" w:type="dxa"/>
                    <w:right w:w="0" w:type="dxa"/>
                  </w:tcMar>
                </w:tcPr>
                <w:p w:rsidR="00351D8E" w:rsidRPr="0069135B" w:rsidRDefault="00C243DE">
                  <w:pPr>
                    <w:pStyle w:val="TAH"/>
                    <w:rPr>
                      <w:rFonts w:cs="Arial"/>
                      <w:b w:val="0"/>
                      <w:snapToGrid w:val="0"/>
                      <w:lang w:val="en-US"/>
                      <w:rPrChange w:id="237" w:author="Huawei" w:date="2021-11-03T21:02:00Z">
                        <w:rPr>
                          <w:rFonts w:cs="Arial"/>
                          <w:b w:val="0"/>
                          <w:snapToGrid w:val="0"/>
                        </w:rPr>
                      </w:rPrChange>
                    </w:rPr>
                  </w:pPr>
                  <w:r w:rsidRPr="00C243DE">
                    <w:rPr>
                      <w:b w:val="0"/>
                      <w:lang w:val="en-US"/>
                      <w:rPrChange w:id="238" w:author="Huawei" w:date="2021-11-03T21:02:00Z">
                        <w:rPr>
                          <w:rFonts w:ascii="Times New Roman" w:hAnsi="Times New Roman"/>
                          <w:b w:val="0"/>
                          <w:sz w:val="20"/>
                          <w:lang w:val="en-GB"/>
                        </w:rPr>
                      </w:rPrChange>
                    </w:rPr>
                    <w:t>T</w:t>
                  </w:r>
                  <w:r w:rsidRPr="00C243DE">
                    <w:rPr>
                      <w:b w:val="0"/>
                      <w:vertAlign w:val="subscript"/>
                      <w:lang w:val="en-US"/>
                      <w:rPrChange w:id="239" w:author="Huawei" w:date="2021-11-03T21:02:00Z">
                        <w:rPr>
                          <w:rFonts w:ascii="Times New Roman" w:hAnsi="Times New Roman"/>
                          <w:b w:val="0"/>
                          <w:sz w:val="20"/>
                          <w:vertAlign w:val="subscript"/>
                          <w:lang w:val="en-GB"/>
                        </w:rPr>
                      </w:rPrChange>
                    </w:rPr>
                    <w:t>measure,NR_Intra</w:t>
                  </w:r>
                  <w:r w:rsidRPr="00C243DE">
                    <w:rPr>
                      <w:b w:val="0"/>
                      <w:lang w:val="en-US"/>
                      <w:rPrChange w:id="240" w:author="Huawei" w:date="2021-11-03T21:02:00Z">
                        <w:rPr>
                          <w:rFonts w:ascii="Times New Roman" w:hAnsi="Times New Roman"/>
                          <w:b w:val="0"/>
                          <w:sz w:val="20"/>
                          <w:lang w:val="en-GB"/>
                        </w:rPr>
                      </w:rPrChange>
                    </w:rPr>
                    <w:t xml:space="preserve"> [s] (number of DRX cycles)</w:t>
                  </w:r>
                </w:p>
              </w:tc>
              <w:tc>
                <w:tcPr>
                  <w:tcW w:w="0" w:type="auto"/>
                  <w:vMerge w:val="restart"/>
                  <w:tcMar>
                    <w:left w:w="0" w:type="dxa"/>
                    <w:right w:w="0" w:type="dxa"/>
                  </w:tcMar>
                </w:tcPr>
                <w:p w:rsidR="00351D8E" w:rsidRPr="0069135B" w:rsidRDefault="00C243DE">
                  <w:pPr>
                    <w:pStyle w:val="TAH"/>
                    <w:rPr>
                      <w:b w:val="0"/>
                      <w:vertAlign w:val="subscript"/>
                      <w:lang w:val="en-US"/>
                      <w:rPrChange w:id="241" w:author="Huawei" w:date="2021-11-03T21:02:00Z">
                        <w:rPr>
                          <w:b w:val="0"/>
                          <w:vertAlign w:val="subscript"/>
                        </w:rPr>
                      </w:rPrChange>
                    </w:rPr>
                  </w:pPr>
                  <w:r w:rsidRPr="00C243DE">
                    <w:rPr>
                      <w:b w:val="0"/>
                      <w:lang w:val="en-US"/>
                      <w:rPrChange w:id="242" w:author="Huawei" w:date="2021-11-03T21:02:00Z">
                        <w:rPr>
                          <w:rFonts w:ascii="Times New Roman" w:hAnsi="Times New Roman"/>
                          <w:b w:val="0"/>
                          <w:sz w:val="20"/>
                          <w:lang w:val="en-GB"/>
                        </w:rPr>
                      </w:rPrChange>
                    </w:rPr>
                    <w:t>T</w:t>
                  </w:r>
                  <w:r w:rsidRPr="00C243DE">
                    <w:rPr>
                      <w:b w:val="0"/>
                      <w:vertAlign w:val="subscript"/>
                      <w:lang w:val="en-US"/>
                      <w:rPrChange w:id="243"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244"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rFonts w:cs="Arial"/>
                      <w:b w:val="0"/>
                      <w:lang w:val="en-US"/>
                      <w:rPrChange w:id="245" w:author="Huawei" w:date="2021-11-03T21:02:00Z">
                        <w:rPr>
                          <w:rFonts w:cs="Arial"/>
                          <w:b w:val="0"/>
                        </w:rPr>
                      </w:rPrChange>
                    </w:rPr>
                  </w:pPr>
                  <w:r w:rsidRPr="00C243DE">
                    <w:rPr>
                      <w:b w:val="0"/>
                      <w:lang w:val="en-US"/>
                      <w:rPrChange w:id="246" w:author="Huawei" w:date="2021-11-03T21:02:00Z">
                        <w:rPr>
                          <w:rFonts w:ascii="Times New Roman" w:hAnsi="Times New Roman"/>
                          <w:b w:val="0"/>
                          <w:sz w:val="20"/>
                          <w:lang w:val="en-GB"/>
                        </w:rPr>
                      </w:rPrChange>
                    </w:rPr>
                    <w:t>[s] (number of DRX cycles)</w:t>
                  </w:r>
                </w:p>
              </w:tc>
            </w:tr>
            <w:tr w:rsidR="00351D8E">
              <w:trPr>
                <w:cantSplit/>
                <w:trHeight w:val="620"/>
                <w:jc w:val="center"/>
              </w:trPr>
              <w:tc>
                <w:tcPr>
                  <w:tcW w:w="0" w:type="auto"/>
                  <w:vMerge/>
                  <w:tcBorders>
                    <w:bottom w:val="single" w:sz="4" w:space="0" w:color="auto"/>
                  </w:tcBorders>
                  <w:tcMar>
                    <w:left w:w="0" w:type="dxa"/>
                    <w:right w:w="0" w:type="dxa"/>
                  </w:tcMar>
                </w:tcPr>
                <w:p w:rsidR="00351D8E" w:rsidRPr="0069135B" w:rsidRDefault="00351D8E">
                  <w:pPr>
                    <w:pStyle w:val="TAH"/>
                    <w:rPr>
                      <w:rFonts w:cs="v4.2.0"/>
                      <w:b w:val="0"/>
                      <w:lang w:val="en-US"/>
                      <w:rPrChange w:id="247" w:author="Huawei" w:date="2021-11-03T21:02:00Z">
                        <w:rPr>
                          <w:rFonts w:cs="v4.2.0"/>
                          <w:b w:val="0"/>
                        </w:rPr>
                      </w:rPrChange>
                    </w:rPr>
                  </w:pPr>
                </w:p>
              </w:tc>
              <w:tc>
                <w:tcPr>
                  <w:tcW w:w="0" w:type="auto"/>
                  <w:vMerge/>
                  <w:tcBorders>
                    <w:bottom w:val="single" w:sz="4" w:space="0" w:color="auto"/>
                  </w:tcBorders>
                  <w:tcMar>
                    <w:left w:w="0" w:type="dxa"/>
                    <w:right w:w="0" w:type="dxa"/>
                  </w:tcMar>
                </w:tcPr>
                <w:p w:rsidR="00351D8E" w:rsidRPr="0069135B" w:rsidRDefault="00351D8E">
                  <w:pPr>
                    <w:pStyle w:val="TAH"/>
                    <w:rPr>
                      <w:rFonts w:cs="v4.2.0"/>
                      <w:b w:val="0"/>
                      <w:lang w:val="en-US"/>
                      <w:rPrChange w:id="248" w:author="Huawei" w:date="2021-11-03T21:02:00Z">
                        <w:rPr>
                          <w:rFonts w:cs="v4.2.0"/>
                          <w:b w:val="0"/>
                        </w:rPr>
                      </w:rPrChange>
                    </w:rPr>
                  </w:pPr>
                </w:p>
              </w:tc>
              <w:tc>
                <w:tcPr>
                  <w:tcW w:w="0" w:type="auto"/>
                  <w:vMerge/>
                  <w:tcBorders>
                    <w:bottom w:val="single" w:sz="4" w:space="0" w:color="auto"/>
                  </w:tcBorders>
                  <w:tcMar>
                    <w:left w:w="0" w:type="dxa"/>
                    <w:right w:w="0" w:type="dxa"/>
                  </w:tcMar>
                </w:tcPr>
                <w:p w:rsidR="00351D8E" w:rsidRPr="0069135B" w:rsidRDefault="00351D8E">
                  <w:pPr>
                    <w:pStyle w:val="TAH"/>
                    <w:rPr>
                      <w:rFonts w:cs="v4.2.0"/>
                      <w:b w:val="0"/>
                      <w:lang w:val="en-US"/>
                      <w:rPrChange w:id="249" w:author="Huawei" w:date="2021-11-03T21:02:00Z">
                        <w:rPr>
                          <w:rFonts w:cs="v4.2.0"/>
                          <w:b w:val="0"/>
                        </w:rPr>
                      </w:rPrChange>
                    </w:rPr>
                  </w:pPr>
                </w:p>
              </w:tc>
              <w:tc>
                <w:tcPr>
                  <w:tcW w:w="0" w:type="auto"/>
                  <w:tcBorders>
                    <w:bottom w:val="single" w:sz="4" w:space="0" w:color="auto"/>
                  </w:tcBorders>
                </w:tcPr>
                <w:p w:rsidR="00351D8E" w:rsidRDefault="0029473A">
                  <w:pPr>
                    <w:pStyle w:val="TAH"/>
                    <w:rPr>
                      <w:b w:val="0"/>
                    </w:rPr>
                  </w:pPr>
                  <w:r>
                    <w:rPr>
                      <w:b w:val="0"/>
                    </w:rPr>
                    <w:t>FR1</w:t>
                  </w:r>
                </w:p>
              </w:tc>
              <w:tc>
                <w:tcPr>
                  <w:tcW w:w="0" w:type="auto"/>
                  <w:tcBorders>
                    <w:bottom w:val="single" w:sz="4" w:space="0" w:color="auto"/>
                  </w:tcBorders>
                </w:tcPr>
                <w:p w:rsidR="00351D8E" w:rsidRDefault="0029473A">
                  <w:pPr>
                    <w:pStyle w:val="TAH"/>
                    <w:rPr>
                      <w:b w:val="0"/>
                    </w:rPr>
                  </w:pPr>
                  <w:r>
                    <w:rPr>
                      <w:b w:val="0"/>
                    </w:rPr>
                    <w:t>FR2</w:t>
                  </w:r>
                  <w:r>
                    <w:rPr>
                      <w:b w:val="0"/>
                      <w:vertAlign w:val="superscript"/>
                    </w:rPr>
                    <w:t>Note1</w:t>
                  </w:r>
                </w:p>
              </w:tc>
              <w:tc>
                <w:tcPr>
                  <w:tcW w:w="0" w:type="auto"/>
                  <w:vMerge/>
                  <w:tcBorders>
                    <w:bottom w:val="single" w:sz="4" w:space="0" w:color="auto"/>
                  </w:tcBorders>
                  <w:tcMar>
                    <w:left w:w="0" w:type="dxa"/>
                    <w:right w:w="0" w:type="dxa"/>
                  </w:tcMar>
                </w:tcPr>
                <w:p w:rsidR="00351D8E" w:rsidRDefault="00351D8E">
                  <w:pPr>
                    <w:pStyle w:val="TAH"/>
                    <w:rPr>
                      <w:b w:val="0"/>
                    </w:rPr>
                  </w:pPr>
                </w:p>
              </w:tc>
              <w:tc>
                <w:tcPr>
                  <w:tcW w:w="0" w:type="auto"/>
                  <w:vMerge/>
                  <w:tcBorders>
                    <w:bottom w:val="single" w:sz="4" w:space="0" w:color="auto"/>
                  </w:tcBorders>
                  <w:tcMar>
                    <w:left w:w="0" w:type="dxa"/>
                    <w:right w:w="0" w:type="dxa"/>
                  </w:tcMar>
                </w:tcPr>
                <w:p w:rsidR="00351D8E" w:rsidRDefault="00351D8E">
                  <w:pPr>
                    <w:pStyle w:val="TAH"/>
                    <w:rPr>
                      <w:b w:val="0"/>
                    </w:rPr>
                  </w:pPr>
                </w:p>
              </w:tc>
              <w:tc>
                <w:tcPr>
                  <w:tcW w:w="0" w:type="auto"/>
                  <w:vMerge/>
                  <w:tcBorders>
                    <w:bottom w:val="single" w:sz="4" w:space="0" w:color="auto"/>
                  </w:tcBorders>
                  <w:tcMar>
                    <w:left w:w="0" w:type="dxa"/>
                    <w:right w:w="0" w:type="dxa"/>
                  </w:tcMar>
                </w:tcPr>
                <w:p w:rsidR="00351D8E" w:rsidRDefault="00351D8E">
                  <w:pPr>
                    <w:pStyle w:val="TAH"/>
                    <w:rPr>
                      <w:b w:val="0"/>
                    </w:rPr>
                  </w:pPr>
                </w:p>
              </w:tc>
            </w:tr>
            <w:tr w:rsidR="00351D8E">
              <w:trPr>
                <w:cantSplit/>
                <w:trHeight w:val="1844"/>
                <w:jc w:val="center"/>
              </w:trPr>
              <w:tc>
                <w:tcPr>
                  <w:tcW w:w="0" w:type="auto"/>
                  <w:vMerge w:val="restart"/>
                  <w:vAlign w:val="center"/>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rFonts w:cs="Arial"/>
                      <w:lang w:val="en-US"/>
                      <w:rPrChange w:id="250" w:author="Huawei" w:date="2021-11-03T21:02:00Z">
                        <w:rPr>
                          <w:rFonts w:cs="Arial"/>
                        </w:rPr>
                      </w:rPrChange>
                    </w:rPr>
                  </w:pPr>
                </w:p>
              </w:tc>
              <w:tc>
                <w:tcPr>
                  <w:tcW w:w="0" w:type="auto"/>
                </w:tcPr>
                <w:p w:rsidR="00351D8E" w:rsidRDefault="0029473A">
                  <w:pPr>
                    <w:pStyle w:val="TAC"/>
                    <w:rPr>
                      <w:rFonts w:cs="Arial"/>
                      <w:snapToGrid w:val="0"/>
                    </w:rPr>
                  </w:pPr>
                  <w:r>
                    <w:rPr>
                      <w:rFonts w:cs="Arial"/>
                    </w:rPr>
                    <w:t>0.32</w:t>
                  </w:r>
                </w:p>
              </w:tc>
              <w:tc>
                <w:tcPr>
                  <w:tcW w:w="0" w:type="auto"/>
                </w:tcPr>
                <w:p w:rsidR="00351D8E" w:rsidRDefault="0029473A">
                  <w:pPr>
                    <w:pStyle w:val="TAC"/>
                    <w:rPr>
                      <w:rFonts w:cs="Arial"/>
                    </w:rPr>
                  </w:pPr>
                  <w:r>
                    <w:rPr>
                      <w:rFonts w:cs="Arial"/>
                    </w:rPr>
                    <w:t>≥1</w:t>
                  </w:r>
                  <w:r>
                    <w:rPr>
                      <w:rFonts w:cs="Arial" w:hint="eastAsia"/>
                      <w:lang w:eastAsia="zh-CN"/>
                    </w:rPr>
                    <w:t>.28 (1)</w:t>
                  </w:r>
                </w:p>
              </w:tc>
              <w:tc>
                <w:tcPr>
                  <w:tcW w:w="0" w:type="auto"/>
                  <w:vMerge w:val="restart"/>
                </w:tcPr>
                <w:p w:rsidR="00351D8E" w:rsidRDefault="0029473A">
                  <w:pPr>
                    <w:pStyle w:val="TOC1"/>
                    <w:spacing w:before="0"/>
                    <w:ind w:left="0" w:right="0" w:firstLine="0"/>
                    <w:jc w:val="center"/>
                    <w:rPr>
                      <w:rFonts w:ascii="Arial" w:hAnsi="Arial" w:cs="Arial"/>
                      <w:sz w:val="18"/>
                      <w:szCs w:val="18"/>
                    </w:rPr>
                  </w:pPr>
                  <w:r>
                    <w:rPr>
                      <w:rFonts w:ascii="Arial" w:hAnsi="Arial" w:cs="Arial"/>
                      <w:sz w:val="18"/>
                      <w:szCs w:val="18"/>
                    </w:rPr>
                    <w:t>1</w:t>
                  </w:r>
                </w:p>
              </w:tc>
              <w:tc>
                <w:tcPr>
                  <w:tcW w:w="0" w:type="auto"/>
                </w:tcPr>
                <w:p w:rsidR="00351D8E" w:rsidRDefault="0029473A">
                  <w:pPr>
                    <w:pStyle w:val="TOC1"/>
                    <w:spacing w:before="0"/>
                    <w:ind w:left="0" w:right="0" w:firstLine="0"/>
                    <w:jc w:val="center"/>
                    <w:rPr>
                      <w:rFonts w:ascii="Arial" w:hAnsi="Arial" w:cs="Arial"/>
                      <w:sz w:val="18"/>
                      <w:szCs w:val="18"/>
                    </w:rPr>
                  </w:pPr>
                  <w:r>
                    <w:rPr>
                      <w:rFonts w:ascii="Arial" w:hAnsi="Arial" w:cs="Arial"/>
                      <w:sz w:val="18"/>
                      <w:szCs w:val="18"/>
                    </w:rPr>
                    <w:t>8</w:t>
                  </w:r>
                </w:p>
              </w:tc>
              <w:tc>
                <w:tcPr>
                  <w:tcW w:w="0" w:type="auto"/>
                  <w:vMerge w:val="restart"/>
                  <w:tcMar>
                    <w:left w:w="0" w:type="dxa"/>
                    <w:right w:w="0" w:type="dxa"/>
                  </w:tcMar>
                </w:tcPr>
                <w:p w:rsidR="00351D8E" w:rsidRDefault="00064264">
                  <w:pPr>
                    <w:pStyle w:val="TOC1"/>
                    <w:spacing w:before="0"/>
                    <w:ind w:left="0" w:right="0" w:firstLine="0"/>
                    <w:jc w:val="center"/>
                    <w:rPr>
                      <w:rFonts w:ascii="Arial" w:hAnsi="Arial" w:cs="Arial"/>
                      <w:snapToGrid w:val="0"/>
                      <w:sz w:val="18"/>
                      <w:szCs w:val="18"/>
                      <w:lang w:eastAsia="zh-CN"/>
                    </w:rPr>
                  </w:pPr>
                  <w:r w:rsidRPr="00C243DE">
                    <w:rPr>
                      <w:rFonts w:ascii="Arial" w:hAnsi="Arial" w:cs="Arial"/>
                      <w:noProof/>
                      <w:position w:val="-32"/>
                      <w:sz w:val="18"/>
                      <w:szCs w:val="18"/>
                    </w:rPr>
                    <w:object w:dxaOrig="4640" w:dyaOrig="630">
                      <v:shape id="_x0000_i1026" type="#_x0000_t75" alt="" style="width:232pt;height:31.5pt;mso-width-percent:0;mso-height-percent:0;mso-width-percent:0;mso-height-percent:0" o:ole="">
                        <v:imagedata r:id="rId17" o:title=""/>
                      </v:shape>
                      <o:OLEObject Type="Embed" ProgID="Equation.3" ShapeID="_x0000_i1026" DrawAspect="Content" ObjectID="_1697665411" r:id="rId18"/>
                    </w:object>
                  </w:r>
                  <w:r w:rsidR="0029473A">
                    <w:rPr>
                      <w:rFonts w:ascii="Arial" w:hAnsi="Arial" w:cs="Arial"/>
                      <w:sz w:val="18"/>
                      <w:szCs w:val="18"/>
                    </w:rPr>
                    <w:t xml:space="preserve"> (23)</w:t>
                  </w:r>
                </w:p>
              </w:tc>
              <w:tc>
                <w:tcPr>
                  <w:tcW w:w="0" w:type="auto"/>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0.32 x N1(1 x N1)</w:t>
                  </w:r>
                </w:p>
              </w:tc>
              <w:tc>
                <w:tcPr>
                  <w:tcW w:w="0" w:type="auto"/>
                </w:tcPr>
                <w:p w:rsidR="00351D8E" w:rsidRDefault="0029473A">
                  <w:pPr>
                    <w:pStyle w:val="TAC"/>
                    <w:rPr>
                      <w:rFonts w:cs="Arial"/>
                      <w:snapToGrid w:val="0"/>
                    </w:rPr>
                  </w:pPr>
                  <w:r>
                    <w:rPr>
                      <w:rFonts w:cs="Arial"/>
                      <w:snapToGrid w:val="0"/>
                    </w:rPr>
                    <w:t>0.64 x N1(2 x N1)</w:t>
                  </w:r>
                </w:p>
              </w:tc>
            </w:tr>
            <w:tr w:rsidR="00351D8E">
              <w:trPr>
                <w:cantSplit/>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0.64</w:t>
                  </w:r>
                </w:p>
              </w:tc>
              <w:tc>
                <w:tcPr>
                  <w:tcW w:w="0" w:type="auto"/>
                </w:tcPr>
                <w:p w:rsidR="00351D8E" w:rsidRDefault="0029473A">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0.64 x N1(1 x N1)</w:t>
                  </w:r>
                </w:p>
              </w:tc>
              <w:tc>
                <w:tcPr>
                  <w:tcW w:w="0" w:type="auto"/>
                </w:tcPr>
                <w:p w:rsidR="00351D8E" w:rsidRDefault="0029473A">
                  <w:pPr>
                    <w:pStyle w:val="TAC"/>
                    <w:rPr>
                      <w:rFonts w:cs="Arial"/>
                      <w:snapToGrid w:val="0"/>
                    </w:rPr>
                  </w:pPr>
                  <w:r>
                    <w:rPr>
                      <w:rFonts w:cs="Arial"/>
                      <w:snapToGrid w:val="0"/>
                    </w:rPr>
                    <w:t>1.28 x N1(2 x N1)</w:t>
                  </w:r>
                </w:p>
              </w:tc>
            </w:tr>
            <w:tr w:rsidR="00351D8E">
              <w:trPr>
                <w:cantSplit/>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1.28</w:t>
                  </w:r>
                </w:p>
              </w:tc>
              <w:tc>
                <w:tcPr>
                  <w:tcW w:w="0" w:type="auto"/>
                </w:tcPr>
                <w:p w:rsidR="00351D8E" w:rsidRDefault="0029473A">
                  <w:pPr>
                    <w:pStyle w:val="TAC"/>
                    <w:rPr>
                      <w:rFonts w:cs="Arial"/>
                    </w:rPr>
                  </w:pPr>
                  <w:r>
                    <w:rPr>
                      <w:rFonts w:cs="Arial"/>
                      <w:lang w:eastAsia="ja-JP"/>
                    </w:rPr>
                    <w:t>≥</w:t>
                  </w:r>
                  <w:r>
                    <w:rPr>
                      <w:rFonts w:cs="Arial" w:hint="eastAsia"/>
                      <w:lang w:eastAsia="zh-CN"/>
                    </w:rPr>
                    <w:t>2.56 (2)</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AC"/>
                    <w:rPr>
                      <w:rFonts w:cs="Arial"/>
                      <w:snapToGrid w:val="0"/>
                    </w:rPr>
                  </w:pPr>
                  <w:r>
                    <w:rPr>
                      <w:rFonts w:cs="Arial"/>
                      <w:snapToGrid w:val="0"/>
                    </w:rPr>
                    <w:t>1.28 x N1(1 x N1)</w:t>
                  </w:r>
                </w:p>
              </w:tc>
              <w:tc>
                <w:tcPr>
                  <w:tcW w:w="0" w:type="auto"/>
                </w:tcPr>
                <w:p w:rsidR="00351D8E" w:rsidRDefault="0029473A">
                  <w:pPr>
                    <w:pStyle w:val="TAC"/>
                    <w:rPr>
                      <w:rFonts w:cs="Arial"/>
                      <w:snapToGrid w:val="0"/>
                    </w:rPr>
                  </w:pPr>
                  <w:r>
                    <w:rPr>
                      <w:rFonts w:cs="Arial"/>
                      <w:snapToGrid w:val="0"/>
                    </w:rPr>
                    <w:t>2.56 x N1(2 x N1)</w:t>
                  </w:r>
                </w:p>
              </w:tc>
            </w:tr>
            <w:tr w:rsidR="00351D8E">
              <w:trPr>
                <w:cantSplit/>
                <w:trHeight w:val="62"/>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2.56</w:t>
                  </w:r>
                </w:p>
              </w:tc>
              <w:tc>
                <w:tcPr>
                  <w:tcW w:w="0" w:type="auto"/>
                </w:tcPr>
                <w:p w:rsidR="00351D8E" w:rsidRDefault="0029473A">
                  <w:pPr>
                    <w:pStyle w:val="TAC"/>
                    <w:rPr>
                      <w:rFonts w:cs="Arial"/>
                    </w:rPr>
                  </w:pPr>
                  <w:r>
                    <w:rPr>
                      <w:rFonts w:cs="Arial"/>
                      <w:lang w:eastAsia="ja-JP"/>
                    </w:rPr>
                    <w:t>≥</w:t>
                  </w:r>
                  <w:r>
                    <w:rPr>
                      <w:rFonts w:cs="Arial" w:hint="eastAsia"/>
                      <w:lang w:eastAsia="zh-CN"/>
                    </w:rPr>
                    <w:t>5.12 (4)</w:t>
                  </w:r>
                </w:p>
              </w:tc>
              <w:tc>
                <w:tcPr>
                  <w:tcW w:w="0" w:type="auto"/>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0" w:type="auto"/>
                </w:tcPr>
                <w:p w:rsidR="00351D8E" w:rsidRDefault="0029473A">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0" w:type="auto"/>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0" w:type="auto"/>
                </w:tcPr>
                <w:p w:rsidR="00351D8E" w:rsidRDefault="0029473A">
                  <w:pPr>
                    <w:pStyle w:val="TAC"/>
                    <w:rPr>
                      <w:rFonts w:cs="Arial"/>
                      <w:snapToGrid w:val="0"/>
                    </w:rPr>
                  </w:pPr>
                  <w:r>
                    <w:rPr>
                      <w:rFonts w:cs="Arial"/>
                      <w:snapToGrid w:val="0"/>
                    </w:rPr>
                    <w:t>2.56 x N1(1 x N1)</w:t>
                  </w:r>
                </w:p>
              </w:tc>
              <w:tc>
                <w:tcPr>
                  <w:tcW w:w="0" w:type="auto"/>
                </w:tcPr>
                <w:p w:rsidR="00351D8E" w:rsidRDefault="0029473A">
                  <w:pPr>
                    <w:pStyle w:val="TAC"/>
                    <w:rPr>
                      <w:rFonts w:cs="Arial"/>
                    </w:rPr>
                  </w:pPr>
                  <w:r>
                    <w:rPr>
                      <w:rFonts w:cs="Arial"/>
                    </w:rPr>
                    <w:t xml:space="preserve">5.12 </w:t>
                  </w:r>
                  <w:r>
                    <w:rPr>
                      <w:rFonts w:cs="Arial"/>
                      <w:snapToGrid w:val="0"/>
                    </w:rPr>
                    <w:t>x N1(2 x N1)</w:t>
                  </w:r>
                </w:p>
              </w:tc>
            </w:tr>
            <w:tr w:rsidR="00351D8E">
              <w:trPr>
                <w:cantSplit/>
                <w:trHeight w:val="62"/>
                <w:jc w:val="center"/>
              </w:trPr>
              <w:tc>
                <w:tcPr>
                  <w:tcW w:w="0" w:type="auto"/>
                  <w:gridSpan w:val="8"/>
                </w:tcPr>
                <w:p w:rsidR="00351D8E" w:rsidRPr="0069135B" w:rsidRDefault="00C243DE">
                  <w:pPr>
                    <w:pStyle w:val="TAN"/>
                    <w:numPr>
                      <w:ilvl w:val="0"/>
                      <w:numId w:val="1"/>
                    </w:numPr>
                    <w:pBdr>
                      <w:top w:val="single" w:sz="12" w:space="3" w:color="auto"/>
                    </w:pBdr>
                    <w:spacing w:before="240"/>
                    <w:ind w:left="851" w:hanging="851"/>
                    <w:outlineLvl w:val="0"/>
                    <w:rPr>
                      <w:snapToGrid w:val="0"/>
                      <w:lang w:val="en-US" w:eastAsia="zh-CN"/>
                      <w:rPrChange w:id="251" w:author="Huawei" w:date="2021-11-03T21:02:00Z">
                        <w:rPr>
                          <w:snapToGrid w:val="0"/>
                          <w:lang w:eastAsia="zh-CN"/>
                        </w:rPr>
                      </w:rPrChange>
                    </w:rPr>
                  </w:pPr>
                  <w:r w:rsidRPr="00C243DE">
                    <w:rPr>
                      <w:snapToGrid w:val="0"/>
                      <w:lang w:val="en-US" w:eastAsia="zh-CN"/>
                      <w:rPrChange w:id="252" w:author="Huawei" w:date="2021-11-03T21:02:00Z">
                        <w:rPr>
                          <w:rFonts w:ascii="Times New Roman" w:hAnsi="Times New Roman"/>
                          <w:snapToGrid w:val="0"/>
                          <w:sz w:val="20"/>
                          <w:lang w:val="en-GB" w:eastAsia="zh-CN"/>
                        </w:rPr>
                      </w:rPrChange>
                    </w:rPr>
                    <w:lastRenderedPageBreak/>
                    <w:t>Note 1</w:t>
                  </w:r>
                  <w:r w:rsidRPr="00C243DE">
                    <w:rPr>
                      <w:lang w:val="en-US"/>
                      <w:rPrChange w:id="253" w:author="Huawei" w:date="2021-11-03T21:02:00Z">
                        <w:rPr>
                          <w:rFonts w:ascii="Times New Roman" w:hAnsi="Times New Roman"/>
                          <w:sz w:val="20"/>
                          <w:lang w:val="en-GB"/>
                        </w:rPr>
                      </w:rPrChange>
                    </w:rPr>
                    <w:t>:</w:t>
                  </w:r>
                  <w:r w:rsidR="0029473A">
                    <w:rPr>
                      <w:lang w:val="en-US"/>
                    </w:rPr>
                    <w:tab/>
                  </w:r>
                  <w:r w:rsidRPr="00C243DE">
                    <w:rPr>
                      <w:lang w:val="en-US"/>
                      <w:rPrChange w:id="254" w:author="Huawei" w:date="2021-11-03T21:02:00Z">
                        <w:rPr>
                          <w:rFonts w:ascii="Times New Roman" w:hAnsi="Times New Roman"/>
                          <w:sz w:val="20"/>
                          <w:lang w:val="en-GB"/>
                        </w:rPr>
                      </w:rPrChange>
                    </w:rPr>
                    <w:t xml:space="preserve">Applies for UE supporting power class </w:t>
                  </w:r>
                  <w:r w:rsidRPr="00C243DE">
                    <w:rPr>
                      <w:lang w:val="en-US" w:eastAsia="zh-CN"/>
                      <w:rPrChange w:id="255" w:author="Huawei" w:date="2021-11-03T21:02:00Z">
                        <w:rPr>
                          <w:rFonts w:ascii="Times New Roman" w:hAnsi="Times New Roman"/>
                          <w:sz w:val="20"/>
                          <w:lang w:val="en-GB" w:eastAsia="zh-CN"/>
                        </w:rPr>
                      </w:rPrChange>
                    </w:rPr>
                    <w:t>2&amp;3&amp;4</w:t>
                  </w:r>
                  <w:r w:rsidRPr="00C243DE">
                    <w:rPr>
                      <w:lang w:val="en-US"/>
                      <w:rPrChange w:id="256" w:author="Huawei" w:date="2021-11-03T21:02:00Z">
                        <w:rPr>
                          <w:rFonts w:ascii="Times New Roman" w:hAnsi="Times New Roman"/>
                          <w:sz w:val="20"/>
                          <w:lang w:val="en-GB"/>
                        </w:rPr>
                      </w:rPrChange>
                    </w:rPr>
                    <w:t>. For UE supporting power class 1, N1 = 8 for all DRX cycle length.</w:t>
                  </w:r>
                  <w:r w:rsidRPr="00C243DE">
                    <w:rPr>
                      <w:i/>
                      <w:color w:val="FF0000"/>
                      <w:lang w:val="en-US" w:eastAsia="zh-CN"/>
                      <w:rPrChange w:id="257" w:author="Huawei" w:date="2021-11-03T21:02:00Z">
                        <w:rPr>
                          <w:rFonts w:ascii="Times New Roman" w:hAnsi="Times New Roman"/>
                          <w:i/>
                          <w:color w:val="FF0000"/>
                          <w:sz w:val="20"/>
                          <w:lang w:val="en-GB" w:eastAsia="zh-CN"/>
                        </w:rPr>
                      </w:rPrChange>
                    </w:rPr>
                    <w:t xml:space="preserve"> (to be updated considering the conclusion on RedCap power classes)</w:t>
                  </w:r>
                </w:p>
                <w:p w:rsidR="00351D8E" w:rsidRPr="0069135B" w:rsidRDefault="00C243DE">
                  <w:pPr>
                    <w:pStyle w:val="TAN"/>
                    <w:numPr>
                      <w:ilvl w:val="0"/>
                      <w:numId w:val="1"/>
                    </w:numPr>
                    <w:pBdr>
                      <w:top w:val="single" w:sz="12" w:space="3" w:color="auto"/>
                    </w:pBdr>
                    <w:spacing w:before="240"/>
                    <w:ind w:left="851" w:hanging="851"/>
                    <w:outlineLvl w:val="0"/>
                    <w:rPr>
                      <w:rFonts w:cs="Arial"/>
                      <w:lang w:val="en-US" w:eastAsia="zh-CN"/>
                      <w:rPrChange w:id="258" w:author="Huawei" w:date="2021-11-03T21:02:00Z">
                        <w:rPr>
                          <w:rFonts w:cs="Arial"/>
                          <w:lang w:eastAsia="zh-CN"/>
                        </w:rPr>
                      </w:rPrChange>
                    </w:rPr>
                  </w:pPr>
                  <w:r w:rsidRPr="00C243DE">
                    <w:rPr>
                      <w:snapToGrid w:val="0"/>
                      <w:lang w:val="en-US" w:eastAsia="zh-CN"/>
                      <w:rPrChange w:id="259" w:author="Huawei" w:date="2021-11-03T21:02:00Z">
                        <w:rPr>
                          <w:rFonts w:ascii="Times New Roman" w:hAnsi="Times New Roman"/>
                          <w:snapToGrid w:val="0"/>
                          <w:sz w:val="20"/>
                          <w:lang w:val="en-GB" w:eastAsia="zh-CN"/>
                        </w:rPr>
                      </w:rPrChange>
                    </w:rPr>
                    <w:t>Note 2</w:t>
                  </w:r>
                  <w:r w:rsidRPr="00C243DE">
                    <w:rPr>
                      <w:rFonts w:cs="Arial"/>
                      <w:lang w:val="en-US"/>
                      <w:rPrChange w:id="260" w:author="Huawei" w:date="2021-11-03T21:02:00Z">
                        <w:rPr>
                          <w:rFonts w:ascii="Times New Roman" w:hAnsi="Times New Roman" w:cs="Arial"/>
                          <w:sz w:val="20"/>
                          <w:lang w:val="en-GB"/>
                        </w:rPr>
                      </w:rPrChange>
                    </w:rPr>
                    <w:t>:</w:t>
                  </w:r>
                  <w:r w:rsidRPr="00C243DE">
                    <w:rPr>
                      <w:rFonts w:cs="Arial"/>
                      <w:lang w:val="en-US"/>
                      <w:rPrChange w:id="261" w:author="Huawei" w:date="2021-11-03T21:02:00Z">
                        <w:rPr>
                          <w:rFonts w:ascii="Times New Roman" w:hAnsi="Times New Roman" w:cs="Arial"/>
                          <w:sz w:val="20"/>
                          <w:lang w:val="en-GB"/>
                        </w:rPr>
                      </w:rPrChange>
                    </w:rPr>
                    <w:tab/>
                    <w:t>The number of DRX cycles in this table is given for the DRX cycles within PTWs.</w:t>
                  </w:r>
                </w:p>
              </w:tc>
            </w:tr>
          </w:tbl>
          <w:p w:rsidR="00351D8E" w:rsidRDefault="00351D8E">
            <w:pPr>
              <w:pStyle w:val="ab"/>
              <w:spacing w:after="120"/>
              <w:jc w:val="both"/>
              <w:rPr>
                <w:lang w:eastAsia="zh-CN"/>
              </w:rPr>
            </w:pP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19" w:history="1">
              <w:r w:rsidR="0029473A">
                <w:rPr>
                  <w:rFonts w:cs="Arial"/>
                  <w:sz w:val="16"/>
                  <w:szCs w:val="16"/>
                </w:rPr>
                <w:t>R4-2117804</w:t>
              </w:r>
            </w:hyperlink>
          </w:p>
        </w:tc>
        <w:tc>
          <w:tcPr>
            <w:tcW w:w="1227" w:type="dxa"/>
          </w:tcPr>
          <w:p w:rsidR="00351D8E" w:rsidRDefault="0029473A">
            <w:pPr>
              <w:spacing w:before="120" w:after="120"/>
              <w:rPr>
                <w:rFonts w:cs="Arial"/>
                <w:sz w:val="16"/>
                <w:szCs w:val="16"/>
              </w:rPr>
            </w:pPr>
            <w:r>
              <w:rPr>
                <w:rFonts w:cs="Arial"/>
                <w:sz w:val="16"/>
                <w:szCs w:val="16"/>
              </w:rPr>
              <w:t>vivo</w:t>
            </w:r>
          </w:p>
        </w:tc>
        <w:tc>
          <w:tcPr>
            <w:tcW w:w="7397" w:type="dxa"/>
          </w:tcPr>
          <w:p w:rsidR="00351D8E" w:rsidRDefault="0029473A">
            <w:pPr>
              <w:spacing w:before="240"/>
              <w:jc w:val="both"/>
              <w:rPr>
                <w:snapToGrid w:val="0"/>
              </w:rPr>
            </w:pPr>
            <w:r>
              <w:rPr>
                <w:snapToGrid w:val="0"/>
              </w:rPr>
              <w:t xml:space="preserve">Proposal 1: Suggest the value </w:t>
            </w:r>
            <w:r>
              <w:rPr>
                <w:rFonts w:hint="eastAsia"/>
                <w:snapToGrid w:val="0"/>
              </w:rPr>
              <w:t>o</w:t>
            </w:r>
            <w:r>
              <w:rPr>
                <w:snapToGrid w:val="0"/>
              </w:rPr>
              <w:t xml:space="preserve">f T3 is </w:t>
            </w:r>
            <w:r>
              <w:rPr>
                <w:lang w:val="en-US"/>
              </w:rPr>
              <w:t xml:space="preserve">10485.76s and the value of T2 is </w:t>
            </w:r>
            <w:r>
              <w:rPr>
                <w:rFonts w:cs="Arial"/>
              </w:rPr>
              <w:t xml:space="preserve">2621.44s </w:t>
            </w:r>
            <w:r>
              <w:rPr>
                <w:snapToGrid w:val="0"/>
              </w:rPr>
              <w:t xml:space="preserve"> </w:t>
            </w:r>
          </w:p>
          <w:p w:rsidR="00351D8E" w:rsidRDefault="0029473A">
            <w:pPr>
              <w:spacing w:before="240"/>
              <w:jc w:val="both"/>
              <w:rPr>
                <w:lang w:val="en-US"/>
              </w:rPr>
            </w:pPr>
            <w:r>
              <w:rPr>
                <w:snapToGrid w:val="0"/>
              </w:rPr>
              <w:t xml:space="preserve">Proposal 2: At Rel-17, </w:t>
            </w:r>
            <w:r>
              <w:rPr>
                <w:bCs/>
                <w:lang w:val="en-US"/>
              </w:rPr>
              <w:t>specify corresponding requirements for eDRX for idle/inactive state for FR1 firstly at Rel-17. Considering corresponding FR2 requirements of eDRX at Rel-17 if time is allowed.</w:t>
            </w:r>
          </w:p>
          <w:p w:rsidR="00351D8E" w:rsidRDefault="0029473A">
            <w:pPr>
              <w:spacing w:before="240"/>
              <w:jc w:val="both"/>
              <w:rPr>
                <w:lang w:val="en-US"/>
              </w:rPr>
            </w:pPr>
            <w:r>
              <w:rPr>
                <w:rFonts w:cs="Arial"/>
              </w:rPr>
              <w:t xml:space="preserve">Proposal 3: Confirm that eDRX length for </w:t>
            </w:r>
            <w:r>
              <w:t>RRC_</w:t>
            </w:r>
            <w:r>
              <w:rPr>
                <w:rFonts w:cs="Arial"/>
              </w:rPr>
              <w:t xml:space="preserve">INACTIVE state is up to 10.24s. If no consensus a LS could be sent to RAN2 to get eDRX length configuration for </w:t>
            </w:r>
            <w:r>
              <w:t>RRC_</w:t>
            </w:r>
            <w:r>
              <w:rPr>
                <w:rFonts w:cs="Arial"/>
              </w:rPr>
              <w:t xml:space="preserve">INACTIVE state.  </w:t>
            </w:r>
          </w:p>
          <w:p w:rsidR="00351D8E" w:rsidRDefault="0029473A">
            <w:pPr>
              <w:jc w:val="both"/>
            </w:pPr>
            <w:r>
              <w:rPr>
                <w:rFonts w:cs="v4.2.0"/>
              </w:rPr>
              <w:t xml:space="preserve">Proposal 4: </w:t>
            </w:r>
            <w:r>
              <w:t>For eDRX cycle length is less than or equal to 10.24s, the performance requirements of Redcap UE for FR1 at idle state could be based on the eDRX cycle length. For the eDRX cycle length 2.56, 5.12s and 10.24s, performance requirements of corresponding requirements when DRX cycle is 2.56s can be used as their performance requirements.</w:t>
            </w:r>
          </w:p>
          <w:p w:rsidR="00351D8E" w:rsidRDefault="0029473A">
            <w:r>
              <w:t xml:space="preserve">Proposal 5: Suggest to use requirements in table 1, 2, 3 and 4 for Idle state FR1 Redcap UE with eDRX_IDLE cycle without PTW </w:t>
            </w:r>
          </w:p>
          <w:p w:rsidR="00351D8E" w:rsidRDefault="0029473A">
            <w:pPr>
              <w:spacing w:before="240"/>
              <w:jc w:val="both"/>
            </w:pPr>
            <w:r>
              <w:t xml:space="preserve">Proposal 6: When eDRX with PTW window is configured, </w:t>
            </w:r>
            <w:r>
              <w:rPr>
                <w:bCs/>
                <w:lang w:val="en-US"/>
              </w:rPr>
              <w:t>the principle where all measurements are performed within the PTW window of an eDRX cycle used in LTE, can still be reused for NR.</w:t>
            </w:r>
          </w:p>
          <w:p w:rsidR="00351D8E" w:rsidRDefault="0029473A">
            <w:pPr>
              <w:rPr>
                <w:bCs/>
              </w:rPr>
            </w:pPr>
            <w:r>
              <w:t>Proposal 7: Suggest to use requirements in table 5, 6, 7 and 8 for</w:t>
            </w:r>
            <w:r>
              <w:rPr>
                <w:snapToGrid w:val="0"/>
              </w:rPr>
              <w:t xml:space="preserve"> Inactive state</w:t>
            </w:r>
            <w:r>
              <w:t xml:space="preserve"> FR1 Redcap UE with eDRX_IDLE cycle without PTW </w:t>
            </w:r>
          </w:p>
        </w:tc>
      </w:tr>
      <w:tr w:rsidR="00351D8E">
        <w:trPr>
          <w:trHeight w:val="468"/>
        </w:trPr>
        <w:tc>
          <w:tcPr>
            <w:tcW w:w="1007" w:type="dxa"/>
          </w:tcPr>
          <w:p w:rsidR="00351D8E" w:rsidRDefault="008F7C18">
            <w:pPr>
              <w:spacing w:before="120" w:after="120"/>
              <w:rPr>
                <w:rFonts w:cs="Arial"/>
                <w:sz w:val="16"/>
                <w:szCs w:val="16"/>
              </w:rPr>
            </w:pPr>
            <w:hyperlink r:id="rId20" w:history="1">
              <w:r w:rsidR="0029473A">
                <w:rPr>
                  <w:rFonts w:cs="Arial"/>
                  <w:sz w:val="16"/>
                  <w:szCs w:val="16"/>
                </w:rPr>
                <w:t>R4-2117819</w:t>
              </w:r>
            </w:hyperlink>
          </w:p>
        </w:tc>
        <w:tc>
          <w:tcPr>
            <w:tcW w:w="1227" w:type="dxa"/>
          </w:tcPr>
          <w:p w:rsidR="00351D8E" w:rsidRDefault="0029473A">
            <w:pPr>
              <w:spacing w:before="120" w:after="120"/>
              <w:rPr>
                <w:rFonts w:cs="Arial"/>
                <w:sz w:val="16"/>
                <w:szCs w:val="16"/>
              </w:rPr>
            </w:pPr>
            <w:r>
              <w:rPr>
                <w:rFonts w:cs="Arial"/>
                <w:sz w:val="16"/>
                <w:szCs w:val="16"/>
              </w:rPr>
              <w:t>xiaomi</w:t>
            </w:r>
          </w:p>
        </w:tc>
        <w:tc>
          <w:tcPr>
            <w:tcW w:w="7397" w:type="dxa"/>
          </w:tcPr>
          <w:p w:rsidR="00351D8E" w:rsidRDefault="0029473A">
            <w:pPr>
              <w:spacing w:after="240"/>
            </w:pPr>
            <w:r>
              <w:rPr>
                <w:rFonts w:eastAsia="MS Mincho"/>
              </w:rPr>
              <w:t xml:space="preserve">Proposal </w:t>
            </w:r>
            <w:r w:rsidR="00C243DE">
              <w:rPr>
                <w:rFonts w:eastAsia="MS Mincho"/>
              </w:rPr>
              <w:fldChar w:fldCharType="begin"/>
            </w:r>
            <w:r>
              <w:rPr>
                <w:rFonts w:eastAsia="MS Mincho"/>
              </w:rPr>
              <w:instrText xml:space="preserve"> SEQ Proposal \* ARABIC </w:instrText>
            </w:r>
            <w:r w:rsidR="00C243DE">
              <w:rPr>
                <w:rFonts w:eastAsia="MS Mincho"/>
              </w:rPr>
              <w:fldChar w:fldCharType="separate"/>
            </w:r>
            <w:r>
              <w:rPr>
                <w:rFonts w:eastAsia="MS Mincho"/>
              </w:rPr>
              <w:t>1</w:t>
            </w:r>
            <w:r w:rsidR="00C243DE">
              <w:rPr>
                <w:rFonts w:eastAsia="MS Mincho"/>
              </w:rPr>
              <w:fldChar w:fldCharType="end"/>
            </w:r>
            <w:r>
              <w:rPr>
                <w:rFonts w:eastAsia="MS Mincho"/>
              </w:rPr>
              <w:t xml:space="preserve">: RAN4 to </w:t>
            </w:r>
            <w:r>
              <w:t xml:space="preserve">de-prioritize the eDRX requirements </w:t>
            </w:r>
            <w:r>
              <w:rPr>
                <w:rFonts w:hint="eastAsia"/>
              </w:rPr>
              <w:t>for</w:t>
            </w:r>
            <w:r>
              <w:t xml:space="preserve"> FR2.</w:t>
            </w:r>
          </w:p>
          <w:p w:rsidR="00351D8E" w:rsidRDefault="0029473A">
            <w:pPr>
              <w:spacing w:after="240"/>
              <w:rPr>
                <w:rFonts w:eastAsia="MS Mincho"/>
              </w:rPr>
            </w:pPr>
            <w:r>
              <w:rPr>
                <w:rFonts w:eastAsia="MS Mincho"/>
              </w:rPr>
              <w:t xml:space="preserve">Proposal </w:t>
            </w:r>
            <w:r w:rsidR="00C243DE">
              <w:rPr>
                <w:rFonts w:eastAsia="MS Mincho"/>
              </w:rPr>
              <w:fldChar w:fldCharType="begin"/>
            </w:r>
            <w:r>
              <w:rPr>
                <w:rFonts w:eastAsia="MS Mincho"/>
              </w:rPr>
              <w:instrText xml:space="preserve"> SEQ Proposal \* ARABIC </w:instrText>
            </w:r>
            <w:r w:rsidR="00C243DE">
              <w:rPr>
                <w:rFonts w:eastAsia="MS Mincho"/>
              </w:rPr>
              <w:fldChar w:fldCharType="separate"/>
            </w:r>
            <w:r>
              <w:rPr>
                <w:rFonts w:eastAsia="MS Mincho"/>
              </w:rPr>
              <w:t>2</w:t>
            </w:r>
            <w:r w:rsidR="00C243DE">
              <w:rPr>
                <w:rFonts w:eastAsia="MS Mincho"/>
              </w:rPr>
              <w:fldChar w:fldCharType="end"/>
            </w:r>
            <w:r>
              <w:rPr>
                <w:rFonts w:eastAsia="MS Mincho"/>
              </w:rPr>
              <w:t xml:space="preserve">: RAN4 to define the requirements </w:t>
            </w:r>
            <w:r>
              <w:rPr>
                <w:rFonts w:eastAsia="MS Mincho" w:hint="eastAsia"/>
              </w:rPr>
              <w:t>with</w:t>
            </w:r>
            <w:r>
              <w:rPr>
                <w:rFonts w:eastAsia="MS Mincho"/>
              </w:rPr>
              <w:t xml:space="preserve"> two groups of eDRX cycle length considering eDRX with and without PTW </w:t>
            </w:r>
            <w:r>
              <w:rPr>
                <w:rFonts w:eastAsia="MS Mincho" w:hint="eastAsia"/>
              </w:rPr>
              <w:t>respectively</w:t>
            </w:r>
            <w:r>
              <w:rPr>
                <w:rFonts w:eastAsia="MS Mincho"/>
              </w:rPr>
              <w:t>.</w:t>
            </w:r>
          </w:p>
          <w:p w:rsidR="00351D8E" w:rsidRDefault="0029473A">
            <w:pPr>
              <w:spacing w:after="240"/>
            </w:pPr>
            <w:r>
              <w:rPr>
                <w:rFonts w:eastAsia="MS Mincho"/>
              </w:rPr>
              <w:t xml:space="preserve">Proposal </w:t>
            </w:r>
            <w:r w:rsidR="00C243DE">
              <w:rPr>
                <w:rFonts w:eastAsia="MS Mincho"/>
              </w:rPr>
              <w:fldChar w:fldCharType="begin"/>
            </w:r>
            <w:r>
              <w:rPr>
                <w:rFonts w:eastAsia="MS Mincho"/>
              </w:rPr>
              <w:instrText xml:space="preserve"> SEQ Proposal \* ARABIC </w:instrText>
            </w:r>
            <w:r w:rsidR="00C243DE">
              <w:rPr>
                <w:rFonts w:eastAsia="MS Mincho"/>
              </w:rPr>
              <w:fldChar w:fldCharType="separate"/>
            </w:r>
            <w:r>
              <w:rPr>
                <w:rFonts w:eastAsia="MS Mincho"/>
              </w:rPr>
              <w:t>3</w:t>
            </w:r>
            <w:r w:rsidR="00C243DE">
              <w:rPr>
                <w:rFonts w:eastAsia="MS Mincho"/>
              </w:rPr>
              <w:fldChar w:fldCharType="end"/>
            </w:r>
            <w:r>
              <w:rPr>
                <w:rFonts w:eastAsia="MS Mincho"/>
              </w:rPr>
              <w:t xml:space="preserve">: </w:t>
            </w:r>
            <w:r>
              <w:t>The eDRX requirements for UE in RRC_INACTIVE could be defined in two parts, e.g. eDRX_cycle_length ≤ 10.24s and 10.24s &lt;eDRX_cycle_length≤10485.76s.</w:t>
            </w:r>
          </w:p>
          <w:p w:rsidR="00351D8E" w:rsidRDefault="0029473A">
            <w:pPr>
              <w:pStyle w:val="a6"/>
              <w:spacing w:after="240"/>
            </w:pPr>
            <w:r>
              <w:t xml:space="preserve">Proposal </w:t>
            </w:r>
            <w:r w:rsidR="00C243DE">
              <w:fldChar w:fldCharType="begin"/>
            </w:r>
            <w:r>
              <w:instrText xml:space="preserve"> SEQ Proposal \* ARABIC </w:instrText>
            </w:r>
            <w:r w:rsidR="00C243DE">
              <w:fldChar w:fldCharType="separate"/>
            </w:r>
            <w:r>
              <w:t>4</w:t>
            </w:r>
            <w:r w:rsidR="00C243DE">
              <w:fldChar w:fldCharType="end"/>
            </w:r>
            <w:r>
              <w:t xml:space="preserve">: RAN4 to use LTE eDRX requirements approach as baseline when developing NR eDRX requirements, at least for the </w:t>
            </w:r>
            <w:r>
              <w:rPr>
                <w:rFonts w:hint="eastAsia"/>
              </w:rPr>
              <w:t xml:space="preserve">legacy </w:t>
            </w:r>
            <w:r>
              <w:t>eDRX cycles for FR1.</w:t>
            </w: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21" w:history="1">
              <w:r w:rsidR="0029473A">
                <w:rPr>
                  <w:rFonts w:cs="Arial"/>
                  <w:sz w:val="16"/>
                  <w:szCs w:val="16"/>
                </w:rPr>
                <w:t>R4-2118369</w:t>
              </w:r>
            </w:hyperlink>
          </w:p>
        </w:tc>
        <w:tc>
          <w:tcPr>
            <w:tcW w:w="1227" w:type="dxa"/>
          </w:tcPr>
          <w:p w:rsidR="00351D8E" w:rsidRDefault="0029473A">
            <w:pPr>
              <w:spacing w:before="120" w:after="120"/>
              <w:rPr>
                <w:rFonts w:cs="Arial"/>
                <w:sz w:val="16"/>
                <w:szCs w:val="16"/>
              </w:rPr>
            </w:pPr>
            <w:r>
              <w:rPr>
                <w:rFonts w:cs="Arial"/>
                <w:sz w:val="16"/>
                <w:szCs w:val="16"/>
              </w:rPr>
              <w:t>Oppo</w:t>
            </w:r>
          </w:p>
        </w:tc>
        <w:tc>
          <w:tcPr>
            <w:tcW w:w="7397" w:type="dxa"/>
          </w:tcPr>
          <w:p w:rsidR="00351D8E" w:rsidRDefault="0029473A">
            <w:pPr>
              <w:jc w:val="both"/>
              <w:rPr>
                <w:rFonts w:eastAsia="等线"/>
                <w:sz w:val="21"/>
                <w:lang w:val="en-US" w:eastAsia="zh-CN"/>
              </w:rPr>
            </w:pPr>
            <w:r>
              <w:rPr>
                <w:rFonts w:eastAsia="等线" w:hint="eastAsia"/>
                <w:sz w:val="21"/>
                <w:lang w:val="en-US" w:eastAsia="zh-CN"/>
              </w:rPr>
              <w:t>P</w:t>
            </w:r>
            <w:r>
              <w:rPr>
                <w:rFonts w:eastAsia="等线"/>
                <w:sz w:val="21"/>
                <w:lang w:val="en-US" w:eastAsia="zh-CN"/>
              </w:rPr>
              <w:t xml:space="preserve">roposal 1: </w:t>
            </w:r>
            <w:r>
              <w:rPr>
                <w:rFonts w:eastAsia="等线" w:hint="eastAsia"/>
                <w:sz w:val="21"/>
                <w:lang w:val="en-US" w:eastAsia="zh-CN"/>
              </w:rPr>
              <w:t>For</w:t>
            </w:r>
            <w:r>
              <w:rPr>
                <w:rFonts w:eastAsia="等线"/>
                <w:sz w:val="21"/>
                <w:lang w:val="en-US" w:eastAsia="zh-CN"/>
              </w:rPr>
              <w:t xml:space="preserve"> measurement and evaluation of NR serving cell, the requirements of LTE eDRX can be referred as baseline for Redcap UE.</w:t>
            </w:r>
          </w:p>
          <w:p w:rsidR="00351D8E" w:rsidRDefault="0029473A">
            <w:pPr>
              <w:pStyle w:val="Proposal"/>
              <w:numPr>
                <w:ilvl w:val="0"/>
                <w:numId w:val="0"/>
              </w:numPr>
              <w:ind w:left="1304" w:hanging="1304"/>
              <w:rPr>
                <w:rFonts w:ascii="Times New Roman" w:eastAsia="等线" w:hAnsi="Times New Roman"/>
                <w:bCs w:val="0"/>
                <w:sz w:val="21"/>
                <w:lang w:val="en-US"/>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2: Two groups</w:t>
            </w:r>
            <w:r>
              <w:rPr>
                <w:rFonts w:ascii="Times New Roman" w:eastAsia="等线" w:hAnsi="Times New Roman" w:hint="eastAsia"/>
                <w:bCs w:val="0"/>
                <w:sz w:val="21"/>
                <w:lang w:val="en-US"/>
              </w:rPr>
              <w:t xml:space="preserve"> </w:t>
            </w:r>
            <w:r>
              <w:rPr>
                <w:rFonts w:ascii="Times New Roman" w:eastAsia="等线" w:hAnsi="Times New Roman"/>
                <w:bCs w:val="0"/>
                <w:sz w:val="21"/>
                <w:lang w:val="en-US"/>
              </w:rPr>
              <w:t xml:space="preserve">of eDRX cycle lengths can be defined, e.g., eDRX </w:t>
            </w:r>
            <w:r>
              <w:rPr>
                <w:rFonts w:ascii="Times New Roman" w:eastAsia="等线" w:hAnsi="Times New Roman" w:hint="eastAsia"/>
                <w:bCs w:val="0"/>
                <w:sz w:val="21"/>
                <w:lang w:val="en-US"/>
              </w:rPr>
              <w:t>≤</w:t>
            </w:r>
            <w:r>
              <w:rPr>
                <w:rFonts w:ascii="Times New Roman" w:eastAsia="等线" w:hAnsi="Times New Roman"/>
                <w:bCs w:val="0"/>
                <w:sz w:val="21"/>
                <w:lang w:val="en-US"/>
              </w:rPr>
              <w:t xml:space="preserve"> 10.24s </w:t>
            </w:r>
            <w:r>
              <w:rPr>
                <w:rFonts w:ascii="Times New Roman" w:eastAsia="等线" w:hAnsi="Times New Roman" w:hint="eastAsia"/>
                <w:bCs w:val="0"/>
                <w:sz w:val="21"/>
                <w:lang w:val="en-US"/>
              </w:rPr>
              <w:t>a</w:t>
            </w:r>
            <w:r>
              <w:rPr>
                <w:rFonts w:ascii="Times New Roman" w:eastAsia="等线" w:hAnsi="Times New Roman"/>
                <w:bCs w:val="0"/>
                <w:sz w:val="21"/>
                <w:lang w:val="en-US"/>
              </w:rPr>
              <w:t>nd eDRX &gt; 10.24s.</w:t>
            </w:r>
          </w:p>
          <w:p w:rsidR="00351D8E" w:rsidRDefault="0029473A">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t>Proposal</w:t>
            </w:r>
            <w:r>
              <w:rPr>
                <w:rFonts w:ascii="Times New Roman" w:eastAsia="等线" w:hAnsi="Times New Roman"/>
                <w:bCs w:val="0"/>
                <w:sz w:val="21"/>
                <w:lang w:val="en-US"/>
              </w:rPr>
              <w:t xml:space="preserve"> 3: For measurements of intra-frequency and inter-frequency NR cells, both eDRX cycles and PTW(s) should be considered at least when </w:t>
            </w:r>
            <w:r>
              <w:rPr>
                <w:rFonts w:ascii="Times New Roman" w:eastAsia="等线" w:hAnsi="Times New Roman" w:hint="eastAsia"/>
                <w:bCs w:val="0"/>
                <w:sz w:val="21"/>
                <w:lang w:val="en-US"/>
              </w:rPr>
              <w:t xml:space="preserve">eDRX </w:t>
            </w:r>
            <w:r>
              <w:rPr>
                <w:rFonts w:ascii="Times New Roman" w:eastAsia="等线" w:hAnsi="Times New Roman"/>
                <w:bCs w:val="0"/>
                <w:sz w:val="21"/>
                <w:lang w:val="en-US"/>
              </w:rPr>
              <w:t>cycle length is longer than 10.24s.</w:t>
            </w:r>
          </w:p>
          <w:p w:rsidR="00351D8E" w:rsidRDefault="0029473A">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4: RAN4 to consider the maximum length of the eDRX cycles when UE was configured with multiple eDRX cycles.</w:t>
            </w:r>
          </w:p>
          <w:p w:rsidR="00351D8E" w:rsidRDefault="0029473A">
            <w:pPr>
              <w:pStyle w:val="Proposal"/>
              <w:numPr>
                <w:ilvl w:val="0"/>
                <w:numId w:val="0"/>
              </w:numPr>
              <w:tabs>
                <w:tab w:val="clear" w:pos="1701"/>
              </w:tabs>
              <w:rPr>
                <w:rFonts w:eastAsia="MS Mincho"/>
                <w:lang w:eastAsia="en-US"/>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5: Define the requirements for transition between different states.</w:t>
            </w: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22" w:history="1">
              <w:r w:rsidR="0029473A">
                <w:rPr>
                  <w:rFonts w:cs="Arial"/>
                  <w:sz w:val="16"/>
                  <w:szCs w:val="16"/>
                </w:rPr>
                <w:t>R4-2118820</w:t>
              </w:r>
            </w:hyperlink>
          </w:p>
        </w:tc>
        <w:tc>
          <w:tcPr>
            <w:tcW w:w="1227" w:type="dxa"/>
          </w:tcPr>
          <w:p w:rsidR="00351D8E" w:rsidRDefault="0029473A">
            <w:pPr>
              <w:spacing w:before="120" w:after="120"/>
              <w:rPr>
                <w:rFonts w:cs="Arial"/>
                <w:sz w:val="16"/>
                <w:szCs w:val="16"/>
              </w:rPr>
            </w:pPr>
            <w:r>
              <w:rPr>
                <w:rFonts w:cs="Arial"/>
                <w:sz w:val="16"/>
                <w:szCs w:val="16"/>
              </w:rPr>
              <w:t>Huawei, Hisilicon</w:t>
            </w:r>
          </w:p>
        </w:tc>
        <w:tc>
          <w:tcPr>
            <w:tcW w:w="7397" w:type="dxa"/>
          </w:tcPr>
          <w:p w:rsidR="00351D8E" w:rsidRDefault="0029473A">
            <w:pPr>
              <w:ind w:leftChars="100" w:left="200"/>
              <w:rPr>
                <w:lang w:eastAsia="zh-CN"/>
              </w:rPr>
            </w:pPr>
            <w:r>
              <w:rPr>
                <w:rFonts w:hint="eastAsia"/>
                <w:lang w:eastAsia="zh-CN"/>
              </w:rPr>
              <w:t>P</w:t>
            </w:r>
            <w:r>
              <w:rPr>
                <w:lang w:eastAsia="zh-CN"/>
              </w:rPr>
              <w:t xml:space="preserve">roposal 1: </w:t>
            </w:r>
            <w:r>
              <w:rPr>
                <w:rFonts w:cs="v4.2.0"/>
              </w:rPr>
              <w:t xml:space="preserve">In FR1 </w:t>
            </w:r>
            <w:r>
              <w:rPr>
                <w:lang w:eastAsia="zh-CN"/>
              </w:rPr>
              <w:t xml:space="preserve">for RRC_IDLE RedCap UE, </w:t>
            </w:r>
            <w:r>
              <w:rPr>
                <w:rFonts w:cs="v4.2.0"/>
              </w:rPr>
              <w:t>N</w:t>
            </w:r>
            <w:r>
              <w:rPr>
                <w:rFonts w:cs="v4.2.0"/>
                <w:vertAlign w:val="subscript"/>
              </w:rPr>
              <w:t>serv</w:t>
            </w:r>
            <w:r>
              <w:rPr>
                <w:rFonts w:cs="v4.2.0"/>
                <w:vertAlign w:val="superscript"/>
              </w:rPr>
              <w:t xml:space="preserve"> </w:t>
            </w:r>
            <w:r>
              <w:rPr>
                <w:rFonts w:cs="v4.2.0"/>
              </w:rPr>
              <w:t>when eDRX_IDLE cycle is configured can be specified in Table 1.</w:t>
            </w:r>
            <w:r>
              <w:rPr>
                <w:lang w:eastAsia="zh-CN"/>
              </w:rPr>
              <w:t xml:space="preserve"> </w:t>
            </w:r>
          </w:p>
          <w:p w:rsidR="00351D8E" w:rsidRDefault="0029473A">
            <w:pPr>
              <w:jc w:val="center"/>
              <w:rPr>
                <w:lang w:eastAsia="zh-CN"/>
              </w:rPr>
            </w:pPr>
            <w:r>
              <w:rPr>
                <w:rFonts w:cs="v4.2.0"/>
              </w:rPr>
              <w:t>Table 1: N</w:t>
            </w:r>
            <w:r>
              <w:rPr>
                <w:rFonts w:cs="v4.2.0"/>
                <w:vertAlign w:val="subscript"/>
              </w:rPr>
              <w:t>serv</w:t>
            </w:r>
            <w:r>
              <w:rPr>
                <w:rFonts w:cs="v4.2.0"/>
                <w:vertAlign w:val="superscript"/>
              </w:rPr>
              <w:t xml:space="preserve"> </w:t>
            </w:r>
            <w:r>
              <w:rPr>
                <w:rFonts w:cs="v4.2.0"/>
              </w:rPr>
              <w:t>for idle UE configured with eDRX_IDLE cycle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895"/>
              <w:gridCol w:w="922"/>
              <w:gridCol w:w="1171"/>
            </w:tblGrid>
            <w:tr w:rsidR="00351D8E">
              <w:trPr>
                <w:cantSplit/>
                <w:jc w:val="center"/>
              </w:trPr>
              <w:tc>
                <w:tcPr>
                  <w:tcW w:w="1925" w:type="pct"/>
                </w:tcPr>
                <w:p w:rsidR="00351D8E" w:rsidRPr="0069135B" w:rsidRDefault="00C243DE">
                  <w:pPr>
                    <w:pStyle w:val="TAH"/>
                    <w:rPr>
                      <w:rFonts w:cs="v4.2.0"/>
                      <w:b w:val="0"/>
                      <w:lang w:val="en-US"/>
                      <w:rPrChange w:id="262" w:author="Huawei" w:date="2021-11-03T21:02:00Z">
                        <w:rPr>
                          <w:rFonts w:cs="v4.2.0"/>
                          <w:b w:val="0"/>
                        </w:rPr>
                      </w:rPrChange>
                    </w:rPr>
                  </w:pPr>
                  <w:r w:rsidRPr="00C243DE">
                    <w:rPr>
                      <w:rFonts w:cs="v4.2.0"/>
                      <w:b w:val="0"/>
                      <w:lang w:val="en-US"/>
                      <w:rPrChange w:id="263" w:author="Huawei" w:date="2021-11-03T21:02:00Z">
                        <w:rPr>
                          <w:rFonts w:ascii="Times New Roman" w:hAnsi="Times New Roman" w:cs="v4.2.0"/>
                          <w:b w:val="0"/>
                          <w:sz w:val="20"/>
                          <w:lang w:val="en-GB"/>
                        </w:rPr>
                      </w:rPrChange>
                    </w:rPr>
                    <w:t>eDRX_IDLE cycle length [s]</w:t>
                  </w:r>
                </w:p>
              </w:tc>
              <w:tc>
                <w:tcPr>
                  <w:tcW w:w="921" w:type="pct"/>
                </w:tcPr>
                <w:p w:rsidR="00351D8E" w:rsidRDefault="0029473A">
                  <w:pPr>
                    <w:pStyle w:val="TAH"/>
                    <w:rPr>
                      <w:rFonts w:cs="v4.2.0"/>
                      <w:b w:val="0"/>
                    </w:rPr>
                  </w:pPr>
                  <w:r>
                    <w:rPr>
                      <w:rFonts w:cs="v4.2.0"/>
                      <w:b w:val="0"/>
                    </w:rPr>
                    <w:t>DRX cycle length [s]</w:t>
                  </w:r>
                </w:p>
              </w:tc>
              <w:tc>
                <w:tcPr>
                  <w:tcW w:w="949" w:type="pct"/>
                </w:tcPr>
                <w:p w:rsidR="00351D8E" w:rsidRPr="0069135B" w:rsidRDefault="00C243DE">
                  <w:pPr>
                    <w:pStyle w:val="TAH"/>
                    <w:rPr>
                      <w:rFonts w:cs="Arial"/>
                      <w:b w:val="0"/>
                      <w:snapToGrid w:val="0"/>
                      <w:lang w:val="en-US"/>
                      <w:rPrChange w:id="264" w:author="Huawei" w:date="2021-11-03T21:02:00Z">
                        <w:rPr>
                          <w:rFonts w:cs="Arial"/>
                          <w:b w:val="0"/>
                          <w:snapToGrid w:val="0"/>
                        </w:rPr>
                      </w:rPrChange>
                    </w:rPr>
                  </w:pPr>
                  <w:r w:rsidRPr="00C243DE">
                    <w:rPr>
                      <w:rFonts w:cs="v4.2.0"/>
                      <w:b w:val="0"/>
                      <w:lang w:val="en-US"/>
                      <w:rPrChange w:id="265" w:author="Huawei" w:date="2021-11-03T21:02:00Z">
                        <w:rPr>
                          <w:rFonts w:ascii="Times New Roman" w:hAnsi="Times New Roman" w:cs="v4.2.0"/>
                          <w:b w:val="0"/>
                          <w:sz w:val="20"/>
                          <w:lang w:val="en-GB"/>
                        </w:rPr>
                      </w:rPrChange>
                    </w:rPr>
                    <w:t>PTW length [s]</w:t>
                  </w:r>
                  <w:r w:rsidRPr="00C243DE">
                    <w:rPr>
                      <w:rFonts w:cs="v4.2.0"/>
                      <w:b w:val="0"/>
                      <w:lang w:val="en-US" w:eastAsia="zh-CN"/>
                      <w:rPrChange w:id="266" w:author="Huawei" w:date="2021-11-03T21:02:00Z">
                        <w:rPr>
                          <w:rFonts w:ascii="Times New Roman" w:hAnsi="Times New Roman" w:cs="v4.2.0"/>
                          <w:b w:val="0"/>
                          <w:sz w:val="20"/>
                          <w:lang w:val="en-GB" w:eastAsia="zh-CN"/>
                        </w:rPr>
                      </w:rPrChange>
                    </w:rPr>
                    <w:t xml:space="preserve"> (</w:t>
                  </w:r>
                  <w:r w:rsidRPr="00C243DE">
                    <w:rPr>
                      <w:rFonts w:cs="Arial"/>
                      <w:b w:val="0"/>
                      <w:bCs/>
                      <w:iCs/>
                      <w:lang w:val="en-US" w:eastAsia="ja-JP"/>
                      <w:rPrChange w:id="267" w:author="Huawei" w:date="2021-11-03T21:02:00Z">
                        <w:rPr>
                          <w:rFonts w:ascii="Times New Roman" w:hAnsi="Times New Roman" w:cs="Arial"/>
                          <w:b w:val="0"/>
                          <w:bCs/>
                          <w:iCs/>
                          <w:sz w:val="20"/>
                          <w:lang w:val="en-GB" w:eastAsia="ja-JP"/>
                        </w:rPr>
                      </w:rPrChange>
                    </w:rPr>
                    <w:t>number of 1.28s periods</w:t>
                  </w:r>
                  <w:r w:rsidRPr="00C243DE">
                    <w:rPr>
                      <w:rFonts w:cs="v4.2.0"/>
                      <w:b w:val="0"/>
                      <w:lang w:val="en-US" w:eastAsia="zh-CN"/>
                      <w:rPrChange w:id="268" w:author="Huawei" w:date="2021-11-03T21:02:00Z">
                        <w:rPr>
                          <w:rFonts w:ascii="Times New Roman" w:hAnsi="Times New Roman" w:cs="v4.2.0"/>
                          <w:b w:val="0"/>
                          <w:sz w:val="20"/>
                          <w:lang w:val="en-GB" w:eastAsia="zh-CN"/>
                        </w:rPr>
                      </w:rPrChange>
                    </w:rPr>
                    <w:t>)</w:t>
                  </w:r>
                </w:p>
              </w:tc>
              <w:tc>
                <w:tcPr>
                  <w:tcW w:w="1206" w:type="pct"/>
                </w:tcPr>
                <w:p w:rsidR="00351D8E" w:rsidRPr="0069135B" w:rsidRDefault="00C243DE">
                  <w:pPr>
                    <w:pStyle w:val="TAH"/>
                    <w:rPr>
                      <w:rFonts w:cs="Arial"/>
                      <w:b w:val="0"/>
                      <w:snapToGrid w:val="0"/>
                      <w:lang w:val="en-US"/>
                      <w:rPrChange w:id="269" w:author="Huawei" w:date="2021-11-03T21:02:00Z">
                        <w:rPr>
                          <w:rFonts w:cs="Arial"/>
                          <w:b w:val="0"/>
                          <w:snapToGrid w:val="0"/>
                        </w:rPr>
                      </w:rPrChange>
                    </w:rPr>
                  </w:pPr>
                  <w:r w:rsidRPr="00C243DE">
                    <w:rPr>
                      <w:rFonts w:cs="v4.2.0"/>
                      <w:b w:val="0"/>
                      <w:lang w:val="en-US"/>
                      <w:rPrChange w:id="270" w:author="Huawei" w:date="2021-11-03T21:02:00Z">
                        <w:rPr>
                          <w:rFonts w:ascii="Times New Roman" w:hAnsi="Times New Roman" w:cs="v4.2.0"/>
                          <w:b w:val="0"/>
                          <w:sz w:val="20"/>
                          <w:lang w:val="en-GB"/>
                        </w:rPr>
                      </w:rPrChange>
                    </w:rPr>
                    <w:t>N</w:t>
                  </w:r>
                  <w:r w:rsidRPr="00C243DE">
                    <w:rPr>
                      <w:rFonts w:cs="v4.2.0"/>
                      <w:b w:val="0"/>
                      <w:vertAlign w:val="subscript"/>
                      <w:lang w:val="en-US"/>
                      <w:rPrChange w:id="271" w:author="Huawei" w:date="2021-11-03T21:02:00Z">
                        <w:rPr>
                          <w:rFonts w:ascii="Times New Roman" w:hAnsi="Times New Roman" w:cs="v4.2.0"/>
                          <w:b w:val="0"/>
                          <w:sz w:val="20"/>
                          <w:vertAlign w:val="subscript"/>
                          <w:lang w:val="en-GB"/>
                        </w:rPr>
                      </w:rPrChange>
                    </w:rPr>
                    <w:t xml:space="preserve">serv </w:t>
                  </w:r>
                  <w:r w:rsidRPr="00C243DE">
                    <w:rPr>
                      <w:rFonts w:cs="v4.2.0"/>
                      <w:b w:val="0"/>
                      <w:lang w:val="en-US"/>
                      <w:rPrChange w:id="272" w:author="Huawei" w:date="2021-11-03T21:02:00Z">
                        <w:rPr>
                          <w:rFonts w:ascii="Times New Roman" w:hAnsi="Times New Roman" w:cs="v4.2.0"/>
                          <w:b w:val="0"/>
                          <w:sz w:val="20"/>
                          <w:lang w:val="en-GB"/>
                        </w:rPr>
                      </w:rPrChange>
                    </w:rPr>
                    <w:t>[number of DRX or eDRX cycles</w:t>
                  </w:r>
                  <w:r w:rsidRPr="00C243DE">
                    <w:rPr>
                      <w:rFonts w:cs="Arial"/>
                      <w:b w:val="0"/>
                      <w:vertAlign w:val="superscript"/>
                      <w:lang w:val="en-US" w:eastAsia="zh-CN"/>
                      <w:rPrChange w:id="273" w:author="Huawei" w:date="2021-11-03T21:02:00Z">
                        <w:rPr>
                          <w:rFonts w:ascii="Times New Roman" w:hAnsi="Times New Roman" w:cs="Arial"/>
                          <w:b w:val="0"/>
                          <w:sz w:val="20"/>
                          <w:vertAlign w:val="superscript"/>
                          <w:lang w:val="en-GB" w:eastAsia="zh-CN"/>
                        </w:rPr>
                      </w:rPrChange>
                    </w:rPr>
                    <w:t xml:space="preserve"> Note 3</w:t>
                  </w:r>
                  <w:r w:rsidRPr="00C243DE">
                    <w:rPr>
                      <w:rFonts w:cs="v4.2.0"/>
                      <w:b w:val="0"/>
                      <w:lang w:val="en-US"/>
                      <w:rPrChange w:id="274" w:author="Huawei" w:date="2021-11-03T21:02:00Z">
                        <w:rPr>
                          <w:rFonts w:ascii="Times New Roman" w:hAnsi="Times New Roman" w:cs="v4.2.0"/>
                          <w:b w:val="0"/>
                          <w:sz w:val="20"/>
                          <w:lang w:val="en-GB"/>
                        </w:rPr>
                      </w:rPrChange>
                    </w:rPr>
                    <w:t>]</w:t>
                  </w:r>
                </w:p>
              </w:tc>
            </w:tr>
            <w:tr w:rsidR="00351D8E">
              <w:trPr>
                <w:cantSplit/>
                <w:jc w:val="center"/>
              </w:trPr>
              <w:tc>
                <w:tcPr>
                  <w:tcW w:w="1925" w:type="pct"/>
                  <w:vAlign w:val="center"/>
                </w:tcPr>
                <w:p w:rsidR="00351D8E" w:rsidRDefault="0029473A">
                  <w:pPr>
                    <w:pStyle w:val="TAC"/>
                    <w:rPr>
                      <w:rFonts w:cs="Arial"/>
                      <w:lang w:eastAsia="zh-CN"/>
                    </w:rPr>
                  </w:pPr>
                  <w:r>
                    <w:rPr>
                      <w:rFonts w:cs="Arial" w:hint="eastAsia"/>
                      <w:lang w:eastAsia="zh-CN"/>
                    </w:rPr>
                    <w:t>2</w:t>
                  </w:r>
                  <w:r>
                    <w:rPr>
                      <w:rFonts w:cs="Arial"/>
                      <w:lang w:eastAsia="zh-CN"/>
                    </w:rPr>
                    <w:t>.56</w:t>
                  </w:r>
                </w:p>
              </w:tc>
              <w:tc>
                <w:tcPr>
                  <w:tcW w:w="921" w:type="pct"/>
                </w:tcPr>
                <w:p w:rsidR="00351D8E" w:rsidRDefault="0029473A">
                  <w:pPr>
                    <w:pStyle w:val="TAC"/>
                    <w:rPr>
                      <w:rFonts w:cs="Arial"/>
                      <w:lang w:eastAsia="zh-CN"/>
                    </w:rPr>
                  </w:pPr>
                  <w:r>
                    <w:rPr>
                      <w:rFonts w:cs="Arial"/>
                      <w:lang w:eastAsia="zh-CN"/>
                    </w:rPr>
                    <w:t xml:space="preserve">N/A </w:t>
                  </w:r>
                </w:p>
              </w:tc>
              <w:tc>
                <w:tcPr>
                  <w:tcW w:w="949"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rsidR="00351D8E" w:rsidRDefault="0029473A">
                  <w:pPr>
                    <w:pStyle w:val="TAC"/>
                    <w:rPr>
                      <w:rFonts w:cs="Arial"/>
                      <w:snapToGrid w:val="0"/>
                      <w:lang w:eastAsia="zh-CN"/>
                    </w:rPr>
                  </w:pPr>
                  <w:r>
                    <w:rPr>
                      <w:rFonts w:cs="Arial"/>
                      <w:snapToGrid w:val="0"/>
                      <w:lang w:eastAsia="zh-CN"/>
                    </w:rPr>
                    <w:t>2</w:t>
                  </w:r>
                </w:p>
              </w:tc>
            </w:tr>
            <w:tr w:rsidR="00351D8E">
              <w:trPr>
                <w:cantSplit/>
                <w:jc w:val="center"/>
              </w:trPr>
              <w:tc>
                <w:tcPr>
                  <w:tcW w:w="1925" w:type="pct"/>
                  <w:vAlign w:val="center"/>
                </w:tcPr>
                <w:p w:rsidR="00351D8E" w:rsidRDefault="0029473A">
                  <w:pPr>
                    <w:pStyle w:val="TAC"/>
                    <w:rPr>
                      <w:rFonts w:cs="Arial"/>
                    </w:rPr>
                  </w:pPr>
                  <w:r>
                    <w:rPr>
                      <w:rFonts w:cs="Arial"/>
                    </w:rPr>
                    <w:t>5.12</w:t>
                  </w:r>
                </w:p>
              </w:tc>
              <w:tc>
                <w:tcPr>
                  <w:tcW w:w="921" w:type="pct"/>
                </w:tcPr>
                <w:p w:rsidR="00351D8E" w:rsidRDefault="0029473A">
                  <w:pPr>
                    <w:pStyle w:val="TAC"/>
                    <w:rPr>
                      <w:rFonts w:cs="Arial"/>
                      <w:lang w:eastAsia="zh-CN"/>
                    </w:rPr>
                  </w:pPr>
                  <w:r>
                    <w:rPr>
                      <w:rFonts w:cs="Arial"/>
                      <w:lang w:eastAsia="zh-CN"/>
                    </w:rPr>
                    <w:t xml:space="preserve">N/A </w:t>
                  </w:r>
                </w:p>
              </w:tc>
              <w:tc>
                <w:tcPr>
                  <w:tcW w:w="949"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rsidR="00351D8E" w:rsidRDefault="0029473A">
                  <w:pPr>
                    <w:pStyle w:val="TAC"/>
                    <w:rPr>
                      <w:rFonts w:cs="Arial"/>
                      <w:snapToGrid w:val="0"/>
                      <w:lang w:eastAsia="zh-CN"/>
                    </w:rPr>
                  </w:pPr>
                  <w:r>
                    <w:rPr>
                      <w:rFonts w:cs="Arial"/>
                      <w:snapToGrid w:val="0"/>
                      <w:lang w:eastAsia="zh-CN"/>
                    </w:rPr>
                    <w:t>2</w:t>
                  </w:r>
                </w:p>
              </w:tc>
            </w:tr>
            <w:tr w:rsidR="00351D8E">
              <w:trPr>
                <w:cantSplit/>
                <w:jc w:val="center"/>
              </w:trPr>
              <w:tc>
                <w:tcPr>
                  <w:tcW w:w="1925" w:type="pct"/>
                  <w:vAlign w:val="center"/>
                </w:tcPr>
                <w:p w:rsidR="00351D8E" w:rsidRDefault="0029473A">
                  <w:pPr>
                    <w:pStyle w:val="TAC"/>
                    <w:rPr>
                      <w:rFonts w:cs="Arial"/>
                      <w:lang w:eastAsia="zh-CN"/>
                    </w:rPr>
                  </w:pPr>
                  <w:r>
                    <w:rPr>
                      <w:rFonts w:cs="Arial" w:hint="eastAsia"/>
                      <w:lang w:eastAsia="zh-CN"/>
                    </w:rPr>
                    <w:t>1</w:t>
                  </w:r>
                  <w:r>
                    <w:rPr>
                      <w:rFonts w:cs="Arial"/>
                      <w:lang w:eastAsia="zh-CN"/>
                    </w:rPr>
                    <w:t>0.24</w:t>
                  </w:r>
                </w:p>
              </w:tc>
              <w:tc>
                <w:tcPr>
                  <w:tcW w:w="921" w:type="pct"/>
                </w:tcPr>
                <w:p w:rsidR="00351D8E" w:rsidRDefault="0029473A">
                  <w:pPr>
                    <w:pStyle w:val="TAC"/>
                    <w:rPr>
                      <w:rFonts w:cs="Arial"/>
                      <w:lang w:eastAsia="zh-CN"/>
                    </w:rPr>
                  </w:pPr>
                  <w:r>
                    <w:rPr>
                      <w:rFonts w:cs="Arial"/>
                      <w:lang w:eastAsia="zh-CN"/>
                    </w:rPr>
                    <w:t xml:space="preserve">N/A </w:t>
                  </w:r>
                </w:p>
              </w:tc>
              <w:tc>
                <w:tcPr>
                  <w:tcW w:w="949"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rsidR="00351D8E" w:rsidRDefault="0029473A">
                  <w:pPr>
                    <w:pStyle w:val="TAC"/>
                    <w:rPr>
                      <w:rFonts w:cs="Arial"/>
                      <w:snapToGrid w:val="0"/>
                      <w:lang w:eastAsia="zh-CN"/>
                    </w:rPr>
                  </w:pPr>
                  <w:r>
                    <w:rPr>
                      <w:rFonts w:cs="Arial"/>
                      <w:snapToGrid w:val="0"/>
                      <w:lang w:eastAsia="zh-CN"/>
                    </w:rPr>
                    <w:t>2</w:t>
                  </w:r>
                </w:p>
              </w:tc>
            </w:tr>
            <w:tr w:rsidR="00351D8E">
              <w:trPr>
                <w:cantSplit/>
                <w:jc w:val="center"/>
              </w:trPr>
              <w:tc>
                <w:tcPr>
                  <w:tcW w:w="1925" w:type="pct"/>
                  <w:vMerge w:val="restart"/>
                  <w:vAlign w:val="center"/>
                </w:tcPr>
                <w:p w:rsidR="00351D8E" w:rsidRPr="0069135B" w:rsidRDefault="00C243DE">
                  <w:pPr>
                    <w:pStyle w:val="TAC"/>
                    <w:rPr>
                      <w:rFonts w:cs="Arial"/>
                      <w:lang w:val="en-US"/>
                      <w:rPrChange w:id="275" w:author="Huawei" w:date="2021-11-03T21:02:00Z">
                        <w:rPr>
                          <w:rFonts w:cs="Arial"/>
                        </w:rPr>
                      </w:rPrChange>
                    </w:rPr>
                  </w:pPr>
                  <w:r w:rsidRPr="00C243DE">
                    <w:rPr>
                      <w:rFonts w:cs="Arial"/>
                      <w:lang w:val="en-US"/>
                      <w:rPrChange w:id="276" w:author="Huawei" w:date="2021-11-03T21:02:00Z">
                        <w:rPr>
                          <w:rFonts w:ascii="Times New Roman" w:hAnsi="Times New Roman" w:cs="Arial"/>
                          <w:sz w:val="20"/>
                          <w:lang w:val="en-GB"/>
                        </w:rPr>
                      </w:rPrChange>
                    </w:rPr>
                    <w:t xml:space="preserve">10.24 </w:t>
                  </w:r>
                  <w:r w:rsidRPr="00C243DE">
                    <w:rPr>
                      <w:lang w:val="en-US"/>
                      <w:rPrChange w:id="277" w:author="Huawei" w:date="2021-11-03T21:02:00Z">
                        <w:rPr>
                          <w:rFonts w:ascii="Times New Roman" w:hAnsi="Times New Roman"/>
                          <w:sz w:val="20"/>
                          <w:lang w:val="en-GB"/>
                        </w:rPr>
                      </w:rPrChange>
                    </w:rPr>
                    <w:t>&lt;</w:t>
                  </w:r>
                  <w:r w:rsidRPr="00C243DE">
                    <w:rPr>
                      <w:rFonts w:cs="Arial"/>
                      <w:lang w:val="en-US"/>
                      <w:rPrChange w:id="278" w:author="Huawei" w:date="2021-11-03T21:02:00Z">
                        <w:rPr>
                          <w:rFonts w:ascii="Times New Roman" w:hAnsi="Times New Roman" w:cs="Arial"/>
                          <w:sz w:val="20"/>
                          <w:lang w:val="en-GB"/>
                        </w:rPr>
                      </w:rPrChange>
                    </w:rPr>
                    <w:t xml:space="preserve"> eDRX_IDLE cycle length </w:t>
                  </w:r>
                  <w:r w:rsidRPr="00C243DE">
                    <w:rPr>
                      <w:rFonts w:cs="Arial" w:hint="eastAsia"/>
                      <w:lang w:val="en-US"/>
                      <w:rPrChange w:id="279" w:author="Huawei" w:date="2021-11-03T21:02:00Z">
                        <w:rPr>
                          <w:rFonts w:ascii="Times New Roman" w:hAnsi="Times New Roman" w:cs="Arial" w:hint="eastAsia"/>
                          <w:sz w:val="20"/>
                          <w:lang w:val="en-GB"/>
                        </w:rPr>
                      </w:rPrChange>
                    </w:rPr>
                    <w:t>≤</w:t>
                  </w:r>
                  <w:r w:rsidRPr="00C243DE">
                    <w:rPr>
                      <w:rFonts w:eastAsia="Yu Mincho" w:cs="Arial"/>
                      <w:lang w:val="en-US"/>
                      <w:rPrChange w:id="280" w:author="Huawei" w:date="2021-11-03T21:02:00Z">
                        <w:rPr>
                          <w:rFonts w:ascii="Times New Roman" w:eastAsia="Yu Mincho" w:hAnsi="Times New Roman" w:cs="Arial"/>
                          <w:sz w:val="20"/>
                          <w:lang w:val="en-GB"/>
                        </w:rPr>
                      </w:rPrChange>
                    </w:rPr>
                    <w:t>10485.76</w:t>
                  </w:r>
                </w:p>
              </w:tc>
              <w:tc>
                <w:tcPr>
                  <w:tcW w:w="921" w:type="pct"/>
                </w:tcPr>
                <w:p w:rsidR="00351D8E" w:rsidRDefault="0029473A">
                  <w:pPr>
                    <w:pStyle w:val="TAC"/>
                    <w:rPr>
                      <w:rFonts w:cs="Arial"/>
                    </w:rPr>
                  </w:pPr>
                  <w:r>
                    <w:rPr>
                      <w:rFonts w:cs="Arial"/>
                    </w:rPr>
                    <w:t>0.32</w:t>
                  </w:r>
                </w:p>
              </w:tc>
              <w:tc>
                <w:tcPr>
                  <w:tcW w:w="949" w:type="pct"/>
                </w:tcPr>
                <w:p w:rsidR="00351D8E" w:rsidRDefault="0029473A">
                  <w:pPr>
                    <w:pStyle w:val="TAC"/>
                    <w:rPr>
                      <w:rFonts w:cs="Arial"/>
                      <w:snapToGrid w:val="0"/>
                    </w:rPr>
                  </w:pPr>
                  <w:r>
                    <w:rPr>
                      <w:rFonts w:cs="Arial"/>
                      <w:snapToGrid w:val="0"/>
                    </w:rPr>
                    <w:t>≥1</w:t>
                  </w:r>
                  <w:r>
                    <w:rPr>
                      <w:rFonts w:cs="Arial" w:hint="eastAsia"/>
                      <w:snapToGrid w:val="0"/>
                      <w:lang w:eastAsia="zh-CN"/>
                    </w:rPr>
                    <w:t>.28 (1)</w:t>
                  </w:r>
                </w:p>
              </w:tc>
              <w:tc>
                <w:tcPr>
                  <w:tcW w:w="1206" w:type="pct"/>
                </w:tcPr>
                <w:p w:rsidR="00351D8E" w:rsidRDefault="0029473A">
                  <w:pPr>
                    <w:pStyle w:val="TAC"/>
                    <w:rPr>
                      <w:rFonts w:cs="Arial"/>
                      <w:snapToGrid w:val="0"/>
                    </w:rPr>
                  </w:pPr>
                  <w:r>
                    <w:rPr>
                      <w:rFonts w:cs="Arial"/>
                      <w:snapToGrid w:val="0"/>
                    </w:rPr>
                    <w:t>2*M1</w:t>
                  </w:r>
                </w:p>
              </w:tc>
            </w:tr>
            <w:tr w:rsidR="00351D8E">
              <w:trPr>
                <w:cantSplit/>
                <w:jc w:val="center"/>
              </w:trPr>
              <w:tc>
                <w:tcPr>
                  <w:tcW w:w="1925" w:type="pct"/>
                  <w:vMerge/>
                </w:tcPr>
                <w:p w:rsidR="00351D8E" w:rsidRDefault="00351D8E">
                  <w:pPr>
                    <w:pStyle w:val="TAC"/>
                    <w:rPr>
                      <w:rFonts w:cs="Arial"/>
                    </w:rPr>
                  </w:pPr>
                </w:p>
              </w:tc>
              <w:tc>
                <w:tcPr>
                  <w:tcW w:w="921" w:type="pct"/>
                </w:tcPr>
                <w:p w:rsidR="00351D8E" w:rsidRDefault="0029473A">
                  <w:pPr>
                    <w:pStyle w:val="TAC"/>
                    <w:rPr>
                      <w:rFonts w:cs="Arial"/>
                    </w:rPr>
                  </w:pPr>
                  <w:r>
                    <w:rPr>
                      <w:rFonts w:cs="Arial"/>
                    </w:rPr>
                    <w:t>0.64</w:t>
                  </w:r>
                </w:p>
              </w:tc>
              <w:tc>
                <w:tcPr>
                  <w:tcW w:w="949" w:type="pct"/>
                </w:tcPr>
                <w:p w:rsidR="00351D8E" w:rsidRDefault="0029473A">
                  <w:pPr>
                    <w:pStyle w:val="TAC"/>
                    <w:rPr>
                      <w:rFonts w:cs="Arial"/>
                      <w:snapToGrid w:val="0"/>
                    </w:rPr>
                  </w:pPr>
                  <w:r>
                    <w:rPr>
                      <w:rFonts w:cs="Arial"/>
                      <w:snapToGrid w:val="0"/>
                    </w:rPr>
                    <w:t>≥2.56</w:t>
                  </w:r>
                  <w:r>
                    <w:rPr>
                      <w:rFonts w:cs="Arial" w:hint="eastAsia"/>
                      <w:snapToGrid w:val="0"/>
                      <w:lang w:eastAsia="zh-CN"/>
                    </w:rPr>
                    <w:t xml:space="preserve"> (</w:t>
                  </w:r>
                  <w:r>
                    <w:rPr>
                      <w:rFonts w:cs="Arial"/>
                      <w:snapToGrid w:val="0"/>
                      <w:lang w:eastAsia="zh-CN"/>
                    </w:rPr>
                    <w:t>2</w:t>
                  </w:r>
                  <w:r>
                    <w:rPr>
                      <w:rFonts w:cs="Arial" w:hint="eastAsia"/>
                      <w:snapToGrid w:val="0"/>
                      <w:lang w:eastAsia="zh-CN"/>
                    </w:rPr>
                    <w:t>)</w:t>
                  </w:r>
                </w:p>
              </w:tc>
              <w:tc>
                <w:tcPr>
                  <w:tcW w:w="1206" w:type="pct"/>
                </w:tcPr>
                <w:p w:rsidR="00351D8E" w:rsidRDefault="0029473A">
                  <w:pPr>
                    <w:pStyle w:val="TAC"/>
                    <w:rPr>
                      <w:rFonts w:cs="Arial"/>
                      <w:snapToGrid w:val="0"/>
                    </w:rPr>
                  </w:pPr>
                  <w:r>
                    <w:rPr>
                      <w:rFonts w:cs="Arial"/>
                      <w:snapToGrid w:val="0"/>
                    </w:rPr>
                    <w:t>2* M1</w:t>
                  </w:r>
                </w:p>
              </w:tc>
            </w:tr>
            <w:tr w:rsidR="00351D8E">
              <w:trPr>
                <w:cantSplit/>
                <w:jc w:val="center"/>
              </w:trPr>
              <w:tc>
                <w:tcPr>
                  <w:tcW w:w="1925" w:type="pct"/>
                  <w:vMerge/>
                </w:tcPr>
                <w:p w:rsidR="00351D8E" w:rsidRDefault="00351D8E">
                  <w:pPr>
                    <w:pStyle w:val="TAC"/>
                    <w:rPr>
                      <w:rFonts w:cs="Arial"/>
                    </w:rPr>
                  </w:pPr>
                </w:p>
              </w:tc>
              <w:tc>
                <w:tcPr>
                  <w:tcW w:w="921" w:type="pct"/>
                </w:tcPr>
                <w:p w:rsidR="00351D8E" w:rsidRDefault="0029473A">
                  <w:pPr>
                    <w:pStyle w:val="TAC"/>
                    <w:rPr>
                      <w:rFonts w:cs="Arial"/>
                    </w:rPr>
                  </w:pPr>
                  <w:r>
                    <w:rPr>
                      <w:rFonts w:cs="Arial"/>
                    </w:rPr>
                    <w:t>1.28</w:t>
                  </w:r>
                </w:p>
              </w:tc>
              <w:tc>
                <w:tcPr>
                  <w:tcW w:w="949" w:type="pct"/>
                </w:tcPr>
                <w:p w:rsidR="00351D8E" w:rsidRDefault="0029473A">
                  <w:pPr>
                    <w:pStyle w:val="TAC"/>
                    <w:rPr>
                      <w:rFonts w:cs="Arial"/>
                      <w:snapToGrid w:val="0"/>
                    </w:rPr>
                  </w:pPr>
                  <w:r>
                    <w:rPr>
                      <w:rFonts w:cs="Arial"/>
                      <w:snapToGrid w:val="0"/>
                    </w:rPr>
                    <w:t>≥</w:t>
                  </w:r>
                  <w:r>
                    <w:rPr>
                      <w:rFonts w:cs="Arial" w:hint="eastAsia"/>
                      <w:snapToGrid w:val="0"/>
                      <w:lang w:eastAsia="zh-CN"/>
                    </w:rPr>
                    <w:t>2.56 (2)</w:t>
                  </w:r>
                </w:p>
              </w:tc>
              <w:tc>
                <w:tcPr>
                  <w:tcW w:w="1206" w:type="pct"/>
                </w:tcPr>
                <w:p w:rsidR="00351D8E" w:rsidRDefault="0029473A">
                  <w:pPr>
                    <w:pStyle w:val="TAC"/>
                    <w:rPr>
                      <w:rFonts w:cs="Arial"/>
                      <w:snapToGrid w:val="0"/>
                    </w:rPr>
                  </w:pPr>
                  <w:r>
                    <w:rPr>
                      <w:rFonts w:cs="Arial"/>
                    </w:rPr>
                    <w:t>2</w:t>
                  </w:r>
                </w:p>
              </w:tc>
            </w:tr>
            <w:tr w:rsidR="00351D8E">
              <w:trPr>
                <w:cantSplit/>
                <w:jc w:val="center"/>
              </w:trPr>
              <w:tc>
                <w:tcPr>
                  <w:tcW w:w="1925" w:type="pct"/>
                  <w:vMerge/>
                </w:tcPr>
                <w:p w:rsidR="00351D8E" w:rsidRDefault="00351D8E">
                  <w:pPr>
                    <w:pStyle w:val="TAC"/>
                    <w:rPr>
                      <w:rFonts w:cs="Arial"/>
                    </w:rPr>
                  </w:pPr>
                </w:p>
              </w:tc>
              <w:tc>
                <w:tcPr>
                  <w:tcW w:w="921" w:type="pct"/>
                </w:tcPr>
                <w:p w:rsidR="00351D8E" w:rsidRDefault="0029473A">
                  <w:pPr>
                    <w:pStyle w:val="TAC"/>
                    <w:rPr>
                      <w:rFonts w:cs="Arial"/>
                    </w:rPr>
                  </w:pPr>
                  <w:r>
                    <w:rPr>
                      <w:rFonts w:cs="Arial"/>
                    </w:rPr>
                    <w:t>2.56</w:t>
                  </w:r>
                </w:p>
              </w:tc>
              <w:tc>
                <w:tcPr>
                  <w:tcW w:w="949" w:type="pct"/>
                </w:tcPr>
                <w:p w:rsidR="00351D8E" w:rsidRDefault="0029473A">
                  <w:pPr>
                    <w:pStyle w:val="TAC"/>
                    <w:rPr>
                      <w:rFonts w:cs="Arial"/>
                      <w:snapToGrid w:val="0"/>
                    </w:rPr>
                  </w:pPr>
                  <w:r>
                    <w:rPr>
                      <w:rFonts w:cs="Arial"/>
                      <w:snapToGrid w:val="0"/>
                    </w:rPr>
                    <w:t>≥</w:t>
                  </w:r>
                  <w:r>
                    <w:rPr>
                      <w:rFonts w:cs="Arial" w:hint="eastAsia"/>
                      <w:snapToGrid w:val="0"/>
                      <w:lang w:eastAsia="zh-CN"/>
                    </w:rPr>
                    <w:t>5.12 (4)</w:t>
                  </w:r>
                </w:p>
              </w:tc>
              <w:tc>
                <w:tcPr>
                  <w:tcW w:w="1206" w:type="pct"/>
                </w:tcPr>
                <w:p w:rsidR="00351D8E" w:rsidRDefault="0029473A">
                  <w:pPr>
                    <w:pStyle w:val="TAC"/>
                    <w:rPr>
                      <w:rFonts w:cs="Arial"/>
                      <w:snapToGrid w:val="0"/>
                    </w:rPr>
                  </w:pPr>
                  <w:r>
                    <w:rPr>
                      <w:rFonts w:cs="Arial"/>
                    </w:rPr>
                    <w:t>2</w:t>
                  </w:r>
                </w:p>
              </w:tc>
            </w:tr>
            <w:tr w:rsidR="00351D8E">
              <w:trPr>
                <w:cantSplit/>
                <w:jc w:val="center"/>
              </w:trPr>
              <w:tc>
                <w:tcPr>
                  <w:tcW w:w="5000" w:type="pct"/>
                  <w:gridSpan w:val="4"/>
                </w:tcPr>
                <w:p w:rsidR="00351D8E" w:rsidRPr="0069135B" w:rsidRDefault="00C243DE">
                  <w:pPr>
                    <w:pStyle w:val="TAC"/>
                    <w:jc w:val="left"/>
                    <w:rPr>
                      <w:rFonts w:cs="Arial"/>
                      <w:lang w:val="en-US"/>
                      <w:rPrChange w:id="281" w:author="Huawei" w:date="2021-11-03T21:02:00Z">
                        <w:rPr>
                          <w:rFonts w:cs="Arial"/>
                        </w:rPr>
                      </w:rPrChange>
                    </w:rPr>
                  </w:pPr>
                  <w:r w:rsidRPr="00C243DE">
                    <w:rPr>
                      <w:rFonts w:cs="Arial"/>
                      <w:lang w:val="en-US"/>
                      <w:rPrChange w:id="282" w:author="Huawei" w:date="2021-11-03T21:02:00Z">
                        <w:rPr>
                          <w:rFonts w:ascii="Times New Roman" w:hAnsi="Times New Roman" w:cs="Arial"/>
                          <w:sz w:val="20"/>
                          <w:lang w:val="en-GB"/>
                        </w:rPr>
                      </w:rPrChange>
                    </w:rPr>
                    <w:t>NOTE 1: The number of DRX cycles in this table is given for the DRX cycles within PTWs.</w:t>
                  </w:r>
                </w:p>
                <w:p w:rsidR="00351D8E" w:rsidRPr="0069135B" w:rsidRDefault="00C243DE">
                  <w:pPr>
                    <w:pStyle w:val="TAC"/>
                    <w:jc w:val="left"/>
                    <w:rPr>
                      <w:rFonts w:cs="Arial"/>
                      <w:lang w:val="en-US"/>
                      <w:rPrChange w:id="283" w:author="Huawei" w:date="2021-11-03T21:02:00Z">
                        <w:rPr>
                          <w:rFonts w:cs="Arial"/>
                        </w:rPr>
                      </w:rPrChange>
                    </w:rPr>
                  </w:pPr>
                  <w:r w:rsidRPr="00C243DE">
                    <w:rPr>
                      <w:rFonts w:cs="Arial"/>
                      <w:lang w:val="en-US"/>
                      <w:rPrChange w:id="284" w:author="Huawei" w:date="2021-11-03T21:02:00Z">
                        <w:rPr>
                          <w:rFonts w:ascii="Times New Roman" w:hAnsi="Times New Roman" w:cs="Arial"/>
                          <w:sz w:val="20"/>
                          <w:lang w:val="en-GB"/>
                        </w:rPr>
                      </w:rPrChange>
                    </w:rPr>
                    <w:t>NOTE 2: The eDRX_IDLE cycle lengths are as specified in Section 10.5.5.32 of TS 24.008 [34].</w:t>
                  </w:r>
                </w:p>
                <w:p w:rsidR="00351D8E" w:rsidRPr="0069135B" w:rsidRDefault="00C243DE">
                  <w:pPr>
                    <w:pStyle w:val="TAC"/>
                    <w:jc w:val="left"/>
                    <w:rPr>
                      <w:rFonts w:cs="Arial"/>
                      <w:lang w:val="en-US"/>
                      <w:rPrChange w:id="285" w:author="Huawei" w:date="2021-11-03T21:02:00Z">
                        <w:rPr>
                          <w:rFonts w:cs="Arial"/>
                        </w:rPr>
                      </w:rPrChange>
                    </w:rPr>
                  </w:pPr>
                  <w:r w:rsidRPr="00C243DE">
                    <w:rPr>
                      <w:rFonts w:cs="Arial"/>
                      <w:lang w:val="en-US"/>
                      <w:rPrChange w:id="286" w:author="Huawei" w:date="2021-11-03T21:02:00Z">
                        <w:rPr>
                          <w:rFonts w:ascii="Times New Roman" w:hAnsi="Times New Roman" w:cs="Arial"/>
                          <w:sz w:val="20"/>
                          <w:lang w:val="en-GB"/>
                        </w:rPr>
                      </w:rPrChange>
                    </w:rPr>
                    <w:t>NOTE 3: Number of eDRX cycles when eDRX_IDLE cycle length equals 2.56s, 5.12s</w:t>
                  </w:r>
                  <w:r w:rsidRPr="00C243DE">
                    <w:rPr>
                      <w:rFonts w:cs="Arial"/>
                      <w:lang w:val="en-US" w:eastAsia="zh-CN"/>
                      <w:rPrChange w:id="287" w:author="Huawei" w:date="2021-11-03T21:02:00Z">
                        <w:rPr>
                          <w:rFonts w:ascii="Times New Roman" w:hAnsi="Times New Roman" w:cs="Arial"/>
                          <w:sz w:val="20"/>
                          <w:lang w:val="en-GB" w:eastAsia="zh-CN"/>
                        </w:rPr>
                      </w:rPrChange>
                    </w:rPr>
                    <w:t xml:space="preserve"> and 10.24s,</w:t>
                  </w:r>
                  <w:r w:rsidRPr="00C243DE">
                    <w:rPr>
                      <w:rFonts w:cs="Arial"/>
                      <w:lang w:val="en-US"/>
                      <w:rPrChange w:id="288" w:author="Huawei" w:date="2021-11-03T21:02:00Z">
                        <w:rPr>
                          <w:rFonts w:ascii="Times New Roman" w:hAnsi="Times New Roman" w:cs="Arial"/>
                          <w:sz w:val="20"/>
                          <w:lang w:val="en-GB"/>
                        </w:rPr>
                      </w:rPrChange>
                    </w:rPr>
                    <w:t xml:space="preserve"> number of DRX cycles otherwise.</w:t>
                  </w:r>
                </w:p>
              </w:tc>
            </w:tr>
          </w:tbl>
          <w:p w:rsidR="00351D8E" w:rsidRDefault="0029473A">
            <w:pPr>
              <w:ind w:leftChars="100" w:left="200"/>
              <w:rPr>
                <w:lang w:eastAsia="zh-CN"/>
              </w:rPr>
            </w:pPr>
            <w:r>
              <w:rPr>
                <w:lang w:eastAsia="zh-CN"/>
              </w:rPr>
              <w:t>Observation1: it is expected that UE can evaluate criterion S in Nserv consecutive DRX cycles within one PTW.</w:t>
            </w:r>
          </w:p>
          <w:p w:rsidR="00351D8E" w:rsidRDefault="0029473A">
            <w:pPr>
              <w:ind w:leftChars="100" w:left="200"/>
              <w:rPr>
                <w:rFonts w:cs="v4.2.0"/>
              </w:rPr>
            </w:pPr>
            <w:r>
              <w:rPr>
                <w:rFonts w:hint="eastAsia"/>
                <w:lang w:eastAsia="zh-CN"/>
              </w:rPr>
              <w:t>P</w:t>
            </w:r>
            <w:r>
              <w:rPr>
                <w:lang w:eastAsia="zh-CN"/>
              </w:rPr>
              <w:t xml:space="preserve">roposal 2: </w:t>
            </w:r>
            <w:r>
              <w:rPr>
                <w:rFonts w:cs="v4.2.0"/>
              </w:rPr>
              <w:t xml:space="preserve">In FR2 </w:t>
            </w:r>
            <w:r>
              <w:rPr>
                <w:lang w:eastAsia="zh-CN"/>
              </w:rPr>
              <w:t xml:space="preserve">for RRC_IDLE RedCap UE, </w:t>
            </w:r>
            <w:r>
              <w:rPr>
                <w:rFonts w:cs="v4.2.0"/>
              </w:rPr>
              <w:t>N</w:t>
            </w:r>
            <w:r>
              <w:rPr>
                <w:rFonts w:cs="v4.2.0"/>
                <w:vertAlign w:val="subscript"/>
              </w:rPr>
              <w:t>serv</w:t>
            </w:r>
            <w:r>
              <w:rPr>
                <w:rFonts w:cs="v4.2.0"/>
                <w:vertAlign w:val="superscript"/>
              </w:rPr>
              <w:t xml:space="preserve"> </w:t>
            </w:r>
            <w:r>
              <w:rPr>
                <w:rFonts w:cs="v4.2.0"/>
              </w:rPr>
              <w:t>when eDRX_IDLE cycle is configured can be specified in Table 2. And there is no requirements for the configuration where PTW is smaller than 5.12s.</w:t>
            </w:r>
          </w:p>
          <w:p w:rsidR="00351D8E" w:rsidRDefault="0029473A">
            <w:pPr>
              <w:jc w:val="center"/>
              <w:rPr>
                <w:lang w:eastAsia="zh-CN"/>
              </w:rPr>
            </w:pPr>
            <w:r>
              <w:rPr>
                <w:rFonts w:cs="v4.2.0"/>
              </w:rPr>
              <w:t>Table 2: N</w:t>
            </w:r>
            <w:r>
              <w:rPr>
                <w:rFonts w:cs="v4.2.0"/>
                <w:vertAlign w:val="subscript"/>
              </w:rPr>
              <w:t>serv</w:t>
            </w:r>
            <w:r>
              <w:rPr>
                <w:rFonts w:cs="v4.2.0"/>
                <w:vertAlign w:val="superscript"/>
              </w:rPr>
              <w:t xml:space="preserve"> </w:t>
            </w:r>
            <w:r>
              <w:rPr>
                <w:rFonts w:cs="v4.2.0"/>
              </w:rPr>
              <w:t>for idle UE configured with eDRX_IDLE cycle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894"/>
              <w:gridCol w:w="894"/>
              <w:gridCol w:w="922"/>
              <w:gridCol w:w="1171"/>
            </w:tblGrid>
            <w:tr w:rsidR="00351D8E">
              <w:trPr>
                <w:cantSplit/>
                <w:jc w:val="center"/>
              </w:trPr>
              <w:tc>
                <w:tcPr>
                  <w:tcW w:w="1627" w:type="pct"/>
                </w:tcPr>
                <w:p w:rsidR="00351D8E" w:rsidRPr="0069135B" w:rsidRDefault="00C243DE">
                  <w:pPr>
                    <w:pStyle w:val="TAH"/>
                    <w:rPr>
                      <w:rFonts w:cs="v4.2.0"/>
                      <w:b w:val="0"/>
                      <w:lang w:val="en-US"/>
                      <w:rPrChange w:id="289" w:author="Huawei" w:date="2021-11-03T21:02:00Z">
                        <w:rPr>
                          <w:rFonts w:cs="v4.2.0"/>
                          <w:b w:val="0"/>
                        </w:rPr>
                      </w:rPrChange>
                    </w:rPr>
                  </w:pPr>
                  <w:r w:rsidRPr="00C243DE">
                    <w:rPr>
                      <w:rFonts w:cs="v4.2.0"/>
                      <w:b w:val="0"/>
                      <w:lang w:val="en-US"/>
                      <w:rPrChange w:id="290" w:author="Huawei" w:date="2021-11-03T21:02:00Z">
                        <w:rPr>
                          <w:rFonts w:ascii="Times New Roman" w:hAnsi="Times New Roman" w:cs="v4.2.0"/>
                          <w:b w:val="0"/>
                          <w:sz w:val="20"/>
                          <w:lang w:val="en-GB"/>
                        </w:rPr>
                      </w:rPrChange>
                    </w:rPr>
                    <w:t>eDRX_IDLE cycle length [s]</w:t>
                  </w:r>
                </w:p>
              </w:tc>
              <w:tc>
                <w:tcPr>
                  <w:tcW w:w="777" w:type="pct"/>
                </w:tcPr>
                <w:p w:rsidR="00351D8E" w:rsidRPr="0069135B" w:rsidRDefault="00C243DE">
                  <w:pPr>
                    <w:pStyle w:val="TAH"/>
                    <w:rPr>
                      <w:rFonts w:cs="v4.2.0"/>
                      <w:b w:val="0"/>
                      <w:lang w:val="en-US"/>
                      <w:rPrChange w:id="291" w:author="Huawei" w:date="2021-11-03T21:02:00Z">
                        <w:rPr>
                          <w:rFonts w:cs="v4.2.0"/>
                          <w:b w:val="0"/>
                        </w:rPr>
                      </w:rPrChange>
                    </w:rPr>
                  </w:pPr>
                  <w:r w:rsidRPr="00C243DE">
                    <w:rPr>
                      <w:b w:val="0"/>
                      <w:lang w:val="en-US"/>
                      <w:rPrChange w:id="292" w:author="Huawei" w:date="2021-11-03T21:02:00Z">
                        <w:rPr>
                          <w:rFonts w:ascii="Times New Roman" w:hAnsi="Times New Roman"/>
                          <w:b w:val="0"/>
                          <w:sz w:val="20"/>
                          <w:lang w:val="en-GB"/>
                        </w:rPr>
                      </w:rPrChange>
                    </w:rPr>
                    <w:t>Scaling Factor (N1) for FR2</w:t>
                  </w:r>
                </w:p>
              </w:tc>
              <w:tc>
                <w:tcPr>
                  <w:tcW w:w="777" w:type="pct"/>
                </w:tcPr>
                <w:p w:rsidR="00351D8E" w:rsidRDefault="0029473A">
                  <w:pPr>
                    <w:pStyle w:val="TAH"/>
                    <w:rPr>
                      <w:rFonts w:cs="v4.2.0"/>
                      <w:b w:val="0"/>
                    </w:rPr>
                  </w:pPr>
                  <w:r>
                    <w:rPr>
                      <w:rFonts w:cs="v4.2.0"/>
                      <w:b w:val="0"/>
                    </w:rPr>
                    <w:t>DRX cycle length [s]</w:t>
                  </w:r>
                </w:p>
              </w:tc>
              <w:tc>
                <w:tcPr>
                  <w:tcW w:w="801" w:type="pct"/>
                </w:tcPr>
                <w:p w:rsidR="00351D8E" w:rsidRPr="0069135B" w:rsidRDefault="00C243DE">
                  <w:pPr>
                    <w:pStyle w:val="TAH"/>
                    <w:rPr>
                      <w:rFonts w:cs="Arial"/>
                      <w:b w:val="0"/>
                      <w:snapToGrid w:val="0"/>
                      <w:lang w:val="en-US"/>
                      <w:rPrChange w:id="293" w:author="Huawei" w:date="2021-11-03T21:02:00Z">
                        <w:rPr>
                          <w:rFonts w:cs="Arial"/>
                          <w:b w:val="0"/>
                          <w:snapToGrid w:val="0"/>
                        </w:rPr>
                      </w:rPrChange>
                    </w:rPr>
                  </w:pPr>
                  <w:r w:rsidRPr="00C243DE">
                    <w:rPr>
                      <w:rFonts w:cs="v4.2.0"/>
                      <w:b w:val="0"/>
                      <w:lang w:val="en-US"/>
                      <w:rPrChange w:id="294" w:author="Huawei" w:date="2021-11-03T21:02:00Z">
                        <w:rPr>
                          <w:rFonts w:ascii="Times New Roman" w:hAnsi="Times New Roman" w:cs="v4.2.0"/>
                          <w:b w:val="0"/>
                          <w:sz w:val="20"/>
                          <w:lang w:val="en-GB"/>
                        </w:rPr>
                      </w:rPrChange>
                    </w:rPr>
                    <w:t>PTW length [s]</w:t>
                  </w:r>
                  <w:r w:rsidRPr="00C243DE">
                    <w:rPr>
                      <w:rFonts w:cs="v4.2.0"/>
                      <w:b w:val="0"/>
                      <w:lang w:val="en-US" w:eastAsia="zh-CN"/>
                      <w:rPrChange w:id="295" w:author="Huawei" w:date="2021-11-03T21:02:00Z">
                        <w:rPr>
                          <w:rFonts w:ascii="Times New Roman" w:hAnsi="Times New Roman" w:cs="v4.2.0"/>
                          <w:b w:val="0"/>
                          <w:sz w:val="20"/>
                          <w:lang w:val="en-GB" w:eastAsia="zh-CN"/>
                        </w:rPr>
                      </w:rPrChange>
                    </w:rPr>
                    <w:t xml:space="preserve"> (</w:t>
                  </w:r>
                  <w:r w:rsidRPr="00C243DE">
                    <w:rPr>
                      <w:rFonts w:cs="Arial"/>
                      <w:b w:val="0"/>
                      <w:bCs/>
                      <w:iCs/>
                      <w:lang w:val="en-US" w:eastAsia="ja-JP"/>
                      <w:rPrChange w:id="296" w:author="Huawei" w:date="2021-11-03T21:02:00Z">
                        <w:rPr>
                          <w:rFonts w:ascii="Times New Roman" w:hAnsi="Times New Roman" w:cs="Arial"/>
                          <w:b w:val="0"/>
                          <w:bCs/>
                          <w:iCs/>
                          <w:sz w:val="20"/>
                          <w:lang w:val="en-GB" w:eastAsia="ja-JP"/>
                        </w:rPr>
                      </w:rPrChange>
                    </w:rPr>
                    <w:t>number of 1.28s periods</w:t>
                  </w:r>
                  <w:r w:rsidRPr="00C243DE">
                    <w:rPr>
                      <w:rFonts w:cs="v4.2.0"/>
                      <w:b w:val="0"/>
                      <w:lang w:val="en-US" w:eastAsia="zh-CN"/>
                      <w:rPrChange w:id="297" w:author="Huawei" w:date="2021-11-03T21:02:00Z">
                        <w:rPr>
                          <w:rFonts w:ascii="Times New Roman" w:hAnsi="Times New Roman" w:cs="v4.2.0"/>
                          <w:b w:val="0"/>
                          <w:sz w:val="20"/>
                          <w:lang w:val="en-GB" w:eastAsia="zh-CN"/>
                        </w:rPr>
                      </w:rPrChange>
                    </w:rPr>
                    <w:t>)</w:t>
                  </w:r>
                </w:p>
              </w:tc>
              <w:tc>
                <w:tcPr>
                  <w:tcW w:w="1018" w:type="pct"/>
                </w:tcPr>
                <w:p w:rsidR="00351D8E" w:rsidRPr="0069135B" w:rsidRDefault="00C243DE">
                  <w:pPr>
                    <w:pStyle w:val="TAH"/>
                    <w:rPr>
                      <w:rFonts w:cs="Arial"/>
                      <w:b w:val="0"/>
                      <w:snapToGrid w:val="0"/>
                      <w:lang w:val="en-US"/>
                      <w:rPrChange w:id="298" w:author="Huawei" w:date="2021-11-03T21:02:00Z">
                        <w:rPr>
                          <w:rFonts w:cs="Arial"/>
                          <w:b w:val="0"/>
                          <w:snapToGrid w:val="0"/>
                        </w:rPr>
                      </w:rPrChange>
                    </w:rPr>
                  </w:pPr>
                  <w:r w:rsidRPr="00C243DE">
                    <w:rPr>
                      <w:rFonts w:cs="v4.2.0"/>
                      <w:b w:val="0"/>
                      <w:lang w:val="en-US"/>
                      <w:rPrChange w:id="299" w:author="Huawei" w:date="2021-11-03T21:02:00Z">
                        <w:rPr>
                          <w:rFonts w:ascii="Times New Roman" w:hAnsi="Times New Roman" w:cs="v4.2.0"/>
                          <w:b w:val="0"/>
                          <w:sz w:val="20"/>
                          <w:lang w:val="en-GB"/>
                        </w:rPr>
                      </w:rPrChange>
                    </w:rPr>
                    <w:t>N</w:t>
                  </w:r>
                  <w:r w:rsidRPr="00C243DE">
                    <w:rPr>
                      <w:rFonts w:cs="v4.2.0"/>
                      <w:b w:val="0"/>
                      <w:vertAlign w:val="subscript"/>
                      <w:lang w:val="en-US"/>
                      <w:rPrChange w:id="300" w:author="Huawei" w:date="2021-11-03T21:02:00Z">
                        <w:rPr>
                          <w:rFonts w:ascii="Times New Roman" w:hAnsi="Times New Roman" w:cs="v4.2.0"/>
                          <w:b w:val="0"/>
                          <w:sz w:val="20"/>
                          <w:vertAlign w:val="subscript"/>
                          <w:lang w:val="en-GB"/>
                        </w:rPr>
                      </w:rPrChange>
                    </w:rPr>
                    <w:t xml:space="preserve">serv </w:t>
                  </w:r>
                  <w:r w:rsidRPr="00C243DE">
                    <w:rPr>
                      <w:rFonts w:cs="v4.2.0"/>
                      <w:b w:val="0"/>
                      <w:lang w:val="en-US"/>
                      <w:rPrChange w:id="301" w:author="Huawei" w:date="2021-11-03T21:02:00Z">
                        <w:rPr>
                          <w:rFonts w:ascii="Times New Roman" w:hAnsi="Times New Roman" w:cs="v4.2.0"/>
                          <w:b w:val="0"/>
                          <w:sz w:val="20"/>
                          <w:lang w:val="en-GB"/>
                        </w:rPr>
                      </w:rPrChange>
                    </w:rPr>
                    <w:t>[number of DRX or eDRX cycles</w:t>
                  </w:r>
                  <w:r w:rsidRPr="00C243DE">
                    <w:rPr>
                      <w:rFonts w:cs="Arial"/>
                      <w:b w:val="0"/>
                      <w:vertAlign w:val="superscript"/>
                      <w:lang w:val="en-US" w:eastAsia="zh-CN"/>
                      <w:rPrChange w:id="302" w:author="Huawei" w:date="2021-11-03T21:02:00Z">
                        <w:rPr>
                          <w:rFonts w:ascii="Times New Roman" w:hAnsi="Times New Roman" w:cs="Arial"/>
                          <w:b w:val="0"/>
                          <w:sz w:val="20"/>
                          <w:vertAlign w:val="superscript"/>
                          <w:lang w:val="en-GB" w:eastAsia="zh-CN"/>
                        </w:rPr>
                      </w:rPrChange>
                    </w:rPr>
                    <w:t xml:space="preserve"> Note 3</w:t>
                  </w:r>
                  <w:r w:rsidRPr="00C243DE">
                    <w:rPr>
                      <w:rFonts w:cs="v4.2.0"/>
                      <w:b w:val="0"/>
                      <w:lang w:val="en-US"/>
                      <w:rPrChange w:id="303" w:author="Huawei" w:date="2021-11-03T21:02:00Z">
                        <w:rPr>
                          <w:rFonts w:ascii="Times New Roman" w:hAnsi="Times New Roman" w:cs="v4.2.0"/>
                          <w:b w:val="0"/>
                          <w:sz w:val="20"/>
                          <w:lang w:val="en-GB"/>
                        </w:rPr>
                      </w:rPrChange>
                    </w:rPr>
                    <w:t>]</w:t>
                  </w:r>
                </w:p>
              </w:tc>
            </w:tr>
            <w:tr w:rsidR="00351D8E">
              <w:trPr>
                <w:cantSplit/>
                <w:jc w:val="center"/>
              </w:trPr>
              <w:tc>
                <w:tcPr>
                  <w:tcW w:w="1627" w:type="pct"/>
                  <w:vAlign w:val="center"/>
                </w:tcPr>
                <w:p w:rsidR="00351D8E" w:rsidRDefault="0029473A">
                  <w:pPr>
                    <w:pStyle w:val="TAC"/>
                    <w:rPr>
                      <w:rFonts w:cs="Arial"/>
                      <w:lang w:eastAsia="zh-CN"/>
                    </w:rPr>
                  </w:pPr>
                  <w:r>
                    <w:rPr>
                      <w:rFonts w:cs="Arial" w:hint="eastAsia"/>
                      <w:lang w:eastAsia="zh-CN"/>
                    </w:rPr>
                    <w:t>2</w:t>
                  </w:r>
                  <w:r>
                    <w:rPr>
                      <w:rFonts w:cs="Arial"/>
                      <w:lang w:eastAsia="zh-CN"/>
                    </w:rPr>
                    <w:t>.56</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Align w:val="center"/>
                </w:tcPr>
                <w:p w:rsidR="00351D8E" w:rsidRDefault="0029473A">
                  <w:pPr>
                    <w:pStyle w:val="TAC"/>
                    <w:rPr>
                      <w:rFonts w:cs="Arial"/>
                    </w:rPr>
                  </w:pPr>
                  <w:r>
                    <w:rPr>
                      <w:rFonts w:cs="Arial"/>
                    </w:rPr>
                    <w:t>5.12</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Align w:val="center"/>
                </w:tcPr>
                <w:p w:rsidR="00351D8E" w:rsidRDefault="0029473A">
                  <w:pPr>
                    <w:pStyle w:val="TAC"/>
                    <w:rPr>
                      <w:rFonts w:cs="Arial"/>
                      <w:lang w:eastAsia="zh-CN"/>
                    </w:rPr>
                  </w:pPr>
                  <w:r>
                    <w:rPr>
                      <w:rFonts w:cs="Arial" w:hint="eastAsia"/>
                      <w:lang w:eastAsia="zh-CN"/>
                    </w:rPr>
                    <w:t>1</w:t>
                  </w:r>
                  <w:r>
                    <w:rPr>
                      <w:rFonts w:cs="Arial"/>
                      <w:lang w:eastAsia="zh-CN"/>
                    </w:rPr>
                    <w:t>0.24</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Merge w:val="restart"/>
                  <w:vAlign w:val="center"/>
                </w:tcPr>
                <w:p w:rsidR="00351D8E" w:rsidRPr="0069135B" w:rsidRDefault="00C243DE">
                  <w:pPr>
                    <w:pStyle w:val="TAC"/>
                    <w:rPr>
                      <w:rFonts w:cs="Arial"/>
                      <w:lang w:val="en-US"/>
                      <w:rPrChange w:id="304" w:author="Huawei" w:date="2021-11-03T21:02:00Z">
                        <w:rPr>
                          <w:rFonts w:cs="Arial"/>
                        </w:rPr>
                      </w:rPrChange>
                    </w:rPr>
                  </w:pPr>
                  <w:r w:rsidRPr="00C243DE">
                    <w:rPr>
                      <w:rFonts w:cs="Arial"/>
                      <w:lang w:val="en-US"/>
                      <w:rPrChange w:id="305" w:author="Huawei" w:date="2021-11-03T21:02:00Z">
                        <w:rPr>
                          <w:rFonts w:ascii="Times New Roman" w:hAnsi="Times New Roman" w:cs="Arial"/>
                          <w:sz w:val="20"/>
                          <w:lang w:val="en-GB"/>
                        </w:rPr>
                      </w:rPrChange>
                    </w:rPr>
                    <w:t xml:space="preserve">10.24 </w:t>
                  </w:r>
                  <w:r w:rsidRPr="00C243DE">
                    <w:rPr>
                      <w:lang w:val="en-US"/>
                      <w:rPrChange w:id="306" w:author="Huawei" w:date="2021-11-03T21:02:00Z">
                        <w:rPr>
                          <w:rFonts w:ascii="Times New Roman" w:hAnsi="Times New Roman"/>
                          <w:sz w:val="20"/>
                          <w:lang w:val="en-GB"/>
                        </w:rPr>
                      </w:rPrChange>
                    </w:rPr>
                    <w:t>&lt;</w:t>
                  </w:r>
                  <w:r w:rsidRPr="00C243DE">
                    <w:rPr>
                      <w:rFonts w:cs="Arial"/>
                      <w:lang w:val="en-US"/>
                      <w:rPrChange w:id="307" w:author="Huawei" w:date="2021-11-03T21:02:00Z">
                        <w:rPr>
                          <w:rFonts w:ascii="Times New Roman" w:hAnsi="Times New Roman" w:cs="Arial"/>
                          <w:sz w:val="20"/>
                          <w:lang w:val="en-GB"/>
                        </w:rPr>
                      </w:rPrChange>
                    </w:rPr>
                    <w:t xml:space="preserve"> eDRX_IDLE cycle length </w:t>
                  </w:r>
                  <w:r w:rsidRPr="00C243DE">
                    <w:rPr>
                      <w:rFonts w:cs="Arial" w:hint="eastAsia"/>
                      <w:lang w:val="en-US"/>
                      <w:rPrChange w:id="308" w:author="Huawei" w:date="2021-11-03T21:02:00Z">
                        <w:rPr>
                          <w:rFonts w:ascii="Times New Roman" w:hAnsi="Times New Roman" w:cs="Arial" w:hint="eastAsia"/>
                          <w:sz w:val="20"/>
                          <w:lang w:val="en-GB"/>
                        </w:rPr>
                      </w:rPrChange>
                    </w:rPr>
                    <w:t>≤</w:t>
                  </w:r>
                  <w:r w:rsidRPr="00C243DE">
                    <w:rPr>
                      <w:rFonts w:eastAsia="Yu Mincho" w:cs="Arial"/>
                      <w:lang w:val="en-US"/>
                      <w:rPrChange w:id="309" w:author="Huawei" w:date="2021-11-03T21:02:00Z">
                        <w:rPr>
                          <w:rFonts w:ascii="Times New Roman" w:eastAsia="Yu Mincho" w:hAnsi="Times New Roman" w:cs="Arial"/>
                          <w:sz w:val="20"/>
                          <w:lang w:val="en-GB"/>
                        </w:rPr>
                      </w:rPrChange>
                    </w:rPr>
                    <w:t>10485.76</w:t>
                  </w:r>
                </w:p>
              </w:tc>
              <w:tc>
                <w:tcPr>
                  <w:tcW w:w="777" w:type="pct"/>
                </w:tcPr>
                <w:p w:rsidR="00351D8E" w:rsidRDefault="0029473A">
                  <w:pPr>
                    <w:pStyle w:val="TAC"/>
                    <w:rPr>
                      <w:rFonts w:cs="Arial"/>
                      <w:lang w:eastAsia="zh-CN"/>
                    </w:rPr>
                  </w:pPr>
                  <w:r>
                    <w:rPr>
                      <w:rFonts w:cs="Arial" w:hint="eastAsia"/>
                      <w:lang w:eastAsia="zh-CN"/>
                    </w:rPr>
                    <w:t>8</w:t>
                  </w:r>
                </w:p>
              </w:tc>
              <w:tc>
                <w:tcPr>
                  <w:tcW w:w="777" w:type="pct"/>
                </w:tcPr>
                <w:p w:rsidR="00351D8E" w:rsidRDefault="0029473A">
                  <w:pPr>
                    <w:pStyle w:val="TAC"/>
                    <w:rPr>
                      <w:rFonts w:cs="Arial"/>
                    </w:rPr>
                  </w:pPr>
                  <w:r>
                    <w:rPr>
                      <w:rFonts w:cs="Arial"/>
                    </w:rPr>
                    <w:t>0.32</w:t>
                  </w:r>
                </w:p>
              </w:tc>
              <w:tc>
                <w:tcPr>
                  <w:tcW w:w="801" w:type="pct"/>
                </w:tcPr>
                <w:p w:rsidR="00351D8E" w:rsidRDefault="0029473A">
                  <w:pPr>
                    <w:pStyle w:val="TAC"/>
                    <w:rPr>
                      <w:rFonts w:cs="Arial"/>
                      <w:snapToGrid w:val="0"/>
                    </w:rPr>
                  </w:pPr>
                  <w:r>
                    <w:rPr>
                      <w:rFonts w:cs="Arial"/>
                      <w:snapToGrid w:val="0"/>
                    </w:rPr>
                    <w:t>≥5.12</w:t>
                  </w:r>
                  <w:r>
                    <w:rPr>
                      <w:rFonts w:cs="Arial" w:hint="eastAsia"/>
                      <w:snapToGrid w:val="0"/>
                      <w:lang w:eastAsia="zh-CN"/>
                    </w:rPr>
                    <w:t xml:space="preserve"> (</w:t>
                  </w:r>
                  <w:r>
                    <w:rPr>
                      <w:rFonts w:cs="Arial"/>
                      <w:snapToGrid w:val="0"/>
                      <w:lang w:eastAsia="zh-CN"/>
                    </w:rPr>
                    <w:t>4</w:t>
                  </w:r>
                  <w:r>
                    <w:rPr>
                      <w:rFonts w:cs="Arial" w:hint="eastAsia"/>
                      <w:snapToGrid w:val="0"/>
                      <w:lang w:eastAsia="zh-CN"/>
                    </w:rPr>
                    <w:t>)</w:t>
                  </w:r>
                </w:p>
              </w:tc>
              <w:tc>
                <w:tcPr>
                  <w:tcW w:w="1018" w:type="pct"/>
                </w:tcPr>
                <w:p w:rsidR="00351D8E" w:rsidRDefault="0029473A">
                  <w:pPr>
                    <w:pStyle w:val="TAC"/>
                    <w:rPr>
                      <w:rFonts w:cs="Arial"/>
                      <w:snapToGrid w:val="0"/>
                    </w:rPr>
                  </w:pPr>
                  <w:r>
                    <w:rPr>
                      <w:rFonts w:cs="Arial"/>
                      <w:snapToGrid w:val="0"/>
                    </w:rPr>
                    <w:t>2*N1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5</w:t>
                  </w:r>
                </w:p>
              </w:tc>
              <w:tc>
                <w:tcPr>
                  <w:tcW w:w="777" w:type="pct"/>
                </w:tcPr>
                <w:p w:rsidR="00351D8E" w:rsidRDefault="0029473A">
                  <w:pPr>
                    <w:pStyle w:val="TAC"/>
                    <w:rPr>
                      <w:rFonts w:cs="Arial"/>
                    </w:rPr>
                  </w:pPr>
                  <w:r>
                    <w:rPr>
                      <w:rFonts w:cs="Arial"/>
                    </w:rPr>
                    <w:t>0.64</w:t>
                  </w:r>
                </w:p>
              </w:tc>
              <w:tc>
                <w:tcPr>
                  <w:tcW w:w="801" w:type="pct"/>
                </w:tcPr>
                <w:p w:rsidR="00351D8E" w:rsidRDefault="0029473A">
                  <w:pPr>
                    <w:pStyle w:val="TAC"/>
                    <w:rPr>
                      <w:rFonts w:cs="Arial"/>
                      <w:snapToGrid w:val="0"/>
                    </w:rPr>
                  </w:pPr>
                  <w:r>
                    <w:rPr>
                      <w:rFonts w:cs="Arial"/>
                      <w:snapToGrid w:val="0"/>
                    </w:rPr>
                    <w:t>≥6.4</w:t>
                  </w:r>
                  <w:r>
                    <w:rPr>
                      <w:rFonts w:cs="Arial" w:hint="eastAsia"/>
                      <w:snapToGrid w:val="0"/>
                      <w:lang w:eastAsia="zh-CN"/>
                    </w:rPr>
                    <w:t xml:space="preserve"> (</w:t>
                  </w:r>
                  <w:r>
                    <w:rPr>
                      <w:rFonts w:cs="Arial"/>
                      <w:snapToGrid w:val="0"/>
                      <w:lang w:eastAsia="zh-CN"/>
                    </w:rPr>
                    <w:t>5</w:t>
                  </w:r>
                  <w:r>
                    <w:rPr>
                      <w:rFonts w:cs="Arial" w:hint="eastAsia"/>
                      <w:snapToGrid w:val="0"/>
                      <w:lang w:eastAsia="zh-CN"/>
                    </w:rPr>
                    <w:t>)</w:t>
                  </w:r>
                </w:p>
              </w:tc>
              <w:tc>
                <w:tcPr>
                  <w:tcW w:w="1018" w:type="pct"/>
                </w:tcPr>
                <w:p w:rsidR="00351D8E" w:rsidRDefault="0029473A">
                  <w:pPr>
                    <w:pStyle w:val="TAC"/>
                    <w:rPr>
                      <w:rFonts w:cs="Arial"/>
                      <w:snapToGrid w:val="0"/>
                    </w:rPr>
                  </w:pPr>
                  <w:r>
                    <w:rPr>
                      <w:rFonts w:cs="Arial"/>
                      <w:snapToGrid w:val="0"/>
                    </w:rPr>
                    <w:t>2*N1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4</w:t>
                  </w:r>
                </w:p>
              </w:tc>
              <w:tc>
                <w:tcPr>
                  <w:tcW w:w="777" w:type="pct"/>
                </w:tcPr>
                <w:p w:rsidR="00351D8E" w:rsidRDefault="0029473A">
                  <w:pPr>
                    <w:pStyle w:val="TAC"/>
                    <w:rPr>
                      <w:rFonts w:cs="Arial"/>
                    </w:rPr>
                  </w:pPr>
                  <w:r>
                    <w:rPr>
                      <w:rFonts w:cs="Arial"/>
                    </w:rPr>
                    <w:t>1.28</w:t>
                  </w:r>
                </w:p>
              </w:tc>
              <w:tc>
                <w:tcPr>
                  <w:tcW w:w="801" w:type="pct"/>
                </w:tcPr>
                <w:p w:rsidR="00351D8E" w:rsidRDefault="0029473A">
                  <w:pPr>
                    <w:pStyle w:val="TAC"/>
                    <w:rPr>
                      <w:rFonts w:cs="Arial"/>
                      <w:snapToGrid w:val="0"/>
                    </w:rPr>
                  </w:pPr>
                  <w:r>
                    <w:rPr>
                      <w:rFonts w:cs="Arial"/>
                      <w:snapToGrid w:val="0"/>
                    </w:rPr>
                    <w:t>≥</w:t>
                  </w:r>
                  <w:r>
                    <w:rPr>
                      <w:rFonts w:cs="Arial"/>
                      <w:snapToGrid w:val="0"/>
                      <w:lang w:eastAsia="zh-CN"/>
                    </w:rPr>
                    <w:t>10.24</w:t>
                  </w:r>
                  <w:r>
                    <w:rPr>
                      <w:rFonts w:cs="Arial" w:hint="eastAsia"/>
                      <w:snapToGrid w:val="0"/>
                      <w:lang w:eastAsia="zh-CN"/>
                    </w:rPr>
                    <w:t xml:space="preserve"> (</w:t>
                  </w:r>
                  <w:r>
                    <w:rPr>
                      <w:rFonts w:cs="Arial"/>
                      <w:snapToGrid w:val="0"/>
                      <w:lang w:eastAsia="zh-CN"/>
                    </w:rPr>
                    <w:t>8</w:t>
                  </w:r>
                  <w:r>
                    <w:rPr>
                      <w:rFonts w:cs="Arial" w:hint="eastAsia"/>
                      <w:snapToGrid w:val="0"/>
                      <w:lang w:eastAsia="zh-CN"/>
                    </w:rPr>
                    <w:t>)</w:t>
                  </w:r>
                </w:p>
              </w:tc>
              <w:tc>
                <w:tcPr>
                  <w:tcW w:w="1018" w:type="pct"/>
                </w:tcPr>
                <w:p w:rsidR="00351D8E" w:rsidRDefault="0029473A">
                  <w:pPr>
                    <w:pStyle w:val="TAC"/>
                    <w:rPr>
                      <w:rFonts w:cs="Arial"/>
                      <w:snapToGrid w:val="0"/>
                    </w:rPr>
                  </w:pPr>
                  <w:r>
                    <w:rPr>
                      <w:rFonts w:cs="Arial"/>
                    </w:rPr>
                    <w:t>2</w:t>
                  </w:r>
                  <w:r>
                    <w:rPr>
                      <w:rFonts w:cs="Arial"/>
                      <w:snapToGrid w:val="0"/>
                    </w:rPr>
                    <w:t>*N1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rPr>
                  </w:pPr>
                  <w:r>
                    <w:rPr>
                      <w:rFonts w:cs="Arial"/>
                    </w:rPr>
                    <w:t>2.56</w:t>
                  </w:r>
                </w:p>
              </w:tc>
              <w:tc>
                <w:tcPr>
                  <w:tcW w:w="801" w:type="pct"/>
                </w:tcPr>
                <w:p w:rsidR="00351D8E" w:rsidRDefault="0029473A">
                  <w:pPr>
                    <w:pStyle w:val="TAC"/>
                    <w:rPr>
                      <w:rFonts w:cs="Arial"/>
                      <w:snapToGrid w:val="0"/>
                    </w:rPr>
                  </w:pPr>
                  <w:r>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Pr>
                      <w:rFonts w:cs="Arial" w:hint="eastAsia"/>
                      <w:snapToGrid w:val="0"/>
                      <w:lang w:eastAsia="zh-CN"/>
                    </w:rPr>
                    <w:t>)</w:t>
                  </w:r>
                </w:p>
              </w:tc>
              <w:tc>
                <w:tcPr>
                  <w:tcW w:w="1018" w:type="pct"/>
                </w:tcPr>
                <w:p w:rsidR="00351D8E" w:rsidRDefault="0029473A">
                  <w:pPr>
                    <w:pStyle w:val="TAC"/>
                    <w:rPr>
                      <w:rFonts w:cs="Arial"/>
                      <w:snapToGrid w:val="0"/>
                    </w:rPr>
                  </w:pPr>
                  <w:r>
                    <w:rPr>
                      <w:rFonts w:cs="Arial"/>
                    </w:rPr>
                    <w:t>2</w:t>
                  </w:r>
                  <w:r>
                    <w:rPr>
                      <w:rFonts w:cs="Arial"/>
                      <w:snapToGrid w:val="0"/>
                    </w:rPr>
                    <w:t>*N1</w:t>
                  </w:r>
                </w:p>
              </w:tc>
            </w:tr>
            <w:tr w:rsidR="00351D8E">
              <w:trPr>
                <w:cantSplit/>
                <w:jc w:val="center"/>
              </w:trPr>
              <w:tc>
                <w:tcPr>
                  <w:tcW w:w="5000" w:type="pct"/>
                  <w:gridSpan w:val="5"/>
                </w:tcPr>
                <w:p w:rsidR="00351D8E" w:rsidRPr="0069135B" w:rsidRDefault="00C243DE">
                  <w:pPr>
                    <w:pStyle w:val="TAC"/>
                    <w:jc w:val="left"/>
                    <w:rPr>
                      <w:rFonts w:cs="Arial"/>
                      <w:lang w:val="en-US"/>
                      <w:rPrChange w:id="310" w:author="Huawei" w:date="2021-11-03T21:02:00Z">
                        <w:rPr>
                          <w:rFonts w:cs="Arial"/>
                        </w:rPr>
                      </w:rPrChange>
                    </w:rPr>
                  </w:pPr>
                  <w:r w:rsidRPr="00C243DE">
                    <w:rPr>
                      <w:rFonts w:cs="Arial"/>
                      <w:lang w:val="en-US"/>
                      <w:rPrChange w:id="311" w:author="Huawei" w:date="2021-11-03T21:02:00Z">
                        <w:rPr>
                          <w:rFonts w:ascii="Times New Roman" w:hAnsi="Times New Roman" w:cs="Arial"/>
                          <w:sz w:val="20"/>
                          <w:lang w:val="en-GB"/>
                        </w:rPr>
                      </w:rPrChange>
                    </w:rPr>
                    <w:t>NOTE 1: The number of DRX cycles in this table is given for the DRX cycles within PTWs.</w:t>
                  </w:r>
                </w:p>
                <w:p w:rsidR="00351D8E" w:rsidRPr="0069135B" w:rsidRDefault="00C243DE">
                  <w:pPr>
                    <w:pStyle w:val="TAC"/>
                    <w:jc w:val="left"/>
                    <w:rPr>
                      <w:rFonts w:cs="Arial"/>
                      <w:lang w:val="en-US"/>
                      <w:rPrChange w:id="312" w:author="Huawei" w:date="2021-11-03T21:02:00Z">
                        <w:rPr>
                          <w:rFonts w:cs="Arial"/>
                        </w:rPr>
                      </w:rPrChange>
                    </w:rPr>
                  </w:pPr>
                  <w:r w:rsidRPr="00C243DE">
                    <w:rPr>
                      <w:rFonts w:cs="Arial"/>
                      <w:lang w:val="en-US"/>
                      <w:rPrChange w:id="313" w:author="Huawei" w:date="2021-11-03T21:02:00Z">
                        <w:rPr>
                          <w:rFonts w:ascii="Times New Roman" w:hAnsi="Times New Roman" w:cs="Arial"/>
                          <w:sz w:val="20"/>
                          <w:lang w:val="en-GB"/>
                        </w:rPr>
                      </w:rPrChange>
                    </w:rPr>
                    <w:t>NOTE 2: The eDRX_IDLE cycle lengths are as specified in Section 10.5.5.32 of TS 24.008 [34].</w:t>
                  </w:r>
                </w:p>
                <w:p w:rsidR="00351D8E" w:rsidRPr="0069135B" w:rsidRDefault="00C243DE">
                  <w:pPr>
                    <w:pStyle w:val="TAC"/>
                    <w:jc w:val="left"/>
                    <w:rPr>
                      <w:rFonts w:cs="Arial"/>
                      <w:lang w:val="en-US"/>
                      <w:rPrChange w:id="314" w:author="Huawei" w:date="2021-11-03T21:02:00Z">
                        <w:rPr>
                          <w:rFonts w:cs="Arial"/>
                        </w:rPr>
                      </w:rPrChange>
                    </w:rPr>
                  </w:pPr>
                  <w:r w:rsidRPr="00C243DE">
                    <w:rPr>
                      <w:rFonts w:cs="Arial"/>
                      <w:lang w:val="en-US"/>
                      <w:rPrChange w:id="315" w:author="Huawei" w:date="2021-11-03T21:02:00Z">
                        <w:rPr>
                          <w:rFonts w:ascii="Times New Roman" w:hAnsi="Times New Roman" w:cs="Arial"/>
                          <w:sz w:val="20"/>
                          <w:lang w:val="en-GB"/>
                        </w:rPr>
                      </w:rPrChange>
                    </w:rPr>
                    <w:t>NOTE 3: Number of eDRX cycles when eDRX_IDLE cycle length equals 2.56s, 5.12s</w:t>
                  </w:r>
                  <w:r w:rsidRPr="00C243DE">
                    <w:rPr>
                      <w:rFonts w:cs="Arial"/>
                      <w:lang w:val="en-US" w:eastAsia="zh-CN"/>
                      <w:rPrChange w:id="316" w:author="Huawei" w:date="2021-11-03T21:02:00Z">
                        <w:rPr>
                          <w:rFonts w:ascii="Times New Roman" w:hAnsi="Times New Roman" w:cs="Arial"/>
                          <w:sz w:val="20"/>
                          <w:lang w:val="en-GB" w:eastAsia="zh-CN"/>
                        </w:rPr>
                      </w:rPrChange>
                    </w:rPr>
                    <w:t xml:space="preserve"> and 10.24s,</w:t>
                  </w:r>
                  <w:r w:rsidRPr="00C243DE">
                    <w:rPr>
                      <w:rFonts w:cs="Arial"/>
                      <w:lang w:val="en-US"/>
                      <w:rPrChange w:id="317" w:author="Huawei" w:date="2021-11-03T21:02:00Z">
                        <w:rPr>
                          <w:rFonts w:ascii="Times New Roman" w:hAnsi="Times New Roman" w:cs="Arial"/>
                          <w:sz w:val="20"/>
                          <w:lang w:val="en-GB"/>
                        </w:rPr>
                      </w:rPrChange>
                    </w:rPr>
                    <w:t xml:space="preserve"> number of DRX cycles otherwise.</w:t>
                  </w:r>
                </w:p>
              </w:tc>
            </w:tr>
          </w:tbl>
          <w:p w:rsidR="00351D8E" w:rsidRDefault="0029473A">
            <w:pPr>
              <w:rPr>
                <w:lang w:eastAsia="zh-CN"/>
              </w:rPr>
            </w:pPr>
            <w:r>
              <w:rPr>
                <w:lang w:eastAsia="zh-CN"/>
              </w:rPr>
              <w:lastRenderedPageBreak/>
              <w:t>Observation 2: The following principles are used for defining cell reselection requirements when idle eDRX is configured for idle RedCap UE:</w:t>
            </w:r>
          </w:p>
          <w:p w:rsidR="00351D8E" w:rsidRDefault="0029473A">
            <w:pPr>
              <w:rPr>
                <w:lang w:eastAsia="zh-CN"/>
              </w:rPr>
            </w:pPr>
            <w:r>
              <w:rPr>
                <w:lang w:eastAsia="zh-CN"/>
              </w:rPr>
              <w:t>- measurement and criteria R evaluation are supposed to be performed within one PTW, and</w:t>
            </w:r>
          </w:p>
          <w:p w:rsidR="00351D8E" w:rsidRDefault="0029473A">
            <w:pPr>
              <w:rPr>
                <w:lang w:eastAsia="zh-CN"/>
              </w:rPr>
            </w:pPr>
            <w:r>
              <w:rPr>
                <w:rFonts w:hint="eastAsia"/>
                <w:lang w:eastAsia="zh-CN"/>
              </w:rPr>
              <w:t>-</w:t>
            </w:r>
            <w:r>
              <w:rPr>
                <w:lang w:eastAsia="zh-CN"/>
              </w:rPr>
              <w:t xml:space="preserve"> split PTW to 2 gears for small DRX cycle (0.32s and 0.64s), where longer measurement/evaluation period for larger PTW.</w:t>
            </w:r>
          </w:p>
          <w:p w:rsidR="00351D8E" w:rsidRDefault="0029473A">
            <w:pPr>
              <w:rPr>
                <w:lang w:eastAsia="zh-CN"/>
              </w:rPr>
            </w:pPr>
            <w:r>
              <w:rPr>
                <w:lang w:eastAsia="zh-CN"/>
              </w:rPr>
              <w:t>Proposal 3: For RRC_IDLE RedCap UE, Tdetect, Tmeas and Tevaluate when Edrx_Idle is configured in FR1 can be specified in Table 3.</w:t>
            </w:r>
          </w:p>
          <w:p w:rsidR="00351D8E" w:rsidRDefault="0029473A">
            <w:pPr>
              <w:jc w:val="center"/>
              <w:rPr>
                <w:lang w:eastAsia="zh-CN"/>
              </w:rPr>
            </w:pPr>
            <w:r>
              <w:rPr>
                <w:lang w:eastAsia="zh-CN"/>
              </w:rPr>
              <w:t>Table 3. For RRC_IDLE RedCap UE, Tdetect, Tmeas and Tevaluate when eDRX_Idle is configured in FR1</w:t>
            </w:r>
          </w:p>
          <w:tbl>
            <w:tblPr>
              <w:tblW w:w="5000" w:type="pct"/>
              <w:tblCellMar>
                <w:left w:w="0" w:type="dxa"/>
                <w:right w:w="0" w:type="dxa"/>
              </w:tblCellMar>
              <w:tblLook w:val="04A0" w:firstRow="1" w:lastRow="0" w:firstColumn="1" w:lastColumn="0" w:noHBand="0" w:noVBand="1"/>
            </w:tblPr>
            <w:tblGrid>
              <w:gridCol w:w="1030"/>
              <w:gridCol w:w="520"/>
              <w:gridCol w:w="685"/>
              <w:gridCol w:w="759"/>
              <w:gridCol w:w="2648"/>
              <w:gridCol w:w="1294"/>
              <w:gridCol w:w="1228"/>
            </w:tblGrid>
            <w:tr w:rsidR="00351D8E">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T</w:t>
                  </w:r>
                  <w:r>
                    <w:rPr>
                      <w:bCs/>
                      <w:sz w:val="18"/>
                      <w:vertAlign w:val="subscript"/>
                      <w:lang w:eastAsia="zh-CN"/>
                    </w:rPr>
                    <w:t>detect,NR_</w:t>
                  </w:r>
                  <w:r>
                    <w:rPr>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T</w:t>
                  </w:r>
                  <w:r>
                    <w:rPr>
                      <w:bCs/>
                      <w:sz w:val="18"/>
                      <w:vertAlign w:val="subscript"/>
                      <w:lang w:eastAsia="zh-CN"/>
                    </w:rPr>
                    <w:t>measure,NR</w:t>
                  </w:r>
                  <w:r>
                    <w:rPr>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T</w:t>
                  </w:r>
                  <w:r>
                    <w:rPr>
                      <w:bCs/>
                      <w:sz w:val="18"/>
                      <w:vertAlign w:val="subscript"/>
                      <w:lang w:eastAsia="zh-CN"/>
                    </w:rPr>
                    <w:t>evaluate,NR</w:t>
                  </w:r>
                  <w:r>
                    <w:rPr>
                      <w:bCs/>
                      <w:sz w:val="18"/>
                      <w:lang w:eastAsia="zh-CN"/>
                    </w:rPr>
                    <w:t xml:space="preserve"> [s] (number of DRX cycles)</w:t>
                  </w:r>
                </w:p>
              </w:tc>
            </w:tr>
            <w:tr w:rsidR="00351D8E">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2</w:t>
                  </w:r>
                  <w:r>
                    <w:rPr>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58.88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 x N1 (2 x N1)</w:t>
                  </w: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10.24 x N1 (2 x N1)</w:t>
                  </w: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20.48 x N1 (2 x N1)</w:t>
                  </w:r>
                </w:p>
              </w:tc>
            </w:tr>
            <w:tr w:rsidR="00351D8E">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r>
                    <w:rPr>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m:oMathPara>
                    <m:oMathParaPr>
                      <m:jc m:val="centerGroup"/>
                    </m:oMathParaPr>
                    <m:oMath>
                      <m:r>
                        <w:rPr>
                          <w:rFonts w:ascii="Cambria Math" w:hAnsi="Cambria Math"/>
                          <w:sz w:val="18"/>
                          <w:lang w:val="en-US" w:eastAsia="zh-CN"/>
                        </w:rPr>
                        <m:t>eDRX</m:t>
                      </m:r>
                      <m:r>
                        <m:rPr>
                          <m:sty m:val="p"/>
                        </m:rPr>
                        <w:rPr>
                          <w:rFonts w:ascii="Cambria Math" w:hAnsi="Cambria Math"/>
                          <w:sz w:val="18"/>
                          <w:lang w:val="en-US" w:eastAsia="zh-CN"/>
                        </w:rPr>
                        <m:t>_</m:t>
                      </m:r>
                      <m:r>
                        <w:rPr>
                          <w:rFonts w:ascii="Cambria Math" w:hAnsi="Cambria Math"/>
                          <w:sz w:val="18"/>
                          <w:lang w:val="en-US" w:eastAsia="zh-CN"/>
                        </w:rPr>
                        <m:t>cycl</m:t>
                      </m:r>
                      <m:r>
                        <m:rPr>
                          <m:sty m:val="p"/>
                        </m:rPr>
                        <w:rPr>
                          <w:rFonts w:ascii="Cambria Math" w:hAnsi="Cambria Math"/>
                          <w:sz w:val="18"/>
                          <w:lang w:val="en-US" w:eastAsia="zh-CN"/>
                        </w:rPr>
                        <m:t>e_</m:t>
                      </m:r>
                      <m:r>
                        <w:rPr>
                          <w:rFonts w:ascii="Cambria Math" w:hAnsi="Cambria Math"/>
                          <w:sz w:val="18"/>
                          <w:lang w:val="en-US" w:eastAsia="zh-CN"/>
                        </w:rPr>
                        <m:t>length×</m:t>
                      </m:r>
                      <m:d>
                        <m:dPr>
                          <m:begChr m:val="⌈"/>
                          <m:endChr m:val="⌉"/>
                          <m:ctrlPr>
                            <w:rPr>
                              <w:rFonts w:ascii="Cambria Math" w:hAnsi="Cambria Math"/>
                              <w:i/>
                              <w:iCs/>
                              <w:sz w:val="18"/>
                              <w:lang w:val="en-US" w:eastAsia="zh-CN"/>
                            </w:rPr>
                          </m:ctrlPr>
                        </m:dPr>
                        <m:e>
                          <m:f>
                            <m:fPr>
                              <m:ctrlPr>
                                <w:rPr>
                                  <w:rFonts w:ascii="Cambria Math" w:hAnsi="Cambria Math"/>
                                  <w:i/>
                                  <w:iCs/>
                                  <w:sz w:val="18"/>
                                  <w:lang w:val="en-US" w:eastAsia="zh-CN"/>
                                </w:rPr>
                              </m:ctrlPr>
                            </m:fPr>
                            <m:num>
                              <m:r>
                                <w:rPr>
                                  <w:rFonts w:ascii="Cambria Math" w:hAnsi="Cambria Math"/>
                                  <w:sz w:val="18"/>
                                  <w:lang w:val="en-US" w:eastAsia="zh-CN"/>
                                </w:rPr>
                                <m:t>23×N1</m:t>
                              </m:r>
                            </m:num>
                            <m:den>
                              <m:r>
                                <w:rPr>
                                  <w:rFonts w:ascii="Cambria Math" w:hAnsi="Cambria Math"/>
                                  <w:sz w:val="18"/>
                                  <w:lang w:val="en-US" w:eastAsia="zh-CN"/>
                                </w:rPr>
                                <m:t>PTW/DRX_cycle_length</m:t>
                              </m:r>
                            </m:den>
                          </m:f>
                        </m:e>
                      </m:d>
                    </m:oMath>
                  </m:oMathPara>
                </w:p>
                <w:p w:rsidR="00351D8E" w:rsidRDefault="0029473A">
                  <w:pPr>
                    <w:rPr>
                      <w:sz w:val="18"/>
                      <w:lang w:val="en-US" w:eastAsia="zh-CN"/>
                    </w:rPr>
                  </w:pPr>
                  <w:r>
                    <w:rPr>
                      <w:sz w:val="18"/>
                      <w:lang w:val="en-US" w:eastAsia="zh-CN"/>
                    </w:rPr>
                    <w:t>(23</w:t>
                  </w:r>
                  <w:r>
                    <w:rPr>
                      <w:sz w:val="18"/>
                      <w:lang w:eastAsia="zh-CN"/>
                    </w:rPr>
                    <w:t xml:space="preserve"> x N1</w:t>
                  </w:r>
                  <w:r>
                    <w:rPr>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 xml:space="preserve">0.32 x N1 x </w:t>
                  </w:r>
                  <w:r>
                    <w:rPr>
                      <w:sz w:val="18"/>
                      <w:lang w:val="en-US" w:eastAsia="zh-CN"/>
                    </w:rPr>
                    <w:t>M</w:t>
                  </w:r>
                  <w:r>
                    <w:rPr>
                      <w:sz w:val="18"/>
                      <w:lang w:eastAsia="zh-CN"/>
                    </w:rPr>
                    <w:t>2</w:t>
                  </w:r>
                </w:p>
                <w:p w:rsidR="00351D8E" w:rsidRDefault="0029473A">
                  <w:pPr>
                    <w:rPr>
                      <w:sz w:val="18"/>
                      <w:lang w:val="en-US" w:eastAsia="zh-CN"/>
                    </w:rPr>
                  </w:pPr>
                  <w:r>
                    <w:rPr>
                      <w:sz w:val="18"/>
                      <w:lang w:eastAsia="zh-CN"/>
                    </w:rPr>
                    <w:t xml:space="preserve"> (1 x N1 x </w:t>
                  </w:r>
                  <w:r>
                    <w:rPr>
                      <w:sz w:val="18"/>
                      <w:lang w:val="en-US" w:eastAsia="zh-CN"/>
                    </w:rPr>
                    <w:t>M</w:t>
                  </w:r>
                  <w:r>
                    <w:rPr>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 xml:space="preserve">0.64 x N1 x </w:t>
                  </w:r>
                  <w:r>
                    <w:rPr>
                      <w:sz w:val="18"/>
                      <w:lang w:val="en-US" w:eastAsia="zh-CN"/>
                    </w:rPr>
                    <w:t>M2</w:t>
                  </w:r>
                  <w:r>
                    <w:rPr>
                      <w:sz w:val="18"/>
                      <w:lang w:eastAsia="zh-CN"/>
                    </w:rPr>
                    <w:t xml:space="preserve"> </w:t>
                  </w:r>
                </w:p>
                <w:p w:rsidR="00351D8E" w:rsidRDefault="0029473A">
                  <w:pPr>
                    <w:rPr>
                      <w:sz w:val="18"/>
                      <w:lang w:val="en-US" w:eastAsia="zh-CN"/>
                    </w:rPr>
                  </w:pPr>
                  <w:r>
                    <w:rPr>
                      <w:sz w:val="18"/>
                      <w:lang w:eastAsia="zh-CN"/>
                    </w:rPr>
                    <w:t xml:space="preserve">(2 x N1 x </w:t>
                  </w:r>
                  <w:r>
                    <w:rPr>
                      <w:sz w:val="18"/>
                      <w:lang w:val="en-US" w:eastAsia="zh-CN"/>
                    </w:rPr>
                    <w:t>M</w:t>
                  </w:r>
                  <w:r>
                    <w:rPr>
                      <w:sz w:val="18"/>
                      <w:lang w:eastAsia="zh-CN"/>
                    </w:rPr>
                    <w:t>2)</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0.64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 xml:space="preserve"> </w:t>
                  </w:r>
                </w:p>
                <w:p w:rsidR="00351D8E" w:rsidRDefault="0029473A">
                  <w:pPr>
                    <w:rPr>
                      <w:color w:val="FF0000"/>
                      <w:sz w:val="18"/>
                      <w:lang w:val="en-US" w:eastAsia="zh-CN"/>
                    </w:rPr>
                  </w:pPr>
                  <w:r>
                    <w:rPr>
                      <w:bCs/>
                      <w:color w:val="FF0000"/>
                      <w:sz w:val="18"/>
                      <w:lang w:eastAsia="zh-CN"/>
                    </w:rPr>
                    <w:t>(</w:t>
                  </w:r>
                  <w:r>
                    <w:rPr>
                      <w:bCs/>
                      <w:color w:val="FF0000"/>
                      <w:sz w:val="18"/>
                      <w:lang w:val="en-US" w:eastAsia="zh-CN"/>
                    </w:rPr>
                    <w:t>2</w:t>
                  </w:r>
                  <w:r>
                    <w:rPr>
                      <w:bCs/>
                      <w:color w:val="FF0000"/>
                      <w:sz w:val="18"/>
                      <w:lang w:eastAsia="zh-CN"/>
                    </w:rPr>
                    <w:t xml:space="preserve">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 1.28 x N1 </w:t>
                  </w:r>
                  <w:r>
                    <w:rPr>
                      <w:color w:val="FF0000"/>
                      <w:sz w:val="18"/>
                      <w:lang w:eastAsia="zh-CN"/>
                    </w:rPr>
                    <w:t xml:space="preserve">x </w:t>
                  </w:r>
                  <w:r>
                    <w:rPr>
                      <w:color w:val="FF0000"/>
                      <w:sz w:val="18"/>
                      <w:lang w:val="en-US" w:eastAsia="zh-CN"/>
                    </w:rPr>
                    <w:t>M2</w:t>
                  </w:r>
                </w:p>
                <w:p w:rsidR="00351D8E" w:rsidRDefault="0029473A">
                  <w:pPr>
                    <w:rPr>
                      <w:color w:val="FF0000"/>
                      <w:sz w:val="18"/>
                      <w:lang w:val="en-US" w:eastAsia="zh-CN"/>
                    </w:rPr>
                  </w:pPr>
                  <w:r>
                    <w:rPr>
                      <w:bCs/>
                      <w:color w:val="FF0000"/>
                      <w:sz w:val="18"/>
                      <w:lang w:eastAsia="zh-CN"/>
                    </w:rPr>
                    <w:t xml:space="preserve"> (</w:t>
                  </w:r>
                  <w:r>
                    <w:rPr>
                      <w:bCs/>
                      <w:color w:val="FF0000"/>
                      <w:sz w:val="18"/>
                      <w:lang w:val="en-US" w:eastAsia="zh-CN"/>
                    </w:rPr>
                    <w:t>4</w:t>
                  </w:r>
                  <w:r>
                    <w:rPr>
                      <w:bCs/>
                      <w:color w:val="FF0000"/>
                      <w:sz w:val="18"/>
                      <w:lang w:eastAsia="zh-CN"/>
                    </w:rPr>
                    <w:t xml:space="preserve">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r>
                    <w:rPr>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 x N1 (2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2.56 x N1 (4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x N1 (2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5.12 x N1 (2 x N1)</w:t>
                  </w:r>
                </w:p>
              </w:tc>
            </w:tr>
          </w:tbl>
          <w:p w:rsidR="00351D8E" w:rsidRDefault="0029473A">
            <w:pPr>
              <w:rPr>
                <w:lang w:eastAsia="zh-CN"/>
              </w:rPr>
            </w:pPr>
            <w:r>
              <w:rPr>
                <w:lang w:eastAsia="zh-CN"/>
              </w:rPr>
              <w:t>Proposal 4: For RRC_IDLE RedCap UE, Tdetect, Tmeas and Tevaluate when eDRX_Idle is configured in FR2 can be specified in Table 4.</w:t>
            </w:r>
          </w:p>
          <w:p w:rsidR="00351D8E" w:rsidRDefault="0029473A">
            <w:pPr>
              <w:jc w:val="center"/>
              <w:rPr>
                <w:lang w:eastAsia="zh-CN"/>
              </w:rPr>
            </w:pPr>
            <w:r>
              <w:rPr>
                <w:rFonts w:hint="eastAsia"/>
                <w:lang w:eastAsia="zh-CN"/>
              </w:rPr>
              <w:t>T</w:t>
            </w:r>
            <w:r>
              <w:rPr>
                <w:lang w:eastAsia="zh-CN"/>
              </w:rPr>
              <w:t>able 4. For RRC_IDLE RedCap UE, Tdetect, Tmeas and Tevaluate when Edrx_Idle is configured in FR2</w:t>
            </w:r>
          </w:p>
          <w:tbl>
            <w:tblPr>
              <w:tblW w:w="0" w:type="auto"/>
              <w:tblCellMar>
                <w:left w:w="0" w:type="dxa"/>
                <w:right w:w="0" w:type="dxa"/>
              </w:tblCellMar>
              <w:tblLook w:val="04A0" w:firstRow="1" w:lastRow="0" w:firstColumn="1" w:lastColumn="0" w:noHBand="0" w:noVBand="1"/>
            </w:tblPr>
            <w:tblGrid>
              <w:gridCol w:w="1153"/>
              <w:gridCol w:w="650"/>
              <w:gridCol w:w="887"/>
              <w:gridCol w:w="684"/>
              <w:gridCol w:w="2552"/>
              <w:gridCol w:w="1046"/>
              <w:gridCol w:w="1192"/>
            </w:tblGrid>
            <w:tr w:rsidR="00351D8E">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 xml:space="preserve">DRX cycle length </w:t>
                  </w:r>
                  <w:r>
                    <w:rPr>
                      <w:bCs/>
                      <w:lang w:eastAsia="zh-CN"/>
                    </w:rPr>
                    <w:lastRenderedPageBreak/>
                    <w:t>[s]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lastRenderedPageBreak/>
                    <w:t xml:space="preserve">PTW length [s] (number </w:t>
                  </w:r>
                  <w:r>
                    <w:rPr>
                      <w:bCs/>
                      <w:lang w:eastAsia="zh-CN"/>
                    </w:rPr>
                    <w:lastRenderedPageBreak/>
                    <w:t>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lastRenderedPageBreak/>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T</w:t>
                  </w:r>
                  <w:r>
                    <w:rPr>
                      <w:bCs/>
                      <w:vertAlign w:val="subscript"/>
                      <w:lang w:eastAsia="zh-CN"/>
                    </w:rPr>
                    <w:t>detect,NR_</w:t>
                  </w:r>
                  <w:r>
                    <w:rPr>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T</w:t>
                  </w:r>
                  <w:r>
                    <w:rPr>
                      <w:bCs/>
                      <w:vertAlign w:val="subscript"/>
                      <w:lang w:eastAsia="zh-CN"/>
                    </w:rPr>
                    <w:t>measure,NR</w:t>
                  </w:r>
                  <w:r>
                    <w:rPr>
                      <w:bCs/>
                      <w:lang w:eastAsia="zh-CN"/>
                    </w:rPr>
                    <w:t xml:space="preserve"> [s] (number of DRX </w:t>
                  </w:r>
                  <w:r>
                    <w:rPr>
                      <w:bCs/>
                      <w:lang w:eastAsia="zh-CN"/>
                    </w:rPr>
                    <w:lastRenderedPageBreak/>
                    <w:t>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lastRenderedPageBreak/>
                    <w:t>T</w:t>
                  </w:r>
                  <w:r>
                    <w:rPr>
                      <w:bCs/>
                      <w:vertAlign w:val="subscript"/>
                      <w:lang w:eastAsia="zh-CN"/>
                    </w:rPr>
                    <w:t>evaluate,NR</w:t>
                  </w:r>
                  <w:r>
                    <w:rPr>
                      <w:bCs/>
                      <w:lang w:eastAsia="zh-CN"/>
                    </w:rPr>
                    <w:t xml:space="preserve"> [s] (number of DRX cycles)</w:t>
                  </w:r>
                </w:p>
              </w:tc>
            </w:tr>
            <w:tr w:rsidR="00351D8E">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rFonts w:hint="eastAsia"/>
                      <w:lang w:val="en-US" w:eastAsia="zh-CN"/>
                    </w:rPr>
                    <w:t>2</w:t>
                  </w:r>
                  <w:r>
                    <w:rPr>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rFonts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rFonts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bCs/>
                      <w:lang w:val="en-US" w:eastAsia="zh-CN"/>
                    </w:rPr>
                  </w:pPr>
                  <w:r>
                    <w:rPr>
                      <w:rFonts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58.88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 x N1 (2 x N1)</w:t>
                  </w: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bCs/>
                      <w:lang w:val="en-US" w:eastAsia="zh-CN"/>
                    </w:rPr>
                  </w:pPr>
                  <w:r>
                    <w:rPr>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10.24 x N1 (2 x N1)</w:t>
                  </w: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20.48 x N1 (2 x N1)</w:t>
                  </w:r>
                </w:p>
              </w:tc>
            </w:tr>
            <w:tr w:rsidR="00351D8E">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0.32</w:t>
                  </w:r>
                </w:p>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≥7.68 (6)</w:t>
                  </w:r>
                </w:p>
                <w:p w:rsidR="00351D8E" w:rsidRDefault="0029473A">
                  <w:pPr>
                    <w:rPr>
                      <w:lang w:val="en-US" w:eastAsia="zh-CN"/>
                    </w:rPr>
                  </w:pPr>
                  <w:r>
                    <w:rPr>
                      <w:bCs/>
                      <w:color w:val="FF0000"/>
                      <w:lang w:val="en-US" w:eastAsia="zh-CN"/>
                    </w:rPr>
                    <w:t>&amp; &lt;</w:t>
                  </w:r>
                  <w:r>
                    <w:rPr>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rsidR="00351D8E" w:rsidRDefault="0029473A">
                  <w:pPr>
                    <w:rPr>
                      <w:lang w:val="en-US" w:eastAsia="zh-CN"/>
                    </w:rPr>
                  </w:pPr>
                  <w:r>
                    <w:rPr>
                      <w:lang w:val="en-US" w:eastAsia="zh-CN"/>
                    </w:rPr>
                    <w:t>(23</w:t>
                  </w:r>
                  <w:r>
                    <w:rPr>
                      <w:lang w:eastAsia="zh-CN"/>
                    </w:rPr>
                    <w:t xml:space="preserve"> x N1</w:t>
                  </w:r>
                  <w:r>
                    <w:rPr>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 xml:space="preserve">0.32 x N1 x </w:t>
                  </w:r>
                  <w:r>
                    <w:rPr>
                      <w:color w:val="FF0000"/>
                      <w:lang w:val="en-US" w:eastAsia="zh-CN"/>
                    </w:rPr>
                    <w:t>M2</w:t>
                  </w:r>
                </w:p>
                <w:p w:rsidR="00351D8E" w:rsidRDefault="0029473A">
                  <w:pPr>
                    <w:rPr>
                      <w:color w:val="FF0000"/>
                      <w:lang w:val="en-US" w:eastAsia="zh-CN"/>
                    </w:rPr>
                  </w:pPr>
                  <w:r>
                    <w:rPr>
                      <w:color w:val="FF0000"/>
                      <w:lang w:eastAsia="zh-CN"/>
                    </w:rPr>
                    <w:t xml:space="preserve"> (1 x N1 x </w:t>
                  </w:r>
                  <w:r>
                    <w:rPr>
                      <w:color w:val="FF0000"/>
                      <w:lang w:val="en-US" w:eastAsia="zh-CN"/>
                    </w:rPr>
                    <w:t>M</w:t>
                  </w:r>
                  <w:r>
                    <w:rPr>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 xml:space="preserve">0.64 x N1 x </w:t>
                  </w:r>
                  <w:r>
                    <w:rPr>
                      <w:color w:val="FF0000"/>
                      <w:lang w:val="en-US" w:eastAsia="zh-CN"/>
                    </w:rPr>
                    <w:t>M2</w:t>
                  </w:r>
                  <w:r>
                    <w:rPr>
                      <w:color w:val="FF0000"/>
                      <w:lang w:eastAsia="zh-CN"/>
                    </w:rPr>
                    <w:t xml:space="preserve"> </w:t>
                  </w:r>
                </w:p>
                <w:p w:rsidR="00351D8E" w:rsidRDefault="0029473A">
                  <w:pPr>
                    <w:rPr>
                      <w:color w:val="FF0000"/>
                      <w:lang w:val="en-US" w:eastAsia="zh-CN"/>
                    </w:rPr>
                  </w:pPr>
                  <w:r>
                    <w:rPr>
                      <w:color w:val="FF0000"/>
                      <w:lang w:eastAsia="zh-CN"/>
                    </w:rPr>
                    <w:t xml:space="preserve">(2 x N1 x </w:t>
                  </w:r>
                  <w:r>
                    <w:rPr>
                      <w:color w:val="FF0000"/>
                      <w:lang w:val="en-US" w:eastAsia="zh-CN"/>
                    </w:rPr>
                    <w:t>M</w:t>
                  </w:r>
                  <w:r>
                    <w:rPr>
                      <w:color w:val="FF0000"/>
                      <w:lang w:eastAsia="zh-CN"/>
                    </w:rPr>
                    <w:t>2)</w:t>
                  </w:r>
                </w:p>
              </w:tc>
            </w:tr>
            <w:tr w:rsidR="00351D8E">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0.64 x N1 </w:t>
                  </w:r>
                  <w:r>
                    <w:rPr>
                      <w:color w:val="FF0000"/>
                      <w:lang w:eastAsia="zh-CN"/>
                    </w:rPr>
                    <w:t xml:space="preserve">x </w:t>
                  </w:r>
                  <w:r>
                    <w:rPr>
                      <w:color w:val="FF0000"/>
                      <w:lang w:val="en-US" w:eastAsia="zh-CN"/>
                    </w:rPr>
                    <w:t>M2</w:t>
                  </w:r>
                  <w:r>
                    <w:rPr>
                      <w:bCs/>
                      <w:color w:val="FF0000"/>
                      <w:lang w:eastAsia="zh-CN"/>
                    </w:rPr>
                    <w:t xml:space="preserve"> </w:t>
                  </w:r>
                </w:p>
                <w:p w:rsidR="00351D8E" w:rsidRDefault="0029473A">
                  <w:pPr>
                    <w:rPr>
                      <w:color w:val="FF0000"/>
                      <w:lang w:val="en-US" w:eastAsia="zh-CN"/>
                    </w:rPr>
                  </w:pPr>
                  <w:r>
                    <w:rPr>
                      <w:bCs/>
                      <w:color w:val="FF0000"/>
                      <w:lang w:eastAsia="zh-CN"/>
                    </w:rPr>
                    <w:t xml:space="preserve">(2 x N1 </w:t>
                  </w:r>
                  <w:r>
                    <w:rPr>
                      <w:color w:val="FF0000"/>
                      <w:lang w:eastAsia="zh-CN"/>
                    </w:rPr>
                    <w:t xml:space="preserve">x </w:t>
                  </w:r>
                  <w:r>
                    <w:rPr>
                      <w:color w:val="FF0000"/>
                      <w:lang w:val="en-US" w:eastAsia="zh-CN"/>
                    </w:rPr>
                    <w:t>M</w:t>
                  </w:r>
                  <w:r>
                    <w:rPr>
                      <w:color w:val="FF0000"/>
                      <w:lang w:eastAsia="zh-CN"/>
                    </w:rPr>
                    <w:t>2</w:t>
                  </w:r>
                  <w:r>
                    <w:rPr>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 1.28 x N1 </w:t>
                  </w:r>
                  <w:r>
                    <w:rPr>
                      <w:color w:val="FF0000"/>
                      <w:lang w:eastAsia="zh-CN"/>
                    </w:rPr>
                    <w:t xml:space="preserve">x </w:t>
                  </w:r>
                  <w:r>
                    <w:rPr>
                      <w:color w:val="FF0000"/>
                      <w:lang w:val="en-US" w:eastAsia="zh-CN"/>
                    </w:rPr>
                    <w:t>M2</w:t>
                  </w:r>
                </w:p>
                <w:p w:rsidR="00351D8E" w:rsidRDefault="0029473A">
                  <w:pPr>
                    <w:rPr>
                      <w:color w:val="FF0000"/>
                      <w:lang w:val="en-US" w:eastAsia="zh-CN"/>
                    </w:rPr>
                  </w:pPr>
                  <w:r>
                    <w:rPr>
                      <w:bCs/>
                      <w:color w:val="FF0000"/>
                      <w:lang w:eastAsia="zh-CN"/>
                    </w:rPr>
                    <w:t xml:space="preserve"> (4 x N1 </w:t>
                  </w:r>
                  <w:r>
                    <w:rPr>
                      <w:color w:val="FF0000"/>
                      <w:lang w:eastAsia="zh-CN"/>
                    </w:rPr>
                    <w:t xml:space="preserve">x </w:t>
                  </w:r>
                  <w:r>
                    <w:rPr>
                      <w:color w:val="FF0000"/>
                      <w:lang w:val="en-US" w:eastAsia="zh-CN"/>
                    </w:rPr>
                    <w:t>M</w:t>
                  </w:r>
                  <w:r>
                    <w:rPr>
                      <w:color w:val="FF0000"/>
                      <w:lang w:eastAsia="zh-CN"/>
                    </w:rPr>
                    <w:t>2</w:t>
                  </w:r>
                  <w:r>
                    <w:rPr>
                      <w:bCs/>
                      <w:color w:val="FF0000"/>
                      <w:lang w:eastAsia="zh-CN"/>
                    </w:rPr>
                    <w:t>)</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0.64</w:t>
                  </w:r>
                </w:p>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≥6.4 (5)</w:t>
                  </w:r>
                </w:p>
                <w:p w:rsidR="00351D8E" w:rsidRDefault="0029473A">
                  <w:pPr>
                    <w:rPr>
                      <w:color w:val="FF0000"/>
                      <w:lang w:val="en-US" w:eastAsia="zh-CN"/>
                    </w:rPr>
                  </w:pPr>
                  <w:r>
                    <w:rPr>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1.28 x N1 (2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2.56 x N1 (4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 x N1 (2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5.12 x N1 (2 x N1)</w:t>
                  </w:r>
                </w:p>
              </w:tc>
            </w:tr>
          </w:tbl>
          <w:p w:rsidR="00351D8E" w:rsidRDefault="00351D8E">
            <w:pPr>
              <w:rPr>
                <w:lang w:eastAsia="zh-CN"/>
              </w:rPr>
            </w:pPr>
          </w:p>
          <w:p w:rsidR="00351D8E" w:rsidRDefault="0029473A">
            <w:pPr>
              <w:ind w:leftChars="200" w:left="400"/>
            </w:pPr>
            <w:r>
              <w:t>Proposal 5: When idle eDRX is longer than 10.24s, regardless whether inactive eDRX is configured or not, measurement requirements can be defined based on inactive DRX/eDRX, and no PTW is considered.</w:t>
            </w:r>
          </w:p>
          <w:p w:rsidR="00351D8E" w:rsidRDefault="0029473A">
            <w:pPr>
              <w:ind w:leftChars="200" w:left="400"/>
            </w:pPr>
            <w:r>
              <w:t>Proposal 6: When idle eDRX is no longer than 10.24s, regardless whether inactive eDRX is configured or not, measurement requirements can be defined based on inactive DRX/eDRX cycle.</w:t>
            </w:r>
          </w:p>
          <w:p w:rsidR="00351D8E" w:rsidRDefault="0029473A">
            <w:pPr>
              <w:rPr>
                <w:rFonts w:cs="v4.2.0"/>
              </w:rPr>
            </w:pPr>
            <w:r>
              <w:rPr>
                <w:rFonts w:hint="eastAsia"/>
                <w:lang w:eastAsia="zh-CN"/>
              </w:rPr>
              <w:t>P</w:t>
            </w:r>
            <w:r>
              <w:rPr>
                <w:lang w:eastAsia="zh-CN"/>
              </w:rPr>
              <w:t xml:space="preserve">roposal 7: </w:t>
            </w:r>
            <w:r>
              <w:rPr>
                <w:rFonts w:cs="v4.2.0"/>
              </w:rPr>
              <w:t>F</w:t>
            </w:r>
            <w:r>
              <w:rPr>
                <w:lang w:eastAsia="zh-CN"/>
              </w:rPr>
              <w:t xml:space="preserve">or RRC_Inactive RedCap UE, </w:t>
            </w:r>
            <w:r>
              <w:rPr>
                <w:rFonts w:cs="v4.2.0"/>
              </w:rPr>
              <w:t>N</w:t>
            </w:r>
            <w:r>
              <w:rPr>
                <w:rFonts w:cs="v4.2.0"/>
                <w:vertAlign w:val="subscript"/>
              </w:rPr>
              <w:t>serv</w:t>
            </w:r>
            <w:r>
              <w:rPr>
                <w:rFonts w:cs="v4.2.0"/>
                <w:vertAlign w:val="superscript"/>
              </w:rPr>
              <w:t xml:space="preserve"> </w:t>
            </w:r>
            <w:r>
              <w:rPr>
                <w:rFonts w:cs="v4.2.0"/>
              </w:rPr>
              <w:t>when eDRX_IDLE cycle is configured can be specified in Table 6.</w:t>
            </w:r>
          </w:p>
          <w:p w:rsidR="00351D8E" w:rsidRPr="0069135B" w:rsidRDefault="00C243DE">
            <w:pPr>
              <w:pStyle w:val="TH"/>
              <w:rPr>
                <w:rFonts w:cs="v4.2.0"/>
                <w:lang w:val="en-US"/>
                <w:rPrChange w:id="318" w:author="Huawei" w:date="2021-11-03T21:02:00Z">
                  <w:rPr>
                    <w:rFonts w:cs="v4.2.0"/>
                  </w:rPr>
                </w:rPrChange>
              </w:rPr>
            </w:pPr>
            <w:r w:rsidRPr="00C243DE">
              <w:rPr>
                <w:rFonts w:cs="v4.2.0"/>
                <w:lang w:val="en-US"/>
                <w:rPrChange w:id="319" w:author="Huawei" w:date="2021-11-03T21:02:00Z">
                  <w:rPr>
                    <w:rFonts w:ascii="Times New Roman" w:hAnsi="Times New Roman" w:cs="v4.2.0"/>
                    <w:b w:val="0"/>
                    <w:lang w:val="en-GB"/>
                  </w:rPr>
                </w:rPrChange>
              </w:rPr>
              <w:t>Table 6: N</w:t>
            </w:r>
            <w:r w:rsidRPr="00C243DE">
              <w:rPr>
                <w:rFonts w:cs="v4.2.0"/>
                <w:vertAlign w:val="subscript"/>
                <w:lang w:val="en-US"/>
                <w:rPrChange w:id="320" w:author="Huawei" w:date="2021-11-03T21:02:00Z">
                  <w:rPr>
                    <w:rFonts w:ascii="Times New Roman" w:hAnsi="Times New Roman" w:cs="v4.2.0"/>
                    <w:b w:val="0"/>
                    <w:vertAlign w:val="subscript"/>
                    <w:lang w:val="en-GB"/>
                  </w:rPr>
                </w:rPrChange>
              </w:rPr>
              <w:t>serv</w:t>
            </w:r>
            <w:r w:rsidRPr="00C243DE">
              <w:rPr>
                <w:rFonts w:cs="v4.2.0"/>
                <w:vertAlign w:val="superscript"/>
                <w:lang w:val="en-US"/>
                <w:rPrChange w:id="321" w:author="Huawei" w:date="2021-11-03T21:02:00Z">
                  <w:rPr>
                    <w:rFonts w:ascii="Times New Roman" w:hAnsi="Times New Roman" w:cs="v4.2.0"/>
                    <w:b w:val="0"/>
                    <w:vertAlign w:val="superscript"/>
                    <w:lang w:val="en-GB"/>
                  </w:rPr>
                </w:rPrChange>
              </w:rPr>
              <w:t xml:space="preserve"> </w:t>
            </w:r>
            <w:r w:rsidRPr="00C243DE">
              <w:rPr>
                <w:rFonts w:cs="v4.2.0"/>
                <w:lang w:val="en-US"/>
                <w:rPrChange w:id="322" w:author="Huawei" w:date="2021-11-03T21:02:00Z">
                  <w:rPr>
                    <w:rFonts w:ascii="Times New Roman" w:hAnsi="Times New Roman" w:cs="v4.2.0"/>
                    <w:b w:val="0"/>
                    <w:lang w:val="en-GB"/>
                  </w:rPr>
                </w:rPrChange>
              </w:rPr>
              <w:t>for inactive Redcap UE configured with eDRX_IDLE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340"/>
              <w:gridCol w:w="877"/>
            </w:tblGrid>
            <w:tr w:rsidR="00351D8E">
              <w:trPr>
                <w:cantSplit/>
                <w:jc w:val="center"/>
              </w:trPr>
              <w:tc>
                <w:tcPr>
                  <w:tcW w:w="199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v4.2.0"/>
                      <w:b w:val="0"/>
                      <w:lang w:val="en-US"/>
                      <w:rPrChange w:id="323" w:author="Huawei" w:date="2021-11-03T21:02:00Z">
                        <w:rPr>
                          <w:rFonts w:cs="v4.2.0"/>
                          <w:b w:val="0"/>
                        </w:rPr>
                      </w:rPrChange>
                    </w:rPr>
                  </w:pPr>
                  <w:r w:rsidRPr="00C243DE">
                    <w:rPr>
                      <w:rFonts w:cs="v4.2.0"/>
                      <w:b w:val="0"/>
                      <w:lang w:val="en-US"/>
                      <w:rPrChange w:id="324" w:author="Huawei" w:date="2021-11-03T21:02:00Z">
                        <w:rPr>
                          <w:rFonts w:ascii="Times New Roman" w:hAnsi="Times New Roman" w:cs="v4.2.0"/>
                          <w:b w:val="0"/>
                          <w:sz w:val="20"/>
                          <w:lang w:val="en-GB"/>
                        </w:rPr>
                      </w:rPrChange>
                    </w:rPr>
                    <w:t>eDRX_IDLE cycle length [s]</w:t>
                  </w: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325" w:author="Huawei" w:date="2021-11-03T21:02:00Z">
                        <w:rPr>
                          <w:rFonts w:cs="Arial"/>
                          <w:b w:val="0"/>
                          <w:snapToGrid w:val="0"/>
                        </w:rPr>
                      </w:rPrChange>
                    </w:rPr>
                  </w:pPr>
                  <w:r w:rsidRPr="00C243DE">
                    <w:rPr>
                      <w:rFonts w:cs="v4.2.0"/>
                      <w:b w:val="0"/>
                      <w:lang w:val="en-US"/>
                      <w:rPrChange w:id="326" w:author="Huawei" w:date="2021-11-03T21:02:00Z">
                        <w:rPr>
                          <w:rFonts w:ascii="Times New Roman" w:hAnsi="Times New Roman" w:cs="v4.2.0"/>
                          <w:b w:val="0"/>
                          <w:sz w:val="20"/>
                          <w:lang w:val="en-GB"/>
                        </w:rPr>
                      </w:rPrChange>
                    </w:rPr>
                    <w:t>DRX or eDRX INACTIVE cycle length [s]</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327" w:author="Huawei" w:date="2021-11-03T21:02:00Z">
                        <w:rPr>
                          <w:rFonts w:cs="Arial"/>
                          <w:b w:val="0"/>
                          <w:snapToGrid w:val="0"/>
                        </w:rPr>
                      </w:rPrChange>
                    </w:rPr>
                  </w:pPr>
                  <w:r w:rsidRPr="00C243DE">
                    <w:rPr>
                      <w:rFonts w:cs="v4.2.0"/>
                      <w:b w:val="0"/>
                      <w:lang w:val="en-US"/>
                      <w:rPrChange w:id="328" w:author="Huawei" w:date="2021-11-03T21:02:00Z">
                        <w:rPr>
                          <w:rFonts w:ascii="Times New Roman" w:hAnsi="Times New Roman" w:cs="v4.2.0"/>
                          <w:b w:val="0"/>
                          <w:sz w:val="20"/>
                          <w:lang w:val="en-GB"/>
                        </w:rPr>
                      </w:rPrChange>
                    </w:rPr>
                    <w:t>N</w:t>
                  </w:r>
                  <w:r w:rsidRPr="00C243DE">
                    <w:rPr>
                      <w:rFonts w:cs="v4.2.0"/>
                      <w:b w:val="0"/>
                      <w:vertAlign w:val="subscript"/>
                      <w:lang w:val="en-US"/>
                      <w:rPrChange w:id="329" w:author="Huawei" w:date="2021-11-03T21:02:00Z">
                        <w:rPr>
                          <w:rFonts w:ascii="Times New Roman" w:hAnsi="Times New Roman" w:cs="v4.2.0"/>
                          <w:b w:val="0"/>
                          <w:sz w:val="20"/>
                          <w:vertAlign w:val="subscript"/>
                          <w:lang w:val="en-GB"/>
                        </w:rPr>
                      </w:rPrChange>
                    </w:rPr>
                    <w:t xml:space="preserve">serv </w:t>
                  </w:r>
                  <w:r w:rsidRPr="00C243DE">
                    <w:rPr>
                      <w:rFonts w:cs="v4.2.0"/>
                      <w:b w:val="0"/>
                      <w:lang w:val="en-US"/>
                      <w:rPrChange w:id="330" w:author="Huawei" w:date="2021-11-03T21:02:00Z">
                        <w:rPr>
                          <w:rFonts w:ascii="Times New Roman" w:hAnsi="Times New Roman" w:cs="v4.2.0"/>
                          <w:b w:val="0"/>
                          <w:sz w:val="20"/>
                          <w:lang w:val="en-GB"/>
                        </w:rPr>
                      </w:rPrChange>
                    </w:rPr>
                    <w:t>[number of DRX or eDRX cycles]</w:t>
                  </w:r>
                </w:p>
              </w:tc>
            </w:tr>
            <w:tr w:rsidR="00351D8E">
              <w:trPr>
                <w:cantSplit/>
                <w:jc w:val="center"/>
              </w:trPr>
              <w:tc>
                <w:tcPr>
                  <w:tcW w:w="1999"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rPrChange w:id="331" w:author="Huawei" w:date="2021-11-03T21:02:00Z">
                        <w:rPr>
                          <w:rFonts w:cs="Arial"/>
                        </w:rPr>
                      </w:rPrChange>
                    </w:rPr>
                  </w:pPr>
                  <w:r w:rsidRPr="00C243DE">
                    <w:rPr>
                      <w:rFonts w:cs="Arial"/>
                      <w:lang w:val="en-US"/>
                      <w:rPrChange w:id="332" w:author="Huawei" w:date="2021-11-03T21:02:00Z">
                        <w:rPr>
                          <w:rFonts w:ascii="Times New Roman" w:hAnsi="Times New Roman" w:cs="Arial"/>
                          <w:sz w:val="20"/>
                          <w:lang w:val="en-GB"/>
                        </w:rPr>
                      </w:rPrChange>
                    </w:rPr>
                    <w:t xml:space="preserve">2.56 </w:t>
                  </w:r>
                  <w:r w:rsidRPr="00C243DE">
                    <w:rPr>
                      <w:rFonts w:cs="Arial" w:hint="eastAsia"/>
                      <w:lang w:val="en-US"/>
                      <w:rPrChange w:id="333" w:author="Huawei" w:date="2021-11-03T21:02:00Z">
                        <w:rPr>
                          <w:rFonts w:ascii="Times New Roman" w:hAnsi="Times New Roman" w:cs="Arial" w:hint="eastAsia"/>
                          <w:sz w:val="20"/>
                          <w:lang w:val="en-GB"/>
                        </w:rPr>
                      </w:rPrChange>
                    </w:rPr>
                    <w:t>≤</w:t>
                  </w:r>
                  <w:r w:rsidRPr="00C243DE">
                    <w:rPr>
                      <w:rFonts w:cs="Arial"/>
                      <w:lang w:val="en-US"/>
                      <w:rPrChange w:id="334" w:author="Huawei" w:date="2021-11-03T21:02:00Z">
                        <w:rPr>
                          <w:rFonts w:ascii="Times New Roman" w:hAnsi="Times New Roman" w:cs="Arial"/>
                          <w:sz w:val="20"/>
                          <w:lang w:val="en-GB"/>
                        </w:rPr>
                      </w:rPrChange>
                    </w:rPr>
                    <w:lastRenderedPageBreak/>
                    <w:t xml:space="preserve">eDRX_IDLE cycle length </w:t>
                  </w:r>
                  <w:r w:rsidRPr="00C243DE">
                    <w:rPr>
                      <w:rFonts w:cs="Arial" w:hint="eastAsia"/>
                      <w:lang w:val="en-US"/>
                      <w:rPrChange w:id="335" w:author="Huawei" w:date="2021-11-03T21:02:00Z">
                        <w:rPr>
                          <w:rFonts w:ascii="Times New Roman" w:hAnsi="Times New Roman" w:cs="Arial" w:hint="eastAsia"/>
                          <w:sz w:val="20"/>
                          <w:lang w:val="en-GB"/>
                        </w:rPr>
                      </w:rPrChange>
                    </w:rPr>
                    <w:t>≤</w:t>
                  </w:r>
                  <w:r w:rsidRPr="00C243DE">
                    <w:rPr>
                      <w:lang w:val="en-US" w:eastAsia="zh-CN"/>
                      <w:rPrChange w:id="336" w:author="Huawei" w:date="2021-11-03T21:02:00Z">
                        <w:rPr>
                          <w:rFonts w:ascii="Times New Roman" w:hAnsi="Times New Roman"/>
                          <w:sz w:val="20"/>
                          <w:lang w:val="en-GB" w:eastAsia="zh-CN"/>
                        </w:rPr>
                      </w:rPrChange>
                    </w:rPr>
                    <w:t>10485.76</w:t>
                  </w: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37" w:author="Huawei" w:date="2021-11-03T21:02:00Z">
                        <w:rPr>
                          <w:rFonts w:cs="Arial"/>
                          <w:snapToGrid w:val="0"/>
                        </w:rPr>
                      </w:rPrChange>
                    </w:rPr>
                  </w:pPr>
                  <w:r w:rsidRPr="00C243DE">
                    <w:rPr>
                      <w:rFonts w:cs="Arial"/>
                      <w:lang w:val="en-US"/>
                      <w:rPrChange w:id="338" w:author="Huawei" w:date="2021-11-03T21:02:00Z">
                        <w:rPr>
                          <w:rFonts w:ascii="Times New Roman" w:hAnsi="Times New Roman" w:cs="Arial"/>
                          <w:sz w:val="20"/>
                          <w:lang w:val="en-GB"/>
                        </w:rPr>
                      </w:rPrChange>
                    </w:rPr>
                    <w:lastRenderedPageBreak/>
                    <w:t>0.32</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39" w:author="Huawei" w:date="2021-11-03T21:02:00Z">
                        <w:rPr>
                          <w:rFonts w:cs="Arial"/>
                          <w:snapToGrid w:val="0"/>
                        </w:rPr>
                      </w:rPrChange>
                    </w:rPr>
                  </w:pPr>
                  <w:r w:rsidRPr="00C243DE">
                    <w:rPr>
                      <w:rFonts w:cs="Arial"/>
                      <w:lang w:val="en-US"/>
                      <w:rPrChange w:id="340" w:author="Huawei" w:date="2021-11-03T21:02:00Z">
                        <w:rPr>
                          <w:rFonts w:ascii="Times New Roman" w:hAnsi="Times New Roman" w:cs="Arial"/>
                          <w:sz w:val="20"/>
                          <w:lang w:val="en-GB"/>
                        </w:rPr>
                      </w:rPrChange>
                    </w:rPr>
                    <w:t>4</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41" w:author="Huawei" w:date="2021-11-03T21:02:00Z">
                        <w:rPr>
                          <w:rFonts w:cs="Arial"/>
                          <w:snapToGrid w:val="0"/>
                        </w:rPr>
                      </w:rPrChange>
                    </w:rPr>
                  </w:pPr>
                  <w:r w:rsidRPr="00C243DE">
                    <w:rPr>
                      <w:rFonts w:cs="Arial"/>
                      <w:lang w:val="en-US"/>
                      <w:rPrChange w:id="342" w:author="Huawei" w:date="2021-11-03T21:02:00Z">
                        <w:rPr>
                          <w:rFonts w:ascii="Times New Roman" w:hAnsi="Times New Roman" w:cs="Arial"/>
                          <w:sz w:val="20"/>
                          <w:lang w:val="en-GB"/>
                        </w:rPr>
                      </w:rPrChange>
                    </w:rPr>
                    <w:t>0.64</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43" w:author="Huawei" w:date="2021-11-03T21:02:00Z">
                        <w:rPr>
                          <w:rFonts w:cs="Arial"/>
                          <w:snapToGrid w:val="0"/>
                        </w:rPr>
                      </w:rPrChange>
                    </w:rPr>
                  </w:pPr>
                  <w:r w:rsidRPr="00C243DE">
                    <w:rPr>
                      <w:rFonts w:cs="Arial"/>
                      <w:lang w:val="en-US"/>
                      <w:rPrChange w:id="344" w:author="Huawei" w:date="2021-11-03T21:02:00Z">
                        <w:rPr>
                          <w:rFonts w:ascii="Times New Roman" w:hAnsi="Times New Roman" w:cs="Arial"/>
                          <w:sz w:val="20"/>
                          <w:lang w:val="en-GB"/>
                        </w:rPr>
                      </w:rPrChange>
                    </w:rPr>
                    <w:t>4</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45" w:author="Huawei" w:date="2021-11-03T21:02:00Z">
                        <w:rPr>
                          <w:rFonts w:cs="Arial"/>
                          <w:snapToGrid w:val="0"/>
                        </w:rPr>
                      </w:rPrChange>
                    </w:rPr>
                  </w:pPr>
                  <w:r w:rsidRPr="00C243DE">
                    <w:rPr>
                      <w:rFonts w:cs="Arial"/>
                      <w:lang w:val="en-US"/>
                      <w:rPrChange w:id="346" w:author="Huawei" w:date="2021-11-03T21:02:00Z">
                        <w:rPr>
                          <w:rFonts w:ascii="Times New Roman" w:hAnsi="Times New Roman" w:cs="Arial"/>
                          <w:sz w:val="20"/>
                          <w:lang w:val="en-GB"/>
                        </w:rPr>
                      </w:rPrChange>
                    </w:rPr>
                    <w:t>1.28</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47" w:author="Huawei" w:date="2021-11-03T21:02:00Z">
                        <w:rPr>
                          <w:rFonts w:cs="Arial"/>
                          <w:snapToGrid w:val="0"/>
                        </w:rPr>
                      </w:rPrChange>
                    </w:rPr>
                  </w:pPr>
                  <w:r w:rsidRPr="00C243DE">
                    <w:rPr>
                      <w:rFonts w:cs="Arial"/>
                      <w:lang w:val="en-US"/>
                      <w:rPrChange w:id="348" w:author="Huawei" w:date="2021-11-03T21:02:00Z">
                        <w:rPr>
                          <w:rFonts w:ascii="Times New Roman" w:hAnsi="Times New Roman" w:cs="Arial"/>
                          <w:sz w:val="20"/>
                          <w:lang w:val="en-GB"/>
                        </w:rPr>
                      </w:rPrChange>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49" w:author="Huawei" w:date="2021-11-03T21:02:00Z">
                        <w:rPr>
                          <w:rFonts w:cs="Arial"/>
                          <w:snapToGrid w:val="0"/>
                        </w:rPr>
                      </w:rPrChange>
                    </w:rPr>
                  </w:pPr>
                  <w:r w:rsidRPr="00C243DE">
                    <w:rPr>
                      <w:rFonts w:cs="Arial"/>
                      <w:lang w:val="en-US"/>
                      <w:rPrChange w:id="350" w:author="Huawei" w:date="2021-11-03T21:02:00Z">
                        <w:rPr>
                          <w:rFonts w:ascii="Times New Roman" w:hAnsi="Times New Roman" w:cs="Arial"/>
                          <w:sz w:val="20"/>
                          <w:lang w:val="en-GB"/>
                        </w:rPr>
                      </w:rPrChange>
                    </w:rPr>
                    <w:t>2.56</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snapToGrid w:val="0"/>
                      <w:lang w:val="en-US"/>
                      <w:rPrChange w:id="351" w:author="Huawei" w:date="2021-11-03T21:02:00Z">
                        <w:rPr>
                          <w:rFonts w:cs="Arial"/>
                          <w:snapToGrid w:val="0"/>
                        </w:rPr>
                      </w:rPrChange>
                    </w:rPr>
                  </w:pPr>
                  <w:r w:rsidRPr="00C243DE">
                    <w:rPr>
                      <w:rFonts w:cs="Arial"/>
                      <w:lang w:val="en-US"/>
                      <w:rPrChange w:id="352" w:author="Huawei" w:date="2021-11-03T21:02:00Z">
                        <w:rPr>
                          <w:rFonts w:ascii="Times New Roman" w:hAnsi="Times New Roman" w:cs="Arial"/>
                          <w:sz w:val="20"/>
                          <w:lang w:val="en-GB"/>
                        </w:rPr>
                      </w:rPrChange>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eastAsia="zh-CN"/>
                      <w:rPrChange w:id="353" w:author="Huawei" w:date="2021-11-03T21:02:00Z">
                        <w:rPr>
                          <w:rFonts w:cs="Arial"/>
                          <w:lang w:eastAsia="zh-CN"/>
                        </w:rPr>
                      </w:rPrChange>
                    </w:rPr>
                  </w:pPr>
                  <w:r w:rsidRPr="00C243DE">
                    <w:rPr>
                      <w:rFonts w:cs="Arial"/>
                      <w:lang w:val="en-US" w:eastAsia="zh-CN"/>
                      <w:rPrChange w:id="354" w:author="Huawei" w:date="2021-11-03T21:02:00Z">
                        <w:rPr>
                          <w:rFonts w:ascii="Times New Roman" w:hAnsi="Times New Roman" w:cs="Arial"/>
                          <w:sz w:val="20"/>
                          <w:lang w:val="en-GB" w:eastAsia="zh-CN"/>
                        </w:rPr>
                      </w:rPrChange>
                    </w:rPr>
                    <w:t>5.12</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eastAsia="zh-CN"/>
                      <w:rPrChange w:id="355" w:author="Huawei" w:date="2021-11-03T21:02:00Z">
                        <w:rPr>
                          <w:rFonts w:cs="Arial"/>
                          <w:lang w:eastAsia="zh-CN"/>
                        </w:rPr>
                      </w:rPrChange>
                    </w:rPr>
                  </w:pPr>
                  <w:r w:rsidRPr="00C243DE">
                    <w:rPr>
                      <w:rFonts w:cs="Arial"/>
                      <w:lang w:val="en-US" w:eastAsia="zh-CN"/>
                      <w:rPrChange w:id="356" w:author="Huawei" w:date="2021-11-03T21:02:00Z">
                        <w:rPr>
                          <w:rFonts w:ascii="Times New Roman" w:hAnsi="Times New Roman" w:cs="Arial"/>
                          <w:sz w:val="20"/>
                          <w:lang w:val="en-GB" w:eastAsia="zh-CN"/>
                        </w:rPr>
                      </w:rPrChange>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eastAsia="zh-CN"/>
                      <w:rPrChange w:id="357" w:author="Huawei" w:date="2021-11-03T21:02:00Z">
                        <w:rPr>
                          <w:rFonts w:cs="Arial"/>
                          <w:lang w:eastAsia="zh-CN"/>
                        </w:rPr>
                      </w:rPrChange>
                    </w:rPr>
                  </w:pPr>
                  <w:r w:rsidRPr="00C243DE">
                    <w:rPr>
                      <w:rFonts w:cs="Arial"/>
                      <w:lang w:val="en-US" w:eastAsia="zh-CN"/>
                      <w:rPrChange w:id="358" w:author="Huawei" w:date="2021-11-03T21:02:00Z">
                        <w:rPr>
                          <w:rFonts w:ascii="Times New Roman" w:hAnsi="Times New Roman" w:cs="Arial"/>
                          <w:sz w:val="20"/>
                          <w:lang w:val="en-GB" w:eastAsia="zh-CN"/>
                        </w:rPr>
                      </w:rPrChange>
                    </w:rPr>
                    <w:t xml:space="preserve">10.24 </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eastAsia="zh-CN"/>
                      <w:rPrChange w:id="359" w:author="Huawei" w:date="2021-11-03T21:02:00Z">
                        <w:rPr>
                          <w:rFonts w:cs="Arial"/>
                          <w:lang w:eastAsia="zh-CN"/>
                        </w:rPr>
                      </w:rPrChange>
                    </w:rPr>
                  </w:pPr>
                  <w:r w:rsidRPr="00C243DE">
                    <w:rPr>
                      <w:rFonts w:cs="Arial"/>
                      <w:lang w:val="en-US" w:eastAsia="zh-CN"/>
                      <w:rPrChange w:id="360" w:author="Huawei" w:date="2021-11-03T21:02:00Z">
                        <w:rPr>
                          <w:rFonts w:ascii="Times New Roman" w:hAnsi="Times New Roman" w:cs="Arial"/>
                          <w:sz w:val="20"/>
                          <w:lang w:val="en-GB" w:eastAsia="zh-CN"/>
                        </w:rPr>
                      </w:rPrChange>
                    </w:rPr>
                    <w:t>2</w:t>
                  </w:r>
                </w:p>
              </w:tc>
            </w:tr>
          </w:tbl>
          <w:p w:rsidR="00351D8E" w:rsidRDefault="00351D8E">
            <w:pPr>
              <w:rPr>
                <w:lang w:eastAsia="zh-CN"/>
              </w:rPr>
            </w:pPr>
          </w:p>
          <w:p w:rsidR="00351D8E" w:rsidRDefault="0029473A">
            <w:pPr>
              <w:rPr>
                <w:lang w:eastAsia="zh-CN"/>
              </w:rPr>
            </w:pPr>
            <w:r>
              <w:rPr>
                <w:lang w:eastAsia="zh-CN"/>
              </w:rPr>
              <w:t>Proposal 8: For RRC_Inactive RedCap UE, Tdetect, Tmeas and Tevaluate when Edrx_Idle is configured can be specified in Table 7.</w:t>
            </w:r>
          </w:p>
          <w:p w:rsidR="00351D8E" w:rsidRDefault="0029473A">
            <w:pPr>
              <w:ind w:leftChars="100" w:left="200"/>
            </w:pPr>
            <w:r>
              <w:rPr>
                <w:lang w:eastAsia="zh-CN"/>
              </w:rPr>
              <w:t>Table 7: Tdetect, Tmeas and Tevaluate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185"/>
              <w:gridCol w:w="576"/>
              <w:gridCol w:w="877"/>
              <w:gridCol w:w="1423"/>
              <w:gridCol w:w="1426"/>
              <w:gridCol w:w="1294"/>
            </w:tblGrid>
            <w:tr w:rsidR="00351D8E">
              <w:trPr>
                <w:cantSplit/>
                <w:trHeight w:val="310"/>
                <w:jc w:val="center"/>
              </w:trPr>
              <w:tc>
                <w:tcPr>
                  <w:tcW w:w="724" w:type="pct"/>
                  <w:vMerge w:val="restart"/>
                  <w:tcBorders>
                    <w:top w:val="single" w:sz="4" w:space="0" w:color="auto"/>
                    <w:left w:val="single" w:sz="4" w:space="0" w:color="auto"/>
                    <w:right w:val="single" w:sz="4" w:space="0" w:color="auto"/>
                  </w:tcBorders>
                </w:tcPr>
                <w:p w:rsidR="00351D8E" w:rsidRPr="0069135B" w:rsidRDefault="00C243DE">
                  <w:pPr>
                    <w:pStyle w:val="TAH"/>
                    <w:rPr>
                      <w:b w:val="0"/>
                      <w:lang w:val="en-US"/>
                      <w:rPrChange w:id="361" w:author="Huawei" w:date="2021-11-03T21:02:00Z">
                        <w:rPr>
                          <w:b w:val="0"/>
                        </w:rPr>
                      </w:rPrChange>
                    </w:rPr>
                  </w:pPr>
                  <w:r w:rsidRPr="00C243DE">
                    <w:rPr>
                      <w:rFonts w:cs="v4.2.0"/>
                      <w:b w:val="0"/>
                      <w:lang w:val="en-US"/>
                      <w:rPrChange w:id="362" w:author="Huawei" w:date="2021-11-03T21:02:00Z">
                        <w:rPr>
                          <w:rFonts w:ascii="Times New Roman" w:hAnsi="Times New Roman" w:cs="v4.2.0"/>
                          <w:b w:val="0"/>
                          <w:sz w:val="20"/>
                          <w:lang w:val="en-GB"/>
                        </w:rPr>
                      </w:rPrChange>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63" w:author="Huawei" w:date="2021-11-03T21:02:00Z">
                        <w:rPr>
                          <w:b w:val="0"/>
                        </w:rPr>
                      </w:rPrChange>
                    </w:rPr>
                  </w:pPr>
                  <w:r w:rsidRPr="00C243DE">
                    <w:rPr>
                      <w:b w:val="0"/>
                      <w:lang w:val="en-US"/>
                      <w:rPrChange w:id="364" w:author="Huawei" w:date="2021-11-03T21:02:00Z">
                        <w:rPr>
                          <w:rFonts w:ascii="Times New Roman" w:hAnsi="Times New Roman"/>
                          <w:b w:val="0"/>
                          <w:sz w:val="20"/>
                          <w:lang w:val="en-GB"/>
                        </w:rPr>
                      </w:rPrChange>
                    </w:rPr>
                    <w:t>DRX</w:t>
                  </w:r>
                  <w:r w:rsidRPr="00C243DE">
                    <w:rPr>
                      <w:rFonts w:cs="v4.2.0"/>
                      <w:b w:val="0"/>
                      <w:lang w:val="en-US"/>
                      <w:rPrChange w:id="365" w:author="Huawei" w:date="2021-11-03T21:02:00Z">
                        <w:rPr>
                          <w:rFonts w:ascii="Times New Roman" w:hAnsi="Times New Roman" w:cs="v4.2.0"/>
                          <w:b w:val="0"/>
                          <w:sz w:val="20"/>
                          <w:lang w:val="en-GB"/>
                        </w:rPr>
                      </w:rPrChange>
                    </w:rPr>
                    <w:t xml:space="preserve"> or eDRX</w:t>
                  </w:r>
                  <w:r w:rsidRPr="00C243DE">
                    <w:rPr>
                      <w:b w:val="0"/>
                      <w:lang w:val="en-US"/>
                      <w:rPrChange w:id="366" w:author="Huawei" w:date="2021-11-03T21:02:00Z">
                        <w:rPr>
                          <w:rFonts w:ascii="Times New Roman" w:hAnsi="Times New Roman"/>
                          <w:b w:val="0"/>
                          <w:sz w:val="20"/>
                          <w:lang w:val="en-GB"/>
                        </w:rPr>
                      </w:rPrChange>
                    </w:rPr>
                    <w:t xml:space="preserve"> INACTIVE cycle length [s]</w:t>
                  </w:r>
                </w:p>
              </w:tc>
              <w:tc>
                <w:tcPr>
                  <w:tcW w:w="879"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957"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67" w:author="Huawei" w:date="2021-11-03T21:02:00Z">
                        <w:rPr>
                          <w:b w:val="0"/>
                        </w:rPr>
                      </w:rPrChange>
                    </w:rPr>
                  </w:pPr>
                  <w:r w:rsidRPr="00C243DE">
                    <w:rPr>
                      <w:b w:val="0"/>
                      <w:lang w:val="en-US"/>
                      <w:rPrChange w:id="368" w:author="Huawei" w:date="2021-11-03T21:02:00Z">
                        <w:rPr>
                          <w:rFonts w:ascii="Times New Roman" w:hAnsi="Times New Roman"/>
                          <w:b w:val="0"/>
                          <w:sz w:val="20"/>
                          <w:lang w:val="en-GB"/>
                        </w:rPr>
                      </w:rPrChange>
                    </w:rPr>
                    <w:t>T</w:t>
                  </w:r>
                  <w:r w:rsidRPr="00C243DE">
                    <w:rPr>
                      <w:b w:val="0"/>
                      <w:vertAlign w:val="subscript"/>
                      <w:lang w:val="en-US"/>
                      <w:rPrChange w:id="369"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370" w:author="Huawei" w:date="2021-11-03T21:02:00Z">
                        <w:rPr>
                          <w:rFonts w:ascii="Times New Roman" w:hAnsi="Times New Roman" w:cs="v4.2.0"/>
                          <w:b w:val="0"/>
                          <w:sz w:val="20"/>
                          <w:vertAlign w:val="subscript"/>
                          <w:lang w:val="en-GB"/>
                        </w:rPr>
                      </w:rPrChange>
                    </w:rPr>
                    <w:t>Inter</w:t>
                  </w:r>
                  <w:r w:rsidRPr="00C243DE">
                    <w:rPr>
                      <w:b w:val="0"/>
                      <w:lang w:val="en-US"/>
                      <w:rPrChange w:id="371" w:author="Huawei" w:date="2021-11-03T21:02:00Z">
                        <w:rPr>
                          <w:rFonts w:ascii="Times New Roman" w:hAnsi="Times New Roman"/>
                          <w:b w:val="0"/>
                          <w:sz w:val="20"/>
                          <w:lang w:val="en-GB"/>
                        </w:rPr>
                      </w:rPrChange>
                    </w:rPr>
                    <w:t xml:space="preserve"> [s] (number of DRX</w:t>
                  </w:r>
                  <w:r w:rsidRPr="00C243DE">
                    <w:rPr>
                      <w:rFonts w:cs="v4.2.0"/>
                      <w:b w:val="0"/>
                      <w:lang w:val="en-US"/>
                      <w:rPrChange w:id="372" w:author="Huawei" w:date="2021-11-03T21:02:00Z">
                        <w:rPr>
                          <w:rFonts w:ascii="Times New Roman" w:hAnsi="Times New Roman" w:cs="v4.2.0"/>
                          <w:b w:val="0"/>
                          <w:sz w:val="20"/>
                          <w:lang w:val="en-GB"/>
                        </w:rPr>
                      </w:rPrChange>
                    </w:rPr>
                    <w:t xml:space="preserve"> or eDRX</w:t>
                  </w:r>
                  <w:r w:rsidRPr="00C243DE">
                    <w:rPr>
                      <w:b w:val="0"/>
                      <w:lang w:val="en-US"/>
                      <w:rPrChange w:id="373" w:author="Huawei" w:date="2021-11-03T21:02:00Z">
                        <w:rPr>
                          <w:rFonts w:ascii="Times New Roman" w:hAnsi="Times New Roman"/>
                          <w:b w:val="0"/>
                          <w:sz w:val="20"/>
                          <w:lang w:val="en-GB"/>
                        </w:rPr>
                      </w:rPrChange>
                    </w:rPr>
                    <w:t xml:space="preserve"> cycles)</w:t>
                  </w:r>
                </w:p>
              </w:tc>
              <w:tc>
                <w:tcPr>
                  <w:tcW w:w="959"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74" w:author="Huawei" w:date="2021-11-03T21:02:00Z">
                        <w:rPr>
                          <w:b w:val="0"/>
                        </w:rPr>
                      </w:rPrChange>
                    </w:rPr>
                  </w:pPr>
                  <w:r w:rsidRPr="00C243DE">
                    <w:rPr>
                      <w:b w:val="0"/>
                      <w:lang w:val="en-US"/>
                      <w:rPrChange w:id="375" w:author="Huawei" w:date="2021-11-03T21:02:00Z">
                        <w:rPr>
                          <w:rFonts w:ascii="Times New Roman" w:hAnsi="Times New Roman"/>
                          <w:b w:val="0"/>
                          <w:sz w:val="20"/>
                          <w:lang w:val="en-GB"/>
                        </w:rPr>
                      </w:rPrChange>
                    </w:rPr>
                    <w:t>T</w:t>
                  </w:r>
                  <w:r w:rsidRPr="00C243DE">
                    <w:rPr>
                      <w:b w:val="0"/>
                      <w:vertAlign w:val="subscript"/>
                      <w:lang w:val="en-US"/>
                      <w:rPrChange w:id="376"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377" w:author="Huawei" w:date="2021-11-03T21:02:00Z">
                        <w:rPr>
                          <w:rFonts w:ascii="Times New Roman" w:hAnsi="Times New Roman" w:cs="v4.2.0"/>
                          <w:b w:val="0"/>
                          <w:sz w:val="20"/>
                          <w:vertAlign w:val="subscript"/>
                          <w:lang w:val="en-GB"/>
                        </w:rPr>
                      </w:rPrChange>
                    </w:rPr>
                    <w:t>Inter</w:t>
                  </w:r>
                  <w:r w:rsidRPr="00C243DE">
                    <w:rPr>
                      <w:b w:val="0"/>
                      <w:lang w:val="en-US"/>
                      <w:rPrChange w:id="378" w:author="Huawei" w:date="2021-11-03T21:02:00Z">
                        <w:rPr>
                          <w:rFonts w:ascii="Times New Roman" w:hAnsi="Times New Roman"/>
                          <w:b w:val="0"/>
                          <w:sz w:val="20"/>
                          <w:lang w:val="en-GB"/>
                        </w:rPr>
                      </w:rPrChange>
                    </w:rPr>
                    <w:t xml:space="preserve"> [s] (number of DRX</w:t>
                  </w:r>
                  <w:r w:rsidRPr="00C243DE">
                    <w:rPr>
                      <w:rFonts w:cs="v4.2.0"/>
                      <w:b w:val="0"/>
                      <w:lang w:val="en-US"/>
                      <w:rPrChange w:id="379" w:author="Huawei" w:date="2021-11-03T21:02:00Z">
                        <w:rPr>
                          <w:rFonts w:ascii="Times New Roman" w:hAnsi="Times New Roman" w:cs="v4.2.0"/>
                          <w:b w:val="0"/>
                          <w:sz w:val="20"/>
                          <w:lang w:val="en-GB"/>
                        </w:rPr>
                      </w:rPrChange>
                    </w:rPr>
                    <w:t xml:space="preserve"> or eDRX</w:t>
                  </w:r>
                  <w:r w:rsidRPr="00C243DE">
                    <w:rPr>
                      <w:b w:val="0"/>
                      <w:lang w:val="en-US"/>
                      <w:rPrChange w:id="380" w:author="Huawei" w:date="2021-11-03T21:02:00Z">
                        <w:rPr>
                          <w:rFonts w:ascii="Times New Roman" w:hAnsi="Times New Roman"/>
                          <w:b w:val="0"/>
                          <w:sz w:val="20"/>
                          <w:lang w:val="en-GB"/>
                        </w:rPr>
                      </w:rPrChange>
                    </w:rPr>
                    <w:t xml:space="preserve"> cycles)</w:t>
                  </w:r>
                </w:p>
              </w:tc>
              <w:tc>
                <w:tcPr>
                  <w:tcW w:w="668"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81" w:author="Huawei" w:date="2021-11-03T21:02:00Z">
                        <w:rPr>
                          <w:b w:val="0"/>
                        </w:rPr>
                      </w:rPrChange>
                    </w:rPr>
                  </w:pPr>
                  <w:r w:rsidRPr="00C243DE">
                    <w:rPr>
                      <w:b w:val="0"/>
                      <w:lang w:val="en-US"/>
                      <w:rPrChange w:id="382" w:author="Huawei" w:date="2021-11-03T21:02:00Z">
                        <w:rPr>
                          <w:rFonts w:ascii="Times New Roman" w:hAnsi="Times New Roman"/>
                          <w:b w:val="0"/>
                          <w:sz w:val="20"/>
                          <w:lang w:val="en-GB"/>
                        </w:rPr>
                      </w:rPrChange>
                    </w:rPr>
                    <w:t>T</w:t>
                  </w:r>
                  <w:r w:rsidRPr="00C243DE">
                    <w:rPr>
                      <w:b w:val="0"/>
                      <w:vertAlign w:val="subscript"/>
                      <w:lang w:val="en-US"/>
                      <w:rPrChange w:id="383"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384" w:author="Huawei" w:date="2021-11-03T21:02:00Z">
                        <w:rPr>
                          <w:rFonts w:ascii="Times New Roman" w:hAnsi="Times New Roman" w:cs="v4.2.0"/>
                          <w:b w:val="0"/>
                          <w:sz w:val="20"/>
                          <w:vertAlign w:val="subscript"/>
                          <w:lang w:val="en-GB"/>
                        </w:rPr>
                      </w:rPrChange>
                    </w:rPr>
                    <w:t>Inter</w:t>
                  </w:r>
                  <w:r w:rsidRPr="00C243DE">
                    <w:rPr>
                      <w:rFonts w:cs="Arial"/>
                      <w:b w:val="0"/>
                      <w:lang w:val="en-US"/>
                      <w:rPrChange w:id="385" w:author="Huawei" w:date="2021-11-03T21:02:00Z">
                        <w:rPr>
                          <w:rFonts w:ascii="Times New Roman" w:hAnsi="Times New Roman" w:cs="Arial"/>
                          <w:b w:val="0"/>
                          <w:sz w:val="20"/>
                          <w:lang w:val="en-GB"/>
                        </w:rPr>
                      </w:rPrChange>
                    </w:rPr>
                    <w:t xml:space="preserve"> </w:t>
                  </w:r>
                  <w:r w:rsidRPr="00C243DE">
                    <w:rPr>
                      <w:b w:val="0"/>
                      <w:lang w:val="en-US"/>
                      <w:rPrChange w:id="386" w:author="Huawei" w:date="2021-11-03T21:02:00Z">
                        <w:rPr>
                          <w:rFonts w:ascii="Times New Roman" w:hAnsi="Times New Roman"/>
                          <w:b w:val="0"/>
                          <w:sz w:val="20"/>
                          <w:lang w:val="en-GB"/>
                        </w:rPr>
                      </w:rPrChange>
                    </w:rPr>
                    <w:t xml:space="preserve">[s] (number of DRX </w:t>
                  </w:r>
                  <w:r w:rsidRPr="00C243DE">
                    <w:rPr>
                      <w:rFonts w:cs="v4.2.0"/>
                      <w:b w:val="0"/>
                      <w:lang w:val="en-US"/>
                      <w:rPrChange w:id="387" w:author="Huawei" w:date="2021-11-03T21:02:00Z">
                        <w:rPr>
                          <w:rFonts w:ascii="Times New Roman" w:hAnsi="Times New Roman" w:cs="v4.2.0"/>
                          <w:b w:val="0"/>
                          <w:sz w:val="20"/>
                          <w:lang w:val="en-GB"/>
                        </w:rPr>
                      </w:rPrChange>
                    </w:rPr>
                    <w:t>or eDRX</w:t>
                  </w:r>
                  <w:r w:rsidRPr="00C243DE">
                    <w:rPr>
                      <w:b w:val="0"/>
                      <w:lang w:val="en-US"/>
                      <w:rPrChange w:id="388" w:author="Huawei" w:date="2021-11-03T21:02:00Z">
                        <w:rPr>
                          <w:rFonts w:ascii="Times New Roman" w:hAnsi="Times New Roman"/>
                          <w:b w:val="0"/>
                          <w:sz w:val="20"/>
                          <w:lang w:val="en-GB"/>
                        </w:rPr>
                      </w:rPrChange>
                    </w:rPr>
                    <w:t xml:space="preserve"> cycles)</w:t>
                  </w:r>
                </w:p>
              </w:tc>
            </w:tr>
            <w:tr w:rsidR="00351D8E">
              <w:trPr>
                <w:cantSplit/>
                <w:trHeight w:val="310"/>
                <w:jc w:val="center"/>
              </w:trPr>
              <w:tc>
                <w:tcPr>
                  <w:tcW w:w="724" w:type="pct"/>
                  <w:vMerge/>
                  <w:tcBorders>
                    <w:left w:val="single" w:sz="4" w:space="0" w:color="auto"/>
                    <w:bottom w:val="single" w:sz="4" w:space="0" w:color="auto"/>
                    <w:right w:val="single" w:sz="4" w:space="0" w:color="auto"/>
                  </w:tcBorders>
                </w:tcPr>
                <w:p w:rsidR="00351D8E" w:rsidRPr="0069135B" w:rsidRDefault="00351D8E">
                  <w:pPr>
                    <w:pStyle w:val="TAH"/>
                    <w:rPr>
                      <w:b w:val="0"/>
                      <w:lang w:val="en-US"/>
                      <w:rPrChange w:id="389" w:author="Huawei" w:date="2021-11-03T21:02:00Z">
                        <w:rPr>
                          <w:b w:val="0"/>
                        </w:rPr>
                      </w:rPrChange>
                    </w:rPr>
                  </w:pPr>
                </w:p>
              </w:tc>
              <w:tc>
                <w:tcPr>
                  <w:tcW w:w="812" w:type="pct"/>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390" w:author="Huawei" w:date="2021-11-03T21:02:00Z">
                        <w:rPr>
                          <w:b w:val="0"/>
                        </w:rPr>
                      </w:rPrChange>
                    </w:rPr>
                  </w:pPr>
                </w:p>
              </w:tc>
              <w:tc>
                <w:tcPr>
                  <w:tcW w:w="439" w:type="pct"/>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959"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r>
            <w:tr w:rsidR="00351D8E">
              <w:trPr>
                <w:cantSplit/>
                <w:jc w:val="center"/>
              </w:trPr>
              <w:tc>
                <w:tcPr>
                  <w:tcW w:w="724" w:type="pct"/>
                  <w:vMerge w:val="restart"/>
                  <w:tcBorders>
                    <w:top w:val="single" w:sz="4" w:space="0" w:color="auto"/>
                    <w:left w:val="single" w:sz="4" w:space="0" w:color="auto"/>
                    <w:right w:val="single" w:sz="4" w:space="0" w:color="auto"/>
                  </w:tcBorders>
                </w:tcPr>
                <w:p w:rsidR="00351D8E" w:rsidRDefault="0029473A">
                  <w:pPr>
                    <w:rPr>
                      <w:lang w:eastAsia="zh-CN"/>
                    </w:rPr>
                  </w:pPr>
                  <w:r>
                    <w:rPr>
                      <w:rFonts w:cs="Arial"/>
                    </w:rPr>
                    <w:t xml:space="preserve">2.56 ≤eDRX_IDLE cycle length ≤ </w:t>
                  </w:r>
                  <w:r>
                    <w:rPr>
                      <w:lang w:eastAsia="zh-CN"/>
                    </w:rPr>
                    <w:t>10485.76</w:t>
                  </w:r>
                </w:p>
                <w:p w:rsidR="00351D8E" w:rsidRPr="0069135B" w:rsidRDefault="00351D8E">
                  <w:pPr>
                    <w:pStyle w:val="TAC"/>
                    <w:rPr>
                      <w:lang w:val="en-US"/>
                      <w:rPrChange w:id="391" w:author="Huawei" w:date="2021-11-03T21:02:00Z">
                        <w:rPr/>
                      </w:rPrChange>
                    </w:rPr>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439" w:type="pct"/>
                  <w:tcBorders>
                    <w:top w:val="single" w:sz="4" w:space="0" w:color="auto"/>
                    <w:left w:val="single" w:sz="4" w:space="0" w:color="auto"/>
                    <w:bottom w:val="nil"/>
                    <w:right w:val="single" w:sz="4" w:space="0" w:color="auto"/>
                  </w:tcBorders>
                </w:tcPr>
                <w:p w:rsidR="00351D8E" w:rsidRDefault="0029473A">
                  <w:pPr>
                    <w:pStyle w:val="TAC"/>
                  </w:pPr>
                  <w:r>
                    <w:t>1</w:t>
                  </w: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11.52 x N1 </w:t>
                  </w:r>
                  <w:r>
                    <w:rPr>
                      <w:rFonts w:cs="Arial"/>
                      <w:lang w:eastAsia="zh-CN"/>
                    </w:rPr>
                    <w:t xml:space="preserve">x 1.5 </w:t>
                  </w:r>
                  <w:r>
                    <w:t>(36 x N1</w:t>
                  </w:r>
                  <w:r>
                    <w:rPr>
                      <w:rFonts w:cs="Arial"/>
                      <w:lang w:eastAsia="zh-CN"/>
                    </w:rPr>
                    <w:t xml:space="preserve"> x 1.5</w:t>
                  </w:r>
                  <w:r>
                    <w:t>)</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1.28 x N1 </w:t>
                  </w:r>
                  <w:r>
                    <w:rPr>
                      <w:rFonts w:cs="Arial"/>
                      <w:lang w:eastAsia="zh-CN"/>
                    </w:rPr>
                    <w:t xml:space="preserve">x 1.5 </w:t>
                  </w:r>
                  <w:r>
                    <w:t>(4 x N1</w:t>
                  </w:r>
                  <w:r>
                    <w:rPr>
                      <w:rFonts w:cs="Arial"/>
                      <w:lang w:eastAsia="zh-CN"/>
                    </w:rPr>
                    <w:t xml:space="preserve"> x 1.5</w:t>
                  </w:r>
                  <w:r>
                    <w:t>)</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N1 </w:t>
                  </w:r>
                  <w:r>
                    <w:rPr>
                      <w:rFonts w:cs="Arial"/>
                      <w:lang w:eastAsia="zh-CN"/>
                    </w:rPr>
                    <w:t xml:space="preserve">x 1.5 </w:t>
                  </w:r>
                  <w:r>
                    <w:t>(16 x N1</w:t>
                  </w:r>
                  <w:r>
                    <w:rPr>
                      <w:rFonts w:cs="Arial"/>
                      <w:lang w:eastAsia="zh-CN"/>
                    </w:rPr>
                    <w:t xml:space="preserve"> x 1.5</w:t>
                  </w:r>
                  <w:r>
                    <w:t>)</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17.92x N1 (28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1.28 x N1 (2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(8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32 x N1 (25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1.28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6.4 x N1 (5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58.88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2.56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7.68 x N1 (3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5</w:t>
                  </w:r>
                  <w:r>
                    <w:rPr>
                      <w:lang w:eastAsia="zh-CN"/>
                    </w:rPr>
                    <w:t>.12</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rPr>
                      <w:lang w:eastAsia="zh-CN"/>
                    </w:rPr>
                    <w:t>117.76</w:t>
                  </w:r>
                  <w:r>
                    <w:t xml:space="preserve">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15.36 x N1 (3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1</w:t>
                  </w:r>
                  <w:r>
                    <w:rPr>
                      <w:lang w:eastAsia="zh-CN"/>
                    </w:rPr>
                    <w:t>0.24</w:t>
                  </w:r>
                </w:p>
              </w:tc>
              <w:tc>
                <w:tcPr>
                  <w:tcW w:w="439" w:type="pct"/>
                  <w:tcBorders>
                    <w:top w:val="nil"/>
                    <w:left w:val="single" w:sz="4" w:space="0" w:color="auto"/>
                    <w:bottom w:val="single" w:sz="4" w:space="0" w:color="auto"/>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rPr>
                      <w:lang w:eastAsia="zh-CN"/>
                    </w:rPr>
                    <w:t>235.52</w:t>
                  </w:r>
                  <w:r>
                    <w:t xml:space="preserve">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30.72 x N1 (3 x N1)</w:t>
                  </w:r>
                </w:p>
              </w:tc>
            </w:tr>
          </w:tbl>
          <w:p w:rsidR="00351D8E" w:rsidRDefault="00351D8E">
            <w:pPr>
              <w:rPr>
                <w:lang w:eastAsia="zh-CN"/>
              </w:rPr>
            </w:pP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23" w:history="1">
              <w:r w:rsidR="0029473A">
                <w:rPr>
                  <w:rFonts w:cs="Arial"/>
                  <w:sz w:val="16"/>
                  <w:szCs w:val="16"/>
                </w:rPr>
                <w:t>R4-2118920</w:t>
              </w:r>
            </w:hyperlink>
          </w:p>
        </w:tc>
        <w:tc>
          <w:tcPr>
            <w:tcW w:w="1227" w:type="dxa"/>
          </w:tcPr>
          <w:p w:rsidR="00351D8E" w:rsidRDefault="0029473A">
            <w:pPr>
              <w:spacing w:before="120" w:after="120"/>
              <w:rPr>
                <w:rFonts w:cs="Arial"/>
                <w:sz w:val="16"/>
                <w:szCs w:val="16"/>
              </w:rPr>
            </w:pPr>
            <w:r>
              <w:rPr>
                <w:rFonts w:cs="Arial"/>
                <w:sz w:val="16"/>
                <w:szCs w:val="16"/>
              </w:rPr>
              <w:t>ZTE Corporation</w:t>
            </w:r>
          </w:p>
        </w:tc>
        <w:tc>
          <w:tcPr>
            <w:tcW w:w="7397" w:type="dxa"/>
          </w:tcPr>
          <w:p w:rsidR="00351D8E" w:rsidRDefault="0029473A">
            <w:pPr>
              <w:pStyle w:val="RAN4proposal"/>
              <w:numPr>
                <w:ilvl w:val="0"/>
                <w:numId w:val="0"/>
              </w:numPr>
              <w:rPr>
                <w:lang w:eastAsia="zh-CN"/>
              </w:rPr>
            </w:pPr>
            <w:r>
              <w:rPr>
                <w:rFonts w:hint="eastAsia"/>
                <w:szCs w:val="22"/>
                <w:lang w:eastAsia="zh-CN"/>
              </w:rPr>
              <w:t>Proposal 1: Start  investigating eDRX for FR2 when the requirements for FR1 have been completed.</w:t>
            </w:r>
          </w:p>
          <w:p w:rsidR="00351D8E" w:rsidRDefault="0029473A">
            <w:pPr>
              <w:rPr>
                <w:lang w:eastAsia="zh-CN"/>
              </w:rPr>
            </w:pPr>
            <w:r>
              <w:rPr>
                <w:rFonts w:hint="eastAsia"/>
                <w:szCs w:val="22"/>
                <w:lang w:val="en-US" w:eastAsia="zh-CN"/>
              </w:rPr>
              <w:t xml:space="preserve">Proposal 2: </w:t>
            </w:r>
            <w:r>
              <w:rPr>
                <w:rFonts w:hint="eastAsia"/>
                <w:color w:val="000000" w:themeColor="text1"/>
                <w:lang w:val="en-US" w:eastAsia="zh-CN"/>
              </w:rPr>
              <w:t>FFS w</w:t>
            </w:r>
            <w:r>
              <w:rPr>
                <w:rFonts w:hint="eastAsia"/>
                <w:color w:val="000000" w:themeColor="text1"/>
                <w:lang w:eastAsia="ko-KR"/>
              </w:rPr>
              <w:t>hether have the eDRX requirements for FR1 and FR2 on separate tables</w:t>
            </w:r>
            <w:r>
              <w:rPr>
                <w:rFonts w:hint="eastAsia"/>
                <w:szCs w:val="22"/>
                <w:lang w:val="en-US" w:eastAsia="zh-CN"/>
              </w:rPr>
              <w:t>.</w:t>
            </w:r>
          </w:p>
          <w:p w:rsidR="00351D8E" w:rsidRDefault="0029473A">
            <w:pPr>
              <w:rPr>
                <w:lang w:eastAsia="zh-CN"/>
              </w:rPr>
            </w:pPr>
            <w:r>
              <w:rPr>
                <w:rFonts w:hint="eastAsia"/>
                <w:szCs w:val="22"/>
                <w:lang w:val="en-US" w:eastAsia="zh-CN"/>
              </w:rPr>
              <w:t>Proposal 3: Have two groups of eDRX, one for eDRX &lt; 10.24s and one for eDRX &gt; 10.24s.</w:t>
            </w: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24" w:history="1">
              <w:r w:rsidR="0029473A">
                <w:rPr>
                  <w:rFonts w:cs="Arial"/>
                  <w:sz w:val="16"/>
                  <w:szCs w:val="16"/>
                </w:rPr>
                <w:t>R4-2119053</w:t>
              </w:r>
            </w:hyperlink>
          </w:p>
        </w:tc>
        <w:tc>
          <w:tcPr>
            <w:tcW w:w="1227" w:type="dxa"/>
          </w:tcPr>
          <w:p w:rsidR="00351D8E" w:rsidRDefault="0029473A">
            <w:pPr>
              <w:spacing w:before="120" w:after="120"/>
              <w:rPr>
                <w:rFonts w:cs="Arial"/>
                <w:sz w:val="16"/>
                <w:szCs w:val="16"/>
              </w:rPr>
            </w:pPr>
            <w:r>
              <w:rPr>
                <w:rFonts w:cs="Arial"/>
                <w:sz w:val="16"/>
                <w:szCs w:val="16"/>
              </w:rPr>
              <w:t>Ericsson</w:t>
            </w:r>
          </w:p>
        </w:tc>
        <w:tc>
          <w:tcPr>
            <w:tcW w:w="7397" w:type="dxa"/>
          </w:tcPr>
          <w:p w:rsidR="00351D8E" w:rsidRDefault="0029473A">
            <w:r>
              <w:rPr>
                <w:bCs/>
              </w:rPr>
              <w:t>Proposal #1:</w:t>
            </w:r>
            <w:r>
              <w:t xml:space="preserve"> RAN4 to define eDRX requirements for FR2.</w:t>
            </w:r>
          </w:p>
          <w:p w:rsidR="00351D8E" w:rsidRDefault="0029473A">
            <w:r>
              <w:rPr>
                <w:bCs/>
              </w:rPr>
              <w:t>Proposal #2:</w:t>
            </w:r>
            <w:r>
              <w:t xml:space="preserve"> FR2 eDRX requirements are defined in a separate separate table. </w:t>
            </w:r>
          </w:p>
          <w:p w:rsidR="00351D8E" w:rsidRDefault="0029473A">
            <w:r>
              <w:rPr>
                <w:bCs/>
              </w:rPr>
              <w:t xml:space="preserve">Proposal #3: </w:t>
            </w:r>
            <w:r>
              <w:t>PTW length for serving cell evaluation requirements are determined based on:</w:t>
            </w:r>
          </w:p>
          <w:p w:rsidR="00351D8E" w:rsidRDefault="0029473A">
            <w:pPr>
              <w:pStyle w:val="aff8"/>
              <w:numPr>
                <w:ilvl w:val="1"/>
                <w:numId w:val="13"/>
              </w:numPr>
              <w:overflowPunct/>
              <w:autoSpaceDE/>
              <w:autoSpaceDN/>
              <w:adjustRightInd/>
              <w:spacing w:after="0"/>
              <w:ind w:firstLineChars="0"/>
              <w:contextualSpacing/>
              <w:textAlignment w:val="auto"/>
            </w:pPr>
            <w:r>
              <w:t>Number of DRX cycles needed for a measurement</w:t>
            </w:r>
          </w:p>
          <w:p w:rsidR="00351D8E" w:rsidRDefault="0029473A">
            <w:pPr>
              <w:pStyle w:val="aff8"/>
              <w:numPr>
                <w:ilvl w:val="1"/>
                <w:numId w:val="13"/>
              </w:numPr>
              <w:overflowPunct/>
              <w:autoSpaceDE/>
              <w:autoSpaceDN/>
              <w:adjustRightInd/>
              <w:spacing w:after="0"/>
              <w:ind w:firstLineChars="0"/>
              <w:contextualSpacing/>
              <w:textAlignment w:val="auto"/>
            </w:pPr>
            <w:r>
              <w:t>Beam sweeping scaling factor (N1)Reference signal periodicity i.e. SMTC period</w:t>
            </w:r>
          </w:p>
          <w:p w:rsidR="00351D8E" w:rsidRDefault="0029473A">
            <w:pPr>
              <w:pStyle w:val="aff8"/>
              <w:numPr>
                <w:ilvl w:val="1"/>
                <w:numId w:val="13"/>
              </w:numPr>
              <w:overflowPunct/>
              <w:autoSpaceDE/>
              <w:autoSpaceDN/>
              <w:adjustRightInd/>
              <w:spacing w:after="0"/>
              <w:ind w:firstLineChars="0"/>
              <w:contextualSpacing/>
              <w:textAlignment w:val="auto"/>
            </w:pPr>
            <w:r>
              <w:t>Minimum DRX cycle length</w:t>
            </w:r>
          </w:p>
          <w:p w:rsidR="00351D8E" w:rsidRDefault="00351D8E">
            <w:pPr>
              <w:pStyle w:val="aff8"/>
              <w:ind w:left="1440" w:firstLine="400"/>
            </w:pPr>
          </w:p>
          <w:p w:rsidR="00351D8E" w:rsidRDefault="0029473A">
            <w:r>
              <w:rPr>
                <w:bCs/>
              </w:rPr>
              <w:t>Proposal #4:</w:t>
            </w:r>
            <w:r>
              <w:t xml:space="preserve"> eDRX requirements with PTW are split into two ranges as follows:</w:t>
            </w:r>
          </w:p>
          <w:p w:rsidR="00351D8E" w:rsidRDefault="0029473A">
            <w:pPr>
              <w:pStyle w:val="aff8"/>
              <w:numPr>
                <w:ilvl w:val="1"/>
                <w:numId w:val="14"/>
              </w:numPr>
              <w:overflowPunct/>
              <w:autoSpaceDE/>
              <w:autoSpaceDN/>
              <w:adjustRightInd/>
              <w:spacing w:after="0"/>
              <w:ind w:firstLineChars="0"/>
              <w:contextualSpacing/>
              <w:textAlignment w:val="auto"/>
            </w:pPr>
            <w:r>
              <w:t>20.48 sec ≤ eDRX_IDLE cycle length ≤ T1</w:t>
            </w:r>
          </w:p>
          <w:p w:rsidR="00351D8E" w:rsidRDefault="0029473A">
            <w:pPr>
              <w:pStyle w:val="aff8"/>
              <w:numPr>
                <w:ilvl w:val="1"/>
                <w:numId w:val="14"/>
              </w:numPr>
              <w:overflowPunct/>
              <w:autoSpaceDE/>
              <w:autoSpaceDN/>
              <w:adjustRightInd/>
              <w:spacing w:after="0"/>
              <w:ind w:firstLineChars="0"/>
              <w:contextualSpacing/>
              <w:textAlignment w:val="auto"/>
            </w:pPr>
            <w:r>
              <w:t xml:space="preserve">T1 sec ≤ eDRX_IDLE cycle length ≤ 10485.76 sec, </w:t>
            </w:r>
          </w:p>
          <w:p w:rsidR="00351D8E" w:rsidRDefault="0029473A">
            <w:pPr>
              <w:pStyle w:val="aff8"/>
              <w:numPr>
                <w:ilvl w:val="2"/>
                <w:numId w:val="14"/>
              </w:numPr>
              <w:overflowPunct/>
              <w:autoSpaceDE/>
              <w:autoSpaceDN/>
              <w:adjustRightInd/>
              <w:spacing w:after="0"/>
              <w:ind w:firstLineChars="0"/>
              <w:contextualSpacing/>
              <w:textAlignment w:val="auto"/>
            </w:pPr>
            <w:r>
              <w:t>Option 1: T1 = 2621.44 sec</w:t>
            </w:r>
          </w:p>
          <w:p w:rsidR="00351D8E" w:rsidRDefault="00351D8E">
            <w:pPr>
              <w:rPr>
                <w:szCs w:val="22"/>
              </w:rPr>
            </w:pPr>
          </w:p>
          <w:p w:rsidR="00351D8E" w:rsidRDefault="0029473A">
            <w:r>
              <w:rPr>
                <w:bCs/>
              </w:rPr>
              <w:t xml:space="preserve">Proposal #5: </w:t>
            </w:r>
            <w:r>
              <w:t xml:space="preserve">RAN4 to reuse the eDRX transition requirements from LTE where the UE is required to meet the transition requirements which is less stringent requirement of the two requirements </w:t>
            </w:r>
            <w:r>
              <w:lastRenderedPageBreak/>
              <w:t>corresponding to the first- and second states during the transition time interval.</w:t>
            </w:r>
          </w:p>
          <w:p w:rsidR="00351D8E" w:rsidRDefault="0029473A">
            <w:r>
              <w:rPr>
                <w:bCs/>
              </w:rPr>
              <w:t xml:space="preserve">Proposal #6: </w:t>
            </w:r>
            <w:r>
              <w:t>N1=2 in eDRX and applied for all the UE’s power class.</w:t>
            </w:r>
          </w:p>
          <w:p w:rsidR="00351D8E" w:rsidRDefault="0029473A">
            <w:pPr>
              <w:rPr>
                <w:bCs/>
              </w:rPr>
            </w:pPr>
            <w:r>
              <w:rPr>
                <w:bCs/>
              </w:rPr>
              <w:t xml:space="preserve">Observation #1: </w:t>
            </w:r>
            <w:r>
              <w:t>UE can wake up N1 times to perform measurements based on SMTC periodicity in each DRX cycle.</w:t>
            </w:r>
          </w:p>
          <w:p w:rsidR="00351D8E" w:rsidRDefault="0029473A">
            <w:r>
              <w:rPr>
                <w:bCs/>
              </w:rPr>
              <w:t xml:space="preserve">Proposal #7: </w:t>
            </w:r>
            <w:r>
              <w:t>In NR PTW design, the length of PTW should be based on SMTC periodicity instead of DRX cycle.</w:t>
            </w:r>
          </w:p>
          <w:p w:rsidR="00351D8E" w:rsidRDefault="0029473A">
            <w:pPr>
              <w:rPr>
                <w:bCs/>
              </w:rPr>
            </w:pPr>
            <w:r>
              <w:rPr>
                <w:bCs/>
              </w:rPr>
              <w:t xml:space="preserve">Proposal #8: </w:t>
            </w:r>
            <w:r>
              <w:t>Serving cell evaluation requirements are defined as shown in Table 1 and 2 for FR1 and FR2 respectively.</w:t>
            </w:r>
          </w:p>
          <w:p w:rsidR="00351D8E" w:rsidRDefault="0029473A">
            <w:r>
              <w:rPr>
                <w:bCs/>
              </w:rPr>
              <w:t xml:space="preserve">Proposal #9: </w:t>
            </w:r>
            <w:r>
              <w:t>Serving cell evaluation equirements in INACTIVE state are defined as in Table 3 and Table 4 for FR1 and FR2 respectively.</w:t>
            </w:r>
          </w:p>
          <w:p w:rsidR="00351D8E" w:rsidRDefault="0029473A">
            <w:pPr>
              <w:rPr>
                <w:bCs/>
              </w:rPr>
            </w:pPr>
            <w:r>
              <w:rPr>
                <w:bCs/>
              </w:rPr>
              <w:t xml:space="preserve">Proposal #10: </w:t>
            </w:r>
            <w:r>
              <w:t>The assumption that all measurements are performed within PTW of an eDRX cycle as in LTE is reused for NR.</w:t>
            </w:r>
          </w:p>
          <w:p w:rsidR="00351D8E" w:rsidRDefault="0029473A">
            <w:pPr>
              <w:rPr>
                <w:bCs/>
              </w:rPr>
            </w:pPr>
            <w:r>
              <w:rPr>
                <w:bCs/>
              </w:rPr>
              <w:t xml:space="preserve">Proposal #11: </w:t>
            </w:r>
            <w:r>
              <w:t>Intra-frequency and inter-frequency neighbour cell measurement requirements for UE configured with eDRX are defined as shown in Table 5 for FR1.</w:t>
            </w:r>
          </w:p>
          <w:p w:rsidR="00351D8E" w:rsidRDefault="0029473A">
            <w:r>
              <w:rPr>
                <w:bCs/>
              </w:rPr>
              <w:t xml:space="preserve">Proposal #12: </w:t>
            </w:r>
            <w:r>
              <w:t>Intra-frequency and inter-frequency neighbour cell measurement requirements for UE configured with eDRX are defined as shown in Table 6 for FR2.</w:t>
            </w:r>
          </w:p>
          <w:p w:rsidR="00351D8E" w:rsidRDefault="0029473A">
            <w:pPr>
              <w:rPr>
                <w:lang w:eastAsia="ko-KR"/>
              </w:rPr>
            </w:pPr>
            <w:r>
              <w:rPr>
                <w:bCs/>
                <w:lang w:eastAsia="ko-KR"/>
              </w:rPr>
              <w:t>Proposal #13:</w:t>
            </w:r>
            <w:r>
              <w:rPr>
                <w:lang w:eastAsia="ko-KR"/>
              </w:rPr>
              <w:t xml:space="preserve"> RAN4 to discuss the requirements when there is a mismatch between the configured PTW and calculated PTW:</w:t>
            </w:r>
          </w:p>
          <w:p w:rsidR="00351D8E" w:rsidRDefault="0029473A">
            <w:pPr>
              <w:pStyle w:val="aff8"/>
              <w:numPr>
                <w:ilvl w:val="1"/>
                <w:numId w:val="14"/>
              </w:numPr>
              <w:overflowPunct/>
              <w:autoSpaceDE/>
              <w:autoSpaceDN/>
              <w:adjustRightInd/>
              <w:spacing w:after="0"/>
              <w:ind w:firstLineChars="0"/>
              <w:contextualSpacing/>
              <w:textAlignment w:val="auto"/>
              <w:rPr>
                <w:lang w:eastAsia="ko-KR"/>
              </w:rPr>
            </w:pPr>
            <w:r>
              <w:rPr>
                <w:lang w:eastAsia="ko-KR"/>
              </w:rPr>
              <w:t>Option 1: UE meets the requirements based on the configured PTW</w:t>
            </w:r>
          </w:p>
          <w:p w:rsidR="00351D8E" w:rsidRDefault="0029473A">
            <w:pPr>
              <w:pStyle w:val="aff8"/>
              <w:numPr>
                <w:ilvl w:val="1"/>
                <w:numId w:val="14"/>
              </w:numPr>
              <w:overflowPunct/>
              <w:autoSpaceDE/>
              <w:autoSpaceDN/>
              <w:adjustRightInd/>
              <w:spacing w:after="0"/>
              <w:ind w:firstLineChars="0"/>
              <w:contextualSpacing/>
              <w:textAlignment w:val="auto"/>
              <w:rPr>
                <w:lang w:eastAsia="ko-KR"/>
              </w:rPr>
            </w:pPr>
            <w:r>
              <w:rPr>
                <w:lang w:eastAsia="ko-KR"/>
              </w:rPr>
              <w:t>Option 2: UE meets the requirements based on the calculated PTW</w:t>
            </w:r>
          </w:p>
          <w:p w:rsidR="00351D8E" w:rsidRDefault="0029473A">
            <w:pPr>
              <w:pStyle w:val="aff8"/>
              <w:numPr>
                <w:ilvl w:val="1"/>
                <w:numId w:val="14"/>
              </w:numPr>
              <w:overflowPunct/>
              <w:autoSpaceDE/>
              <w:autoSpaceDN/>
              <w:adjustRightInd/>
              <w:spacing w:after="0"/>
              <w:ind w:firstLineChars="0"/>
              <w:contextualSpacing/>
              <w:textAlignment w:val="auto"/>
              <w:rPr>
                <w:lang w:eastAsia="ko-KR"/>
              </w:rPr>
            </w:pPr>
            <w:r>
              <w:rPr>
                <w:lang w:eastAsia="ko-KR"/>
              </w:rPr>
              <w:t>Option 3: UE is not required to meet the eDRX requirements</w:t>
            </w: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25" w:history="1">
              <w:r w:rsidR="0029473A">
                <w:rPr>
                  <w:rFonts w:cs="Arial"/>
                  <w:sz w:val="16"/>
                  <w:szCs w:val="16"/>
                </w:rPr>
                <w:t>R4-2119268</w:t>
              </w:r>
            </w:hyperlink>
          </w:p>
        </w:tc>
        <w:tc>
          <w:tcPr>
            <w:tcW w:w="1227" w:type="dxa"/>
          </w:tcPr>
          <w:p w:rsidR="00351D8E" w:rsidRDefault="0029473A">
            <w:pPr>
              <w:spacing w:before="120" w:after="120"/>
              <w:rPr>
                <w:rFonts w:cs="Arial"/>
                <w:sz w:val="16"/>
                <w:szCs w:val="16"/>
              </w:rPr>
            </w:pPr>
            <w:r>
              <w:rPr>
                <w:rFonts w:cs="Arial"/>
                <w:sz w:val="16"/>
                <w:szCs w:val="16"/>
              </w:rPr>
              <w:t>MediaTek inc.</w:t>
            </w:r>
          </w:p>
        </w:tc>
        <w:tc>
          <w:tcPr>
            <w:tcW w:w="7397" w:type="dxa"/>
          </w:tcPr>
          <w:p w:rsidR="00351D8E" w:rsidRDefault="008F7C18">
            <w:pPr>
              <w:snapToGrid w:val="0"/>
              <w:spacing w:before="180" w:after="120"/>
              <w:jc w:val="both"/>
            </w:pPr>
            <w:r>
              <w:fldChar w:fldCharType="begin"/>
            </w:r>
            <w:r>
              <w:instrText xml:space="preserve"> REF _Ref78929141 \w  \* MERGEFORMAT </w:instrText>
            </w:r>
            <w:r>
              <w:fldChar w:fldCharType="separate"/>
            </w:r>
            <w:r w:rsidR="0029473A">
              <w:t>Observation 1:</w:t>
            </w:r>
            <w:r>
              <w:fldChar w:fldCharType="end"/>
            </w:r>
            <w:r w:rsidR="0029473A">
              <w:t xml:space="preserve"> </w:t>
            </w:r>
            <w:r>
              <w:fldChar w:fldCharType="begin"/>
            </w:r>
            <w:r>
              <w:instrText xml:space="preserve"> REF _Ref78929141 </w:instrText>
            </w:r>
            <w:r>
              <w:instrText xml:space="preserve"> \* MERGEFORMAT </w:instrText>
            </w:r>
            <w:r>
              <w:fldChar w:fldCharType="separate"/>
            </w:r>
            <w:r w:rsidR="0029473A">
              <w:rPr>
                <w:rFonts w:cstheme="minorHAnsi"/>
                <w:lang w:eastAsia="ko-KR"/>
              </w:rPr>
              <w:t>The eDRX without PTW can be seen as extension in time compared to existing DRX cycles.</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_Ref78929160 \r  \* MERGEFORMAT </w:instrText>
            </w:r>
            <w:r>
              <w:fldChar w:fldCharType="separate"/>
            </w:r>
            <w:r w:rsidR="0029473A">
              <w:t>Observation 2:</w:t>
            </w:r>
            <w:r>
              <w:fldChar w:fldCharType="end"/>
            </w:r>
            <w:r w:rsidR="0029473A">
              <w:t xml:space="preserve"> </w:t>
            </w:r>
            <w:r>
              <w:fldChar w:fldCharType="begin"/>
            </w:r>
            <w:r>
              <w:instrText xml:space="preserve"> REF _Ref78929160  \* MERGEFORMAT </w:instrText>
            </w:r>
            <w:r>
              <w:fldChar w:fldCharType="separate"/>
            </w:r>
            <w:r w:rsidR="0029473A">
              <w:rPr>
                <w:rFonts w:cstheme="minorHAnsi"/>
                <w:lang w:eastAsia="ko-KR"/>
              </w:rPr>
              <w:t>The eDRX with PTW is associated with different PTW lengths, which are for different DRX cycles.</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_Ref78929180 \r  \* MERGEFORMAT </w:instrText>
            </w:r>
            <w:r>
              <w:fldChar w:fldCharType="separate"/>
            </w:r>
            <w:r w:rsidR="0029473A">
              <w:t>Observation 3:</w:t>
            </w:r>
            <w:r>
              <w:fldChar w:fldCharType="end"/>
            </w:r>
            <w:r w:rsidR="0029473A">
              <w:t xml:space="preserve"> </w:t>
            </w:r>
            <w:r>
              <w:fldChar w:fldCharType="begin"/>
            </w:r>
            <w:r>
              <w:instrText xml:space="preserve"> REF _Ref78929180  \* MERGEFORMAT </w:instrText>
            </w:r>
            <w:r>
              <w:fldChar w:fldCharType="separate"/>
            </w:r>
            <w:r w:rsidR="0029473A">
              <w:rPr>
                <w:rFonts w:cstheme="minorHAnsi"/>
                <w:lang w:eastAsia="ko-KR"/>
              </w:rPr>
              <w:t>The DRX requirements from LTE is used in 5G NR requirements as a baseline, where the requirements of the 5G NR are using scaling factors with the existing numbers from LTE.</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_Ref78929202 \r  \* MERGEFORMAT </w:instrText>
            </w:r>
            <w:r>
              <w:fldChar w:fldCharType="separate"/>
            </w:r>
            <w:r w:rsidR="0029473A">
              <w:t>Observation 4:</w:t>
            </w:r>
            <w:r>
              <w:fldChar w:fldCharType="end"/>
            </w:r>
            <w:r w:rsidR="0029473A">
              <w:t xml:space="preserve"> </w:t>
            </w:r>
            <w:r>
              <w:fldChar w:fldCharType="begin"/>
            </w:r>
            <w:r>
              <w:instrText xml:space="preserve"> REF _Ref78929202  \* MERGEFORMAT </w:instrText>
            </w:r>
            <w:r>
              <w:fldChar w:fldCharType="separate"/>
            </w:r>
            <w:r w:rsidR="0029473A">
              <w:rPr>
                <w:rFonts w:cstheme="minorHAnsi"/>
                <w:lang w:eastAsia="ko-KR"/>
              </w:rPr>
              <w:t>The length of the PTW in LTE is enough to cover the Nserv in a single PTW.</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_Ref78929216 \r  \* MERGEFORMAT </w:instrText>
            </w:r>
            <w:r>
              <w:fldChar w:fldCharType="separate"/>
            </w:r>
            <w:r w:rsidR="0029473A">
              <w:t>Observation 5:</w:t>
            </w:r>
            <w:r>
              <w:fldChar w:fldCharType="end"/>
            </w:r>
            <w:r w:rsidR="0029473A">
              <w:t xml:space="preserve"> </w:t>
            </w:r>
            <w:r>
              <w:fldChar w:fldCharType="begin"/>
            </w:r>
            <w:r>
              <w:instrText xml:space="preserve"> REF _Ref78929216  \* MERGEFORMAT </w:instrText>
            </w:r>
            <w:r>
              <w:fldChar w:fldCharType="separate"/>
            </w:r>
            <w:r w:rsidR="0029473A">
              <w:rPr>
                <w:rFonts w:cstheme="minorHAnsi"/>
                <w:lang w:eastAsia="ko-KR"/>
              </w:rPr>
              <w:t>Extending the PTW to accommodate the FR2 scaling factor may remove the benefits of the eDRX with PTW and hence the applicability of FR2 for RedCap should be discussed.</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_Ref78929237 \r  \* MERGEFORM</w:instrText>
            </w:r>
            <w:r>
              <w:instrText xml:space="preserve">AT </w:instrText>
            </w:r>
            <w:r>
              <w:fldChar w:fldCharType="separate"/>
            </w:r>
            <w:r w:rsidR="0029473A">
              <w:t>Observation 6:</w:t>
            </w:r>
            <w:r>
              <w:fldChar w:fldCharType="end"/>
            </w:r>
            <w:r w:rsidR="0029473A">
              <w:t xml:space="preserve"> </w:t>
            </w:r>
            <w:r>
              <w:fldChar w:fldCharType="begin"/>
            </w:r>
            <w:r>
              <w:instrText xml:space="preserve"> REF _Ref78929237  \* MERGEFORMAT </w:instrText>
            </w:r>
            <w:r>
              <w:fldChar w:fldCharType="separate"/>
            </w:r>
            <w:r w:rsidR="0029473A">
              <w:rPr>
                <w:rFonts w:cstheme="minorHAnsi"/>
                <w:lang w:eastAsia="ko-KR"/>
              </w:rPr>
              <w:t>The new eDRX requirements are up to 10485.76 s (i.e. already very relaxed) hence there is no need for further eDRX relaxation for low mobility and not-at-cell edge criteria.</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_Ref78929254 \r  \*</w:instrText>
            </w:r>
            <w:r>
              <w:instrText xml:space="preserve"> MERGEFORMAT </w:instrText>
            </w:r>
            <w:r>
              <w:fldChar w:fldCharType="separate"/>
            </w:r>
            <w:r w:rsidR="0029473A">
              <w:t>Observation 7:</w:t>
            </w:r>
            <w:r>
              <w:fldChar w:fldCharType="end"/>
            </w:r>
            <w:r w:rsidR="0029473A">
              <w:t xml:space="preserve"> </w:t>
            </w:r>
            <w:r>
              <w:fldChar w:fldCharType="begin"/>
            </w:r>
            <w:r>
              <w:instrText xml:space="preserve"> REF _Ref78929254  \* MERGEFORMAT </w:instrText>
            </w:r>
            <w:r>
              <w:fldChar w:fldCharType="separate"/>
            </w:r>
            <w:r w:rsidR="0029473A">
              <w:rPr>
                <w:rFonts w:cstheme="minorHAnsi"/>
                <w:lang w:eastAsia="ko-KR"/>
              </w:rPr>
              <w:t>The existing relaxed DRX cycle = 2.56 s for low mobility and not-at-cell edge criteria can be more relaxed compared to the new eDRX requirements, hence there should be new relaxed eDRX to resolve that issue.</w:t>
            </w:r>
            <w:r>
              <w:rPr>
                <w:rFonts w:cstheme="minorHAnsi"/>
                <w:lang w:eastAsia="ko-KR"/>
              </w:rPr>
              <w:fldChar w:fldCharType="end"/>
            </w:r>
          </w:p>
          <w:p w:rsidR="00351D8E" w:rsidRDefault="008F7C18">
            <w:pPr>
              <w:snapToGrid w:val="0"/>
              <w:spacing w:before="180" w:after="120"/>
              <w:jc w:val="both"/>
            </w:pPr>
            <w:r>
              <w:fldChar w:fldCharType="begin"/>
            </w:r>
            <w:r>
              <w:instrText xml:space="preserve"> REF _Ref78929296 \r  \* MERGEFORMAT </w:instrText>
            </w:r>
            <w:r>
              <w:fldChar w:fldCharType="separate"/>
            </w:r>
            <w:r w:rsidR="0029473A">
              <w:t>Proposal 1:</w:t>
            </w:r>
            <w:r>
              <w:fldChar w:fldCharType="end"/>
            </w:r>
            <w:r w:rsidR="0029473A">
              <w:t xml:space="preserve"> </w:t>
            </w:r>
            <w:r w:rsidR="00161F43">
              <w:fldChar w:fldCharType="begin"/>
            </w:r>
            <w:r w:rsidR="00161F43">
              <w:instrText xml:space="preserve"> REF _Ref85816457 \h  \* MERGEFORMAT </w:instrText>
            </w:r>
            <w:r w:rsidR="00161F43">
              <w:fldChar w:fldCharType="separate"/>
            </w:r>
            <w:r w:rsidR="0029473A">
              <w:rPr>
                <w:rFonts w:cstheme="minorHAnsi"/>
                <w:lang w:eastAsia="ko-KR"/>
              </w:rPr>
              <w:t xml:space="preserve">Support the design of separate tables for the </w:t>
            </w:r>
            <w:proofErr w:type="spellStart"/>
            <w:r w:rsidR="0029473A">
              <w:rPr>
                <w:rFonts w:cstheme="minorHAnsi"/>
                <w:lang w:eastAsia="ko-KR"/>
              </w:rPr>
              <w:t>eDRX</w:t>
            </w:r>
            <w:proofErr w:type="spellEnd"/>
            <w:r w:rsidR="0029473A">
              <w:rPr>
                <w:rFonts w:cstheme="minorHAnsi"/>
                <w:lang w:eastAsia="ko-KR"/>
              </w:rPr>
              <w:t xml:space="preserve"> requirements, one for </w:t>
            </w:r>
            <w:proofErr w:type="spellStart"/>
            <w:r w:rsidR="0029473A">
              <w:rPr>
                <w:rFonts w:cstheme="minorHAnsi"/>
                <w:lang w:eastAsia="ko-KR"/>
              </w:rPr>
              <w:t>eDRX</w:t>
            </w:r>
            <w:proofErr w:type="spellEnd"/>
            <w:r w:rsidR="0029473A">
              <w:rPr>
                <w:rFonts w:cstheme="minorHAnsi"/>
                <w:lang w:eastAsia="ko-KR"/>
              </w:rPr>
              <w:t xml:space="preserve"> with PTW and the other for </w:t>
            </w:r>
            <w:proofErr w:type="spellStart"/>
            <w:r w:rsidR="0029473A">
              <w:rPr>
                <w:rFonts w:cstheme="minorHAnsi"/>
                <w:lang w:eastAsia="ko-KR"/>
              </w:rPr>
              <w:t>eDRX</w:t>
            </w:r>
            <w:proofErr w:type="spellEnd"/>
            <w:r w:rsidR="0029473A">
              <w:rPr>
                <w:rFonts w:cstheme="minorHAnsi"/>
                <w:lang w:eastAsia="ko-KR"/>
              </w:rPr>
              <w:t xml:space="preserve"> without PTW.</w:t>
            </w:r>
            <w:r w:rsidR="00161F43">
              <w:fldChar w:fldCharType="end"/>
            </w:r>
          </w:p>
          <w:p w:rsidR="00351D8E" w:rsidRDefault="00161F43">
            <w:pPr>
              <w:snapToGrid w:val="0"/>
              <w:spacing w:before="180" w:after="120"/>
              <w:jc w:val="both"/>
            </w:pPr>
            <w:r>
              <w:fldChar w:fldCharType="begin"/>
            </w:r>
            <w:r>
              <w:instrText xml:space="preserve"> REF _Ref78929311 \n \h  \* MERGEFORMAT </w:instrText>
            </w:r>
            <w:r>
              <w:fldChar w:fldCharType="separate"/>
            </w:r>
            <w:r w:rsidR="0029473A">
              <w:t>Proposal 2:</w:t>
            </w:r>
            <w:r>
              <w:fldChar w:fldCharType="end"/>
            </w:r>
            <w:r w:rsidR="0029473A">
              <w:t xml:space="preserve"> </w:t>
            </w:r>
            <w:r>
              <w:fldChar w:fldCharType="begin"/>
            </w:r>
            <w:r>
              <w:instrText xml:space="preserve"> REF _Ref78929311 \h  \* MERGEFORMAT </w:instrText>
            </w:r>
            <w:r>
              <w:fldChar w:fldCharType="separate"/>
            </w:r>
            <w:r w:rsidR="0029473A">
              <w:rPr>
                <w:rFonts w:cstheme="minorHAnsi"/>
                <w:lang w:eastAsia="ko-KR"/>
              </w:rPr>
              <w:t xml:space="preserve">The new </w:t>
            </w:r>
            <w:proofErr w:type="spellStart"/>
            <w:r w:rsidR="0029473A">
              <w:rPr>
                <w:rFonts w:cstheme="minorHAnsi"/>
                <w:lang w:eastAsia="ko-KR"/>
              </w:rPr>
              <w:t>eDRX</w:t>
            </w:r>
            <w:proofErr w:type="spellEnd"/>
            <w:r w:rsidR="0029473A">
              <w:rPr>
                <w:rFonts w:cstheme="minorHAnsi"/>
                <w:lang w:eastAsia="ko-KR"/>
              </w:rPr>
              <w:t xml:space="preserve"> requirements for 5G NR </w:t>
            </w:r>
            <w:proofErr w:type="spellStart"/>
            <w:r w:rsidR="0029473A">
              <w:rPr>
                <w:rFonts w:cstheme="minorHAnsi"/>
                <w:lang w:eastAsia="ko-KR"/>
              </w:rPr>
              <w:t>RedCap</w:t>
            </w:r>
            <w:proofErr w:type="spellEnd"/>
            <w:r w:rsidR="0029473A">
              <w:rPr>
                <w:rFonts w:cstheme="minorHAnsi"/>
                <w:lang w:eastAsia="ko-KR"/>
              </w:rPr>
              <w:t xml:space="preserve"> devices shall use the number of measurement samples from LTE (measured in DRX cycles) and multiplied by the existing 5G NR scaling factors from the existing DRX tables.</w:t>
            </w:r>
            <w:r>
              <w:fldChar w:fldCharType="end"/>
            </w:r>
          </w:p>
          <w:p w:rsidR="00351D8E" w:rsidRDefault="008F7C18">
            <w:pPr>
              <w:snapToGrid w:val="0"/>
              <w:spacing w:before="180" w:after="120"/>
              <w:jc w:val="both"/>
            </w:pPr>
            <w:r>
              <w:fldChar w:fldCharType="begin"/>
            </w:r>
            <w:r>
              <w:instrText xml:space="preserve"> REF _Ref78929337 \w  \* MERGEFORMAT</w:instrText>
            </w:r>
            <w:r>
              <w:instrText xml:space="preserve"> </w:instrText>
            </w:r>
            <w:r>
              <w:fldChar w:fldCharType="separate"/>
            </w:r>
            <w:r w:rsidR="0029473A">
              <w:t>Proposal 3:</w:t>
            </w:r>
            <w:r>
              <w:fldChar w:fldCharType="end"/>
            </w:r>
            <w:r w:rsidR="0029473A">
              <w:t xml:space="preserve"> </w:t>
            </w:r>
            <w:r w:rsidR="00161F43">
              <w:fldChar w:fldCharType="begin"/>
            </w:r>
            <w:r w:rsidR="00161F43">
              <w:instrText xml:space="preserve"> REF _Ref78929337 \h  \* MERGEFORMAT </w:instrText>
            </w:r>
            <w:r w:rsidR="00161F43">
              <w:fldChar w:fldCharType="separate"/>
            </w:r>
            <w:r w:rsidR="0029473A">
              <w:rPr>
                <w:rFonts w:cstheme="minorHAnsi"/>
                <w:lang w:eastAsia="ko-KR"/>
              </w:rPr>
              <w:t xml:space="preserve">When </w:t>
            </w:r>
            <w:proofErr w:type="spellStart"/>
            <w:r w:rsidR="0029473A">
              <w:rPr>
                <w:rFonts w:cstheme="minorHAnsi"/>
                <w:lang w:eastAsia="ko-KR"/>
              </w:rPr>
              <w:t>eDRX</w:t>
            </w:r>
            <w:proofErr w:type="spellEnd"/>
            <w:r w:rsidR="0029473A">
              <w:rPr>
                <w:rFonts w:cstheme="minorHAnsi"/>
                <w:lang w:eastAsia="ko-KR"/>
              </w:rPr>
              <w:t xml:space="preserve"> is used, the number of samples needed for </w:t>
            </w:r>
            <w:proofErr w:type="spellStart"/>
            <w:r w:rsidR="0029473A">
              <w:rPr>
                <w:rFonts w:cstheme="minorHAnsi"/>
                <w:lang w:eastAsia="ko-KR"/>
              </w:rPr>
              <w:t>N</w:t>
            </w:r>
            <w:r w:rsidR="0029473A">
              <w:rPr>
                <w:rFonts w:cstheme="minorHAnsi"/>
                <w:vertAlign w:val="subscript"/>
                <w:lang w:eastAsia="ko-KR"/>
              </w:rPr>
              <w:t>serv</w:t>
            </w:r>
            <w:proofErr w:type="spellEnd"/>
            <w:r w:rsidR="0029473A">
              <w:rPr>
                <w:rFonts w:cstheme="minorHAnsi"/>
                <w:lang w:eastAsia="ko-KR"/>
              </w:rPr>
              <w:t xml:space="preserve"> in 5G NR (measured in </w:t>
            </w:r>
            <w:r w:rsidR="0029473A">
              <w:rPr>
                <w:rFonts w:cstheme="minorHAnsi"/>
                <w:lang w:eastAsia="ko-KR"/>
              </w:rPr>
              <w:lastRenderedPageBreak/>
              <w:t>DRX cycles) must be achieved in a single PTW.</w:t>
            </w:r>
            <w:r w:rsidR="00161F43">
              <w:fldChar w:fldCharType="end"/>
            </w:r>
          </w:p>
          <w:p w:rsidR="00351D8E" w:rsidRDefault="00161F43">
            <w:pPr>
              <w:snapToGrid w:val="0"/>
              <w:spacing w:before="180" w:after="120"/>
              <w:jc w:val="both"/>
            </w:pPr>
            <w:r>
              <w:fldChar w:fldCharType="begin"/>
            </w:r>
            <w:r>
              <w:instrText xml:space="preserve"> REF _Ref78929353 \w \h  \* MERGEFORMAT </w:instrText>
            </w:r>
            <w:r>
              <w:fldChar w:fldCharType="separate"/>
            </w:r>
            <w:r w:rsidR="0029473A">
              <w:t>Proposal 4:</w:t>
            </w:r>
            <w:r>
              <w:fldChar w:fldCharType="end"/>
            </w:r>
            <w:r w:rsidR="0029473A">
              <w:t xml:space="preserve"> </w:t>
            </w:r>
            <w:r>
              <w:fldChar w:fldCharType="begin"/>
            </w:r>
            <w:r>
              <w:instrText xml:space="preserve"> REF _Ref78929353 \h  \* MERGEFORMAT </w:instrText>
            </w:r>
            <w:r>
              <w:fldChar w:fldCharType="separate"/>
            </w:r>
            <w:r w:rsidR="0029473A">
              <w:rPr>
                <w:rFonts w:cstheme="minorHAnsi"/>
                <w:lang w:eastAsia="ko-KR"/>
              </w:rPr>
              <w:t xml:space="preserve">Support prioritizing the </w:t>
            </w:r>
            <w:proofErr w:type="spellStart"/>
            <w:r w:rsidR="0029473A">
              <w:rPr>
                <w:rFonts w:cstheme="minorHAnsi"/>
                <w:lang w:eastAsia="ko-KR"/>
              </w:rPr>
              <w:t>eDRX</w:t>
            </w:r>
            <w:proofErr w:type="spellEnd"/>
            <w:r w:rsidR="0029473A">
              <w:rPr>
                <w:rFonts w:cstheme="minorHAnsi"/>
                <w:lang w:eastAsia="ko-KR"/>
              </w:rPr>
              <w:t xml:space="preserve"> requirements for FR1 and de-prioritizing the </w:t>
            </w:r>
            <w:proofErr w:type="spellStart"/>
            <w:r w:rsidR="0029473A">
              <w:rPr>
                <w:rFonts w:cstheme="minorHAnsi"/>
                <w:lang w:eastAsia="ko-KR"/>
              </w:rPr>
              <w:t>eDRX</w:t>
            </w:r>
            <w:proofErr w:type="spellEnd"/>
            <w:r w:rsidR="0029473A">
              <w:rPr>
                <w:rFonts w:cstheme="minorHAnsi"/>
                <w:lang w:eastAsia="ko-KR"/>
              </w:rPr>
              <w:t xml:space="preserve"> requirements for FR2.</w:t>
            </w:r>
            <w:r>
              <w:fldChar w:fldCharType="end"/>
            </w:r>
          </w:p>
          <w:p w:rsidR="00351D8E" w:rsidRDefault="00161F43">
            <w:pPr>
              <w:snapToGrid w:val="0"/>
              <w:spacing w:before="180" w:after="120"/>
              <w:jc w:val="both"/>
            </w:pPr>
            <w:r>
              <w:fldChar w:fldCharType="begin"/>
            </w:r>
            <w:r>
              <w:instrText xml:space="preserve"> REF _Ref78929367 \n \h  \* MERGEFORMAT </w:instrText>
            </w:r>
            <w:r>
              <w:fldChar w:fldCharType="separate"/>
            </w:r>
            <w:r w:rsidR="0029473A">
              <w:t>Proposal 5:</w:t>
            </w:r>
            <w:r>
              <w:fldChar w:fldCharType="end"/>
            </w:r>
            <w:r w:rsidR="0029473A">
              <w:t xml:space="preserve"> </w:t>
            </w:r>
            <w:r>
              <w:fldChar w:fldCharType="begin"/>
            </w:r>
            <w:r>
              <w:instrText xml:space="preserve"> REF _Ref78929367 \h  \* MERGEFORMAT </w:instrText>
            </w:r>
            <w:r>
              <w:fldChar w:fldCharType="separate"/>
            </w:r>
            <w:r w:rsidR="0029473A">
              <w:rPr>
                <w:rFonts w:cstheme="minorHAnsi"/>
                <w:lang w:eastAsia="ko-KR"/>
              </w:rPr>
              <w:t xml:space="preserve">Support writing the </w:t>
            </w:r>
            <w:proofErr w:type="spellStart"/>
            <w:r w:rsidR="0029473A">
              <w:rPr>
                <w:rFonts w:cstheme="minorHAnsi"/>
                <w:lang w:eastAsia="ko-KR"/>
              </w:rPr>
              <w:t>eDRX</w:t>
            </w:r>
            <w:proofErr w:type="spellEnd"/>
            <w:r w:rsidR="0029473A">
              <w:rPr>
                <w:rFonts w:cstheme="minorHAnsi"/>
                <w:lang w:eastAsia="ko-KR"/>
              </w:rPr>
              <w:t xml:space="preserve"> requirements for FR1 and FR2 on separate tables.</w:t>
            </w:r>
            <w:r>
              <w:fldChar w:fldCharType="end"/>
            </w:r>
          </w:p>
          <w:p w:rsidR="00351D8E" w:rsidRDefault="00161F43">
            <w:pPr>
              <w:snapToGrid w:val="0"/>
              <w:spacing w:before="180" w:after="120"/>
              <w:jc w:val="both"/>
            </w:pPr>
            <w:r>
              <w:fldChar w:fldCharType="begin"/>
            </w:r>
            <w:r>
              <w:instrText xml:space="preserve"> REF _Ref78929381 \n \h  \* MERGEFORMAT </w:instrText>
            </w:r>
            <w:r>
              <w:fldChar w:fldCharType="separate"/>
            </w:r>
            <w:r w:rsidR="0029473A">
              <w:t>Proposal 6:</w:t>
            </w:r>
            <w:r>
              <w:fldChar w:fldCharType="end"/>
            </w:r>
            <w:r w:rsidR="0029473A">
              <w:t xml:space="preserve"> </w:t>
            </w:r>
            <w:r>
              <w:fldChar w:fldCharType="begin"/>
            </w:r>
            <w:r>
              <w:instrText xml:space="preserve"> REF _Ref78929381 \h  \* MERGEFORMAT </w:instrText>
            </w:r>
            <w:r>
              <w:fldChar w:fldCharType="separate"/>
            </w:r>
            <w:r w:rsidR="0029473A">
              <w:rPr>
                <w:rFonts w:cstheme="minorHAnsi"/>
                <w:lang w:eastAsia="ko-KR"/>
              </w:rPr>
              <w:t xml:space="preserve">Discuss the necessity and applicability of FR2 in </w:t>
            </w:r>
            <w:proofErr w:type="spellStart"/>
            <w:r w:rsidR="0029473A">
              <w:rPr>
                <w:rFonts w:cstheme="minorHAnsi"/>
                <w:lang w:eastAsia="ko-KR"/>
              </w:rPr>
              <w:t>RedCap</w:t>
            </w:r>
            <w:proofErr w:type="spellEnd"/>
            <w:r w:rsidR="0029473A">
              <w:rPr>
                <w:rFonts w:cstheme="minorHAnsi"/>
                <w:lang w:eastAsia="ko-KR"/>
              </w:rPr>
              <w:t xml:space="preserve"> UEs.</w:t>
            </w:r>
            <w:r>
              <w:fldChar w:fldCharType="end"/>
            </w:r>
          </w:p>
          <w:p w:rsidR="00351D8E" w:rsidRDefault="00161F43">
            <w:pPr>
              <w:snapToGrid w:val="0"/>
              <w:spacing w:before="180" w:after="120"/>
              <w:jc w:val="both"/>
            </w:pPr>
            <w:r>
              <w:fldChar w:fldCharType="begin"/>
            </w:r>
            <w:r>
              <w:instrText xml:space="preserve"> REF _Ref78929397 \w \h  \* MERGEFORMAT </w:instrText>
            </w:r>
            <w:r>
              <w:fldChar w:fldCharType="separate"/>
            </w:r>
            <w:r w:rsidR="0029473A">
              <w:t>Proposal 7:</w:t>
            </w:r>
            <w:r>
              <w:fldChar w:fldCharType="end"/>
            </w:r>
            <w:r w:rsidR="0029473A">
              <w:t xml:space="preserve"> </w:t>
            </w:r>
            <w:r>
              <w:fldChar w:fldCharType="begin"/>
            </w:r>
            <w:r>
              <w:instrText xml:space="preserve"> REF _Ref78929397 \h  \* MERGEFORMAT </w:instrText>
            </w:r>
            <w:r>
              <w:fldChar w:fldCharType="separate"/>
            </w:r>
            <w:r w:rsidR="0029473A">
              <w:rPr>
                <w:rFonts w:cstheme="minorHAnsi"/>
                <w:lang w:eastAsia="ko-KR"/>
              </w:rPr>
              <w:t xml:space="preserve">The </w:t>
            </w:r>
            <w:proofErr w:type="spellStart"/>
            <w:r w:rsidR="0029473A">
              <w:rPr>
                <w:rFonts w:cstheme="minorHAnsi"/>
                <w:lang w:eastAsia="ko-KR"/>
              </w:rPr>
              <w:t>eDRX_IDLE</w:t>
            </w:r>
            <w:proofErr w:type="spellEnd"/>
            <w:r w:rsidR="0029473A">
              <w:rPr>
                <w:rFonts w:cstheme="minorHAnsi"/>
                <w:lang w:eastAsia="ko-KR"/>
              </w:rPr>
              <w:t xml:space="preserve"> cycles requirements for </w:t>
            </w:r>
            <w:proofErr w:type="spellStart"/>
            <w:r w:rsidR="0029473A">
              <w:rPr>
                <w:rFonts w:cstheme="minorHAnsi"/>
                <w:lang w:eastAsia="ko-KR"/>
              </w:rPr>
              <w:t>N</w:t>
            </w:r>
            <w:r w:rsidR="0029473A">
              <w:rPr>
                <w:rFonts w:cstheme="minorHAnsi"/>
                <w:vertAlign w:val="subscript"/>
                <w:lang w:eastAsia="ko-KR"/>
              </w:rPr>
              <w:t>serv</w:t>
            </w:r>
            <w:proofErr w:type="spellEnd"/>
            <w:r w:rsidR="0029473A">
              <w:rPr>
                <w:rFonts w:cstheme="minorHAnsi"/>
                <w:lang w:eastAsia="ko-KR"/>
              </w:rPr>
              <w:t xml:space="preserve"> in 5G NR </w:t>
            </w:r>
            <w:proofErr w:type="spellStart"/>
            <w:r w:rsidR="0029473A">
              <w:rPr>
                <w:rFonts w:cstheme="minorHAnsi"/>
                <w:lang w:eastAsia="ko-KR"/>
              </w:rPr>
              <w:t>RedCap</w:t>
            </w:r>
            <w:proofErr w:type="spellEnd"/>
            <w:r w:rsidR="0029473A">
              <w:rPr>
                <w:rFonts w:cstheme="minorHAnsi"/>
                <w:lang w:eastAsia="ko-KR"/>
              </w:rPr>
              <w:t xml:space="preserve"> devices for FR1 are the following:</w:t>
            </w:r>
            <w:r>
              <w:fldChar w:fldCharType="end"/>
            </w:r>
          </w:p>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_Ref85816598 \w \h  \* MERGEFORMAT </w:instrText>
            </w:r>
            <w:r>
              <w:fldChar w:fldCharType="separate"/>
            </w:r>
            <w:r w:rsidR="0029473A">
              <w:t>Proposal 8:</w:t>
            </w:r>
            <w:r>
              <w:fldChar w:fldCharType="end"/>
            </w:r>
            <w:r w:rsidR="0029473A">
              <w:t xml:space="preserve"> </w:t>
            </w:r>
            <w:r>
              <w:fldChar w:fldCharType="begin"/>
            </w:r>
            <w:r>
              <w:instrText xml:space="preserve"> REF _Ref85816598 \h  \* MERGEFORMAT </w:instrText>
            </w:r>
            <w:r>
              <w:fldChar w:fldCharType="separate"/>
            </w:r>
            <w:r w:rsidR="0029473A">
              <w:rPr>
                <w:rFonts w:cstheme="minorHAnsi"/>
                <w:lang w:eastAsia="ko-KR"/>
              </w:rPr>
              <w:t xml:space="preserve">The </w:t>
            </w:r>
            <w:proofErr w:type="spellStart"/>
            <w:r w:rsidR="0029473A">
              <w:rPr>
                <w:rFonts w:cstheme="minorHAnsi"/>
                <w:lang w:eastAsia="ko-KR"/>
              </w:rPr>
              <w:t>eDRX_IDLE</w:t>
            </w:r>
            <w:proofErr w:type="spellEnd"/>
            <w:r w:rsidR="0029473A">
              <w:rPr>
                <w:rFonts w:cstheme="minorHAnsi"/>
                <w:lang w:eastAsia="ko-KR"/>
              </w:rPr>
              <w:t xml:space="preserve"> cycles requirements for </w:t>
            </w:r>
            <w:proofErr w:type="spellStart"/>
            <w:r w:rsidR="0029473A">
              <w:rPr>
                <w:rFonts w:cstheme="minorHAnsi"/>
                <w:lang w:eastAsia="ko-KR"/>
              </w:rPr>
              <w:t>T</w:t>
            </w:r>
            <w:r w:rsidR="0029473A">
              <w:rPr>
                <w:rFonts w:cstheme="minorHAnsi"/>
                <w:vertAlign w:val="subscript"/>
                <w:lang w:eastAsia="ko-KR"/>
              </w:rPr>
              <w:t>detect,NR_Intra</w:t>
            </w:r>
            <w:proofErr w:type="spellEnd"/>
            <w:r w:rsidR="0029473A">
              <w:rPr>
                <w:rFonts w:cstheme="minorHAnsi"/>
                <w:vertAlign w:val="subscript"/>
                <w:lang w:eastAsia="ko-KR"/>
              </w:rPr>
              <w:t>,</w:t>
            </w:r>
            <w:r w:rsidR="0029473A">
              <w:rPr>
                <w:rFonts w:cstheme="minorHAnsi"/>
                <w:lang w:eastAsia="ko-KR"/>
              </w:rPr>
              <w:t xml:space="preserve"> </w:t>
            </w:r>
            <w:proofErr w:type="spellStart"/>
            <w:r w:rsidR="0029473A">
              <w:rPr>
                <w:rFonts w:cstheme="minorHAnsi"/>
                <w:lang w:eastAsia="ko-KR"/>
              </w:rPr>
              <w:t>T</w:t>
            </w:r>
            <w:r w:rsidR="0029473A">
              <w:rPr>
                <w:rFonts w:cstheme="minorHAnsi"/>
                <w:vertAlign w:val="subscript"/>
                <w:lang w:eastAsia="ko-KR"/>
              </w:rPr>
              <w:t>measure,NR_Intra</w:t>
            </w:r>
            <w:proofErr w:type="spellEnd"/>
            <w:r w:rsidR="0029473A">
              <w:rPr>
                <w:rFonts w:cstheme="minorHAnsi"/>
                <w:lang w:eastAsia="ko-KR"/>
              </w:rPr>
              <w:t xml:space="preserve"> and </w:t>
            </w:r>
            <w:proofErr w:type="spellStart"/>
            <w:r w:rsidR="0029473A">
              <w:rPr>
                <w:rFonts w:cstheme="minorHAnsi"/>
                <w:lang w:eastAsia="ko-KR"/>
              </w:rPr>
              <w:t>T</w:t>
            </w:r>
            <w:r w:rsidR="0029473A">
              <w:rPr>
                <w:rFonts w:cstheme="minorHAnsi"/>
                <w:vertAlign w:val="subscript"/>
                <w:lang w:eastAsia="ko-KR"/>
              </w:rPr>
              <w:t>evaluate,NR_Intra</w:t>
            </w:r>
            <w:proofErr w:type="spellEnd"/>
            <w:r w:rsidR="0029473A">
              <w:rPr>
                <w:rFonts w:cstheme="minorHAnsi"/>
                <w:lang w:eastAsia="ko-KR"/>
              </w:rPr>
              <w:t xml:space="preserve"> in 5G NR </w:t>
            </w:r>
            <w:proofErr w:type="spellStart"/>
            <w:r w:rsidR="0029473A">
              <w:rPr>
                <w:rFonts w:cstheme="minorHAnsi"/>
                <w:lang w:eastAsia="ko-KR"/>
              </w:rPr>
              <w:t>RedCap</w:t>
            </w:r>
            <w:proofErr w:type="spellEnd"/>
            <w:r w:rsidR="0029473A">
              <w:rPr>
                <w:rFonts w:cstheme="minorHAnsi"/>
                <w:lang w:eastAsia="ko-KR"/>
              </w:rPr>
              <w:t xml:space="preserve"> devices for FR1 are the following:</w:t>
            </w:r>
            <w:r>
              <w:fldChar w:fldCharType="end"/>
            </w:r>
          </w:p>
          <w:p w:rsidR="00351D8E" w:rsidRPr="0069135B" w:rsidRDefault="00C243DE">
            <w:pPr>
              <w:pStyle w:val="TH"/>
              <w:jc w:val="left"/>
              <w:rPr>
                <w:rFonts w:asciiTheme="minorHAnsi" w:hAnsiTheme="minorHAnsi" w:cstheme="minorHAnsi"/>
                <w:color w:val="00B050"/>
                <w:lang w:val="en-US"/>
                <w:rPrChange w:id="392"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393" w:author="Huawei" w:date="2021-11-03T21:02:00Z">
                  <w:rPr>
                    <w:rFonts w:asciiTheme="minorHAnsi" w:hAnsiTheme="minorHAnsi" w:cstheme="minorHAnsi"/>
                    <w:b w:val="0"/>
                    <w:lang w:val="en-GB"/>
                  </w:rPr>
                </w:rPrChange>
              </w:rPr>
              <w:t xml:space="preserve">Table 4.2.2.x2-x1: </w:t>
            </w:r>
            <w:r w:rsidRPr="00C243DE">
              <w:rPr>
                <w:rFonts w:asciiTheme="minorHAnsi" w:hAnsiTheme="minorHAnsi" w:cstheme="minorHAnsi"/>
                <w:lang w:val="en-US" w:eastAsia="ko-KR"/>
                <w:rPrChange w:id="394"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395" w:author="Huawei" w:date="2021-11-03T21:02:00Z">
                  <w:rPr>
                    <w:rFonts w:asciiTheme="minorHAnsi" w:hAnsiTheme="minorHAnsi" w:cstheme="minorHAnsi"/>
                    <w:b w:val="0"/>
                    <w:vertAlign w:val="subscript"/>
                    <w:lang w:val="en-GB" w:eastAsia="ko-KR"/>
                  </w:rPr>
                </w:rPrChange>
              </w:rPr>
              <w:t>detect,NR_Intra,</w:t>
            </w:r>
            <w:r w:rsidRPr="00C243DE">
              <w:rPr>
                <w:rFonts w:asciiTheme="minorHAnsi" w:hAnsiTheme="minorHAnsi" w:cstheme="minorHAnsi"/>
                <w:lang w:val="en-US" w:eastAsia="ko-KR"/>
                <w:rPrChange w:id="396"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397" w:author="Huawei" w:date="2021-11-03T21:02:00Z">
                  <w:rPr>
                    <w:rFonts w:asciiTheme="minorHAnsi" w:hAnsiTheme="minorHAnsi" w:cstheme="minorHAnsi"/>
                    <w:b w:val="0"/>
                    <w:vertAlign w:val="subscript"/>
                    <w:lang w:val="en-GB" w:eastAsia="ko-KR"/>
                  </w:rPr>
                </w:rPrChange>
              </w:rPr>
              <w:t>measure,NR_Intra</w:t>
            </w:r>
            <w:r w:rsidRPr="00C243DE">
              <w:rPr>
                <w:rFonts w:asciiTheme="minorHAnsi" w:hAnsiTheme="minorHAnsi" w:cstheme="minorHAnsi"/>
                <w:lang w:val="en-US" w:eastAsia="ko-KR"/>
                <w:rPrChange w:id="398"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399" w:author="Huawei" w:date="2021-11-03T21:02:00Z">
                  <w:rPr>
                    <w:rFonts w:asciiTheme="minorHAnsi" w:hAnsiTheme="minorHAnsi" w:cstheme="minorHAnsi"/>
                    <w:b w:val="0"/>
                    <w:vertAlign w:val="subscript"/>
                    <w:lang w:val="en-GB" w:eastAsia="ko-KR"/>
                  </w:rPr>
                </w:rPrChange>
              </w:rPr>
              <w:t>evaluate,NR_Intra</w:t>
            </w:r>
            <w:r w:rsidRPr="00C243DE">
              <w:rPr>
                <w:rFonts w:asciiTheme="minorHAnsi" w:hAnsiTheme="minorHAnsi" w:cstheme="minorHAnsi"/>
                <w:lang w:val="en-US"/>
                <w:rPrChange w:id="400" w:author="Huawei" w:date="2021-11-03T21:02:00Z">
                  <w:rPr>
                    <w:rFonts w:asciiTheme="minorHAnsi" w:hAnsiTheme="minorHAnsi" w:cstheme="minorHAnsi"/>
                    <w:b w:val="0"/>
                    <w:lang w:val="en-GB"/>
                  </w:rPr>
                </w:rPrChange>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817"/>
              <w:gridCol w:w="1817"/>
              <w:gridCol w:w="1816"/>
            </w:tblGrid>
            <w:tr w:rsidR="00351D8E">
              <w:trPr>
                <w:cantSplit/>
                <w:trHeight w:val="308"/>
                <w:jc w:val="center"/>
              </w:trPr>
              <w:tc>
                <w:tcPr>
                  <w:tcW w:w="768" w:type="pct"/>
                  <w:tcBorders>
                    <w:top w:val="single" w:sz="4" w:space="0" w:color="auto"/>
                    <w:left w:val="single" w:sz="4" w:space="0" w:color="auto"/>
                    <w:bottom w:val="nil"/>
                    <w:right w:val="single" w:sz="4" w:space="0" w:color="auto"/>
                  </w:tcBorders>
                </w:tcPr>
                <w:p w:rsidR="00351D8E" w:rsidRDefault="0029473A">
                  <w:pPr>
                    <w:pStyle w:val="TAH"/>
                    <w:rPr>
                      <w:b w:val="0"/>
                    </w:rPr>
                  </w:pPr>
                  <w:r>
                    <w:rPr>
                      <w:b w:val="0"/>
                      <w:color w:val="00B050"/>
                    </w:rPr>
                    <w:t>e</w:t>
                  </w:r>
                  <w:r>
                    <w:rPr>
                      <w:b w:val="0"/>
                    </w:rPr>
                    <w:t>DRX cycle length [s]</w:t>
                  </w:r>
                </w:p>
              </w:tc>
              <w:tc>
                <w:tcPr>
                  <w:tcW w:w="1411" w:type="pct"/>
                  <w:tcBorders>
                    <w:top w:val="single" w:sz="4" w:space="0" w:color="auto"/>
                    <w:left w:val="single" w:sz="4" w:space="0" w:color="auto"/>
                    <w:bottom w:val="nil"/>
                    <w:right w:val="single" w:sz="4" w:space="0" w:color="auto"/>
                  </w:tcBorders>
                </w:tcPr>
                <w:p w:rsidR="00351D8E" w:rsidRPr="0069135B" w:rsidRDefault="00C243DE">
                  <w:pPr>
                    <w:pStyle w:val="TAH"/>
                    <w:rPr>
                      <w:b w:val="0"/>
                      <w:lang w:val="en-US"/>
                      <w:rPrChange w:id="401" w:author="Huawei" w:date="2021-11-03T21:02:00Z">
                        <w:rPr>
                          <w:b w:val="0"/>
                        </w:rPr>
                      </w:rPrChange>
                    </w:rPr>
                  </w:pPr>
                  <w:r w:rsidRPr="00C243DE">
                    <w:rPr>
                      <w:b w:val="0"/>
                      <w:lang w:val="en-US"/>
                      <w:rPrChange w:id="402" w:author="Huawei" w:date="2021-11-03T21:02:00Z">
                        <w:rPr>
                          <w:rFonts w:ascii="Times New Roman" w:hAnsi="Times New Roman"/>
                          <w:b w:val="0"/>
                          <w:sz w:val="20"/>
                          <w:lang w:val="en-GB"/>
                        </w:rPr>
                      </w:rPrChange>
                    </w:rPr>
                    <w:t>T</w:t>
                  </w:r>
                  <w:r w:rsidRPr="00C243DE">
                    <w:rPr>
                      <w:b w:val="0"/>
                      <w:vertAlign w:val="subscript"/>
                      <w:lang w:val="en-US"/>
                      <w:rPrChange w:id="403" w:author="Huawei" w:date="2021-11-03T21:02:00Z">
                        <w:rPr>
                          <w:rFonts w:ascii="Times New Roman" w:hAnsi="Times New Roman"/>
                          <w:b w:val="0"/>
                          <w:sz w:val="20"/>
                          <w:vertAlign w:val="subscript"/>
                          <w:lang w:val="en-GB"/>
                        </w:rPr>
                      </w:rPrChange>
                    </w:rPr>
                    <w:t>detect,NR_Intra</w:t>
                  </w:r>
                  <w:r w:rsidRPr="00C243DE">
                    <w:rPr>
                      <w:b w:val="0"/>
                      <w:lang w:val="en-US"/>
                      <w:rPrChange w:id="404" w:author="Huawei" w:date="2021-11-03T21:02:00Z">
                        <w:rPr>
                          <w:rFonts w:ascii="Times New Roman" w:hAnsi="Times New Roman"/>
                          <w:b w:val="0"/>
                          <w:sz w:val="20"/>
                          <w:lang w:val="en-GB"/>
                        </w:rPr>
                      </w:rPrChange>
                    </w:rPr>
                    <w:t xml:space="preserve"> [s] (number of DRX cycles)</w:t>
                  </w:r>
                </w:p>
              </w:tc>
              <w:tc>
                <w:tcPr>
                  <w:tcW w:w="1411" w:type="pct"/>
                  <w:tcBorders>
                    <w:top w:val="single" w:sz="4" w:space="0" w:color="auto"/>
                    <w:left w:val="single" w:sz="4" w:space="0" w:color="auto"/>
                    <w:bottom w:val="nil"/>
                    <w:right w:val="single" w:sz="4" w:space="0" w:color="auto"/>
                  </w:tcBorders>
                </w:tcPr>
                <w:p w:rsidR="00351D8E" w:rsidRPr="0069135B" w:rsidRDefault="00C243DE">
                  <w:pPr>
                    <w:pStyle w:val="TAH"/>
                    <w:rPr>
                      <w:b w:val="0"/>
                      <w:lang w:val="en-US"/>
                      <w:rPrChange w:id="405" w:author="Huawei" w:date="2021-11-03T21:02:00Z">
                        <w:rPr>
                          <w:b w:val="0"/>
                        </w:rPr>
                      </w:rPrChange>
                    </w:rPr>
                  </w:pPr>
                  <w:r w:rsidRPr="00C243DE">
                    <w:rPr>
                      <w:b w:val="0"/>
                      <w:lang w:val="en-US"/>
                      <w:rPrChange w:id="406" w:author="Huawei" w:date="2021-11-03T21:02:00Z">
                        <w:rPr>
                          <w:rFonts w:ascii="Times New Roman" w:hAnsi="Times New Roman"/>
                          <w:b w:val="0"/>
                          <w:sz w:val="20"/>
                          <w:lang w:val="en-GB"/>
                        </w:rPr>
                      </w:rPrChange>
                    </w:rPr>
                    <w:t>T</w:t>
                  </w:r>
                  <w:r w:rsidRPr="00C243DE">
                    <w:rPr>
                      <w:b w:val="0"/>
                      <w:vertAlign w:val="subscript"/>
                      <w:lang w:val="en-US"/>
                      <w:rPrChange w:id="407" w:author="Huawei" w:date="2021-11-03T21:02:00Z">
                        <w:rPr>
                          <w:rFonts w:ascii="Times New Roman" w:hAnsi="Times New Roman"/>
                          <w:b w:val="0"/>
                          <w:sz w:val="20"/>
                          <w:vertAlign w:val="subscript"/>
                          <w:lang w:val="en-GB"/>
                        </w:rPr>
                      </w:rPrChange>
                    </w:rPr>
                    <w:t>measure,NR_Intra</w:t>
                  </w:r>
                  <w:r w:rsidRPr="00C243DE">
                    <w:rPr>
                      <w:b w:val="0"/>
                      <w:lang w:val="en-US"/>
                      <w:rPrChange w:id="408" w:author="Huawei" w:date="2021-11-03T21:02:00Z">
                        <w:rPr>
                          <w:rFonts w:ascii="Times New Roman" w:hAnsi="Times New Roman"/>
                          <w:b w:val="0"/>
                          <w:sz w:val="20"/>
                          <w:lang w:val="en-GB"/>
                        </w:rPr>
                      </w:rPrChange>
                    </w:rPr>
                    <w:t xml:space="preserve"> [s] (number of DRX cycles)</w:t>
                  </w:r>
                </w:p>
              </w:tc>
              <w:tc>
                <w:tcPr>
                  <w:tcW w:w="1410" w:type="pct"/>
                  <w:tcBorders>
                    <w:top w:val="single" w:sz="4" w:space="0" w:color="auto"/>
                    <w:left w:val="single" w:sz="4" w:space="0" w:color="auto"/>
                    <w:bottom w:val="nil"/>
                    <w:right w:val="single" w:sz="4" w:space="0" w:color="auto"/>
                  </w:tcBorders>
                </w:tcPr>
                <w:p w:rsidR="00351D8E" w:rsidRPr="0069135B" w:rsidRDefault="00C243DE">
                  <w:pPr>
                    <w:pStyle w:val="TAH"/>
                    <w:rPr>
                      <w:b w:val="0"/>
                      <w:vertAlign w:val="subscript"/>
                      <w:lang w:val="en-US"/>
                      <w:rPrChange w:id="409" w:author="Huawei" w:date="2021-11-03T21:02:00Z">
                        <w:rPr>
                          <w:b w:val="0"/>
                          <w:vertAlign w:val="subscript"/>
                        </w:rPr>
                      </w:rPrChange>
                    </w:rPr>
                  </w:pPr>
                  <w:r w:rsidRPr="00C243DE">
                    <w:rPr>
                      <w:b w:val="0"/>
                      <w:lang w:val="en-US"/>
                      <w:rPrChange w:id="410" w:author="Huawei" w:date="2021-11-03T21:02:00Z">
                        <w:rPr>
                          <w:rFonts w:ascii="Times New Roman" w:hAnsi="Times New Roman"/>
                          <w:b w:val="0"/>
                          <w:sz w:val="20"/>
                          <w:lang w:val="en-GB"/>
                        </w:rPr>
                      </w:rPrChange>
                    </w:rPr>
                    <w:t>T</w:t>
                  </w:r>
                  <w:r w:rsidRPr="00C243DE">
                    <w:rPr>
                      <w:b w:val="0"/>
                      <w:vertAlign w:val="subscript"/>
                      <w:lang w:val="en-US"/>
                      <w:rPrChange w:id="411"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412"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413" w:author="Huawei" w:date="2021-11-03T21:02:00Z">
                        <w:rPr>
                          <w:b w:val="0"/>
                        </w:rPr>
                      </w:rPrChange>
                    </w:rPr>
                  </w:pPr>
                  <w:r w:rsidRPr="00C243DE">
                    <w:rPr>
                      <w:b w:val="0"/>
                      <w:lang w:val="en-US"/>
                      <w:rPrChange w:id="414" w:author="Huawei" w:date="2021-11-03T21:02:00Z">
                        <w:rPr>
                          <w:rFonts w:ascii="Times New Roman" w:hAnsi="Times New Roman"/>
                          <w:b w:val="0"/>
                          <w:sz w:val="20"/>
                          <w:lang w:val="en-GB"/>
                        </w:rPr>
                      </w:rPrChange>
                    </w:rPr>
                    <w:t>[s] (number of DRX cycles)</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415" w:author="Huawei" w:date="2021-11-03T21:02:00Z">
                        <w:rPr>
                          <w:color w:val="00B050"/>
                        </w:rPr>
                      </w:rPrChange>
                    </w:rPr>
                  </w:pPr>
                  <w:r w:rsidRPr="00C243DE">
                    <w:rPr>
                      <w:color w:val="00B050"/>
                      <w:lang w:val="en-US"/>
                      <w:rPrChange w:id="416" w:author="Huawei" w:date="2021-11-03T21:02:00Z">
                        <w:rPr>
                          <w:rFonts w:ascii="Times New Roman" w:hAnsi="Times New Roman"/>
                          <w:color w:val="00B050"/>
                          <w:sz w:val="20"/>
                          <w:lang w:val="en-GB"/>
                        </w:rPr>
                      </w:rPrChange>
                    </w:rPr>
                    <w:t>2.56</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17" w:author="Huawei" w:date="2021-11-03T21:02:00Z">
                        <w:rPr/>
                      </w:rPrChange>
                    </w:rPr>
                  </w:pPr>
                  <w:r w:rsidRPr="00C243DE">
                    <w:rPr>
                      <w:rFonts w:cs="Arial"/>
                      <w:lang w:val="en-US" w:eastAsia="zh-CN"/>
                      <w:rPrChange w:id="418" w:author="Huawei" w:date="2021-11-03T21:02:00Z">
                        <w:rPr>
                          <w:rFonts w:ascii="Times New Roman" w:hAnsi="Times New Roman" w:cs="Arial"/>
                          <w:sz w:val="20"/>
                          <w:lang w:val="en-GB" w:eastAsia="zh-CN"/>
                        </w:rPr>
                      </w:rPrChange>
                    </w:rPr>
                    <w:t>58.88</w:t>
                  </w:r>
                  <w:r w:rsidRPr="00C243DE">
                    <w:rPr>
                      <w:lang w:val="en-US"/>
                      <w:rPrChange w:id="419" w:author="Huawei" w:date="2021-11-03T21:02:00Z">
                        <w:rPr>
                          <w:rFonts w:ascii="Times New Roman" w:hAnsi="Times New Roman"/>
                          <w:sz w:val="20"/>
                          <w:lang w:val="en-GB"/>
                        </w:rPr>
                      </w:rPrChange>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20" w:author="Huawei" w:date="2021-11-03T21:02:00Z">
                        <w:rPr/>
                      </w:rPrChange>
                    </w:rPr>
                  </w:pPr>
                  <w:r w:rsidRPr="00C243DE">
                    <w:rPr>
                      <w:lang w:val="en-US"/>
                      <w:rPrChange w:id="421" w:author="Huawei" w:date="2021-11-03T21:02:00Z">
                        <w:rPr>
                          <w:rFonts w:ascii="Times New Roman" w:hAnsi="Times New Roman"/>
                          <w:sz w:val="20"/>
                          <w:lang w:val="en-GB"/>
                        </w:rPr>
                      </w:rPrChange>
                    </w:rPr>
                    <w:t>2.56 (1)</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22" w:author="Huawei" w:date="2021-11-03T21:02:00Z">
                        <w:rPr/>
                      </w:rPrChange>
                    </w:rPr>
                  </w:pPr>
                  <w:r w:rsidRPr="00C243DE">
                    <w:rPr>
                      <w:lang w:val="en-US"/>
                      <w:rPrChange w:id="423" w:author="Huawei" w:date="2021-11-03T21:02:00Z">
                        <w:rPr>
                          <w:rFonts w:ascii="Times New Roman" w:hAnsi="Times New Roman"/>
                          <w:sz w:val="20"/>
                          <w:lang w:val="en-GB"/>
                        </w:rPr>
                      </w:rPrChange>
                    </w:rPr>
                    <w:t>7.68 (3)</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424" w:author="Huawei" w:date="2021-11-03T21:02:00Z">
                        <w:rPr>
                          <w:color w:val="00B050"/>
                        </w:rPr>
                      </w:rPrChange>
                    </w:rPr>
                  </w:pPr>
                  <w:r w:rsidRPr="00C243DE">
                    <w:rPr>
                      <w:color w:val="00B050"/>
                      <w:lang w:val="en-US"/>
                      <w:rPrChange w:id="425" w:author="Huawei" w:date="2021-11-03T21:02:00Z">
                        <w:rPr>
                          <w:rFonts w:ascii="Times New Roman" w:hAnsi="Times New Roman"/>
                          <w:color w:val="00B050"/>
                          <w:sz w:val="20"/>
                          <w:lang w:val="en-GB"/>
                        </w:rPr>
                      </w:rPrChange>
                    </w:rPr>
                    <w:t>5.12</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color w:val="00B050"/>
                      <w:lang w:val="en-US" w:eastAsia="zh-CN"/>
                      <w:rPrChange w:id="426" w:author="Huawei" w:date="2021-11-03T21:02:00Z">
                        <w:rPr>
                          <w:rFonts w:cs="Arial"/>
                          <w:color w:val="00B050"/>
                          <w:lang w:eastAsia="zh-CN"/>
                        </w:rPr>
                      </w:rPrChange>
                    </w:rPr>
                  </w:pPr>
                  <w:r w:rsidRPr="00C243DE">
                    <w:rPr>
                      <w:rFonts w:cs="Arial"/>
                      <w:color w:val="00B050"/>
                      <w:lang w:val="en-US" w:eastAsia="zh-CN"/>
                      <w:rPrChange w:id="427" w:author="Huawei" w:date="2021-11-03T21:02:00Z">
                        <w:rPr>
                          <w:rFonts w:ascii="Times New Roman" w:hAnsi="Times New Roman" w:cs="Arial"/>
                          <w:color w:val="00B050"/>
                          <w:sz w:val="20"/>
                          <w:lang w:val="en-GB" w:eastAsia="zh-CN"/>
                        </w:rPr>
                      </w:rPrChange>
                    </w:rPr>
                    <w:t>117.76</w:t>
                  </w:r>
                  <w:r w:rsidRPr="00C243DE">
                    <w:rPr>
                      <w:color w:val="00B050"/>
                      <w:lang w:val="en-US"/>
                      <w:rPrChange w:id="428" w:author="Huawei" w:date="2021-11-03T21:02:00Z">
                        <w:rPr>
                          <w:rFonts w:ascii="Times New Roman" w:hAnsi="Times New Roman"/>
                          <w:color w:val="00B050"/>
                          <w:sz w:val="20"/>
                          <w:lang w:val="en-GB"/>
                        </w:rPr>
                      </w:rPrChange>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29" w:author="Huawei" w:date="2021-11-03T21:02:00Z">
                        <w:rPr/>
                      </w:rPrChange>
                    </w:rPr>
                  </w:pPr>
                  <w:r w:rsidRPr="00C243DE">
                    <w:rPr>
                      <w:color w:val="00B050"/>
                      <w:lang w:val="en-US"/>
                      <w:rPrChange w:id="430" w:author="Huawei" w:date="2021-11-03T21:02:00Z">
                        <w:rPr>
                          <w:rFonts w:ascii="Times New Roman" w:hAnsi="Times New Roman"/>
                          <w:color w:val="00B050"/>
                          <w:sz w:val="20"/>
                          <w:lang w:val="en-GB"/>
                        </w:rPr>
                      </w:rPrChange>
                    </w:rPr>
                    <w:t xml:space="preserve">5.12 </w:t>
                  </w:r>
                  <w:r w:rsidRPr="00C243DE">
                    <w:rPr>
                      <w:lang w:val="en-US"/>
                      <w:rPrChange w:id="431" w:author="Huawei" w:date="2021-11-03T21:02:00Z">
                        <w:rPr>
                          <w:rFonts w:ascii="Times New Roman" w:hAnsi="Times New Roman"/>
                          <w:sz w:val="20"/>
                          <w:lang w:val="en-GB"/>
                        </w:rPr>
                      </w:rPrChange>
                    </w:rPr>
                    <w:t>(1)</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32" w:author="Huawei" w:date="2021-11-03T21:02:00Z">
                        <w:rPr/>
                      </w:rPrChange>
                    </w:rPr>
                  </w:pPr>
                  <w:r w:rsidRPr="00C243DE">
                    <w:rPr>
                      <w:color w:val="00B050"/>
                      <w:lang w:val="en-US"/>
                      <w:rPrChange w:id="433" w:author="Huawei" w:date="2021-11-03T21:02:00Z">
                        <w:rPr>
                          <w:rFonts w:ascii="Times New Roman" w:hAnsi="Times New Roman"/>
                          <w:color w:val="00B050"/>
                          <w:sz w:val="20"/>
                          <w:lang w:val="en-GB"/>
                        </w:rPr>
                      </w:rPrChange>
                    </w:rPr>
                    <w:t>10.24 (2)</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434" w:author="Huawei" w:date="2021-11-03T21:02:00Z">
                        <w:rPr>
                          <w:color w:val="00B050"/>
                        </w:rPr>
                      </w:rPrChange>
                    </w:rPr>
                  </w:pPr>
                  <w:r w:rsidRPr="00C243DE">
                    <w:rPr>
                      <w:color w:val="00B050"/>
                      <w:lang w:val="en-US"/>
                      <w:rPrChange w:id="435" w:author="Huawei" w:date="2021-11-03T21:02:00Z">
                        <w:rPr>
                          <w:rFonts w:ascii="Times New Roman" w:hAnsi="Times New Roman"/>
                          <w:color w:val="00B050"/>
                          <w:sz w:val="20"/>
                          <w:lang w:val="en-GB"/>
                        </w:rPr>
                      </w:rPrChange>
                    </w:rPr>
                    <w:t>10.24</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color w:val="00B050"/>
                      <w:lang w:val="en-US" w:eastAsia="zh-CN"/>
                      <w:rPrChange w:id="436" w:author="Huawei" w:date="2021-11-03T21:02:00Z">
                        <w:rPr>
                          <w:rFonts w:cs="Arial"/>
                          <w:color w:val="00B050"/>
                          <w:lang w:eastAsia="zh-CN"/>
                        </w:rPr>
                      </w:rPrChange>
                    </w:rPr>
                  </w:pPr>
                  <w:r w:rsidRPr="00C243DE">
                    <w:rPr>
                      <w:rFonts w:cs="Arial"/>
                      <w:color w:val="00B050"/>
                      <w:lang w:val="en-US" w:eastAsia="zh-CN"/>
                      <w:rPrChange w:id="437" w:author="Huawei" w:date="2021-11-03T21:02:00Z">
                        <w:rPr>
                          <w:rFonts w:ascii="Times New Roman" w:hAnsi="Times New Roman" w:cs="Arial"/>
                          <w:color w:val="00B050"/>
                          <w:sz w:val="20"/>
                          <w:lang w:val="en-GB" w:eastAsia="zh-CN"/>
                        </w:rPr>
                      </w:rPrChange>
                    </w:rPr>
                    <w:t>235.52</w:t>
                  </w:r>
                  <w:r w:rsidRPr="00C243DE">
                    <w:rPr>
                      <w:color w:val="00B050"/>
                      <w:lang w:val="en-US"/>
                      <w:rPrChange w:id="438" w:author="Huawei" w:date="2021-11-03T21:02:00Z">
                        <w:rPr>
                          <w:rFonts w:ascii="Times New Roman" w:hAnsi="Times New Roman"/>
                          <w:color w:val="00B050"/>
                          <w:sz w:val="20"/>
                          <w:lang w:val="en-GB"/>
                        </w:rPr>
                      </w:rPrChange>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39" w:author="Huawei" w:date="2021-11-03T21:02:00Z">
                        <w:rPr/>
                      </w:rPrChange>
                    </w:rPr>
                  </w:pPr>
                  <w:r w:rsidRPr="00C243DE">
                    <w:rPr>
                      <w:color w:val="00B050"/>
                      <w:lang w:val="en-US"/>
                      <w:rPrChange w:id="440" w:author="Huawei" w:date="2021-11-03T21:02:00Z">
                        <w:rPr>
                          <w:rFonts w:ascii="Times New Roman" w:hAnsi="Times New Roman"/>
                          <w:color w:val="00B050"/>
                          <w:sz w:val="20"/>
                          <w:lang w:val="en-GB"/>
                        </w:rPr>
                      </w:rPrChange>
                    </w:rPr>
                    <w:t xml:space="preserve">10.24 </w:t>
                  </w:r>
                  <w:r w:rsidRPr="00C243DE">
                    <w:rPr>
                      <w:lang w:val="en-US"/>
                      <w:rPrChange w:id="441" w:author="Huawei" w:date="2021-11-03T21:02:00Z">
                        <w:rPr>
                          <w:rFonts w:ascii="Times New Roman" w:hAnsi="Times New Roman"/>
                          <w:sz w:val="20"/>
                          <w:lang w:val="en-GB"/>
                        </w:rPr>
                      </w:rPrChange>
                    </w:rPr>
                    <w:t>(1)</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442" w:author="Huawei" w:date="2021-11-03T21:02:00Z">
                        <w:rPr/>
                      </w:rPrChange>
                    </w:rPr>
                  </w:pPr>
                  <w:r w:rsidRPr="00C243DE">
                    <w:rPr>
                      <w:color w:val="00B050"/>
                      <w:lang w:val="en-US"/>
                      <w:rPrChange w:id="443" w:author="Huawei" w:date="2021-11-03T21:02:00Z">
                        <w:rPr>
                          <w:rFonts w:ascii="Times New Roman" w:hAnsi="Times New Roman"/>
                          <w:color w:val="00B050"/>
                          <w:sz w:val="20"/>
                          <w:lang w:val="en-GB"/>
                        </w:rPr>
                      </w:rPrChange>
                    </w:rPr>
                    <w:t>20.48 (2)</w:t>
                  </w:r>
                </w:p>
              </w:tc>
            </w:tr>
          </w:tbl>
          <w:p w:rsidR="00351D8E" w:rsidRDefault="00351D8E">
            <w:pPr>
              <w:jc w:val="both"/>
              <w:rPr>
                <w:rFonts w:cstheme="minorHAnsi"/>
                <w:lang w:eastAsia="ko-KR"/>
              </w:rPr>
            </w:pPr>
          </w:p>
          <w:p w:rsidR="00351D8E" w:rsidRPr="0069135B" w:rsidRDefault="00C243DE">
            <w:pPr>
              <w:pStyle w:val="TH"/>
              <w:rPr>
                <w:rFonts w:asciiTheme="minorHAnsi" w:hAnsiTheme="minorHAnsi" w:cstheme="minorHAnsi"/>
                <w:color w:val="000000" w:themeColor="text1"/>
                <w:lang w:val="en-US"/>
                <w:rPrChange w:id="444"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445" w:author="Huawei" w:date="2021-11-03T21:02:00Z">
                  <w:rPr>
                    <w:rFonts w:asciiTheme="minorHAnsi" w:hAnsiTheme="minorHAnsi" w:cstheme="minorHAnsi"/>
                    <w:b w:val="0"/>
                    <w:lang w:val="en-GB"/>
                  </w:rPr>
                </w:rPrChange>
              </w:rPr>
              <w:t>Table 4.2.2.x2-x2: T</w:t>
            </w:r>
            <w:r w:rsidRPr="00C243DE">
              <w:rPr>
                <w:rFonts w:asciiTheme="minorHAnsi" w:hAnsiTheme="minorHAnsi" w:cstheme="minorHAnsi"/>
                <w:vertAlign w:val="subscript"/>
                <w:lang w:val="en-US"/>
                <w:rPrChange w:id="446" w:author="Huawei" w:date="2021-11-03T21:02:00Z">
                  <w:rPr>
                    <w:rFonts w:asciiTheme="minorHAnsi" w:hAnsiTheme="minorHAnsi" w:cstheme="minorHAnsi"/>
                    <w:b w:val="0"/>
                    <w:vertAlign w:val="subscript"/>
                    <w:lang w:val="en-GB"/>
                  </w:rPr>
                </w:rPrChange>
              </w:rPr>
              <w:t>detect,NR_Intra,</w:t>
            </w:r>
            <w:r w:rsidRPr="00C243DE">
              <w:rPr>
                <w:rFonts w:asciiTheme="minorHAnsi" w:hAnsiTheme="minorHAnsi" w:cstheme="minorHAnsi"/>
                <w:lang w:val="en-US"/>
                <w:rPrChange w:id="447" w:author="Huawei" w:date="2021-11-03T21:02:00Z">
                  <w:rPr>
                    <w:rFonts w:asciiTheme="minorHAnsi" w:hAnsiTheme="minorHAnsi" w:cstheme="minorHAnsi"/>
                    <w:b w:val="0"/>
                    <w:lang w:val="en-GB"/>
                  </w:rPr>
                </w:rPrChange>
              </w:rPr>
              <w:t xml:space="preserve"> T</w:t>
            </w:r>
            <w:r w:rsidRPr="00C243DE">
              <w:rPr>
                <w:rFonts w:asciiTheme="minorHAnsi" w:hAnsiTheme="minorHAnsi" w:cstheme="minorHAnsi"/>
                <w:vertAlign w:val="subscript"/>
                <w:lang w:val="en-US"/>
                <w:rPrChange w:id="448" w:author="Huawei" w:date="2021-11-03T21:02:00Z">
                  <w:rPr>
                    <w:rFonts w:asciiTheme="minorHAnsi" w:hAnsiTheme="minorHAnsi" w:cstheme="minorHAnsi"/>
                    <w:b w:val="0"/>
                    <w:vertAlign w:val="subscript"/>
                    <w:lang w:val="en-GB"/>
                  </w:rPr>
                </w:rPrChange>
              </w:rPr>
              <w:t>measure,NR_Intra</w:t>
            </w:r>
            <w:r w:rsidRPr="00C243DE">
              <w:rPr>
                <w:rFonts w:asciiTheme="minorHAnsi" w:hAnsiTheme="minorHAnsi" w:cstheme="minorHAnsi"/>
                <w:lang w:val="en-US"/>
                <w:rPrChange w:id="449" w:author="Huawei" w:date="2021-11-03T21:02:00Z">
                  <w:rPr>
                    <w:rFonts w:asciiTheme="minorHAnsi" w:hAnsiTheme="minorHAnsi" w:cstheme="minorHAnsi"/>
                    <w:b w:val="0"/>
                    <w:lang w:val="en-GB"/>
                  </w:rPr>
                </w:rPrChange>
              </w:rPr>
              <w:t xml:space="preserve"> and T</w:t>
            </w:r>
            <w:r w:rsidRPr="00C243DE">
              <w:rPr>
                <w:rFonts w:asciiTheme="minorHAnsi" w:hAnsiTheme="minorHAnsi" w:cstheme="minorHAnsi"/>
                <w:vertAlign w:val="subscript"/>
                <w:lang w:val="en-US"/>
                <w:rPrChange w:id="450" w:author="Huawei" w:date="2021-11-03T21:02:00Z">
                  <w:rPr>
                    <w:rFonts w:asciiTheme="minorHAnsi" w:hAnsiTheme="minorHAnsi" w:cstheme="minorHAnsi"/>
                    <w:b w:val="0"/>
                    <w:vertAlign w:val="subscript"/>
                    <w:lang w:val="en-GB"/>
                  </w:rPr>
                </w:rPrChange>
              </w:rPr>
              <w:t xml:space="preserve">evaluate,NR_Intra </w:t>
            </w:r>
            <w:r w:rsidRPr="00C243DE">
              <w:rPr>
                <w:rFonts w:asciiTheme="minorHAnsi" w:hAnsiTheme="minorHAnsi" w:cstheme="minorHAnsi"/>
                <w:color w:val="000000" w:themeColor="text1"/>
                <w:lang w:val="en-US"/>
                <w:rPrChange w:id="451" w:author="Huawei" w:date="2021-11-03T21:02:00Z">
                  <w:rPr>
                    <w:rFonts w:asciiTheme="minorHAnsi" w:hAnsiTheme="minorHAnsi" w:cstheme="minorHAnsi"/>
                    <w:b w:val="0"/>
                    <w:color w:val="000000" w:themeColor="text1"/>
                    <w:lang w:val="en-GB"/>
                  </w:rPr>
                </w:rPrChange>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7"/>
              <w:gridCol w:w="1395"/>
              <w:gridCol w:w="1511"/>
              <w:gridCol w:w="1638"/>
              <w:gridCol w:w="1726"/>
            </w:tblGrid>
            <w:tr w:rsidR="00351D8E">
              <w:trPr>
                <w:cantSplit/>
                <w:trHeight w:val="308"/>
                <w:jc w:val="center"/>
              </w:trPr>
              <w:tc>
                <w:tcPr>
                  <w:tcW w:w="669" w:type="pct"/>
                  <w:tcBorders>
                    <w:top w:val="single" w:sz="4" w:space="0" w:color="auto"/>
                    <w:left w:val="single" w:sz="4" w:space="0" w:color="auto"/>
                    <w:right w:val="single" w:sz="4" w:space="0" w:color="auto"/>
                  </w:tcBorders>
                </w:tcPr>
                <w:p w:rsidR="00351D8E" w:rsidRPr="0069135B" w:rsidRDefault="00C243DE">
                  <w:pPr>
                    <w:pStyle w:val="TAH"/>
                    <w:rPr>
                      <w:rFonts w:cs="v4.2.0"/>
                      <w:b w:val="0"/>
                      <w:color w:val="00B050"/>
                      <w:lang w:val="en-US"/>
                      <w:rPrChange w:id="452" w:author="Huawei" w:date="2021-11-03T21:02:00Z">
                        <w:rPr>
                          <w:rFonts w:cs="v4.2.0"/>
                          <w:b w:val="0"/>
                          <w:color w:val="00B050"/>
                        </w:rPr>
                      </w:rPrChange>
                    </w:rPr>
                  </w:pPr>
                  <w:r w:rsidRPr="00C243DE">
                    <w:rPr>
                      <w:rFonts w:cs="v4.2.0"/>
                      <w:b w:val="0"/>
                      <w:color w:val="00B050"/>
                      <w:lang w:val="en-US"/>
                      <w:rPrChange w:id="453" w:author="Huawei" w:date="2021-11-03T21:02:00Z">
                        <w:rPr>
                          <w:rFonts w:ascii="Times New Roman" w:hAnsi="Times New Roman" w:cs="v4.2.0"/>
                          <w:b w:val="0"/>
                          <w:color w:val="00B050"/>
                          <w:sz w:val="20"/>
                          <w:lang w:val="en-GB"/>
                        </w:rPr>
                      </w:rPrChange>
                    </w:rPr>
                    <w:t>eDRX_IDLE cycle length [s]</w:t>
                  </w:r>
                </w:p>
              </w:tc>
              <w:tc>
                <w:tcPr>
                  <w:tcW w:w="419" w:type="pct"/>
                  <w:tcBorders>
                    <w:top w:val="single" w:sz="4" w:space="0" w:color="auto"/>
                    <w:left w:val="single" w:sz="4" w:space="0" w:color="auto"/>
                    <w:bottom w:val="nil"/>
                    <w:right w:val="single" w:sz="4" w:space="0" w:color="auto"/>
                  </w:tcBorders>
                </w:tcPr>
                <w:p w:rsidR="00351D8E" w:rsidRDefault="0029473A">
                  <w:pPr>
                    <w:pStyle w:val="TAH"/>
                    <w:rPr>
                      <w:b w:val="0"/>
                    </w:rPr>
                  </w:pPr>
                  <w:r>
                    <w:rPr>
                      <w:b w:val="0"/>
                    </w:rPr>
                    <w:t>DRX cycle length [s]</w:t>
                  </w:r>
                </w:p>
              </w:tc>
              <w:tc>
                <w:tcPr>
                  <w:tcW w:w="873" w:type="pct"/>
                  <w:tcBorders>
                    <w:top w:val="single" w:sz="4" w:space="0" w:color="auto"/>
                    <w:left w:val="single" w:sz="4" w:space="0" w:color="auto"/>
                    <w:right w:val="single" w:sz="4" w:space="0" w:color="auto"/>
                  </w:tcBorders>
                </w:tcPr>
                <w:p w:rsidR="00351D8E" w:rsidRPr="0069135B" w:rsidRDefault="00C243DE">
                  <w:pPr>
                    <w:pStyle w:val="TAH"/>
                    <w:rPr>
                      <w:b w:val="0"/>
                      <w:color w:val="C45911" w:themeColor="accent2" w:themeShade="BF"/>
                      <w:lang w:val="en-US"/>
                      <w:rPrChange w:id="454" w:author="Huawei" w:date="2021-11-03T21:02:00Z">
                        <w:rPr>
                          <w:b w:val="0"/>
                          <w:color w:val="C45911" w:themeColor="accent2" w:themeShade="BF"/>
                        </w:rPr>
                      </w:rPrChange>
                    </w:rPr>
                  </w:pPr>
                  <w:r w:rsidRPr="00C243DE">
                    <w:rPr>
                      <w:rFonts w:cs="v4.2.0"/>
                      <w:b w:val="0"/>
                      <w:color w:val="C45911" w:themeColor="accent2" w:themeShade="BF"/>
                      <w:lang w:val="en-US"/>
                      <w:rPrChange w:id="455" w:author="Huawei" w:date="2021-11-03T21:02:00Z">
                        <w:rPr>
                          <w:rFonts w:ascii="Times New Roman" w:hAnsi="Times New Roman" w:cs="v4.2.0"/>
                          <w:b w:val="0"/>
                          <w:color w:val="C45911" w:themeColor="accent2" w:themeShade="BF"/>
                          <w:sz w:val="20"/>
                          <w:lang w:val="en-GB"/>
                        </w:rPr>
                      </w:rPrChange>
                    </w:rPr>
                    <w:t>PTW length [s]</w:t>
                  </w:r>
                  <w:r w:rsidRPr="00C243DE">
                    <w:rPr>
                      <w:rFonts w:cs="v4.2.0"/>
                      <w:b w:val="0"/>
                      <w:color w:val="C45911" w:themeColor="accent2" w:themeShade="BF"/>
                      <w:lang w:val="en-US" w:eastAsia="zh-CN"/>
                      <w:rPrChange w:id="456" w:author="Huawei" w:date="2021-11-03T21:02:00Z">
                        <w:rPr>
                          <w:rFonts w:ascii="Times New Roman" w:hAnsi="Times New Roman" w:cs="v4.2.0"/>
                          <w:b w:val="0"/>
                          <w:color w:val="C45911" w:themeColor="accent2" w:themeShade="BF"/>
                          <w:sz w:val="20"/>
                          <w:lang w:val="en-GB" w:eastAsia="zh-CN"/>
                        </w:rPr>
                      </w:rPrChange>
                    </w:rPr>
                    <w:t xml:space="preserve"> </w:t>
                  </w:r>
                  <w:r w:rsidRPr="00C243DE">
                    <w:rPr>
                      <w:rFonts w:cs="v4.2.0"/>
                      <w:b w:val="0"/>
                      <w:color w:val="C45911" w:themeColor="accent2" w:themeShade="BF"/>
                      <w:lang w:val="en-US" w:eastAsia="zh-CN"/>
                      <w:rPrChange w:id="457" w:author="Huawei" w:date="2021-11-03T21:02:00Z">
                        <w:rPr>
                          <w:rFonts w:ascii="Times New Roman" w:hAnsi="Times New Roman" w:cs="v4.2.0"/>
                          <w:b w:val="0"/>
                          <w:color w:val="C45911" w:themeColor="accent2" w:themeShade="BF"/>
                          <w:sz w:val="20"/>
                          <w:lang w:val="en-GB" w:eastAsia="zh-CN"/>
                        </w:rPr>
                      </w:rPrChange>
                    </w:rPr>
                    <w:br/>
                  </w:r>
                  <w:r w:rsidRPr="00C243DE">
                    <w:rPr>
                      <w:rFonts w:cs="v4.2.0"/>
                      <w:b w:val="0"/>
                      <w:color w:val="00B050"/>
                      <w:lang w:val="en-US" w:eastAsia="zh-CN"/>
                      <w:rPrChange w:id="458" w:author="Huawei" w:date="2021-11-03T21:02:00Z">
                        <w:rPr>
                          <w:rFonts w:ascii="Times New Roman" w:hAnsi="Times New Roman" w:cs="v4.2.0"/>
                          <w:b w:val="0"/>
                          <w:color w:val="00B050"/>
                          <w:sz w:val="20"/>
                          <w:lang w:val="en-GB" w:eastAsia="zh-CN"/>
                        </w:rPr>
                      </w:rPrChange>
                    </w:rPr>
                    <w:t>(</w:t>
                  </w:r>
                  <w:r w:rsidRPr="00C243DE">
                    <w:rPr>
                      <w:b w:val="0"/>
                      <w:color w:val="00B050"/>
                      <w:lang w:val="en-US"/>
                      <w:rPrChange w:id="459" w:author="Huawei" w:date="2021-11-03T21:02:00Z">
                        <w:rPr>
                          <w:rFonts w:ascii="Times New Roman" w:hAnsi="Times New Roman"/>
                          <w:b w:val="0"/>
                          <w:color w:val="00B050"/>
                          <w:sz w:val="20"/>
                          <w:lang w:val="en-GB"/>
                        </w:rPr>
                      </w:rPrChange>
                    </w:rPr>
                    <w:t>number of DRX cycles</w:t>
                  </w:r>
                  <w:r w:rsidRPr="00C243DE">
                    <w:rPr>
                      <w:rFonts w:cs="v4.2.0"/>
                      <w:b w:val="0"/>
                      <w:color w:val="00B050"/>
                      <w:lang w:val="en-US" w:eastAsia="zh-CN"/>
                      <w:rPrChange w:id="460" w:author="Huawei" w:date="2021-11-03T21:02:00Z">
                        <w:rPr>
                          <w:rFonts w:ascii="Times New Roman" w:hAnsi="Times New Roman" w:cs="v4.2.0"/>
                          <w:b w:val="0"/>
                          <w:color w:val="00B050"/>
                          <w:sz w:val="20"/>
                          <w:lang w:val="en-GB" w:eastAsia="zh-CN"/>
                        </w:rPr>
                      </w:rPrChange>
                    </w:rPr>
                    <w:t>)</w:t>
                  </w:r>
                </w:p>
              </w:tc>
              <w:tc>
                <w:tcPr>
                  <w:tcW w:w="943" w:type="pct"/>
                  <w:tcBorders>
                    <w:top w:val="single" w:sz="4" w:space="0" w:color="auto"/>
                    <w:left w:val="single" w:sz="4" w:space="0" w:color="auto"/>
                    <w:bottom w:val="nil"/>
                    <w:right w:val="single" w:sz="4" w:space="0" w:color="auto"/>
                  </w:tcBorders>
                </w:tcPr>
                <w:p w:rsidR="00351D8E" w:rsidRPr="0069135B" w:rsidRDefault="00C243DE">
                  <w:pPr>
                    <w:pStyle w:val="TAH"/>
                    <w:rPr>
                      <w:b w:val="0"/>
                      <w:lang w:val="en-US"/>
                      <w:rPrChange w:id="461" w:author="Huawei" w:date="2021-11-03T21:02:00Z">
                        <w:rPr>
                          <w:b w:val="0"/>
                        </w:rPr>
                      </w:rPrChange>
                    </w:rPr>
                  </w:pPr>
                  <w:r w:rsidRPr="00C243DE">
                    <w:rPr>
                      <w:b w:val="0"/>
                      <w:lang w:val="en-US"/>
                      <w:rPrChange w:id="462" w:author="Huawei" w:date="2021-11-03T21:02:00Z">
                        <w:rPr>
                          <w:rFonts w:ascii="Times New Roman" w:hAnsi="Times New Roman"/>
                          <w:b w:val="0"/>
                          <w:sz w:val="20"/>
                          <w:lang w:val="en-GB"/>
                        </w:rPr>
                      </w:rPrChange>
                    </w:rPr>
                    <w:t>T</w:t>
                  </w:r>
                  <w:r w:rsidRPr="00C243DE">
                    <w:rPr>
                      <w:b w:val="0"/>
                      <w:vertAlign w:val="subscript"/>
                      <w:lang w:val="en-US"/>
                      <w:rPrChange w:id="463" w:author="Huawei" w:date="2021-11-03T21:02:00Z">
                        <w:rPr>
                          <w:rFonts w:ascii="Times New Roman" w:hAnsi="Times New Roman"/>
                          <w:b w:val="0"/>
                          <w:sz w:val="20"/>
                          <w:vertAlign w:val="subscript"/>
                          <w:lang w:val="en-GB"/>
                        </w:rPr>
                      </w:rPrChange>
                    </w:rPr>
                    <w:t>detect,NR_Intra</w:t>
                  </w:r>
                  <w:r w:rsidRPr="00C243DE">
                    <w:rPr>
                      <w:b w:val="0"/>
                      <w:lang w:val="en-US"/>
                      <w:rPrChange w:id="464" w:author="Huawei" w:date="2021-11-03T21:02:00Z">
                        <w:rPr>
                          <w:rFonts w:ascii="Times New Roman" w:hAnsi="Times New Roman"/>
                          <w:b w:val="0"/>
                          <w:sz w:val="20"/>
                          <w:lang w:val="en-GB"/>
                        </w:rPr>
                      </w:rPrChange>
                    </w:rPr>
                    <w:t xml:space="preserve"> [s] (number of DRX cycles)</w:t>
                  </w:r>
                </w:p>
              </w:tc>
              <w:tc>
                <w:tcPr>
                  <w:tcW w:w="102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465" w:author="Huawei" w:date="2021-11-03T21:02:00Z">
                        <w:rPr>
                          <w:b w:val="0"/>
                        </w:rPr>
                      </w:rPrChange>
                    </w:rPr>
                  </w:pPr>
                  <w:r w:rsidRPr="00C243DE">
                    <w:rPr>
                      <w:b w:val="0"/>
                      <w:lang w:val="en-US"/>
                      <w:rPrChange w:id="466" w:author="Huawei" w:date="2021-11-03T21:02:00Z">
                        <w:rPr>
                          <w:rFonts w:ascii="Times New Roman" w:hAnsi="Times New Roman"/>
                          <w:b w:val="0"/>
                          <w:sz w:val="20"/>
                          <w:lang w:val="en-GB"/>
                        </w:rPr>
                      </w:rPrChange>
                    </w:rPr>
                    <w:t>T</w:t>
                  </w:r>
                  <w:r w:rsidRPr="00C243DE">
                    <w:rPr>
                      <w:b w:val="0"/>
                      <w:vertAlign w:val="subscript"/>
                      <w:lang w:val="en-US"/>
                      <w:rPrChange w:id="467" w:author="Huawei" w:date="2021-11-03T21:02:00Z">
                        <w:rPr>
                          <w:rFonts w:ascii="Times New Roman" w:hAnsi="Times New Roman"/>
                          <w:b w:val="0"/>
                          <w:sz w:val="20"/>
                          <w:vertAlign w:val="subscript"/>
                          <w:lang w:val="en-GB"/>
                        </w:rPr>
                      </w:rPrChange>
                    </w:rPr>
                    <w:t>measure,NR_Intra</w:t>
                  </w:r>
                  <w:r w:rsidRPr="00C243DE">
                    <w:rPr>
                      <w:b w:val="0"/>
                      <w:lang w:val="en-US"/>
                      <w:rPrChange w:id="468" w:author="Huawei" w:date="2021-11-03T21:02:00Z">
                        <w:rPr>
                          <w:rFonts w:ascii="Times New Roman" w:hAnsi="Times New Roman"/>
                          <w:b w:val="0"/>
                          <w:sz w:val="20"/>
                          <w:lang w:val="en-GB"/>
                        </w:rPr>
                      </w:rPrChange>
                    </w:rPr>
                    <w:t xml:space="preserve"> [s] (number of DRX cycles)</w:t>
                  </w:r>
                </w:p>
              </w:tc>
              <w:tc>
                <w:tcPr>
                  <w:tcW w:w="1075" w:type="pct"/>
                  <w:tcBorders>
                    <w:top w:val="single" w:sz="4" w:space="0" w:color="auto"/>
                    <w:left w:val="single" w:sz="4" w:space="0" w:color="auto"/>
                    <w:bottom w:val="nil"/>
                    <w:right w:val="single" w:sz="4" w:space="0" w:color="auto"/>
                  </w:tcBorders>
                </w:tcPr>
                <w:p w:rsidR="00351D8E" w:rsidRPr="0069135B" w:rsidRDefault="00C243DE">
                  <w:pPr>
                    <w:pStyle w:val="TAH"/>
                    <w:rPr>
                      <w:b w:val="0"/>
                      <w:vertAlign w:val="subscript"/>
                      <w:lang w:val="en-US"/>
                      <w:rPrChange w:id="469" w:author="Huawei" w:date="2021-11-03T21:02:00Z">
                        <w:rPr>
                          <w:b w:val="0"/>
                          <w:vertAlign w:val="subscript"/>
                        </w:rPr>
                      </w:rPrChange>
                    </w:rPr>
                  </w:pPr>
                  <w:r w:rsidRPr="00C243DE">
                    <w:rPr>
                      <w:b w:val="0"/>
                      <w:lang w:val="en-US"/>
                      <w:rPrChange w:id="470" w:author="Huawei" w:date="2021-11-03T21:02:00Z">
                        <w:rPr>
                          <w:rFonts w:ascii="Times New Roman" w:hAnsi="Times New Roman"/>
                          <w:b w:val="0"/>
                          <w:sz w:val="20"/>
                          <w:lang w:val="en-GB"/>
                        </w:rPr>
                      </w:rPrChange>
                    </w:rPr>
                    <w:t>T</w:t>
                  </w:r>
                  <w:r w:rsidRPr="00C243DE">
                    <w:rPr>
                      <w:b w:val="0"/>
                      <w:vertAlign w:val="subscript"/>
                      <w:lang w:val="en-US"/>
                      <w:rPrChange w:id="471"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472"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473" w:author="Huawei" w:date="2021-11-03T21:02:00Z">
                        <w:rPr>
                          <w:b w:val="0"/>
                        </w:rPr>
                      </w:rPrChange>
                    </w:rPr>
                  </w:pPr>
                  <w:r w:rsidRPr="00C243DE">
                    <w:rPr>
                      <w:b w:val="0"/>
                      <w:lang w:val="en-US"/>
                      <w:rPrChange w:id="474" w:author="Huawei" w:date="2021-11-03T21:02:00Z">
                        <w:rPr>
                          <w:rFonts w:ascii="Times New Roman" w:hAnsi="Times New Roman"/>
                          <w:b w:val="0"/>
                          <w:sz w:val="20"/>
                          <w:lang w:val="en-GB"/>
                        </w:rPr>
                      </w:rPrChange>
                    </w:rPr>
                    <w:t>[s] (number of DRX cycles)</w:t>
                  </w:r>
                </w:p>
              </w:tc>
            </w:tr>
            <w:tr w:rsidR="00351D8E">
              <w:trPr>
                <w:cantSplit/>
                <w:jc w:val="center"/>
              </w:trPr>
              <w:tc>
                <w:tcPr>
                  <w:tcW w:w="669" w:type="pct"/>
                  <w:vMerge w:val="restart"/>
                  <w:tcBorders>
                    <w:top w:val="single" w:sz="4" w:space="0" w:color="auto"/>
                    <w:left w:val="single" w:sz="4" w:space="0" w:color="auto"/>
                    <w:right w:val="single" w:sz="4" w:space="0" w:color="auto"/>
                  </w:tcBorders>
                </w:tcPr>
                <w:p w:rsidR="00351D8E" w:rsidRPr="0069135B" w:rsidRDefault="00C243DE">
                  <w:pPr>
                    <w:pStyle w:val="TAC"/>
                    <w:rPr>
                      <w:color w:val="00B050"/>
                      <w:lang w:val="en-US"/>
                      <w:rPrChange w:id="475" w:author="Huawei" w:date="2021-11-03T21:02:00Z">
                        <w:rPr>
                          <w:color w:val="00B050"/>
                        </w:rPr>
                      </w:rPrChange>
                    </w:rPr>
                  </w:pPr>
                  <w:r w:rsidRPr="00C243DE">
                    <w:rPr>
                      <w:rFonts w:cs="Arial"/>
                      <w:color w:val="00B050"/>
                      <w:szCs w:val="18"/>
                      <w:lang w:val="en-US"/>
                      <w:rPrChange w:id="476"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477"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478"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479"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480"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481" w:author="Huawei" w:date="2021-11-03T21:02:00Z">
                        <w:rPr>
                          <w:rFonts w:ascii="Times New Roman" w:hAnsi="Times New Roman"/>
                          <w:bCs/>
                          <w:color w:val="00B050"/>
                          <w:sz w:val="20"/>
                          <w:szCs w:val="18"/>
                          <w:lang w:val="en-GB" w:eastAsia="ja-JP"/>
                        </w:rPr>
                      </w:rPrChange>
                    </w:rPr>
                    <w:t>10485.76</w:t>
                  </w: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lang w:eastAsia="zh-CN"/>
                    </w:rPr>
                  </w:pPr>
                  <w:r>
                    <w:rPr>
                      <w:rFonts w:cs="Arial"/>
                      <w:snapToGrid w:val="0"/>
                      <w:color w:val="00B050"/>
                      <w:szCs w:val="18"/>
                    </w:rPr>
                    <w:t xml:space="preserve">≥ </w:t>
                  </w:r>
                  <w:r>
                    <w:rPr>
                      <w:rFonts w:cs="Arial"/>
                      <w:snapToGrid w:val="0"/>
                      <w:color w:val="000000" w:themeColor="text1"/>
                      <w:szCs w:val="18"/>
                    </w:rPr>
                    <w:t>1</w:t>
                  </w:r>
                  <w:r>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Pr>
                      <w:rFonts w:cs="Arial" w:hint="eastAsia"/>
                      <w:snapToGrid w:val="0"/>
                      <w:color w:val="00B050"/>
                      <w:szCs w:val="18"/>
                      <w:lang w:eastAsia="zh-CN"/>
                    </w:rPr>
                    <w:t>(</w:t>
                  </w:r>
                  <w:r>
                    <w:rPr>
                      <w:rFonts w:cs="Arial"/>
                      <w:color w:val="00B050"/>
                      <w:szCs w:val="18"/>
                      <w:lang w:eastAsia="zh-CN"/>
                    </w:rPr>
                    <w:t>4</w:t>
                  </w:r>
                  <w:r>
                    <w:rPr>
                      <w:rFonts w:cs="Arial" w:hint="eastAsia"/>
                      <w:snapToGrid w:val="0"/>
                      <w:color w:val="00B050"/>
                      <w:szCs w:val="18"/>
                      <w:lang w:eastAsia="zh-CN"/>
                    </w:rPr>
                    <w:t>)</w:t>
                  </w:r>
                  <w:r>
                    <w:rPr>
                      <w:rFonts w:cs="Arial"/>
                      <w:snapToGrid w:val="0"/>
                      <w:color w:val="00B050"/>
                      <w:szCs w:val="18"/>
                      <w:lang w:eastAsia="zh-CN"/>
                    </w:rPr>
                    <w:t xml:space="preserve"> </w:t>
                  </w:r>
                </w:p>
              </w:tc>
              <w:tc>
                <w:tcPr>
                  <w:tcW w:w="94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Note 3 (23 x </w:t>
                  </w:r>
                  <w:r>
                    <w:rPr>
                      <w:rFonts w:cs="Arial"/>
                      <w:color w:val="00B050"/>
                      <w:lang w:eastAsia="zh-CN"/>
                    </w:rPr>
                    <w:t>M2</w:t>
                  </w:r>
                  <w:r>
                    <w:rPr>
                      <w:color w:val="00B050"/>
                    </w:rPr>
                    <w:t>)</w:t>
                  </w: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0.32 x </w:t>
                  </w:r>
                  <w:r>
                    <w:rPr>
                      <w:rFonts w:cs="Arial"/>
                      <w:color w:val="00B050"/>
                      <w:lang w:eastAsia="zh-CN"/>
                    </w:rPr>
                    <w:t>M2</w:t>
                  </w:r>
                  <w:r>
                    <w:rPr>
                      <w:rFonts w:cs="Arial"/>
                      <w:snapToGrid w:val="0"/>
                      <w:color w:val="00B050"/>
                    </w:rPr>
                    <w:t xml:space="preserve"> </w:t>
                  </w:r>
                  <w:r>
                    <w:rPr>
                      <w:color w:val="00B050"/>
                    </w:rPr>
                    <w:t xml:space="preserve">(1 x </w:t>
                  </w:r>
                  <w:r>
                    <w:rPr>
                      <w:rFonts w:cs="Arial"/>
                      <w:color w:val="00B050"/>
                      <w:lang w:eastAsia="zh-CN"/>
                    </w:rPr>
                    <w:t>M2</w:t>
                  </w:r>
                  <w:r>
                    <w:rPr>
                      <w:color w:val="00B050"/>
                    </w:rPr>
                    <w:t>)</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0.64</w:t>
                  </w:r>
                  <w:r>
                    <w:rPr>
                      <w:color w:val="00B050"/>
                    </w:rPr>
                    <w:t xml:space="preserve"> x </w:t>
                  </w:r>
                  <w:r>
                    <w:rPr>
                      <w:rFonts w:cs="Arial"/>
                      <w:color w:val="00B050"/>
                      <w:lang w:eastAsia="zh-CN"/>
                    </w:rPr>
                    <w:t>M2</w:t>
                  </w:r>
                  <w:r>
                    <w:rPr>
                      <w:rFonts w:cs="Arial"/>
                      <w:snapToGrid w:val="0"/>
                      <w:color w:val="00B050"/>
                    </w:rPr>
                    <w:t xml:space="preserve"> </w:t>
                  </w:r>
                  <w:r>
                    <w:rPr>
                      <w:color w:val="00B050"/>
                    </w:rPr>
                    <w:t xml:space="preserve">(2 x </w:t>
                  </w:r>
                  <w:r>
                    <w:rPr>
                      <w:rFonts w:cs="Arial"/>
                      <w:color w:val="00B050"/>
                      <w:lang w:eastAsia="zh-CN"/>
                    </w:rPr>
                    <w:t>M2</w:t>
                  </w:r>
                  <w:r>
                    <w:rPr>
                      <w:color w:val="00B050"/>
                    </w:rPr>
                    <w:t>)</w:t>
                  </w:r>
                </w:p>
              </w:tc>
            </w:tr>
            <w:tr w:rsidR="00351D8E">
              <w:trPr>
                <w:cantSplit/>
                <w:jc w:val="center"/>
              </w:trPr>
              <w:tc>
                <w:tcPr>
                  <w:tcW w:w="669"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lang w:eastAsia="zh-CN"/>
                    </w:rPr>
                  </w:pPr>
                  <w:r>
                    <w:rPr>
                      <w:rFonts w:cs="Arial"/>
                      <w:snapToGrid w:val="0"/>
                      <w:color w:val="ED7D31" w:themeColor="accent2"/>
                      <w:szCs w:val="18"/>
                      <w:lang w:eastAsia="ja-JP"/>
                    </w:rPr>
                    <w:t xml:space="preserve"> </w:t>
                  </w: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1.28</w:t>
                  </w:r>
                  <w:r>
                    <w:rPr>
                      <w:rFonts w:cs="Arial"/>
                      <w:snapToGrid w:val="0"/>
                      <w:color w:val="000000" w:themeColor="text1"/>
                      <w:szCs w:val="18"/>
                      <w:lang w:eastAsia="zh-CN"/>
                    </w:rPr>
                    <w:t xml:space="preserve"> </w:t>
                  </w:r>
                  <w:r>
                    <w:rPr>
                      <w:rFonts w:cs="Arial" w:hint="eastAsia"/>
                      <w:snapToGrid w:val="0"/>
                      <w:color w:val="00B050"/>
                      <w:szCs w:val="18"/>
                      <w:lang w:eastAsia="zh-CN"/>
                    </w:rPr>
                    <w:t>(</w:t>
                  </w:r>
                  <w:r>
                    <w:rPr>
                      <w:rFonts w:cs="Arial"/>
                      <w:snapToGrid w:val="0"/>
                      <w:color w:val="00B050"/>
                      <w:szCs w:val="18"/>
                      <w:lang w:eastAsia="zh-CN"/>
                    </w:rPr>
                    <w:t>2</w:t>
                  </w:r>
                  <w:r>
                    <w:rPr>
                      <w:rFonts w:cs="Arial" w:hint="eastAsia"/>
                      <w:snapToGrid w:val="0"/>
                      <w:color w:val="00B050"/>
                      <w:szCs w:val="18"/>
                      <w:lang w:eastAsia="zh-CN"/>
                    </w:rPr>
                    <w:t>)</w:t>
                  </w:r>
                </w:p>
              </w:tc>
              <w:tc>
                <w:tcPr>
                  <w:tcW w:w="943" w:type="pct"/>
                  <w:tcBorders>
                    <w:top w:val="single" w:sz="4" w:space="0" w:color="auto"/>
                    <w:left w:val="single" w:sz="4" w:space="0" w:color="auto"/>
                    <w:bottom w:val="nil"/>
                    <w:right w:val="single" w:sz="4" w:space="0" w:color="auto"/>
                  </w:tcBorders>
                </w:tcPr>
                <w:p w:rsidR="00351D8E" w:rsidRDefault="0029473A">
                  <w:pPr>
                    <w:pStyle w:val="TAC"/>
                    <w:rPr>
                      <w:color w:val="00B050"/>
                    </w:rPr>
                  </w:pPr>
                  <w:r>
                    <w:rPr>
                      <w:color w:val="00B050"/>
                    </w:rPr>
                    <w:t>Note 3 (23)</w:t>
                  </w: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0.64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1.28 </w:t>
                  </w:r>
                  <w:r>
                    <w:rPr>
                      <w:color w:val="00B050"/>
                    </w:rPr>
                    <w:t>(2)</w:t>
                  </w:r>
                </w:p>
              </w:tc>
            </w:tr>
            <w:tr w:rsidR="00351D8E">
              <w:trPr>
                <w:cantSplit/>
                <w:jc w:val="center"/>
              </w:trPr>
              <w:tc>
                <w:tcPr>
                  <w:tcW w:w="669"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Pr>
                      <w:rFonts w:cs="Arial"/>
                      <w:snapToGrid w:val="0"/>
                      <w:color w:val="00B050"/>
                      <w:szCs w:val="18"/>
                      <w:lang w:eastAsia="zh-CN"/>
                    </w:rPr>
                    <w:t>(2)</w:t>
                  </w:r>
                </w:p>
              </w:tc>
              <w:tc>
                <w:tcPr>
                  <w:tcW w:w="943" w:type="pct"/>
                  <w:tcBorders>
                    <w:top w:val="nil"/>
                    <w:left w:val="single" w:sz="4" w:space="0" w:color="auto"/>
                    <w:bottom w:val="nil"/>
                    <w:right w:val="single" w:sz="4" w:space="0" w:color="auto"/>
                  </w:tcBorders>
                </w:tcPr>
                <w:p w:rsidR="00351D8E" w:rsidRDefault="00351D8E">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1.28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2.56 </w:t>
                  </w:r>
                  <w:r>
                    <w:rPr>
                      <w:color w:val="00B050"/>
                    </w:rPr>
                    <w:t>(2)</w:t>
                  </w:r>
                </w:p>
              </w:tc>
            </w:tr>
            <w:tr w:rsidR="00351D8E">
              <w:trPr>
                <w:cantSplit/>
                <w:jc w:val="center"/>
              </w:trPr>
              <w:tc>
                <w:tcPr>
                  <w:tcW w:w="669" w:type="pct"/>
                  <w:vMerge/>
                  <w:tcBorders>
                    <w:left w:val="single" w:sz="4" w:space="0" w:color="auto"/>
                    <w:bottom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Pr>
                      <w:rFonts w:cs="Arial"/>
                      <w:snapToGrid w:val="0"/>
                      <w:color w:val="00B050"/>
                      <w:szCs w:val="18"/>
                      <w:lang w:eastAsia="zh-CN"/>
                    </w:rPr>
                    <w:t>(2)</w:t>
                  </w:r>
                </w:p>
              </w:tc>
              <w:tc>
                <w:tcPr>
                  <w:tcW w:w="943" w:type="pct"/>
                  <w:tcBorders>
                    <w:top w:val="nil"/>
                    <w:left w:val="single" w:sz="4" w:space="0" w:color="auto"/>
                    <w:bottom w:val="single" w:sz="4" w:space="0" w:color="auto"/>
                    <w:right w:val="single" w:sz="4" w:space="0" w:color="auto"/>
                  </w:tcBorders>
                </w:tcPr>
                <w:p w:rsidR="00351D8E" w:rsidRDefault="00351D8E">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2.56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5.12 </w:t>
                  </w:r>
                  <w:r>
                    <w:rPr>
                      <w:color w:val="00B050"/>
                    </w:rPr>
                    <w:t>(2)</w:t>
                  </w:r>
                </w:p>
              </w:tc>
            </w:tr>
            <w:tr w:rsidR="00351D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482" w:author="Huawei" w:date="2021-11-03T21:02:00Z">
                        <w:rPr>
                          <w:snapToGrid w:val="0"/>
                          <w:lang w:eastAsia="zh-CN"/>
                        </w:rPr>
                      </w:rPrChange>
                    </w:rPr>
                  </w:pPr>
                  <w:r w:rsidRPr="00C243DE">
                    <w:rPr>
                      <w:snapToGrid w:val="0"/>
                      <w:lang w:val="en-US" w:eastAsia="zh-CN"/>
                      <w:rPrChange w:id="483" w:author="Huawei" w:date="2021-11-03T21:02:00Z">
                        <w:rPr>
                          <w:rFonts w:ascii="Times New Roman" w:hAnsi="Times New Roman"/>
                          <w:snapToGrid w:val="0"/>
                          <w:sz w:val="20"/>
                          <w:lang w:val="en-GB" w:eastAsia="zh-CN"/>
                        </w:rPr>
                      </w:rPrChange>
                    </w:rPr>
                    <w:t>Note</w:t>
                  </w:r>
                  <w:r w:rsidRPr="00C243DE">
                    <w:rPr>
                      <w:snapToGrid w:val="0"/>
                      <w:color w:val="ED7D31" w:themeColor="accent2"/>
                      <w:lang w:val="en-US" w:eastAsia="zh-CN"/>
                      <w:rPrChange w:id="484" w:author="Huawei" w:date="2021-11-03T21:02:00Z">
                        <w:rPr>
                          <w:rFonts w:ascii="Times New Roman" w:hAnsi="Times New Roman"/>
                          <w:snapToGrid w:val="0"/>
                          <w:color w:val="ED7D31" w:themeColor="accent2"/>
                          <w:sz w:val="20"/>
                          <w:lang w:val="en-GB" w:eastAsia="zh-CN"/>
                        </w:rPr>
                      </w:rPrChange>
                    </w:rPr>
                    <w:t xml:space="preserve"> </w:t>
                  </w:r>
                  <w:r w:rsidRPr="00C243DE">
                    <w:rPr>
                      <w:snapToGrid w:val="0"/>
                      <w:color w:val="00B050"/>
                      <w:lang w:val="en-US" w:eastAsia="zh-CN"/>
                      <w:rPrChange w:id="485" w:author="Huawei" w:date="2021-11-03T21:02:00Z">
                        <w:rPr>
                          <w:rFonts w:ascii="Times New Roman" w:hAnsi="Times New Roman"/>
                          <w:snapToGrid w:val="0"/>
                          <w:color w:val="00B050"/>
                          <w:sz w:val="20"/>
                          <w:lang w:val="en-GB" w:eastAsia="zh-CN"/>
                        </w:rPr>
                      </w:rPrChange>
                    </w:rPr>
                    <w:t>1</w:t>
                  </w:r>
                  <w:r w:rsidRPr="00C243DE">
                    <w:rPr>
                      <w:snapToGrid w:val="0"/>
                      <w:lang w:val="en-US" w:eastAsia="zh-CN"/>
                      <w:rPrChange w:id="486" w:author="Huawei" w:date="2021-11-03T21:02:00Z">
                        <w:rPr>
                          <w:rFonts w:ascii="Times New Roman" w:hAnsi="Times New Roman"/>
                          <w:snapToGrid w:val="0"/>
                          <w:sz w:val="20"/>
                          <w:lang w:val="en-GB" w:eastAsia="zh-CN"/>
                        </w:rPr>
                      </w:rPrChange>
                    </w:rPr>
                    <w:t>:</w:t>
                  </w:r>
                  <w:r w:rsidRPr="00C243DE">
                    <w:rPr>
                      <w:lang w:val="en-US"/>
                      <w:rPrChange w:id="487" w:author="Huawei" w:date="2021-11-03T21:02:00Z">
                        <w:rPr>
                          <w:rFonts w:ascii="Times New Roman" w:hAnsi="Times New Roman"/>
                          <w:sz w:val="20"/>
                          <w:lang w:val="en-GB"/>
                        </w:rPr>
                      </w:rPrChange>
                    </w:rPr>
                    <w:tab/>
                  </w:r>
                  <w:r w:rsidRPr="00C243DE">
                    <w:rPr>
                      <w:snapToGrid w:val="0"/>
                      <w:lang w:val="en-US" w:eastAsia="zh-CN"/>
                      <w:rPrChange w:id="488" w:author="Huawei" w:date="2021-11-03T21:02:00Z">
                        <w:rPr>
                          <w:rFonts w:ascii="Times New Roman" w:hAnsi="Times New Roman"/>
                          <w:snapToGrid w:val="0"/>
                          <w:sz w:val="20"/>
                          <w:lang w:val="en-GB" w:eastAsia="zh-CN"/>
                        </w:rPr>
                      </w:rPrChange>
                    </w:rPr>
                    <w:t>M2 = 1.5 if SMTC periodicity</w:t>
                  </w:r>
                  <w:r w:rsidRPr="00C243DE">
                    <w:rPr>
                      <w:lang w:val="en-US"/>
                      <w:rPrChange w:id="489" w:author="Huawei" w:date="2021-11-03T21:02:00Z">
                        <w:rPr>
                          <w:rFonts w:ascii="Times New Roman" w:hAnsi="Times New Roman"/>
                          <w:sz w:val="20"/>
                          <w:lang w:val="en-GB"/>
                        </w:rPr>
                      </w:rPrChange>
                    </w:rPr>
                    <w:t xml:space="preserve"> </w:t>
                  </w:r>
                  <w:r w:rsidRPr="00C243DE">
                    <w:rPr>
                      <w:snapToGrid w:val="0"/>
                      <w:lang w:val="en-US" w:eastAsia="zh-CN"/>
                      <w:rPrChange w:id="490" w:author="Huawei" w:date="2021-11-03T21:02:00Z">
                        <w:rPr>
                          <w:rFonts w:ascii="Times New Roman" w:hAnsi="Times New Roman"/>
                          <w:snapToGrid w:val="0"/>
                          <w:sz w:val="20"/>
                          <w:lang w:val="en-GB" w:eastAsia="zh-CN"/>
                        </w:rPr>
                      </w:rPrChange>
                    </w:rPr>
                    <w:t>of measured intra-frequency cell &gt; 20 ms; otherwise M2=1.</w:t>
                  </w:r>
                  <w:r w:rsidRPr="00C243DE">
                    <w:rPr>
                      <w:lang w:val="en-US"/>
                      <w:rPrChange w:id="491" w:author="Huawei" w:date="2021-11-03T21:02:00Z">
                        <w:rPr>
                          <w:rFonts w:ascii="Times New Roman" w:hAnsi="Times New Roman"/>
                          <w:sz w:val="20"/>
                          <w:lang w:val="en-GB"/>
                        </w:rPr>
                      </w:rPrChange>
                    </w:rPr>
                    <w:t xml:space="preserve"> </w:t>
                  </w:r>
                  <w:r w:rsidRPr="00C243DE">
                    <w:rPr>
                      <w:snapToGrid w:val="0"/>
                      <w:lang w:val="en-US" w:eastAsia="zh-CN"/>
                      <w:rPrChange w:id="492" w:author="Huawei" w:date="2021-11-03T21:02:00Z">
                        <w:rPr>
                          <w:rFonts w:ascii="Times New Roman" w:hAnsi="Times New Roman"/>
                          <w:snapToGrid w:val="0"/>
                          <w:sz w:val="20"/>
                          <w:lang w:val="en-GB" w:eastAsia="zh-CN"/>
                        </w:rPr>
                      </w:rPrChange>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C243DE">
                    <w:rPr>
                      <w:snapToGrid w:val="0"/>
                      <w:vertAlign w:val="subscript"/>
                      <w:lang w:val="en-US" w:eastAsia="zh-CN"/>
                      <w:rPrChange w:id="493" w:author="Huawei" w:date="2021-11-03T21:02:00Z">
                        <w:rPr>
                          <w:rFonts w:ascii="Times New Roman" w:hAnsi="Times New Roman"/>
                          <w:snapToGrid w:val="0"/>
                          <w:sz w:val="20"/>
                          <w:vertAlign w:val="subscript"/>
                          <w:lang w:val="en-GB" w:eastAsia="zh-CN"/>
                        </w:rPr>
                      </w:rPrChange>
                    </w:rPr>
                    <w:t xml:space="preserve">detect, NR_intra </w:t>
                  </w:r>
                  <w:r w:rsidRPr="00C243DE">
                    <w:rPr>
                      <w:snapToGrid w:val="0"/>
                      <w:lang w:val="en-US" w:eastAsia="zh-CN"/>
                      <w:rPrChange w:id="494" w:author="Huawei" w:date="2021-11-03T21:02:00Z">
                        <w:rPr>
                          <w:rFonts w:ascii="Times New Roman" w:hAnsi="Times New Roman"/>
                          <w:snapToGrid w:val="0"/>
                          <w:sz w:val="20"/>
                          <w:lang w:val="en-GB" w:eastAsia="zh-CN"/>
                        </w:rPr>
                      </w:rPrChange>
                    </w:rPr>
                    <w:t>is expected.</w:t>
                  </w:r>
                </w:p>
                <w:p w:rsidR="00351D8E" w:rsidRPr="0069135B" w:rsidRDefault="00C243DE">
                  <w:pPr>
                    <w:pStyle w:val="TAN"/>
                    <w:rPr>
                      <w:rFonts w:cs="Arial"/>
                      <w:color w:val="00B050"/>
                      <w:lang w:val="en-US"/>
                      <w:rPrChange w:id="495" w:author="Huawei" w:date="2021-11-03T21:02:00Z">
                        <w:rPr>
                          <w:rFonts w:cs="Arial"/>
                          <w:color w:val="00B050"/>
                        </w:rPr>
                      </w:rPrChange>
                    </w:rPr>
                  </w:pPr>
                  <w:r w:rsidRPr="00C243DE">
                    <w:rPr>
                      <w:color w:val="00B050"/>
                      <w:lang w:val="en-US" w:eastAsia="zh-CN"/>
                      <w:rPrChange w:id="496" w:author="Huawei" w:date="2021-11-03T21:02:00Z">
                        <w:rPr>
                          <w:rFonts w:ascii="Times New Roman" w:hAnsi="Times New Roman"/>
                          <w:color w:val="00B050"/>
                          <w:sz w:val="20"/>
                          <w:lang w:val="en-GB" w:eastAsia="zh-CN"/>
                        </w:rPr>
                      </w:rPrChange>
                    </w:rPr>
                    <w:t xml:space="preserve">Note 2:   </w:t>
                  </w:r>
                  <w:r w:rsidRPr="00C243DE">
                    <w:rPr>
                      <w:rFonts w:cs="Arial"/>
                      <w:color w:val="00B050"/>
                      <w:lang w:val="en-US"/>
                      <w:rPrChange w:id="497" w:author="Huawei" w:date="2021-11-03T21:02:00Z">
                        <w:rPr>
                          <w:rFonts w:ascii="Times New Roman" w:hAnsi="Times New Roman" w:cs="Arial"/>
                          <w:color w:val="00B050"/>
                          <w:sz w:val="20"/>
                          <w:lang w:val="en-GB"/>
                        </w:rPr>
                      </w:rPrChange>
                    </w:rPr>
                    <w:t>The number of DRX cycles in this table is given for the DRX cycles within PTWs.</w:t>
                  </w:r>
                </w:p>
                <w:p w:rsidR="00351D8E" w:rsidRPr="0069135B" w:rsidRDefault="00C243DE">
                  <w:pPr>
                    <w:pStyle w:val="TAN"/>
                    <w:rPr>
                      <w:rFonts w:cs="Arial"/>
                      <w:color w:val="00B050"/>
                      <w:lang w:val="en-US"/>
                      <w:rPrChange w:id="498" w:author="Huawei" w:date="2021-11-03T21:02:00Z">
                        <w:rPr>
                          <w:rFonts w:cs="Arial"/>
                          <w:color w:val="00B050"/>
                        </w:rPr>
                      </w:rPrChange>
                    </w:rPr>
                  </w:pPr>
                  <w:r w:rsidRPr="00C243DE">
                    <w:rPr>
                      <w:rFonts w:cs="Arial"/>
                      <w:color w:val="00B050"/>
                      <w:lang w:val="en-US"/>
                      <w:rPrChange w:id="499" w:author="Huawei" w:date="2021-11-03T21:02:00Z">
                        <w:rPr>
                          <w:rFonts w:ascii="Times New Roman" w:hAnsi="Times New Roman" w:cs="Arial"/>
                          <w:color w:val="00B050"/>
                          <w:sz w:val="20"/>
                          <w:lang w:val="en-GB"/>
                        </w:rPr>
                      </w:rPrChange>
                    </w:rPr>
                    <w:t>Note 3:</w:t>
                  </w:r>
                  <w:r w:rsidRPr="00C243DE">
                    <w:rPr>
                      <w:rFonts w:cs="Arial"/>
                      <w:color w:val="00B050"/>
                      <w:lang w:val="en-US"/>
                      <w:rPrChange w:id="500" w:author="Huawei" w:date="2021-11-03T21:02:00Z">
                        <w:rPr>
                          <w:rFonts w:ascii="Times New Roman" w:hAnsi="Times New Roman" w:cs="Arial"/>
                          <w:color w:val="00B050"/>
                          <w:sz w:val="20"/>
                          <w:lang w:val="en-GB"/>
                        </w:rPr>
                      </w:rPrChange>
                    </w:rPr>
                    <w:tab/>
                    <w:t xml:space="preserve">The time is calculated depending on the number </w:t>
                  </w:r>
                  <w:r w:rsidRPr="00C243DE">
                    <w:rPr>
                      <w:rFonts w:ascii="Times New Roman" w:hAnsi="Times New Roman"/>
                      <w:i/>
                      <w:color w:val="00B050"/>
                      <w:lang w:val="en-US"/>
                      <w:rPrChange w:id="501" w:author="Huawei" w:date="2021-11-03T21:02:00Z">
                        <w:rPr>
                          <w:rFonts w:ascii="Times New Roman" w:hAnsi="Times New Roman"/>
                          <w:i/>
                          <w:color w:val="00B050"/>
                          <w:sz w:val="20"/>
                          <w:lang w:val="en-GB"/>
                        </w:rPr>
                      </w:rPrChange>
                    </w:rPr>
                    <w:t>N</w:t>
                  </w:r>
                  <w:r w:rsidRPr="00C243DE">
                    <w:rPr>
                      <w:rFonts w:cs="Arial"/>
                      <w:color w:val="00B050"/>
                      <w:lang w:val="en-US"/>
                      <w:rPrChange w:id="502" w:author="Huawei" w:date="2021-11-03T21:02:00Z">
                        <w:rPr>
                          <w:rFonts w:ascii="Times New Roman" w:hAnsi="Times New Roman" w:cs="Arial"/>
                          <w:color w:val="00B050"/>
                          <w:sz w:val="20"/>
                          <w:lang w:val="en-GB"/>
                        </w:rPr>
                      </w:rPrChange>
                    </w:rPr>
                    <w:t xml:space="preserve"> of DRX cycles as follows:</w:t>
                  </w:r>
                </w:p>
                <w:p w:rsidR="00351D8E" w:rsidRDefault="00064264">
                  <w:pPr>
                    <w:pStyle w:val="TAN"/>
                    <w:ind w:left="1702"/>
                    <w:rPr>
                      <w:rFonts w:cs="Arial"/>
                      <w:color w:val="ED7D31" w:themeColor="accent2"/>
                    </w:rPr>
                  </w:pPr>
                  <w:r w:rsidRPr="00C243DE">
                    <w:rPr>
                      <w:rFonts w:cs="Arial"/>
                      <w:noProof/>
                      <w:color w:val="ED7D31" w:themeColor="accent2"/>
                      <w:position w:val="-30"/>
                    </w:rPr>
                    <w:object w:dxaOrig="4430" w:dyaOrig="610">
                      <v:shape id="_x0000_i1027" type="#_x0000_t75" alt="" style="width:221pt;height:30.5pt;mso-width-percent:0;mso-height-percent:0;mso-width-percent:0;mso-height-percent:0" o:ole="">
                        <v:imagedata r:id="rId26" o:title=""/>
                      </v:shape>
                      <o:OLEObject Type="Embed" ProgID="Equation.3" ShapeID="_x0000_i1027" DrawAspect="Content" ObjectID="_1697665412" r:id="rId27"/>
                    </w:object>
                  </w:r>
                </w:p>
              </w:tc>
            </w:tr>
          </w:tbl>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_Ref85816615 \n \h  \* MERGEFORMAT </w:instrText>
            </w:r>
            <w:r>
              <w:fldChar w:fldCharType="separate"/>
            </w:r>
            <w:r w:rsidR="0029473A">
              <w:t>Proposal 9:</w:t>
            </w:r>
            <w:r>
              <w:fldChar w:fldCharType="end"/>
            </w:r>
            <w:r w:rsidR="0029473A">
              <w:t xml:space="preserve"> </w:t>
            </w:r>
            <w:r>
              <w:fldChar w:fldCharType="begin"/>
            </w:r>
            <w:r>
              <w:instrText xml:space="preserve"> REF _Ref85816615 \h  \* MERGEFORMAT </w:instrText>
            </w:r>
            <w:r>
              <w:fldChar w:fldCharType="separate"/>
            </w:r>
            <w:r w:rsidR="0029473A">
              <w:rPr>
                <w:rFonts w:cstheme="minorHAnsi"/>
                <w:lang w:eastAsia="ko-KR"/>
              </w:rPr>
              <w:t xml:space="preserve">The </w:t>
            </w:r>
            <w:proofErr w:type="spellStart"/>
            <w:r w:rsidR="0029473A">
              <w:rPr>
                <w:rFonts w:cstheme="minorHAnsi"/>
                <w:lang w:eastAsia="ko-KR"/>
              </w:rPr>
              <w:t>eDRX_IDLE</w:t>
            </w:r>
            <w:proofErr w:type="spellEnd"/>
            <w:r w:rsidR="0029473A">
              <w:rPr>
                <w:rFonts w:cstheme="minorHAnsi"/>
                <w:lang w:eastAsia="ko-KR"/>
              </w:rPr>
              <w:t xml:space="preserve"> cycles requirements for </w:t>
            </w:r>
            <w:proofErr w:type="spellStart"/>
            <w:r w:rsidR="0029473A">
              <w:rPr>
                <w:rFonts w:cstheme="minorHAnsi"/>
                <w:lang w:eastAsia="ko-KR"/>
              </w:rPr>
              <w:t>T</w:t>
            </w:r>
            <w:r w:rsidR="0029473A">
              <w:rPr>
                <w:rFonts w:cstheme="minorHAnsi"/>
                <w:vertAlign w:val="subscript"/>
                <w:lang w:eastAsia="ko-KR"/>
              </w:rPr>
              <w:t>detect,NR_Inter</w:t>
            </w:r>
            <w:proofErr w:type="spellEnd"/>
            <w:r w:rsidR="0029473A">
              <w:rPr>
                <w:rFonts w:cstheme="minorHAnsi"/>
                <w:vertAlign w:val="subscript"/>
                <w:lang w:eastAsia="ko-KR"/>
              </w:rPr>
              <w:t>,</w:t>
            </w:r>
            <w:r w:rsidR="0029473A">
              <w:rPr>
                <w:rFonts w:cstheme="minorHAnsi"/>
                <w:lang w:eastAsia="ko-KR"/>
              </w:rPr>
              <w:t xml:space="preserve"> </w:t>
            </w:r>
            <w:proofErr w:type="spellStart"/>
            <w:r w:rsidR="0029473A">
              <w:rPr>
                <w:rFonts w:cstheme="minorHAnsi"/>
                <w:lang w:eastAsia="ko-KR"/>
              </w:rPr>
              <w:t>T</w:t>
            </w:r>
            <w:r w:rsidR="0029473A">
              <w:rPr>
                <w:rFonts w:cstheme="minorHAnsi"/>
                <w:vertAlign w:val="subscript"/>
                <w:lang w:eastAsia="ko-KR"/>
              </w:rPr>
              <w:t>measure,NR_Inter</w:t>
            </w:r>
            <w:proofErr w:type="spellEnd"/>
            <w:r w:rsidR="0029473A">
              <w:rPr>
                <w:rFonts w:cstheme="minorHAnsi"/>
                <w:lang w:eastAsia="ko-KR"/>
              </w:rPr>
              <w:t xml:space="preserve"> and </w:t>
            </w:r>
            <w:proofErr w:type="spellStart"/>
            <w:r w:rsidR="0029473A">
              <w:rPr>
                <w:rFonts w:cstheme="minorHAnsi"/>
                <w:lang w:eastAsia="ko-KR"/>
              </w:rPr>
              <w:t>T</w:t>
            </w:r>
            <w:r w:rsidR="0029473A">
              <w:rPr>
                <w:rFonts w:cstheme="minorHAnsi"/>
                <w:vertAlign w:val="subscript"/>
                <w:lang w:eastAsia="ko-KR"/>
              </w:rPr>
              <w:t>evaluate,NR_Inter</w:t>
            </w:r>
            <w:proofErr w:type="spellEnd"/>
            <w:r w:rsidR="0029473A">
              <w:rPr>
                <w:rFonts w:cstheme="minorHAnsi"/>
                <w:lang w:eastAsia="ko-KR"/>
              </w:rPr>
              <w:t xml:space="preserve"> in 5G NR </w:t>
            </w:r>
            <w:proofErr w:type="spellStart"/>
            <w:r w:rsidR="0029473A">
              <w:rPr>
                <w:rFonts w:cstheme="minorHAnsi"/>
                <w:lang w:eastAsia="ko-KR"/>
              </w:rPr>
              <w:t>RedCap</w:t>
            </w:r>
            <w:proofErr w:type="spellEnd"/>
            <w:r w:rsidR="0029473A">
              <w:rPr>
                <w:rFonts w:cstheme="minorHAnsi"/>
                <w:lang w:eastAsia="ko-KR"/>
              </w:rPr>
              <w:t xml:space="preserve"> devices for FR1 are the following:</w:t>
            </w:r>
            <w:r>
              <w:fldChar w:fldCharType="end"/>
            </w:r>
          </w:p>
          <w:p w:rsidR="00351D8E" w:rsidRPr="0069135B" w:rsidRDefault="00C243DE">
            <w:pPr>
              <w:pStyle w:val="TH"/>
              <w:jc w:val="left"/>
              <w:rPr>
                <w:rFonts w:asciiTheme="minorHAnsi" w:hAnsiTheme="minorHAnsi" w:cstheme="minorHAnsi"/>
                <w:color w:val="00B050"/>
                <w:lang w:val="en-US"/>
                <w:rPrChange w:id="503"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504" w:author="Huawei" w:date="2021-11-03T21:02:00Z">
                  <w:rPr>
                    <w:rFonts w:asciiTheme="minorHAnsi" w:hAnsiTheme="minorHAnsi" w:cstheme="minorHAnsi"/>
                    <w:b w:val="0"/>
                    <w:lang w:val="en-GB"/>
                  </w:rPr>
                </w:rPrChange>
              </w:rPr>
              <w:t xml:space="preserve">Table 4.2.2.x3-x1: </w:t>
            </w:r>
            <w:r w:rsidRPr="00C243DE">
              <w:rPr>
                <w:rFonts w:asciiTheme="minorHAnsi" w:hAnsiTheme="minorHAnsi" w:cstheme="minorHAnsi"/>
                <w:lang w:val="en-US" w:eastAsia="ko-KR"/>
                <w:rPrChange w:id="505"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506"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507"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508"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509"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510"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511" w:author="Huawei" w:date="2021-11-03T21:02:00Z">
                  <w:rPr>
                    <w:rFonts w:asciiTheme="minorHAnsi" w:hAnsiTheme="minorHAnsi" w:cstheme="minorHAnsi"/>
                    <w:b w:val="0"/>
                    <w:lang w:val="en-GB"/>
                  </w:rPr>
                </w:rPrChange>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816"/>
              <w:gridCol w:w="1817"/>
              <w:gridCol w:w="1817"/>
            </w:tblGrid>
            <w:tr w:rsidR="00351D8E">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color w:val="00B050"/>
                    </w:rPr>
                    <w:t>eDRX cycle length [s]</w:t>
                  </w:r>
                </w:p>
              </w:tc>
              <w:tc>
                <w:tcPr>
                  <w:tcW w:w="1410"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512" w:author="Huawei" w:date="2021-11-03T21:02:00Z">
                        <w:rPr>
                          <w:b w:val="0"/>
                        </w:rPr>
                      </w:rPrChange>
                    </w:rPr>
                  </w:pPr>
                  <w:r w:rsidRPr="00C243DE">
                    <w:rPr>
                      <w:b w:val="0"/>
                      <w:lang w:val="en-US"/>
                      <w:rPrChange w:id="513" w:author="Huawei" w:date="2021-11-03T21:02:00Z">
                        <w:rPr>
                          <w:rFonts w:ascii="Times New Roman" w:hAnsi="Times New Roman"/>
                          <w:b w:val="0"/>
                          <w:sz w:val="20"/>
                          <w:lang w:val="en-GB"/>
                        </w:rPr>
                      </w:rPrChange>
                    </w:rPr>
                    <w:t>T</w:t>
                  </w:r>
                  <w:r w:rsidRPr="00C243DE">
                    <w:rPr>
                      <w:b w:val="0"/>
                      <w:vertAlign w:val="subscript"/>
                      <w:lang w:val="en-US"/>
                      <w:rPrChange w:id="514"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515" w:author="Huawei" w:date="2021-11-03T21:02:00Z">
                        <w:rPr>
                          <w:rFonts w:ascii="Times New Roman" w:hAnsi="Times New Roman" w:cs="v4.2.0"/>
                          <w:b w:val="0"/>
                          <w:sz w:val="20"/>
                          <w:vertAlign w:val="subscript"/>
                          <w:lang w:val="en-GB"/>
                        </w:rPr>
                      </w:rPrChange>
                    </w:rPr>
                    <w:t>Inter</w:t>
                  </w:r>
                  <w:r w:rsidRPr="00C243DE">
                    <w:rPr>
                      <w:b w:val="0"/>
                      <w:lang w:val="en-US"/>
                      <w:rPrChange w:id="516" w:author="Huawei" w:date="2021-11-03T21:02:00Z">
                        <w:rPr>
                          <w:rFonts w:ascii="Times New Roman" w:hAnsi="Times New Roman"/>
                          <w:b w:val="0"/>
                          <w:sz w:val="20"/>
                          <w:lang w:val="en-GB"/>
                        </w:rPr>
                      </w:rPrChange>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517" w:author="Huawei" w:date="2021-11-03T21:02:00Z">
                        <w:rPr>
                          <w:b w:val="0"/>
                        </w:rPr>
                      </w:rPrChange>
                    </w:rPr>
                  </w:pPr>
                  <w:r w:rsidRPr="00C243DE">
                    <w:rPr>
                      <w:b w:val="0"/>
                      <w:lang w:val="en-US"/>
                      <w:rPrChange w:id="518" w:author="Huawei" w:date="2021-11-03T21:02:00Z">
                        <w:rPr>
                          <w:rFonts w:ascii="Times New Roman" w:hAnsi="Times New Roman"/>
                          <w:b w:val="0"/>
                          <w:sz w:val="20"/>
                          <w:lang w:val="en-GB"/>
                        </w:rPr>
                      </w:rPrChange>
                    </w:rPr>
                    <w:t>T</w:t>
                  </w:r>
                  <w:r w:rsidRPr="00C243DE">
                    <w:rPr>
                      <w:b w:val="0"/>
                      <w:vertAlign w:val="subscript"/>
                      <w:lang w:val="en-US"/>
                      <w:rPrChange w:id="519"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520" w:author="Huawei" w:date="2021-11-03T21:02:00Z">
                        <w:rPr>
                          <w:rFonts w:ascii="Times New Roman" w:hAnsi="Times New Roman" w:cs="v4.2.0"/>
                          <w:b w:val="0"/>
                          <w:sz w:val="20"/>
                          <w:vertAlign w:val="subscript"/>
                          <w:lang w:val="en-GB"/>
                        </w:rPr>
                      </w:rPrChange>
                    </w:rPr>
                    <w:t>Inter</w:t>
                  </w:r>
                  <w:r w:rsidRPr="00C243DE">
                    <w:rPr>
                      <w:b w:val="0"/>
                      <w:lang w:val="en-US"/>
                      <w:rPrChange w:id="521" w:author="Huawei" w:date="2021-11-03T21:02:00Z">
                        <w:rPr>
                          <w:rFonts w:ascii="Times New Roman" w:hAnsi="Times New Roman"/>
                          <w:b w:val="0"/>
                          <w:sz w:val="20"/>
                          <w:lang w:val="en-GB"/>
                        </w:rPr>
                      </w:rPrChange>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522" w:author="Huawei" w:date="2021-11-03T21:02:00Z">
                        <w:rPr>
                          <w:b w:val="0"/>
                        </w:rPr>
                      </w:rPrChange>
                    </w:rPr>
                  </w:pPr>
                  <w:r w:rsidRPr="00C243DE">
                    <w:rPr>
                      <w:b w:val="0"/>
                      <w:lang w:val="en-US"/>
                      <w:rPrChange w:id="523" w:author="Huawei" w:date="2021-11-03T21:02:00Z">
                        <w:rPr>
                          <w:rFonts w:ascii="Times New Roman" w:hAnsi="Times New Roman"/>
                          <w:b w:val="0"/>
                          <w:sz w:val="20"/>
                          <w:lang w:val="en-GB"/>
                        </w:rPr>
                      </w:rPrChange>
                    </w:rPr>
                    <w:t>T</w:t>
                  </w:r>
                  <w:r w:rsidRPr="00C243DE">
                    <w:rPr>
                      <w:b w:val="0"/>
                      <w:vertAlign w:val="subscript"/>
                      <w:lang w:val="en-US"/>
                      <w:rPrChange w:id="524"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525" w:author="Huawei" w:date="2021-11-03T21:02:00Z">
                        <w:rPr>
                          <w:rFonts w:ascii="Times New Roman" w:hAnsi="Times New Roman" w:cs="v4.2.0"/>
                          <w:b w:val="0"/>
                          <w:sz w:val="20"/>
                          <w:vertAlign w:val="subscript"/>
                          <w:lang w:val="en-GB"/>
                        </w:rPr>
                      </w:rPrChange>
                    </w:rPr>
                    <w:t>Inter</w:t>
                  </w:r>
                  <w:r w:rsidRPr="00C243DE">
                    <w:rPr>
                      <w:rFonts w:cs="Arial"/>
                      <w:b w:val="0"/>
                      <w:lang w:val="en-US"/>
                      <w:rPrChange w:id="526" w:author="Huawei" w:date="2021-11-03T21:02:00Z">
                        <w:rPr>
                          <w:rFonts w:ascii="Times New Roman" w:hAnsi="Times New Roman" w:cs="Arial"/>
                          <w:b w:val="0"/>
                          <w:sz w:val="20"/>
                          <w:lang w:val="en-GB"/>
                        </w:rPr>
                      </w:rPrChange>
                    </w:rPr>
                    <w:t xml:space="preserve"> </w:t>
                  </w:r>
                  <w:r w:rsidRPr="00C243DE">
                    <w:rPr>
                      <w:b w:val="0"/>
                      <w:lang w:val="en-US"/>
                      <w:rPrChange w:id="527" w:author="Huawei" w:date="2021-11-03T21:02:00Z">
                        <w:rPr>
                          <w:rFonts w:ascii="Times New Roman" w:hAnsi="Times New Roman"/>
                          <w:b w:val="0"/>
                          <w:sz w:val="20"/>
                          <w:lang w:val="en-GB"/>
                        </w:rPr>
                      </w:rPrChange>
                    </w:rPr>
                    <w:t>[s] (number of DRX cycles)</w:t>
                  </w:r>
                </w:p>
              </w:tc>
            </w:tr>
            <w:tr w:rsidR="00351D8E">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528" w:author="Huawei" w:date="2021-11-03T21:02:00Z">
                        <w:rPr>
                          <w:b w:val="0"/>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529" w:author="Huawei" w:date="2021-11-03T21:02:00Z">
                        <w:rPr>
                          <w:b w:val="0"/>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530" w:author="Huawei" w:date="2021-11-03T21:02:00Z">
                        <w:rPr>
                          <w:b w:val="0"/>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b w:val="0"/>
                      <w:lang w:val="en-US"/>
                      <w:rPrChange w:id="531" w:author="Huawei" w:date="2021-11-03T21:02:00Z">
                        <w:rPr>
                          <w:b w:val="0"/>
                        </w:rPr>
                      </w:rPrChange>
                    </w:rPr>
                  </w:pP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532" w:author="Huawei" w:date="2021-11-03T21:02:00Z">
                        <w:rPr/>
                      </w:rPrChange>
                    </w:rPr>
                  </w:pPr>
                  <w:r w:rsidRPr="00C243DE">
                    <w:rPr>
                      <w:color w:val="00B050"/>
                      <w:lang w:val="en-US"/>
                      <w:rPrChange w:id="533" w:author="Huawei" w:date="2021-11-03T21:02:00Z">
                        <w:rPr>
                          <w:rFonts w:ascii="Times New Roman" w:hAnsi="Times New Roman"/>
                          <w:color w:val="00B050"/>
                          <w:sz w:val="20"/>
                          <w:lang w:val="en-GB"/>
                        </w:rPr>
                      </w:rPrChange>
                    </w:rPr>
                    <w:lastRenderedPageBreak/>
                    <w:t>2.56</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534" w:author="Huawei" w:date="2021-11-03T21:02:00Z">
                        <w:rPr/>
                      </w:rPrChange>
                    </w:rPr>
                  </w:pPr>
                  <w:r w:rsidRPr="00C243DE">
                    <w:rPr>
                      <w:lang w:val="en-US"/>
                      <w:rPrChange w:id="535" w:author="Huawei" w:date="2021-11-03T21:02:00Z">
                        <w:rPr>
                          <w:rFonts w:ascii="Times New Roman" w:hAnsi="Times New Roman"/>
                          <w:sz w:val="20"/>
                          <w:lang w:val="en-GB"/>
                        </w:rPr>
                      </w:rPrChange>
                    </w:rPr>
                    <w:t>58.88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536" w:author="Huawei" w:date="2021-11-03T21:02:00Z">
                        <w:rPr/>
                      </w:rPrChange>
                    </w:rPr>
                  </w:pPr>
                  <w:r w:rsidRPr="00C243DE">
                    <w:rPr>
                      <w:lang w:val="en-US"/>
                      <w:rPrChange w:id="537" w:author="Huawei" w:date="2021-11-03T21:02:00Z">
                        <w:rPr>
                          <w:rFonts w:ascii="Times New Roman" w:hAnsi="Times New Roman"/>
                          <w:sz w:val="20"/>
                          <w:lang w:val="en-GB"/>
                        </w:rPr>
                      </w:rPrChange>
                    </w:rPr>
                    <w:t>2.56 (1)</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lang w:val="en-US"/>
                      <w:rPrChange w:id="538" w:author="Huawei" w:date="2021-11-03T21:02:00Z">
                        <w:rPr/>
                      </w:rPrChange>
                    </w:rPr>
                  </w:pPr>
                  <w:r w:rsidRPr="00C243DE">
                    <w:rPr>
                      <w:lang w:val="en-US"/>
                      <w:rPrChange w:id="539" w:author="Huawei" w:date="2021-11-03T21:02:00Z">
                        <w:rPr>
                          <w:rFonts w:ascii="Times New Roman" w:hAnsi="Times New Roman"/>
                          <w:sz w:val="20"/>
                          <w:lang w:val="en-GB"/>
                        </w:rPr>
                      </w:rPrChange>
                    </w:rPr>
                    <w:t>7.68 (3)</w:t>
                  </w: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40" w:author="Huawei" w:date="2021-11-03T21:02:00Z">
                        <w:rPr>
                          <w:color w:val="00B050"/>
                        </w:rPr>
                      </w:rPrChange>
                    </w:rPr>
                  </w:pPr>
                  <w:r w:rsidRPr="00C243DE">
                    <w:rPr>
                      <w:color w:val="00B050"/>
                      <w:lang w:val="en-US"/>
                      <w:rPrChange w:id="541" w:author="Huawei" w:date="2021-11-03T21:02:00Z">
                        <w:rPr>
                          <w:rFonts w:ascii="Times New Roman" w:hAnsi="Times New Roman"/>
                          <w:color w:val="00B050"/>
                          <w:sz w:val="20"/>
                          <w:lang w:val="en-GB"/>
                        </w:rPr>
                      </w:rPrChange>
                    </w:rPr>
                    <w:t>5.12</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color w:val="00B050"/>
                      <w:lang w:val="en-US" w:eastAsia="zh-CN"/>
                      <w:rPrChange w:id="542" w:author="Huawei" w:date="2021-11-03T21:02:00Z">
                        <w:rPr>
                          <w:rFonts w:cs="Arial"/>
                          <w:color w:val="00B050"/>
                          <w:lang w:eastAsia="zh-CN"/>
                        </w:rPr>
                      </w:rPrChange>
                    </w:rPr>
                  </w:pPr>
                  <w:r w:rsidRPr="00C243DE">
                    <w:rPr>
                      <w:rFonts w:cs="Arial"/>
                      <w:color w:val="00B050"/>
                      <w:lang w:val="en-US" w:eastAsia="zh-CN"/>
                      <w:rPrChange w:id="543" w:author="Huawei" w:date="2021-11-03T21:02:00Z">
                        <w:rPr>
                          <w:rFonts w:ascii="Times New Roman" w:hAnsi="Times New Roman" w:cs="Arial"/>
                          <w:color w:val="00B050"/>
                          <w:sz w:val="20"/>
                          <w:lang w:val="en-GB" w:eastAsia="zh-CN"/>
                        </w:rPr>
                      </w:rPrChange>
                    </w:rPr>
                    <w:t>117.76</w:t>
                  </w:r>
                  <w:r w:rsidRPr="00C243DE">
                    <w:rPr>
                      <w:color w:val="00B050"/>
                      <w:lang w:val="en-US"/>
                      <w:rPrChange w:id="544" w:author="Huawei" w:date="2021-11-03T21:02:00Z">
                        <w:rPr>
                          <w:rFonts w:ascii="Times New Roman" w:hAnsi="Times New Roman"/>
                          <w:color w:val="00B050"/>
                          <w:sz w:val="20"/>
                          <w:lang w:val="en-GB"/>
                        </w:rPr>
                      </w:rPrChange>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45" w:author="Huawei" w:date="2021-11-03T21:02:00Z">
                        <w:rPr>
                          <w:color w:val="00B050"/>
                        </w:rPr>
                      </w:rPrChange>
                    </w:rPr>
                  </w:pPr>
                  <w:r w:rsidRPr="00C243DE">
                    <w:rPr>
                      <w:color w:val="00B050"/>
                      <w:lang w:val="en-US"/>
                      <w:rPrChange w:id="546" w:author="Huawei" w:date="2021-11-03T21:02:00Z">
                        <w:rPr>
                          <w:rFonts w:ascii="Times New Roman" w:hAnsi="Times New Roman"/>
                          <w:color w:val="00B050"/>
                          <w:sz w:val="20"/>
                          <w:lang w:val="en-GB"/>
                        </w:rPr>
                      </w:rPrChange>
                    </w:rPr>
                    <w:t>5.12 (1)</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47" w:author="Huawei" w:date="2021-11-03T21:02:00Z">
                        <w:rPr>
                          <w:color w:val="00B050"/>
                        </w:rPr>
                      </w:rPrChange>
                    </w:rPr>
                  </w:pPr>
                  <w:r w:rsidRPr="00C243DE">
                    <w:rPr>
                      <w:color w:val="00B050"/>
                      <w:lang w:val="en-US"/>
                      <w:rPrChange w:id="548" w:author="Huawei" w:date="2021-11-03T21:02:00Z">
                        <w:rPr>
                          <w:rFonts w:ascii="Times New Roman" w:hAnsi="Times New Roman"/>
                          <w:color w:val="00B050"/>
                          <w:sz w:val="20"/>
                          <w:lang w:val="en-GB"/>
                        </w:rPr>
                      </w:rPrChange>
                    </w:rPr>
                    <w:t>10.24 (2)</w:t>
                  </w: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49" w:author="Huawei" w:date="2021-11-03T21:02:00Z">
                        <w:rPr>
                          <w:color w:val="00B050"/>
                        </w:rPr>
                      </w:rPrChange>
                    </w:rPr>
                  </w:pPr>
                  <w:r w:rsidRPr="00C243DE">
                    <w:rPr>
                      <w:color w:val="00B050"/>
                      <w:lang w:val="en-US"/>
                      <w:rPrChange w:id="550" w:author="Huawei" w:date="2021-11-03T21:02:00Z">
                        <w:rPr>
                          <w:rFonts w:ascii="Times New Roman" w:hAnsi="Times New Roman"/>
                          <w:color w:val="00B050"/>
                          <w:sz w:val="20"/>
                          <w:lang w:val="en-GB"/>
                        </w:rPr>
                      </w:rPrChange>
                    </w:rPr>
                    <w:t>10.24</w:t>
                  </w:r>
                </w:p>
              </w:tc>
              <w:tc>
                <w:tcPr>
                  <w:tcW w:w="141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color w:val="00B050"/>
                      <w:lang w:val="en-US" w:eastAsia="zh-CN"/>
                      <w:rPrChange w:id="551" w:author="Huawei" w:date="2021-11-03T21:02:00Z">
                        <w:rPr>
                          <w:rFonts w:cs="Arial"/>
                          <w:color w:val="00B050"/>
                          <w:lang w:eastAsia="zh-CN"/>
                        </w:rPr>
                      </w:rPrChange>
                    </w:rPr>
                  </w:pPr>
                  <w:r w:rsidRPr="00C243DE">
                    <w:rPr>
                      <w:rFonts w:cs="Arial"/>
                      <w:color w:val="00B050"/>
                      <w:lang w:val="en-US" w:eastAsia="zh-CN"/>
                      <w:rPrChange w:id="552" w:author="Huawei" w:date="2021-11-03T21:02:00Z">
                        <w:rPr>
                          <w:rFonts w:ascii="Times New Roman" w:hAnsi="Times New Roman" w:cs="Arial"/>
                          <w:color w:val="00B050"/>
                          <w:sz w:val="20"/>
                          <w:lang w:val="en-GB" w:eastAsia="zh-CN"/>
                        </w:rPr>
                      </w:rPrChange>
                    </w:rPr>
                    <w:t>235.52</w:t>
                  </w:r>
                  <w:r w:rsidRPr="00C243DE">
                    <w:rPr>
                      <w:color w:val="00B050"/>
                      <w:lang w:val="en-US"/>
                      <w:rPrChange w:id="553" w:author="Huawei" w:date="2021-11-03T21:02:00Z">
                        <w:rPr>
                          <w:rFonts w:ascii="Times New Roman" w:hAnsi="Times New Roman"/>
                          <w:color w:val="00B050"/>
                          <w:sz w:val="20"/>
                          <w:lang w:val="en-GB"/>
                        </w:rPr>
                      </w:rPrChange>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54" w:author="Huawei" w:date="2021-11-03T21:02:00Z">
                        <w:rPr>
                          <w:color w:val="00B050"/>
                        </w:rPr>
                      </w:rPrChange>
                    </w:rPr>
                  </w:pPr>
                  <w:r w:rsidRPr="00C243DE">
                    <w:rPr>
                      <w:color w:val="00B050"/>
                      <w:lang w:val="en-US"/>
                      <w:rPrChange w:id="555" w:author="Huawei" w:date="2021-11-03T21:02:00Z">
                        <w:rPr>
                          <w:rFonts w:ascii="Times New Roman" w:hAnsi="Times New Roman"/>
                          <w:color w:val="00B050"/>
                          <w:sz w:val="20"/>
                          <w:lang w:val="en-GB"/>
                        </w:rPr>
                      </w:rPrChange>
                    </w:rPr>
                    <w:t>10.24 (1)</w:t>
                  </w:r>
                </w:p>
              </w:tc>
              <w:tc>
                <w:tcPr>
                  <w:tcW w:w="141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556" w:author="Huawei" w:date="2021-11-03T21:02:00Z">
                        <w:rPr>
                          <w:color w:val="00B050"/>
                        </w:rPr>
                      </w:rPrChange>
                    </w:rPr>
                  </w:pPr>
                  <w:r w:rsidRPr="00C243DE">
                    <w:rPr>
                      <w:color w:val="00B050"/>
                      <w:lang w:val="en-US"/>
                      <w:rPrChange w:id="557" w:author="Huawei" w:date="2021-11-03T21:02:00Z">
                        <w:rPr>
                          <w:rFonts w:ascii="Times New Roman" w:hAnsi="Times New Roman"/>
                          <w:color w:val="00B050"/>
                          <w:sz w:val="20"/>
                          <w:lang w:val="en-GB"/>
                        </w:rPr>
                      </w:rPrChange>
                    </w:rPr>
                    <w:t>20.48 (2)</w:t>
                  </w:r>
                </w:p>
              </w:tc>
            </w:tr>
          </w:tbl>
          <w:p w:rsidR="00351D8E" w:rsidRDefault="00351D8E">
            <w:pPr>
              <w:jc w:val="both"/>
              <w:rPr>
                <w:lang w:eastAsia="zh-CN"/>
              </w:rPr>
            </w:pPr>
          </w:p>
          <w:p w:rsidR="00351D8E" w:rsidRPr="0069135B" w:rsidRDefault="00C243DE">
            <w:pPr>
              <w:pStyle w:val="TH"/>
              <w:rPr>
                <w:rFonts w:asciiTheme="minorHAnsi" w:hAnsiTheme="minorHAnsi" w:cstheme="minorHAnsi"/>
                <w:color w:val="000000" w:themeColor="text1"/>
                <w:lang w:val="en-US"/>
                <w:rPrChange w:id="558"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559" w:author="Huawei" w:date="2021-11-03T21:02:00Z">
                  <w:rPr>
                    <w:rFonts w:asciiTheme="minorHAnsi" w:hAnsiTheme="minorHAnsi" w:cstheme="minorHAnsi"/>
                    <w:b w:val="0"/>
                    <w:lang w:val="en-GB"/>
                  </w:rPr>
                </w:rPrChange>
              </w:rPr>
              <w:t>Table 4.2.2.x3-x2: T</w:t>
            </w:r>
            <w:r w:rsidRPr="00C243DE">
              <w:rPr>
                <w:rFonts w:asciiTheme="minorHAnsi" w:hAnsiTheme="minorHAnsi" w:cstheme="minorHAnsi"/>
                <w:vertAlign w:val="subscript"/>
                <w:lang w:val="en-US"/>
                <w:rPrChange w:id="560" w:author="Huawei" w:date="2021-11-03T21:02:00Z">
                  <w:rPr>
                    <w:rFonts w:asciiTheme="minorHAnsi" w:hAnsiTheme="minorHAnsi" w:cstheme="minorHAnsi"/>
                    <w:b w:val="0"/>
                    <w:vertAlign w:val="subscript"/>
                    <w:lang w:val="en-GB"/>
                  </w:rPr>
                </w:rPrChange>
              </w:rPr>
              <w:t>detect,NR_Inter,</w:t>
            </w:r>
            <w:r w:rsidRPr="00C243DE">
              <w:rPr>
                <w:rFonts w:asciiTheme="minorHAnsi" w:hAnsiTheme="minorHAnsi" w:cstheme="minorHAnsi"/>
                <w:lang w:val="en-US"/>
                <w:rPrChange w:id="561" w:author="Huawei" w:date="2021-11-03T21:02:00Z">
                  <w:rPr>
                    <w:rFonts w:asciiTheme="minorHAnsi" w:hAnsiTheme="minorHAnsi" w:cstheme="minorHAnsi"/>
                    <w:b w:val="0"/>
                    <w:lang w:val="en-GB"/>
                  </w:rPr>
                </w:rPrChange>
              </w:rPr>
              <w:t xml:space="preserve"> T</w:t>
            </w:r>
            <w:r w:rsidRPr="00C243DE">
              <w:rPr>
                <w:rFonts w:asciiTheme="minorHAnsi" w:hAnsiTheme="minorHAnsi" w:cstheme="minorHAnsi"/>
                <w:vertAlign w:val="subscript"/>
                <w:lang w:val="en-US"/>
                <w:rPrChange w:id="562" w:author="Huawei" w:date="2021-11-03T21:02:00Z">
                  <w:rPr>
                    <w:rFonts w:asciiTheme="minorHAnsi" w:hAnsiTheme="minorHAnsi" w:cstheme="minorHAnsi"/>
                    <w:b w:val="0"/>
                    <w:vertAlign w:val="subscript"/>
                    <w:lang w:val="en-GB"/>
                  </w:rPr>
                </w:rPrChange>
              </w:rPr>
              <w:t>measure,NR_Inter</w:t>
            </w:r>
            <w:r w:rsidRPr="00C243DE">
              <w:rPr>
                <w:rFonts w:asciiTheme="minorHAnsi" w:hAnsiTheme="minorHAnsi" w:cstheme="minorHAnsi"/>
                <w:lang w:val="en-US"/>
                <w:rPrChange w:id="563" w:author="Huawei" w:date="2021-11-03T21:02:00Z">
                  <w:rPr>
                    <w:rFonts w:asciiTheme="minorHAnsi" w:hAnsiTheme="minorHAnsi" w:cstheme="minorHAnsi"/>
                    <w:b w:val="0"/>
                    <w:lang w:val="en-GB"/>
                  </w:rPr>
                </w:rPrChange>
              </w:rPr>
              <w:t xml:space="preserve"> and T</w:t>
            </w:r>
            <w:r w:rsidRPr="00C243DE">
              <w:rPr>
                <w:rFonts w:asciiTheme="minorHAnsi" w:hAnsiTheme="minorHAnsi" w:cstheme="minorHAnsi"/>
                <w:vertAlign w:val="subscript"/>
                <w:lang w:val="en-US"/>
                <w:rPrChange w:id="564" w:author="Huawei" w:date="2021-11-03T21:02:00Z">
                  <w:rPr>
                    <w:rFonts w:asciiTheme="minorHAnsi" w:hAnsiTheme="minorHAnsi" w:cstheme="minorHAnsi"/>
                    <w:b w:val="0"/>
                    <w:vertAlign w:val="subscript"/>
                    <w:lang w:val="en-GB"/>
                  </w:rPr>
                </w:rPrChange>
              </w:rPr>
              <w:t xml:space="preserve">evaluate,NR_Inter </w:t>
            </w:r>
            <w:r w:rsidRPr="00C243DE">
              <w:rPr>
                <w:rFonts w:asciiTheme="minorHAnsi" w:hAnsiTheme="minorHAnsi" w:cstheme="minorHAnsi"/>
                <w:color w:val="000000" w:themeColor="text1"/>
                <w:lang w:val="en-US"/>
                <w:rPrChange w:id="565" w:author="Huawei" w:date="2021-11-03T21:02:00Z">
                  <w:rPr>
                    <w:rFonts w:asciiTheme="minorHAnsi" w:hAnsiTheme="minorHAnsi" w:cstheme="minorHAnsi"/>
                    <w:b w:val="0"/>
                    <w:color w:val="000000" w:themeColor="text1"/>
                    <w:lang w:val="en-GB"/>
                  </w:rPr>
                </w:rPrChange>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7"/>
              <w:gridCol w:w="1258"/>
              <w:gridCol w:w="1167"/>
              <w:gridCol w:w="1307"/>
              <w:gridCol w:w="1294"/>
            </w:tblGrid>
            <w:tr w:rsidR="00351D8E">
              <w:trPr>
                <w:cantSplit/>
                <w:trHeight w:val="1277"/>
                <w:jc w:val="center"/>
              </w:trPr>
              <w:tc>
                <w:tcPr>
                  <w:tcW w:w="791" w:type="pct"/>
                  <w:tcBorders>
                    <w:top w:val="single" w:sz="4" w:space="0" w:color="auto"/>
                    <w:left w:val="single" w:sz="4" w:space="0" w:color="auto"/>
                    <w:right w:val="single" w:sz="4" w:space="0" w:color="auto"/>
                  </w:tcBorders>
                </w:tcPr>
                <w:p w:rsidR="00351D8E" w:rsidRPr="0069135B" w:rsidRDefault="00C243DE">
                  <w:pPr>
                    <w:pStyle w:val="TAH"/>
                    <w:rPr>
                      <w:rFonts w:cs="v4.2.0"/>
                      <w:b w:val="0"/>
                      <w:color w:val="00B050"/>
                      <w:lang w:val="en-US"/>
                      <w:rPrChange w:id="566" w:author="Huawei" w:date="2021-11-03T21:02:00Z">
                        <w:rPr>
                          <w:rFonts w:cs="v4.2.0"/>
                          <w:b w:val="0"/>
                          <w:color w:val="00B050"/>
                        </w:rPr>
                      </w:rPrChange>
                    </w:rPr>
                  </w:pPr>
                  <w:r w:rsidRPr="00C243DE">
                    <w:rPr>
                      <w:rFonts w:cs="v4.2.0"/>
                      <w:b w:val="0"/>
                      <w:color w:val="00B050"/>
                      <w:lang w:val="en-US"/>
                      <w:rPrChange w:id="567" w:author="Huawei" w:date="2021-11-03T21:02:00Z">
                        <w:rPr>
                          <w:rFonts w:ascii="Times New Roman" w:hAnsi="Times New Roman" w:cs="v4.2.0"/>
                          <w:b w:val="0"/>
                          <w:color w:val="00B050"/>
                          <w:sz w:val="20"/>
                          <w:lang w:val="en-GB"/>
                        </w:rPr>
                      </w:rPrChange>
                    </w:rPr>
                    <w:t>eDRX_IDLE cycle length [s]</w:t>
                  </w:r>
                </w:p>
              </w:tc>
              <w:tc>
                <w:tcPr>
                  <w:tcW w:w="495" w:type="pct"/>
                  <w:tcBorders>
                    <w:top w:val="single" w:sz="4" w:space="0" w:color="auto"/>
                    <w:left w:val="single" w:sz="4" w:space="0" w:color="auto"/>
                    <w:right w:val="single" w:sz="4" w:space="0" w:color="auto"/>
                  </w:tcBorders>
                </w:tcPr>
                <w:p w:rsidR="00351D8E" w:rsidRDefault="0029473A">
                  <w:pPr>
                    <w:pStyle w:val="TAH"/>
                    <w:rPr>
                      <w:b w:val="0"/>
                    </w:rPr>
                  </w:pPr>
                  <w:r>
                    <w:rPr>
                      <w:b w:val="0"/>
                    </w:rPr>
                    <w:t>DRX cycle length [s]</w:t>
                  </w:r>
                </w:p>
              </w:tc>
              <w:tc>
                <w:tcPr>
                  <w:tcW w:w="968" w:type="pct"/>
                  <w:tcBorders>
                    <w:top w:val="single" w:sz="4" w:space="0" w:color="auto"/>
                    <w:left w:val="single" w:sz="4" w:space="0" w:color="auto"/>
                    <w:right w:val="single" w:sz="4" w:space="0" w:color="auto"/>
                  </w:tcBorders>
                </w:tcPr>
                <w:p w:rsidR="00351D8E" w:rsidRPr="0069135B" w:rsidRDefault="00C243DE">
                  <w:pPr>
                    <w:pStyle w:val="TAH"/>
                    <w:rPr>
                      <w:b w:val="0"/>
                      <w:color w:val="C45911" w:themeColor="accent2" w:themeShade="BF"/>
                      <w:lang w:val="en-US"/>
                      <w:rPrChange w:id="568" w:author="Huawei" w:date="2021-11-03T21:02:00Z">
                        <w:rPr>
                          <w:b w:val="0"/>
                          <w:color w:val="C45911" w:themeColor="accent2" w:themeShade="BF"/>
                        </w:rPr>
                      </w:rPrChange>
                    </w:rPr>
                  </w:pPr>
                  <w:r w:rsidRPr="00C243DE">
                    <w:rPr>
                      <w:rFonts w:cs="v4.2.0"/>
                      <w:b w:val="0"/>
                      <w:color w:val="C45911" w:themeColor="accent2" w:themeShade="BF"/>
                      <w:lang w:val="en-US"/>
                      <w:rPrChange w:id="569" w:author="Huawei" w:date="2021-11-03T21:02:00Z">
                        <w:rPr>
                          <w:rFonts w:ascii="Times New Roman" w:hAnsi="Times New Roman" w:cs="v4.2.0"/>
                          <w:b w:val="0"/>
                          <w:color w:val="C45911" w:themeColor="accent2" w:themeShade="BF"/>
                          <w:sz w:val="20"/>
                          <w:lang w:val="en-GB"/>
                        </w:rPr>
                      </w:rPrChange>
                    </w:rPr>
                    <w:t>PTW length [s]</w:t>
                  </w:r>
                  <w:r w:rsidRPr="00C243DE">
                    <w:rPr>
                      <w:rFonts w:cs="v4.2.0"/>
                      <w:b w:val="0"/>
                      <w:color w:val="C45911" w:themeColor="accent2" w:themeShade="BF"/>
                      <w:lang w:val="en-US" w:eastAsia="zh-CN"/>
                      <w:rPrChange w:id="570" w:author="Huawei" w:date="2021-11-03T21:02:00Z">
                        <w:rPr>
                          <w:rFonts w:ascii="Times New Roman" w:hAnsi="Times New Roman" w:cs="v4.2.0"/>
                          <w:b w:val="0"/>
                          <w:color w:val="C45911" w:themeColor="accent2" w:themeShade="BF"/>
                          <w:sz w:val="20"/>
                          <w:lang w:val="en-GB" w:eastAsia="zh-CN"/>
                        </w:rPr>
                      </w:rPrChange>
                    </w:rPr>
                    <w:t xml:space="preserve"> </w:t>
                  </w:r>
                  <w:r w:rsidRPr="00C243DE">
                    <w:rPr>
                      <w:rFonts w:cs="v4.2.0"/>
                      <w:b w:val="0"/>
                      <w:color w:val="C45911" w:themeColor="accent2" w:themeShade="BF"/>
                      <w:lang w:val="en-US" w:eastAsia="zh-CN"/>
                      <w:rPrChange w:id="571" w:author="Huawei" w:date="2021-11-03T21:02:00Z">
                        <w:rPr>
                          <w:rFonts w:ascii="Times New Roman" w:hAnsi="Times New Roman" w:cs="v4.2.0"/>
                          <w:b w:val="0"/>
                          <w:color w:val="C45911" w:themeColor="accent2" w:themeShade="BF"/>
                          <w:sz w:val="20"/>
                          <w:lang w:val="en-GB" w:eastAsia="zh-CN"/>
                        </w:rPr>
                      </w:rPrChange>
                    </w:rPr>
                    <w:br/>
                  </w:r>
                  <w:r w:rsidRPr="00C243DE">
                    <w:rPr>
                      <w:rFonts w:cs="v4.2.0"/>
                      <w:b w:val="0"/>
                      <w:color w:val="00B050"/>
                      <w:lang w:val="en-US" w:eastAsia="zh-CN"/>
                      <w:rPrChange w:id="572" w:author="Huawei" w:date="2021-11-03T21:02:00Z">
                        <w:rPr>
                          <w:rFonts w:ascii="Times New Roman" w:hAnsi="Times New Roman" w:cs="v4.2.0"/>
                          <w:b w:val="0"/>
                          <w:color w:val="00B050"/>
                          <w:sz w:val="20"/>
                          <w:lang w:val="en-GB" w:eastAsia="zh-CN"/>
                        </w:rPr>
                      </w:rPrChange>
                    </w:rPr>
                    <w:t>(</w:t>
                  </w:r>
                  <w:r w:rsidRPr="00C243DE">
                    <w:rPr>
                      <w:b w:val="0"/>
                      <w:color w:val="00B050"/>
                      <w:lang w:val="en-US"/>
                      <w:rPrChange w:id="573" w:author="Huawei" w:date="2021-11-03T21:02:00Z">
                        <w:rPr>
                          <w:rFonts w:ascii="Times New Roman" w:hAnsi="Times New Roman"/>
                          <w:b w:val="0"/>
                          <w:color w:val="00B050"/>
                          <w:sz w:val="20"/>
                          <w:lang w:val="en-GB"/>
                        </w:rPr>
                      </w:rPrChange>
                    </w:rPr>
                    <w:t>number of DRX cycles</w:t>
                  </w:r>
                  <w:r w:rsidRPr="00C243DE">
                    <w:rPr>
                      <w:rFonts w:cs="v4.2.0"/>
                      <w:b w:val="0"/>
                      <w:color w:val="00B050"/>
                      <w:lang w:val="en-US" w:eastAsia="zh-CN"/>
                      <w:rPrChange w:id="574" w:author="Huawei" w:date="2021-11-03T21:02:00Z">
                        <w:rPr>
                          <w:rFonts w:ascii="Times New Roman" w:hAnsi="Times New Roman" w:cs="v4.2.0"/>
                          <w:b w:val="0"/>
                          <w:color w:val="00B050"/>
                          <w:sz w:val="20"/>
                          <w:lang w:val="en-GB" w:eastAsia="zh-CN"/>
                        </w:rPr>
                      </w:rPrChange>
                    </w:rPr>
                    <w:t>)</w:t>
                  </w:r>
                </w:p>
              </w:tc>
              <w:tc>
                <w:tcPr>
                  <w:tcW w:w="869" w:type="pct"/>
                  <w:tcBorders>
                    <w:top w:val="single" w:sz="4" w:space="0" w:color="auto"/>
                    <w:left w:val="single" w:sz="4" w:space="0" w:color="auto"/>
                    <w:right w:val="single" w:sz="4" w:space="0" w:color="auto"/>
                  </w:tcBorders>
                </w:tcPr>
                <w:p w:rsidR="00351D8E" w:rsidRPr="0069135B" w:rsidRDefault="00C243DE">
                  <w:pPr>
                    <w:pStyle w:val="TAH"/>
                    <w:rPr>
                      <w:b w:val="0"/>
                      <w:lang w:val="en-US"/>
                      <w:rPrChange w:id="575" w:author="Huawei" w:date="2021-11-03T21:02:00Z">
                        <w:rPr>
                          <w:b w:val="0"/>
                        </w:rPr>
                      </w:rPrChange>
                    </w:rPr>
                  </w:pPr>
                  <w:r w:rsidRPr="00C243DE">
                    <w:rPr>
                      <w:b w:val="0"/>
                      <w:lang w:val="en-US"/>
                      <w:rPrChange w:id="576" w:author="Huawei" w:date="2021-11-03T21:02:00Z">
                        <w:rPr>
                          <w:rFonts w:ascii="Times New Roman" w:hAnsi="Times New Roman"/>
                          <w:b w:val="0"/>
                          <w:sz w:val="20"/>
                          <w:lang w:val="en-GB"/>
                        </w:rPr>
                      </w:rPrChange>
                    </w:rPr>
                    <w:t>T</w:t>
                  </w:r>
                  <w:r w:rsidRPr="00C243DE">
                    <w:rPr>
                      <w:b w:val="0"/>
                      <w:vertAlign w:val="subscript"/>
                      <w:lang w:val="en-US"/>
                      <w:rPrChange w:id="577"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578" w:author="Huawei" w:date="2021-11-03T21:02:00Z">
                        <w:rPr>
                          <w:rFonts w:ascii="Times New Roman" w:hAnsi="Times New Roman" w:cs="v4.2.0"/>
                          <w:b w:val="0"/>
                          <w:sz w:val="20"/>
                          <w:vertAlign w:val="subscript"/>
                          <w:lang w:val="en-GB"/>
                        </w:rPr>
                      </w:rPrChange>
                    </w:rPr>
                    <w:t>Inter</w:t>
                  </w:r>
                  <w:r w:rsidRPr="00C243DE">
                    <w:rPr>
                      <w:b w:val="0"/>
                      <w:lang w:val="en-US"/>
                      <w:rPrChange w:id="579" w:author="Huawei" w:date="2021-11-03T21:02:00Z">
                        <w:rPr>
                          <w:rFonts w:ascii="Times New Roman" w:hAnsi="Times New Roman"/>
                          <w:b w:val="0"/>
                          <w:sz w:val="20"/>
                          <w:lang w:val="en-GB"/>
                        </w:rPr>
                      </w:rPrChange>
                    </w:rPr>
                    <w:t xml:space="preserve"> [s] (number of DRX cycles)</w:t>
                  </w:r>
                </w:p>
              </w:tc>
              <w:tc>
                <w:tcPr>
                  <w:tcW w:w="892" w:type="pct"/>
                  <w:tcBorders>
                    <w:top w:val="single" w:sz="4" w:space="0" w:color="auto"/>
                    <w:left w:val="single" w:sz="4" w:space="0" w:color="auto"/>
                    <w:right w:val="single" w:sz="4" w:space="0" w:color="auto"/>
                  </w:tcBorders>
                </w:tcPr>
                <w:p w:rsidR="00351D8E" w:rsidRPr="0069135B" w:rsidRDefault="00C243DE">
                  <w:pPr>
                    <w:pStyle w:val="TAH"/>
                    <w:rPr>
                      <w:b w:val="0"/>
                      <w:lang w:val="en-US"/>
                      <w:rPrChange w:id="580" w:author="Huawei" w:date="2021-11-03T21:02:00Z">
                        <w:rPr>
                          <w:b w:val="0"/>
                        </w:rPr>
                      </w:rPrChange>
                    </w:rPr>
                  </w:pPr>
                  <w:r w:rsidRPr="00C243DE">
                    <w:rPr>
                      <w:b w:val="0"/>
                      <w:lang w:val="en-US"/>
                      <w:rPrChange w:id="581" w:author="Huawei" w:date="2021-11-03T21:02:00Z">
                        <w:rPr>
                          <w:rFonts w:ascii="Times New Roman" w:hAnsi="Times New Roman"/>
                          <w:b w:val="0"/>
                          <w:sz w:val="20"/>
                          <w:lang w:val="en-GB"/>
                        </w:rPr>
                      </w:rPrChange>
                    </w:rPr>
                    <w:t>T</w:t>
                  </w:r>
                  <w:r w:rsidRPr="00C243DE">
                    <w:rPr>
                      <w:b w:val="0"/>
                      <w:vertAlign w:val="subscript"/>
                      <w:lang w:val="en-US"/>
                      <w:rPrChange w:id="582"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583" w:author="Huawei" w:date="2021-11-03T21:02:00Z">
                        <w:rPr>
                          <w:rFonts w:ascii="Times New Roman" w:hAnsi="Times New Roman" w:cs="v4.2.0"/>
                          <w:b w:val="0"/>
                          <w:sz w:val="20"/>
                          <w:vertAlign w:val="subscript"/>
                          <w:lang w:val="en-GB"/>
                        </w:rPr>
                      </w:rPrChange>
                    </w:rPr>
                    <w:t>Inter</w:t>
                  </w:r>
                  <w:r w:rsidRPr="00C243DE">
                    <w:rPr>
                      <w:b w:val="0"/>
                      <w:lang w:val="en-US"/>
                      <w:rPrChange w:id="584" w:author="Huawei" w:date="2021-11-03T21:02:00Z">
                        <w:rPr>
                          <w:rFonts w:ascii="Times New Roman" w:hAnsi="Times New Roman"/>
                          <w:b w:val="0"/>
                          <w:sz w:val="20"/>
                          <w:lang w:val="en-GB"/>
                        </w:rPr>
                      </w:rPrChange>
                    </w:rPr>
                    <w:t xml:space="preserve"> [s] (number of DRX cycles)</w:t>
                  </w:r>
                </w:p>
              </w:tc>
              <w:tc>
                <w:tcPr>
                  <w:tcW w:w="985" w:type="pct"/>
                  <w:tcBorders>
                    <w:top w:val="single" w:sz="4" w:space="0" w:color="auto"/>
                    <w:left w:val="single" w:sz="4" w:space="0" w:color="auto"/>
                    <w:right w:val="single" w:sz="4" w:space="0" w:color="auto"/>
                  </w:tcBorders>
                </w:tcPr>
                <w:p w:rsidR="00351D8E" w:rsidRPr="0069135B" w:rsidRDefault="00C243DE">
                  <w:pPr>
                    <w:pStyle w:val="TAH"/>
                    <w:rPr>
                      <w:b w:val="0"/>
                      <w:lang w:val="en-US"/>
                      <w:rPrChange w:id="585" w:author="Huawei" w:date="2021-11-03T21:02:00Z">
                        <w:rPr>
                          <w:b w:val="0"/>
                        </w:rPr>
                      </w:rPrChange>
                    </w:rPr>
                  </w:pPr>
                  <w:r w:rsidRPr="00C243DE">
                    <w:rPr>
                      <w:b w:val="0"/>
                      <w:lang w:val="en-US"/>
                      <w:rPrChange w:id="586" w:author="Huawei" w:date="2021-11-03T21:02:00Z">
                        <w:rPr>
                          <w:rFonts w:ascii="Times New Roman" w:hAnsi="Times New Roman"/>
                          <w:b w:val="0"/>
                          <w:sz w:val="20"/>
                          <w:lang w:val="en-GB"/>
                        </w:rPr>
                      </w:rPrChange>
                    </w:rPr>
                    <w:t>T</w:t>
                  </w:r>
                  <w:r w:rsidRPr="00C243DE">
                    <w:rPr>
                      <w:b w:val="0"/>
                      <w:vertAlign w:val="subscript"/>
                      <w:lang w:val="en-US"/>
                      <w:rPrChange w:id="587"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588" w:author="Huawei" w:date="2021-11-03T21:02:00Z">
                        <w:rPr>
                          <w:rFonts w:ascii="Times New Roman" w:hAnsi="Times New Roman" w:cs="v4.2.0"/>
                          <w:b w:val="0"/>
                          <w:sz w:val="20"/>
                          <w:vertAlign w:val="subscript"/>
                          <w:lang w:val="en-GB"/>
                        </w:rPr>
                      </w:rPrChange>
                    </w:rPr>
                    <w:t>Inter</w:t>
                  </w:r>
                  <w:r w:rsidRPr="00C243DE">
                    <w:rPr>
                      <w:rFonts w:cs="Arial"/>
                      <w:b w:val="0"/>
                      <w:lang w:val="en-US"/>
                      <w:rPrChange w:id="589" w:author="Huawei" w:date="2021-11-03T21:02:00Z">
                        <w:rPr>
                          <w:rFonts w:ascii="Times New Roman" w:hAnsi="Times New Roman" w:cs="Arial"/>
                          <w:b w:val="0"/>
                          <w:sz w:val="20"/>
                          <w:lang w:val="en-GB"/>
                        </w:rPr>
                      </w:rPrChange>
                    </w:rPr>
                    <w:t xml:space="preserve"> </w:t>
                  </w:r>
                  <w:r w:rsidRPr="00C243DE">
                    <w:rPr>
                      <w:b w:val="0"/>
                      <w:lang w:val="en-US"/>
                      <w:rPrChange w:id="590" w:author="Huawei" w:date="2021-11-03T21:02:00Z">
                        <w:rPr>
                          <w:rFonts w:ascii="Times New Roman" w:hAnsi="Times New Roman"/>
                          <w:b w:val="0"/>
                          <w:sz w:val="20"/>
                          <w:lang w:val="en-GB"/>
                        </w:rPr>
                      </w:rPrChange>
                    </w:rPr>
                    <w:t>[s] (number of DRX cycles)</w:t>
                  </w:r>
                </w:p>
              </w:tc>
            </w:tr>
            <w:tr w:rsidR="00351D8E">
              <w:trPr>
                <w:cantSplit/>
                <w:jc w:val="center"/>
              </w:trPr>
              <w:tc>
                <w:tcPr>
                  <w:tcW w:w="791" w:type="pct"/>
                  <w:vMerge w:val="restart"/>
                  <w:tcBorders>
                    <w:top w:val="single" w:sz="4" w:space="0" w:color="auto"/>
                    <w:left w:val="single" w:sz="4" w:space="0" w:color="auto"/>
                    <w:right w:val="single" w:sz="4" w:space="0" w:color="auto"/>
                  </w:tcBorders>
                </w:tcPr>
                <w:p w:rsidR="00351D8E" w:rsidRPr="0069135B" w:rsidRDefault="00C243DE">
                  <w:pPr>
                    <w:pStyle w:val="TAC"/>
                    <w:rPr>
                      <w:color w:val="00B050"/>
                      <w:lang w:val="en-US"/>
                      <w:rPrChange w:id="591" w:author="Huawei" w:date="2021-11-03T21:02:00Z">
                        <w:rPr>
                          <w:color w:val="00B050"/>
                        </w:rPr>
                      </w:rPrChange>
                    </w:rPr>
                  </w:pPr>
                  <w:r w:rsidRPr="00C243DE">
                    <w:rPr>
                      <w:rFonts w:cs="Arial"/>
                      <w:color w:val="00B050"/>
                      <w:szCs w:val="18"/>
                      <w:lang w:val="en-US"/>
                      <w:rPrChange w:id="592"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593"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594"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595"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596"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597" w:author="Huawei" w:date="2021-11-03T21:02:00Z">
                        <w:rPr>
                          <w:rFonts w:ascii="Times New Roman" w:hAnsi="Times New Roman"/>
                          <w:bCs/>
                          <w:color w:val="00B050"/>
                          <w:sz w:val="20"/>
                          <w:szCs w:val="18"/>
                          <w:lang w:val="en-GB" w:eastAsia="ja-JP"/>
                        </w:rPr>
                      </w:rPrChange>
                    </w:rPr>
                    <w:t>10485.76</w:t>
                  </w: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lang w:eastAsia="zh-CN"/>
                    </w:rPr>
                  </w:pPr>
                  <w:r>
                    <w:rPr>
                      <w:rFonts w:cs="Arial"/>
                      <w:snapToGrid w:val="0"/>
                      <w:color w:val="00B050"/>
                      <w:szCs w:val="18"/>
                    </w:rPr>
                    <w:t>≥</w:t>
                  </w:r>
                  <w:r>
                    <w:rPr>
                      <w:rFonts w:cs="Arial"/>
                      <w:snapToGrid w:val="0"/>
                      <w:color w:val="ED7D31" w:themeColor="accent2"/>
                      <w:szCs w:val="18"/>
                    </w:rPr>
                    <w:t xml:space="preserve"> </w:t>
                  </w:r>
                  <w:r>
                    <w:rPr>
                      <w:rFonts w:cs="Arial"/>
                      <w:snapToGrid w:val="0"/>
                      <w:color w:val="000000" w:themeColor="text1"/>
                      <w:szCs w:val="18"/>
                    </w:rPr>
                    <w:t>1</w:t>
                  </w:r>
                  <w:r>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Pr>
                      <w:rFonts w:cs="Arial" w:hint="eastAsia"/>
                      <w:snapToGrid w:val="0"/>
                      <w:color w:val="00B050"/>
                      <w:szCs w:val="18"/>
                      <w:lang w:eastAsia="zh-CN"/>
                    </w:rPr>
                    <w:t>(</w:t>
                  </w:r>
                  <w:r>
                    <w:rPr>
                      <w:rFonts w:cs="Arial"/>
                      <w:color w:val="00B050"/>
                      <w:szCs w:val="18"/>
                      <w:lang w:eastAsia="zh-CN"/>
                    </w:rPr>
                    <w:t>4</w:t>
                  </w:r>
                  <w:r>
                    <w:rPr>
                      <w:rFonts w:cs="Arial" w:hint="eastAsia"/>
                      <w:snapToGrid w:val="0"/>
                      <w:color w:val="00B050"/>
                      <w:szCs w:val="18"/>
                      <w:lang w:eastAsia="zh-CN"/>
                    </w:rPr>
                    <w:t>)</w:t>
                  </w:r>
                  <w:r>
                    <w:rPr>
                      <w:rFonts w:cs="Arial"/>
                      <w:snapToGrid w:val="0"/>
                      <w:color w:val="00B050"/>
                      <w:szCs w:val="18"/>
                      <w:lang w:eastAsia="zh-CN"/>
                    </w:rPr>
                    <w:t xml:space="preserve"> </w:t>
                  </w:r>
                </w:p>
              </w:tc>
              <w:tc>
                <w:tcPr>
                  <w:tcW w:w="869"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Note 3</w:t>
                  </w:r>
                  <w:r>
                    <w:rPr>
                      <w:rFonts w:cs="Arial"/>
                      <w:snapToGrid w:val="0"/>
                      <w:color w:val="00B050"/>
                    </w:rPr>
                    <w:t xml:space="preserve"> </w:t>
                  </w:r>
                  <w:r>
                    <w:rPr>
                      <w:color w:val="00B050"/>
                    </w:rPr>
                    <w:t xml:space="preserve">(23 </w:t>
                  </w:r>
                  <w:r>
                    <w:rPr>
                      <w:rFonts w:cs="Arial"/>
                      <w:color w:val="00B050"/>
                      <w:lang w:eastAsia="zh-CN"/>
                    </w:rPr>
                    <w:t>x 1.5</w:t>
                  </w:r>
                  <w:r>
                    <w:rPr>
                      <w:color w:val="00B050"/>
                    </w:rPr>
                    <w:t>)</w:t>
                  </w: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color w:val="00B050"/>
                      <w:lang w:eastAsia="zh-CN"/>
                    </w:rPr>
                    <w:t>0.32 x 1.5</w:t>
                  </w:r>
                  <w:r>
                    <w:rPr>
                      <w:color w:val="00B050"/>
                    </w:rPr>
                    <w:t xml:space="preserve"> (1 </w:t>
                  </w:r>
                  <w:r>
                    <w:rPr>
                      <w:rFonts w:cs="Arial"/>
                      <w:color w:val="00B050"/>
                      <w:lang w:eastAsia="zh-CN"/>
                    </w:rPr>
                    <w:t>x 1.5</w:t>
                  </w:r>
                  <w:r>
                    <w:rPr>
                      <w:color w:val="00B050"/>
                    </w:rPr>
                    <w:t>)</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0.64</w:t>
                  </w:r>
                  <w:r>
                    <w:rPr>
                      <w:rFonts w:cs="Arial"/>
                      <w:color w:val="00B050"/>
                      <w:lang w:eastAsia="zh-CN"/>
                    </w:rPr>
                    <w:t xml:space="preserve"> x 1.5</w:t>
                  </w:r>
                  <w:r>
                    <w:rPr>
                      <w:rFonts w:cs="Arial"/>
                      <w:snapToGrid w:val="0"/>
                      <w:color w:val="00B050"/>
                    </w:rPr>
                    <w:t xml:space="preserve"> </w:t>
                  </w:r>
                  <w:r>
                    <w:rPr>
                      <w:color w:val="00B050"/>
                    </w:rPr>
                    <w:t xml:space="preserve">(2 </w:t>
                  </w:r>
                  <w:r>
                    <w:rPr>
                      <w:rFonts w:cs="Arial"/>
                      <w:color w:val="00B050"/>
                      <w:lang w:eastAsia="zh-CN"/>
                    </w:rPr>
                    <w:t>x 1.5</w:t>
                  </w:r>
                  <w:r>
                    <w:rPr>
                      <w:color w:val="00B050"/>
                    </w:rPr>
                    <w:t>)</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lang w:eastAsia="zh-CN"/>
                    </w:rPr>
                  </w:pP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1.28</w:t>
                  </w:r>
                  <w:r>
                    <w:rPr>
                      <w:rFonts w:cs="Arial"/>
                      <w:snapToGrid w:val="0"/>
                      <w:color w:val="000000" w:themeColor="text1"/>
                      <w:szCs w:val="18"/>
                      <w:lang w:eastAsia="zh-CN"/>
                    </w:rPr>
                    <w:t xml:space="preserve"> </w:t>
                  </w:r>
                  <w:r>
                    <w:rPr>
                      <w:rFonts w:cs="Arial" w:hint="eastAsia"/>
                      <w:snapToGrid w:val="0"/>
                      <w:color w:val="00B050"/>
                      <w:szCs w:val="18"/>
                      <w:lang w:eastAsia="zh-CN"/>
                    </w:rPr>
                    <w:t>(</w:t>
                  </w:r>
                  <w:r>
                    <w:rPr>
                      <w:rFonts w:cs="Arial"/>
                      <w:snapToGrid w:val="0"/>
                      <w:color w:val="00B050"/>
                      <w:szCs w:val="18"/>
                      <w:lang w:eastAsia="zh-CN"/>
                    </w:rPr>
                    <w:t>2</w:t>
                  </w:r>
                  <w:r>
                    <w:rPr>
                      <w:rFonts w:cs="Arial" w:hint="eastAsia"/>
                      <w:snapToGrid w:val="0"/>
                      <w:color w:val="00B050"/>
                      <w:szCs w:val="18"/>
                      <w:lang w:eastAsia="zh-CN"/>
                    </w:rPr>
                    <w:t>)</w:t>
                  </w:r>
                </w:p>
              </w:tc>
              <w:tc>
                <w:tcPr>
                  <w:tcW w:w="869" w:type="pct"/>
                  <w:tcBorders>
                    <w:top w:val="single" w:sz="4" w:space="0" w:color="auto"/>
                    <w:left w:val="single" w:sz="4" w:space="0" w:color="auto"/>
                    <w:bottom w:val="nil"/>
                    <w:right w:val="single" w:sz="4" w:space="0" w:color="auto"/>
                  </w:tcBorders>
                </w:tcPr>
                <w:p w:rsidR="00351D8E" w:rsidRDefault="0029473A">
                  <w:pPr>
                    <w:pStyle w:val="TAC"/>
                    <w:rPr>
                      <w:color w:val="00B050"/>
                    </w:rPr>
                  </w:pPr>
                  <w:r>
                    <w:rPr>
                      <w:color w:val="00B050"/>
                    </w:rPr>
                    <w:t>Note 3</w:t>
                  </w:r>
                  <w:r>
                    <w:rPr>
                      <w:rFonts w:cs="Arial"/>
                      <w:snapToGrid w:val="0"/>
                      <w:color w:val="00B050"/>
                    </w:rPr>
                    <w:t xml:space="preserve"> </w:t>
                  </w:r>
                  <w:r>
                    <w:rPr>
                      <w:color w:val="00B050"/>
                    </w:rPr>
                    <w:t>(23)</w:t>
                  </w: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0.64</w:t>
                  </w:r>
                  <w:r>
                    <w:rPr>
                      <w:rFonts w:cs="Arial"/>
                      <w:snapToGrid w:val="0"/>
                      <w:color w:val="00B050"/>
                    </w:rPr>
                    <w:t xml:space="preserve"> </w:t>
                  </w:r>
                  <w:r>
                    <w:rPr>
                      <w:color w:val="00B050"/>
                    </w:rPr>
                    <w:t>(1)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1.28</w:t>
                  </w:r>
                  <w:r>
                    <w:rPr>
                      <w:rFonts w:cs="Arial"/>
                      <w:snapToGrid w:val="0"/>
                      <w:color w:val="00B050"/>
                    </w:rPr>
                    <w:t xml:space="preserve"> </w:t>
                  </w:r>
                  <w:r>
                    <w:rPr>
                      <w:color w:val="00B050"/>
                    </w:rPr>
                    <w:t>(2)</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00B050"/>
                      <w:szCs w:val="18"/>
                    </w:rPr>
                    <w:t xml:space="preserve"> </w:t>
                  </w:r>
                  <w:r>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Pr>
                      <w:rFonts w:cs="Arial"/>
                      <w:snapToGrid w:val="0"/>
                      <w:color w:val="00B050"/>
                      <w:szCs w:val="18"/>
                      <w:lang w:eastAsia="zh-CN"/>
                    </w:rPr>
                    <w:t>(2)</w:t>
                  </w:r>
                </w:p>
              </w:tc>
              <w:tc>
                <w:tcPr>
                  <w:tcW w:w="869" w:type="pct"/>
                  <w:tcBorders>
                    <w:top w:val="nil"/>
                    <w:left w:val="single" w:sz="4" w:space="0" w:color="auto"/>
                    <w:bottom w:val="nil"/>
                    <w:right w:val="single" w:sz="4" w:space="0" w:color="auto"/>
                  </w:tcBorders>
                </w:tcPr>
                <w:p w:rsidR="00351D8E" w:rsidRDefault="00351D8E">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1.28 (1)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2.56 (2)</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Pr>
                      <w:rFonts w:cs="Arial"/>
                      <w:snapToGrid w:val="0"/>
                      <w:color w:val="00B050"/>
                      <w:szCs w:val="18"/>
                      <w:lang w:eastAsia="zh-CN"/>
                    </w:rPr>
                    <w:t>(2)</w:t>
                  </w:r>
                </w:p>
              </w:tc>
              <w:tc>
                <w:tcPr>
                  <w:tcW w:w="869" w:type="pct"/>
                  <w:tcBorders>
                    <w:top w:val="nil"/>
                    <w:left w:val="single" w:sz="4" w:space="0" w:color="auto"/>
                    <w:bottom w:val="single" w:sz="4" w:space="0" w:color="auto"/>
                    <w:right w:val="single" w:sz="4" w:space="0" w:color="auto"/>
                  </w:tcBorders>
                </w:tcPr>
                <w:p w:rsidR="00351D8E" w:rsidRDefault="00351D8E">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2.56 (1)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 (2)</w:t>
                  </w:r>
                </w:p>
              </w:tc>
            </w:tr>
            <w:tr w:rsidR="00351D8E">
              <w:trPr>
                <w:cantSplit/>
                <w:jc w:val="center"/>
              </w:trPr>
              <w:tc>
                <w:tcPr>
                  <w:tcW w:w="5000" w:type="pct"/>
                  <w:gridSpan w:val="6"/>
                  <w:tcBorders>
                    <w:left w:val="single" w:sz="4" w:space="0" w:color="auto"/>
                    <w:bottom w:val="single" w:sz="4" w:space="0" w:color="auto"/>
                    <w:right w:val="single" w:sz="4" w:space="0" w:color="auto"/>
                  </w:tcBorders>
                </w:tcPr>
                <w:p w:rsidR="00351D8E" w:rsidRPr="0069135B" w:rsidRDefault="00C243DE">
                  <w:pPr>
                    <w:pStyle w:val="TAN"/>
                    <w:rPr>
                      <w:rFonts w:cs="Arial"/>
                      <w:color w:val="00B050"/>
                      <w:lang w:val="en-US"/>
                      <w:rPrChange w:id="598" w:author="Huawei" w:date="2021-11-03T21:02:00Z">
                        <w:rPr>
                          <w:rFonts w:cs="Arial"/>
                          <w:color w:val="00B050"/>
                        </w:rPr>
                      </w:rPrChange>
                    </w:rPr>
                  </w:pPr>
                  <w:r w:rsidRPr="00C243DE">
                    <w:rPr>
                      <w:color w:val="00B050"/>
                      <w:lang w:val="en-US" w:eastAsia="zh-CN"/>
                      <w:rPrChange w:id="599" w:author="Huawei" w:date="2021-11-03T21:02:00Z">
                        <w:rPr>
                          <w:rFonts w:ascii="Times New Roman" w:hAnsi="Times New Roman"/>
                          <w:color w:val="00B050"/>
                          <w:sz w:val="20"/>
                          <w:lang w:val="en-GB" w:eastAsia="zh-CN"/>
                        </w:rPr>
                      </w:rPrChange>
                    </w:rPr>
                    <w:t xml:space="preserve">Note 1:     </w:t>
                  </w:r>
                  <w:r w:rsidRPr="00C243DE">
                    <w:rPr>
                      <w:rFonts w:cs="Arial"/>
                      <w:color w:val="00B050"/>
                      <w:lang w:val="en-US"/>
                      <w:rPrChange w:id="600" w:author="Huawei" w:date="2021-11-03T21:02:00Z">
                        <w:rPr>
                          <w:rFonts w:ascii="Times New Roman" w:hAnsi="Times New Roman" w:cs="Arial"/>
                          <w:color w:val="00B050"/>
                          <w:sz w:val="20"/>
                          <w:lang w:val="en-GB"/>
                        </w:rPr>
                      </w:rPrChange>
                    </w:rPr>
                    <w:t>The number of DRX cycles in this table is given for the DRX cycles within PTWs.</w:t>
                  </w:r>
                </w:p>
                <w:p w:rsidR="00351D8E" w:rsidRPr="0069135B" w:rsidRDefault="00C243DE">
                  <w:pPr>
                    <w:pStyle w:val="TAN"/>
                    <w:rPr>
                      <w:snapToGrid w:val="0"/>
                      <w:color w:val="00B050"/>
                      <w:lang w:val="en-US" w:eastAsia="zh-CN"/>
                      <w:rPrChange w:id="601" w:author="Huawei" w:date="2021-11-03T21:02:00Z">
                        <w:rPr>
                          <w:snapToGrid w:val="0"/>
                          <w:color w:val="00B050"/>
                          <w:lang w:eastAsia="zh-CN"/>
                        </w:rPr>
                      </w:rPrChange>
                    </w:rPr>
                  </w:pPr>
                  <w:r w:rsidRPr="00C243DE">
                    <w:rPr>
                      <w:color w:val="00B050"/>
                      <w:lang w:val="en-US" w:eastAsia="zh-CN"/>
                      <w:rPrChange w:id="602" w:author="Huawei" w:date="2021-11-03T21:02:00Z">
                        <w:rPr>
                          <w:rFonts w:ascii="Times New Roman" w:hAnsi="Times New Roman"/>
                          <w:color w:val="00B050"/>
                          <w:sz w:val="20"/>
                          <w:lang w:val="en-GB" w:eastAsia="zh-CN"/>
                        </w:rPr>
                      </w:rPrChange>
                    </w:rPr>
                    <w:t xml:space="preserve">Note 2:     </w:t>
                  </w:r>
                  <w:r w:rsidRPr="00C243DE">
                    <w:rPr>
                      <w:rFonts w:cs="Arial"/>
                      <w:color w:val="00B050"/>
                      <w:lang w:val="en-US"/>
                      <w:rPrChange w:id="603" w:author="Huawei" w:date="2021-11-03T21:02:00Z">
                        <w:rPr>
                          <w:rFonts w:ascii="Times New Roman" w:hAnsi="Times New Roman" w:cs="Arial"/>
                          <w:color w:val="00B050"/>
                          <w:sz w:val="20"/>
                          <w:lang w:val="en-GB"/>
                        </w:rPr>
                      </w:rPrChange>
                    </w:rPr>
                    <w:t>The eDRX_IDLE cycle lengths are as specified in Section 10.5.5.</w:t>
                  </w:r>
                  <w:r w:rsidRPr="00C243DE">
                    <w:rPr>
                      <w:rFonts w:cs="Arial"/>
                      <w:color w:val="0070C0"/>
                      <w:lang w:val="en-US"/>
                      <w:rPrChange w:id="604" w:author="Huawei" w:date="2021-11-03T21:02:00Z">
                        <w:rPr>
                          <w:rFonts w:ascii="Times New Roman" w:hAnsi="Times New Roman" w:cs="Arial"/>
                          <w:color w:val="0070C0"/>
                          <w:sz w:val="20"/>
                          <w:lang w:val="en-GB"/>
                        </w:rPr>
                      </w:rPrChange>
                    </w:rPr>
                    <w:t xml:space="preserve">xx </w:t>
                  </w:r>
                  <w:r w:rsidRPr="00C243DE">
                    <w:rPr>
                      <w:rFonts w:cs="Arial"/>
                      <w:color w:val="00B050"/>
                      <w:lang w:val="en-US"/>
                      <w:rPrChange w:id="605" w:author="Huawei" w:date="2021-11-03T21:02:00Z">
                        <w:rPr>
                          <w:rFonts w:ascii="Times New Roman" w:hAnsi="Times New Roman" w:cs="Arial"/>
                          <w:color w:val="00B050"/>
                          <w:sz w:val="20"/>
                          <w:lang w:val="en-GB"/>
                        </w:rPr>
                      </w:rPrChange>
                    </w:rPr>
                    <w:t xml:space="preserve">of TS 24.008 </w:t>
                  </w:r>
                  <w:r w:rsidR="00161F43">
                    <w:fldChar w:fldCharType="begin"/>
                  </w:r>
                  <w:r w:rsidR="00161F43" w:rsidRPr="00C01956">
                    <w:rPr>
                      <w:lang w:val="en-GB"/>
                      <w:rPrChange w:id="606" w:author="魏旭昇" w:date="2021-11-04T17:25:00Z">
                        <w:rPr/>
                      </w:rPrChange>
                    </w:rPr>
                    <w:instrText xml:space="preserve"> REF _Ref78876884 \r \h  \* MERGEFORMAT </w:instrText>
                  </w:r>
                  <w:r w:rsidR="00161F43">
                    <w:fldChar w:fldCharType="separate"/>
                  </w:r>
                  <w:r w:rsidRPr="00C243DE">
                    <w:rPr>
                      <w:rFonts w:cs="Arial"/>
                      <w:color w:val="00B050"/>
                      <w:lang w:val="en-US"/>
                      <w:rPrChange w:id="607" w:author="Huawei" w:date="2021-11-03T21:02:00Z">
                        <w:rPr>
                          <w:rFonts w:ascii="Times New Roman" w:hAnsi="Times New Roman" w:cs="Arial"/>
                          <w:color w:val="00B050"/>
                          <w:sz w:val="20"/>
                          <w:lang w:val="en-GB"/>
                        </w:rPr>
                      </w:rPrChange>
                    </w:rPr>
                    <w:t>[5]</w:t>
                  </w:r>
                  <w:r w:rsidR="00161F43">
                    <w:fldChar w:fldCharType="end"/>
                  </w:r>
                  <w:r w:rsidRPr="00C243DE">
                    <w:rPr>
                      <w:rFonts w:cs="Arial"/>
                      <w:color w:val="00B050"/>
                      <w:lang w:val="en-US"/>
                      <w:rPrChange w:id="608" w:author="Huawei" w:date="2021-11-03T21:02:00Z">
                        <w:rPr>
                          <w:rFonts w:ascii="Times New Roman" w:hAnsi="Times New Roman" w:cs="Arial"/>
                          <w:color w:val="00B050"/>
                          <w:sz w:val="20"/>
                          <w:lang w:val="en-GB"/>
                        </w:rPr>
                      </w:rPrChange>
                    </w:rPr>
                    <w:t>.</w:t>
                  </w:r>
                </w:p>
                <w:p w:rsidR="00351D8E" w:rsidRPr="0069135B" w:rsidRDefault="00C243DE">
                  <w:pPr>
                    <w:pStyle w:val="TAN"/>
                    <w:jc w:val="both"/>
                    <w:rPr>
                      <w:rFonts w:eastAsia="宋体" w:cs="Arial"/>
                      <w:color w:val="00B050"/>
                      <w:lang w:val="en-US"/>
                      <w:rPrChange w:id="609" w:author="Huawei" w:date="2021-11-03T21:02:00Z">
                        <w:rPr>
                          <w:rFonts w:eastAsia="MS Mincho" w:cs="Arial"/>
                          <w:color w:val="00B050"/>
                          <w:szCs w:val="24"/>
                        </w:rPr>
                      </w:rPrChange>
                    </w:rPr>
                  </w:pPr>
                  <w:r w:rsidRPr="00C243DE">
                    <w:rPr>
                      <w:rFonts w:cs="Arial"/>
                      <w:color w:val="00B050"/>
                      <w:lang w:val="en-US"/>
                      <w:rPrChange w:id="610" w:author="Huawei" w:date="2021-11-03T21:02:00Z">
                        <w:rPr>
                          <w:rFonts w:ascii="Times New Roman" w:hAnsi="Times New Roman" w:cs="Arial"/>
                          <w:color w:val="00B050"/>
                          <w:sz w:val="20"/>
                          <w:lang w:val="en-GB"/>
                        </w:rPr>
                      </w:rPrChange>
                    </w:rPr>
                    <w:t>Note 3:</w:t>
                  </w:r>
                  <w:r w:rsidRPr="00C243DE">
                    <w:rPr>
                      <w:rFonts w:cs="Arial"/>
                      <w:color w:val="00B050"/>
                      <w:lang w:val="en-US"/>
                      <w:rPrChange w:id="611" w:author="Huawei" w:date="2021-11-03T21:02:00Z">
                        <w:rPr>
                          <w:rFonts w:ascii="Times New Roman" w:hAnsi="Times New Roman" w:cs="Arial"/>
                          <w:color w:val="00B050"/>
                          <w:sz w:val="20"/>
                          <w:lang w:val="en-GB"/>
                        </w:rPr>
                      </w:rPrChange>
                    </w:rPr>
                    <w:tab/>
                    <w:t xml:space="preserve">The time is calculated depending on the number </w:t>
                  </w:r>
                  <w:r w:rsidRPr="00C243DE">
                    <w:rPr>
                      <w:rFonts w:ascii="Times New Roman" w:hAnsi="Times New Roman"/>
                      <w:i/>
                      <w:color w:val="00B050"/>
                      <w:lang w:val="en-US"/>
                      <w:rPrChange w:id="612" w:author="Huawei" w:date="2021-11-03T21:02:00Z">
                        <w:rPr>
                          <w:rFonts w:ascii="Times New Roman" w:hAnsi="Times New Roman"/>
                          <w:i/>
                          <w:color w:val="00B050"/>
                          <w:sz w:val="20"/>
                          <w:lang w:val="en-GB"/>
                        </w:rPr>
                      </w:rPrChange>
                    </w:rPr>
                    <w:t>N</w:t>
                  </w:r>
                  <w:r w:rsidRPr="00C243DE">
                    <w:rPr>
                      <w:rFonts w:cs="Arial"/>
                      <w:color w:val="00B050"/>
                      <w:lang w:val="en-US"/>
                      <w:rPrChange w:id="613" w:author="Huawei" w:date="2021-11-03T21:02:00Z">
                        <w:rPr>
                          <w:rFonts w:ascii="Times New Roman" w:hAnsi="Times New Roman" w:cs="Arial"/>
                          <w:color w:val="00B050"/>
                          <w:sz w:val="20"/>
                          <w:lang w:val="en-GB"/>
                        </w:rPr>
                      </w:rPrChange>
                    </w:rPr>
                    <w:t xml:space="preserve"> of DRX cycles as follows:</w:t>
                  </w:r>
                </w:p>
                <w:p w:rsidR="00351D8E" w:rsidRDefault="00064264">
                  <w:pPr>
                    <w:pStyle w:val="TAC"/>
                    <w:ind w:left="851"/>
                    <w:jc w:val="left"/>
                    <w:rPr>
                      <w:color w:val="ED7D31" w:themeColor="accent2"/>
                    </w:rPr>
                  </w:pPr>
                  <w:r w:rsidRPr="00C243DE">
                    <w:rPr>
                      <w:rFonts w:cs="Arial"/>
                      <w:noProof/>
                      <w:color w:val="ED7D31" w:themeColor="accent2"/>
                      <w:position w:val="-30"/>
                    </w:rPr>
                    <w:object w:dxaOrig="4430" w:dyaOrig="610">
                      <v:shape id="_x0000_i1028" type="#_x0000_t75" alt="" style="width:221pt;height:30.5pt;mso-width-percent:0;mso-height-percent:0;mso-width-percent:0;mso-height-percent:0" o:ole="">
                        <v:imagedata r:id="rId26" o:title=""/>
                      </v:shape>
                      <o:OLEObject Type="Embed" ProgID="Equation.3" ShapeID="_x0000_i1028" DrawAspect="Content" ObjectID="_1697665413" r:id="rId28"/>
                    </w:object>
                  </w:r>
                </w:p>
              </w:tc>
            </w:tr>
          </w:tbl>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_Ref85816638 \r \h  \* MERGEFORMAT </w:instrText>
            </w:r>
            <w:r>
              <w:fldChar w:fldCharType="separate"/>
            </w:r>
            <w:r w:rsidR="0029473A">
              <w:t>Proposal 10:</w:t>
            </w:r>
            <w:r>
              <w:fldChar w:fldCharType="end"/>
            </w:r>
            <w:r w:rsidR="0029473A">
              <w:t xml:space="preserve"> </w:t>
            </w:r>
            <w:r>
              <w:fldChar w:fldCharType="begin"/>
            </w:r>
            <w:r>
              <w:instrText xml:space="preserve"> REF _Ref85816638 \h  \* MERGEFORMAT </w:instrText>
            </w:r>
            <w:r>
              <w:fldChar w:fldCharType="separate"/>
            </w:r>
            <w:r w:rsidR="0029473A">
              <w:rPr>
                <w:rFonts w:cstheme="minorHAnsi"/>
                <w:lang w:eastAsia="ko-KR"/>
              </w:rPr>
              <w:t xml:space="preserve">The </w:t>
            </w:r>
            <w:proofErr w:type="spellStart"/>
            <w:r w:rsidR="0029473A">
              <w:rPr>
                <w:rFonts w:cstheme="minorHAnsi"/>
                <w:lang w:eastAsia="ko-KR"/>
              </w:rPr>
              <w:t>eDRX_IDLE</w:t>
            </w:r>
            <w:proofErr w:type="spellEnd"/>
            <w:r w:rsidR="0029473A">
              <w:rPr>
                <w:rFonts w:cstheme="minorHAnsi"/>
                <w:lang w:eastAsia="ko-KR"/>
              </w:rPr>
              <w:t xml:space="preserve"> cycles requirements for </w:t>
            </w:r>
            <w:proofErr w:type="spellStart"/>
            <w:r w:rsidR="0029473A">
              <w:rPr>
                <w:rFonts w:cstheme="minorHAnsi"/>
                <w:lang w:eastAsia="ko-KR"/>
              </w:rPr>
              <w:t>T</w:t>
            </w:r>
            <w:r w:rsidR="0029473A">
              <w:rPr>
                <w:rFonts w:cstheme="minorHAnsi"/>
                <w:vertAlign w:val="subscript"/>
                <w:lang w:eastAsia="ko-KR"/>
              </w:rPr>
              <w:t>detect,EUTRAN</w:t>
            </w:r>
            <w:proofErr w:type="spellEnd"/>
            <w:r w:rsidR="0029473A">
              <w:rPr>
                <w:rFonts w:cstheme="minorHAnsi"/>
                <w:lang w:eastAsia="ko-KR"/>
              </w:rPr>
              <w:t xml:space="preserve">, </w:t>
            </w:r>
            <w:proofErr w:type="spellStart"/>
            <w:r w:rsidR="0029473A">
              <w:rPr>
                <w:rFonts w:cstheme="minorHAnsi"/>
                <w:lang w:eastAsia="ko-KR"/>
              </w:rPr>
              <w:t>T</w:t>
            </w:r>
            <w:r w:rsidR="0029473A">
              <w:rPr>
                <w:rFonts w:cstheme="minorHAnsi"/>
                <w:vertAlign w:val="subscript"/>
                <w:lang w:eastAsia="ko-KR"/>
              </w:rPr>
              <w:t>measure,EUTRAN</w:t>
            </w:r>
            <w:proofErr w:type="spellEnd"/>
            <w:r w:rsidR="0029473A">
              <w:rPr>
                <w:rFonts w:cstheme="minorHAnsi"/>
                <w:vertAlign w:val="subscript"/>
                <w:lang w:eastAsia="ko-KR"/>
              </w:rPr>
              <w:t>,</w:t>
            </w:r>
            <w:r w:rsidR="0029473A">
              <w:rPr>
                <w:rFonts w:cstheme="minorHAnsi"/>
                <w:lang w:eastAsia="ko-KR"/>
              </w:rPr>
              <w:t xml:space="preserve"> and </w:t>
            </w:r>
            <w:proofErr w:type="spellStart"/>
            <w:r w:rsidR="0029473A">
              <w:rPr>
                <w:rFonts w:cstheme="minorHAnsi"/>
                <w:lang w:eastAsia="ko-KR"/>
              </w:rPr>
              <w:t>T</w:t>
            </w:r>
            <w:r w:rsidR="0029473A">
              <w:rPr>
                <w:rFonts w:cstheme="minorHAnsi"/>
                <w:vertAlign w:val="subscript"/>
                <w:lang w:eastAsia="ko-KR"/>
              </w:rPr>
              <w:t>evaluate,EUTRAN</w:t>
            </w:r>
            <w:proofErr w:type="spellEnd"/>
            <w:r w:rsidR="0029473A">
              <w:rPr>
                <w:rFonts w:cstheme="minorHAnsi"/>
                <w:vertAlign w:val="subscript"/>
                <w:lang w:eastAsia="ko-KR"/>
              </w:rPr>
              <w:t xml:space="preserve"> </w:t>
            </w:r>
            <w:r w:rsidR="0029473A">
              <w:rPr>
                <w:rFonts w:cstheme="minorHAnsi"/>
                <w:lang w:eastAsia="ko-KR"/>
              </w:rPr>
              <w:t xml:space="preserve">in 5G NR </w:t>
            </w:r>
            <w:proofErr w:type="spellStart"/>
            <w:r w:rsidR="0029473A">
              <w:rPr>
                <w:rFonts w:cstheme="minorHAnsi"/>
                <w:lang w:eastAsia="ko-KR"/>
              </w:rPr>
              <w:t>RedCap</w:t>
            </w:r>
            <w:proofErr w:type="spellEnd"/>
            <w:r w:rsidR="0029473A">
              <w:rPr>
                <w:rFonts w:cstheme="minorHAnsi"/>
                <w:lang w:eastAsia="ko-KR"/>
              </w:rPr>
              <w:t xml:space="preserve"> devices for FR1 are the following:</w:t>
            </w:r>
            <w:r>
              <w:fldChar w:fldCharType="end"/>
            </w:r>
          </w:p>
          <w:p w:rsidR="00351D8E" w:rsidRPr="0069135B" w:rsidRDefault="00C243DE">
            <w:pPr>
              <w:pStyle w:val="TH"/>
              <w:jc w:val="left"/>
              <w:rPr>
                <w:rFonts w:asciiTheme="minorHAnsi" w:hAnsiTheme="minorHAnsi" w:cstheme="minorHAnsi"/>
                <w:color w:val="00B050"/>
                <w:lang w:val="en-US"/>
                <w:rPrChange w:id="614"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615" w:author="Huawei" w:date="2021-11-03T21:02:00Z">
                  <w:rPr>
                    <w:rFonts w:asciiTheme="minorHAnsi" w:hAnsiTheme="minorHAnsi" w:cstheme="minorHAnsi"/>
                    <w:b w:val="0"/>
                    <w:lang w:val="en-GB"/>
                  </w:rPr>
                </w:rPrChange>
              </w:rPr>
              <w:t xml:space="preserve">Table 4.2.2.x4-x1: </w:t>
            </w:r>
            <w:r w:rsidRPr="00C243DE">
              <w:rPr>
                <w:rFonts w:asciiTheme="minorHAnsi" w:hAnsiTheme="minorHAnsi" w:cstheme="minorHAnsi"/>
                <w:lang w:val="en-US" w:eastAsia="ko-KR"/>
                <w:rPrChange w:id="616"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617"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618"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619"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620"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621" w:author="Huawei" w:date="2021-11-03T21:02:00Z">
                  <w:rPr>
                    <w:rFonts w:asciiTheme="minorHAnsi" w:hAnsiTheme="minorHAnsi" w:cstheme="minorHAnsi"/>
                    <w:b w:val="0"/>
                    <w:vertAlign w:val="subscript"/>
                    <w:lang w:val="en-GB" w:eastAsia="ko-KR"/>
                  </w:rPr>
                </w:rPrChange>
              </w:rPr>
              <w:t xml:space="preserve">evaluate,EUTRAN </w:t>
            </w:r>
            <w:r w:rsidRPr="00C243DE">
              <w:rPr>
                <w:rFonts w:asciiTheme="minorHAnsi" w:hAnsiTheme="minorHAnsi" w:cstheme="minorHAnsi"/>
                <w:lang w:val="en-US"/>
                <w:rPrChange w:id="622" w:author="Huawei" w:date="2021-11-03T21:02:00Z">
                  <w:rPr>
                    <w:rFonts w:asciiTheme="minorHAnsi" w:hAnsiTheme="minorHAnsi" w:cstheme="minorHAnsi"/>
                    <w:b w:val="0"/>
                    <w:lang w:val="en-GB"/>
                  </w:rPr>
                </w:rPrChange>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51"/>
              <w:gridCol w:w="1366"/>
              <w:gridCol w:w="1732"/>
            </w:tblGrid>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b w:val="0"/>
                      <w:snapToGrid w:val="0"/>
                      <w:color w:val="000000" w:themeColor="text1"/>
                    </w:rPr>
                  </w:pPr>
                  <w:r>
                    <w:rPr>
                      <w:b w:val="0"/>
                      <w:color w:val="00B050"/>
                    </w:rPr>
                    <w:t>eDRX cycle length [s]</w:t>
                  </w:r>
                </w:p>
              </w:tc>
              <w:tc>
                <w:tcPr>
                  <w:tcW w:w="124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color w:val="000000" w:themeColor="text1"/>
                      <w:lang w:val="en-US"/>
                      <w:rPrChange w:id="623" w:author="Huawei" w:date="2021-11-03T21:02:00Z">
                        <w:rPr>
                          <w:rFonts w:cs="Arial"/>
                          <w:b w:val="0"/>
                          <w:color w:val="000000" w:themeColor="text1"/>
                        </w:rPr>
                      </w:rPrChange>
                    </w:rPr>
                  </w:pPr>
                  <w:r w:rsidRPr="00C243DE">
                    <w:rPr>
                      <w:b w:val="0"/>
                      <w:color w:val="000000" w:themeColor="text1"/>
                      <w:lang w:val="en-US"/>
                      <w:rPrChange w:id="624" w:author="Huawei" w:date="2021-11-03T21:02:00Z">
                        <w:rPr>
                          <w:rFonts w:ascii="Times New Roman" w:hAnsi="Times New Roman"/>
                          <w:b w:val="0"/>
                          <w:color w:val="000000" w:themeColor="text1"/>
                          <w:sz w:val="20"/>
                          <w:lang w:val="en-GB"/>
                        </w:rPr>
                      </w:rPrChange>
                    </w:rPr>
                    <w:t>T</w:t>
                  </w:r>
                  <w:r w:rsidRPr="00C243DE">
                    <w:rPr>
                      <w:b w:val="0"/>
                      <w:color w:val="000000" w:themeColor="text1"/>
                      <w:vertAlign w:val="subscript"/>
                      <w:lang w:val="en-US"/>
                      <w:rPrChange w:id="625" w:author="Huawei" w:date="2021-11-03T21:02:00Z">
                        <w:rPr>
                          <w:rFonts w:ascii="Times New Roman" w:hAnsi="Times New Roman"/>
                          <w:b w:val="0"/>
                          <w:color w:val="000000" w:themeColor="text1"/>
                          <w:sz w:val="20"/>
                          <w:vertAlign w:val="subscript"/>
                          <w:lang w:val="en-GB"/>
                        </w:rPr>
                      </w:rPrChange>
                    </w:rPr>
                    <w:t>detect,EUTRAN</w:t>
                  </w:r>
                  <w:r w:rsidRPr="00C243DE">
                    <w:rPr>
                      <w:b w:val="0"/>
                      <w:color w:val="000000" w:themeColor="text1"/>
                      <w:lang w:val="en-US"/>
                      <w:rPrChange w:id="626" w:author="Huawei" w:date="2021-11-03T21:02:00Z">
                        <w:rPr>
                          <w:rFonts w:ascii="Times New Roman" w:hAnsi="Times New Roman"/>
                          <w:b w:val="0"/>
                          <w:color w:val="000000" w:themeColor="text1"/>
                          <w:sz w:val="20"/>
                          <w:lang w:val="en-GB"/>
                        </w:rPr>
                      </w:rPrChange>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color w:val="000000" w:themeColor="text1"/>
                      <w:lang w:val="en-US"/>
                      <w:rPrChange w:id="627" w:author="Huawei" w:date="2021-11-03T21:02:00Z">
                        <w:rPr>
                          <w:rFonts w:cs="Arial"/>
                          <w:b w:val="0"/>
                          <w:snapToGrid w:val="0"/>
                          <w:color w:val="000000" w:themeColor="text1"/>
                        </w:rPr>
                      </w:rPrChange>
                    </w:rPr>
                  </w:pPr>
                  <w:r w:rsidRPr="00C243DE">
                    <w:rPr>
                      <w:b w:val="0"/>
                      <w:color w:val="000000" w:themeColor="text1"/>
                      <w:lang w:val="en-US"/>
                      <w:rPrChange w:id="628" w:author="Huawei" w:date="2021-11-03T21:02:00Z">
                        <w:rPr>
                          <w:rFonts w:ascii="Times New Roman" w:hAnsi="Times New Roman"/>
                          <w:b w:val="0"/>
                          <w:color w:val="000000" w:themeColor="text1"/>
                          <w:sz w:val="20"/>
                          <w:lang w:val="en-GB"/>
                        </w:rPr>
                      </w:rPrChange>
                    </w:rPr>
                    <w:t>T</w:t>
                  </w:r>
                  <w:r w:rsidRPr="00C243DE">
                    <w:rPr>
                      <w:b w:val="0"/>
                      <w:color w:val="000000" w:themeColor="text1"/>
                      <w:vertAlign w:val="subscript"/>
                      <w:lang w:val="en-US"/>
                      <w:rPrChange w:id="629" w:author="Huawei" w:date="2021-11-03T21:02:00Z">
                        <w:rPr>
                          <w:rFonts w:ascii="Times New Roman" w:hAnsi="Times New Roman"/>
                          <w:b w:val="0"/>
                          <w:color w:val="000000" w:themeColor="text1"/>
                          <w:sz w:val="20"/>
                          <w:vertAlign w:val="subscript"/>
                          <w:lang w:val="en-GB"/>
                        </w:rPr>
                      </w:rPrChange>
                    </w:rPr>
                    <w:t>measure,EUTRAN</w:t>
                  </w:r>
                  <w:r w:rsidRPr="00C243DE">
                    <w:rPr>
                      <w:b w:val="0"/>
                      <w:color w:val="000000" w:themeColor="text1"/>
                      <w:lang w:val="en-US"/>
                      <w:rPrChange w:id="630" w:author="Huawei" w:date="2021-11-03T21:02:00Z">
                        <w:rPr>
                          <w:rFonts w:ascii="Times New Roman" w:hAnsi="Times New Roman"/>
                          <w:b w:val="0"/>
                          <w:color w:val="000000" w:themeColor="text1"/>
                          <w:sz w:val="20"/>
                          <w:lang w:val="en-GB"/>
                        </w:rPr>
                      </w:rPrChange>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color w:val="000000" w:themeColor="text1"/>
                      <w:vertAlign w:val="subscript"/>
                      <w:lang w:val="en-US" w:eastAsia="zh-CN"/>
                      <w:rPrChange w:id="631" w:author="Huawei" w:date="2021-11-03T21:02:00Z">
                        <w:rPr>
                          <w:rFonts w:cs="Arial"/>
                          <w:b w:val="0"/>
                          <w:color w:val="000000" w:themeColor="text1"/>
                          <w:vertAlign w:val="subscript"/>
                          <w:lang w:eastAsia="zh-CN"/>
                        </w:rPr>
                      </w:rPrChange>
                    </w:rPr>
                  </w:pPr>
                  <w:r w:rsidRPr="00C243DE">
                    <w:rPr>
                      <w:b w:val="0"/>
                      <w:color w:val="000000" w:themeColor="text1"/>
                      <w:lang w:val="en-US"/>
                      <w:rPrChange w:id="632" w:author="Huawei" w:date="2021-11-03T21:02:00Z">
                        <w:rPr>
                          <w:rFonts w:ascii="Times New Roman" w:hAnsi="Times New Roman"/>
                          <w:b w:val="0"/>
                          <w:color w:val="000000" w:themeColor="text1"/>
                          <w:sz w:val="20"/>
                          <w:lang w:val="en-GB"/>
                        </w:rPr>
                      </w:rPrChange>
                    </w:rPr>
                    <w:t>T</w:t>
                  </w:r>
                  <w:r w:rsidRPr="00C243DE">
                    <w:rPr>
                      <w:b w:val="0"/>
                      <w:color w:val="000000" w:themeColor="text1"/>
                      <w:vertAlign w:val="subscript"/>
                      <w:lang w:val="en-US"/>
                      <w:rPrChange w:id="633" w:author="Huawei" w:date="2021-11-03T21:02:00Z">
                        <w:rPr>
                          <w:rFonts w:ascii="Times New Roman" w:hAnsi="Times New Roman"/>
                          <w:b w:val="0"/>
                          <w:color w:val="000000" w:themeColor="text1"/>
                          <w:sz w:val="20"/>
                          <w:vertAlign w:val="subscript"/>
                          <w:lang w:val="en-GB"/>
                        </w:rPr>
                      </w:rPrChange>
                    </w:rPr>
                    <w:t>evaluate,EUTRAN</w:t>
                  </w:r>
                </w:p>
                <w:p w:rsidR="00351D8E" w:rsidRPr="0069135B" w:rsidRDefault="00C243DE">
                  <w:pPr>
                    <w:pStyle w:val="TAH"/>
                    <w:rPr>
                      <w:rFonts w:cs="Arial"/>
                      <w:b w:val="0"/>
                      <w:color w:val="000000" w:themeColor="text1"/>
                      <w:lang w:val="en-US"/>
                      <w:rPrChange w:id="634" w:author="Huawei" w:date="2021-11-03T21:02:00Z">
                        <w:rPr>
                          <w:rFonts w:cs="Arial"/>
                          <w:b w:val="0"/>
                          <w:color w:val="000000" w:themeColor="text1"/>
                        </w:rPr>
                      </w:rPrChange>
                    </w:rPr>
                  </w:pPr>
                  <w:r w:rsidRPr="00C243DE">
                    <w:rPr>
                      <w:rFonts w:cs="Arial"/>
                      <w:b w:val="0"/>
                      <w:color w:val="000000" w:themeColor="text1"/>
                      <w:lang w:val="en-US"/>
                      <w:rPrChange w:id="635" w:author="Huawei" w:date="2021-11-03T21:02:00Z">
                        <w:rPr>
                          <w:rFonts w:ascii="Times New Roman" w:hAnsi="Times New Roman" w:cs="Arial"/>
                          <w:b w:val="0"/>
                          <w:color w:val="000000" w:themeColor="text1"/>
                          <w:sz w:val="20"/>
                          <w:lang w:val="en-GB"/>
                        </w:rPr>
                      </w:rPrChange>
                    </w:rPr>
                    <w:t>[s] (number of DRX cycles)</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0000" w:themeColor="text1"/>
                      <w:lang w:val="en-US"/>
                      <w:rPrChange w:id="636" w:author="Huawei" w:date="2021-11-03T21:02:00Z">
                        <w:rPr>
                          <w:snapToGrid w:val="0"/>
                          <w:color w:val="000000" w:themeColor="text1"/>
                        </w:rPr>
                      </w:rPrChange>
                    </w:rPr>
                  </w:pPr>
                  <w:r w:rsidRPr="00C243DE">
                    <w:rPr>
                      <w:color w:val="000000" w:themeColor="text1"/>
                      <w:lang w:val="en-US"/>
                      <w:rPrChange w:id="637" w:author="Huawei" w:date="2021-11-03T21:02:00Z">
                        <w:rPr>
                          <w:rFonts w:ascii="Times New Roman" w:hAnsi="Times New Roman"/>
                          <w:color w:val="000000" w:themeColor="text1"/>
                          <w:sz w:val="20"/>
                          <w:lang w:val="en-GB"/>
                        </w:rPr>
                      </w:rPrChange>
                    </w:rPr>
                    <w:t>2.56</w:t>
                  </w:r>
                </w:p>
              </w:tc>
              <w:tc>
                <w:tcPr>
                  <w:tcW w:w="124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0000" w:themeColor="text1"/>
                      <w:lang w:val="en-US"/>
                      <w:rPrChange w:id="638" w:author="Huawei" w:date="2021-11-03T21:02:00Z">
                        <w:rPr>
                          <w:snapToGrid w:val="0"/>
                          <w:color w:val="000000" w:themeColor="text1"/>
                        </w:rPr>
                      </w:rPrChange>
                    </w:rPr>
                  </w:pPr>
                  <w:r w:rsidRPr="00C243DE">
                    <w:rPr>
                      <w:color w:val="000000" w:themeColor="text1"/>
                      <w:lang w:val="en-US"/>
                      <w:rPrChange w:id="639" w:author="Huawei" w:date="2021-11-03T21:02:00Z">
                        <w:rPr>
                          <w:rFonts w:ascii="Times New Roman" w:hAnsi="Times New Roman"/>
                          <w:color w:val="000000" w:themeColor="text1"/>
                          <w:sz w:val="20"/>
                          <w:lang w:val="en-GB"/>
                        </w:rPr>
                      </w:rPrChange>
                    </w:rPr>
                    <w:t>58.88 (23)</w:t>
                  </w:r>
                </w:p>
              </w:tc>
              <w:tc>
                <w:tcPr>
                  <w:tcW w:w="135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0000" w:themeColor="text1"/>
                      <w:lang w:val="en-US"/>
                      <w:rPrChange w:id="640" w:author="Huawei" w:date="2021-11-03T21:02:00Z">
                        <w:rPr>
                          <w:snapToGrid w:val="0"/>
                          <w:color w:val="000000" w:themeColor="text1"/>
                        </w:rPr>
                      </w:rPrChange>
                    </w:rPr>
                  </w:pPr>
                  <w:r w:rsidRPr="00C243DE">
                    <w:rPr>
                      <w:snapToGrid w:val="0"/>
                      <w:color w:val="000000" w:themeColor="text1"/>
                      <w:lang w:val="en-US"/>
                      <w:rPrChange w:id="641" w:author="Huawei" w:date="2021-11-03T21:02:00Z">
                        <w:rPr>
                          <w:rFonts w:ascii="Times New Roman" w:hAnsi="Times New Roman"/>
                          <w:snapToGrid w:val="0"/>
                          <w:color w:val="000000" w:themeColor="text1"/>
                          <w:sz w:val="20"/>
                          <w:lang w:val="en-GB"/>
                        </w:rPr>
                      </w:rPrChange>
                    </w:rPr>
                    <w:t>2.56 (1)</w:t>
                  </w:r>
                </w:p>
              </w:tc>
              <w:tc>
                <w:tcPr>
                  <w:tcW w:w="172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0000" w:themeColor="text1"/>
                      <w:lang w:val="en-US"/>
                      <w:rPrChange w:id="642" w:author="Huawei" w:date="2021-11-03T21:02:00Z">
                        <w:rPr>
                          <w:snapToGrid w:val="0"/>
                          <w:color w:val="000000" w:themeColor="text1"/>
                        </w:rPr>
                      </w:rPrChange>
                    </w:rPr>
                  </w:pPr>
                  <w:r w:rsidRPr="00C243DE">
                    <w:rPr>
                      <w:color w:val="000000" w:themeColor="text1"/>
                      <w:lang w:val="en-US"/>
                      <w:rPrChange w:id="643" w:author="Huawei" w:date="2021-11-03T21:02:00Z">
                        <w:rPr>
                          <w:rFonts w:ascii="Times New Roman" w:hAnsi="Times New Roman"/>
                          <w:color w:val="000000" w:themeColor="text1"/>
                          <w:sz w:val="20"/>
                          <w:lang w:val="en-GB"/>
                        </w:rPr>
                      </w:rPrChange>
                    </w:rPr>
                    <w:t>7.68 (3)</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44" w:author="Huawei" w:date="2021-11-03T21:02:00Z">
                        <w:rPr>
                          <w:color w:val="00B050"/>
                        </w:rPr>
                      </w:rPrChange>
                    </w:rPr>
                  </w:pPr>
                  <w:r w:rsidRPr="00C243DE">
                    <w:rPr>
                      <w:color w:val="00B050"/>
                      <w:lang w:val="en-US"/>
                      <w:rPrChange w:id="645" w:author="Huawei" w:date="2021-11-03T21:02:00Z">
                        <w:rPr>
                          <w:rFonts w:ascii="Times New Roman" w:hAnsi="Times New Roman"/>
                          <w:color w:val="00B050"/>
                          <w:sz w:val="20"/>
                          <w:lang w:val="en-GB"/>
                        </w:rPr>
                      </w:rPrChange>
                    </w:rPr>
                    <w:t>5.12</w:t>
                  </w:r>
                </w:p>
              </w:tc>
              <w:tc>
                <w:tcPr>
                  <w:tcW w:w="124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46" w:author="Huawei" w:date="2021-11-03T21:02:00Z">
                        <w:rPr>
                          <w:color w:val="00B050"/>
                        </w:rPr>
                      </w:rPrChange>
                    </w:rPr>
                  </w:pPr>
                  <w:r w:rsidRPr="00C243DE">
                    <w:rPr>
                      <w:color w:val="00B050"/>
                      <w:lang w:val="en-US"/>
                      <w:rPrChange w:id="647" w:author="Huawei" w:date="2021-11-03T21:02:00Z">
                        <w:rPr>
                          <w:rFonts w:ascii="Times New Roman" w:hAnsi="Times New Roman"/>
                          <w:color w:val="00B050"/>
                          <w:sz w:val="20"/>
                          <w:lang w:val="en-GB"/>
                        </w:rPr>
                      </w:rPrChange>
                    </w:rPr>
                    <w:t>117.76 (23)</w:t>
                  </w:r>
                </w:p>
              </w:tc>
              <w:tc>
                <w:tcPr>
                  <w:tcW w:w="135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B050"/>
                      <w:lang w:val="en-US"/>
                      <w:rPrChange w:id="648" w:author="Huawei" w:date="2021-11-03T21:02:00Z">
                        <w:rPr>
                          <w:snapToGrid w:val="0"/>
                          <w:color w:val="00B050"/>
                        </w:rPr>
                      </w:rPrChange>
                    </w:rPr>
                  </w:pPr>
                  <w:r w:rsidRPr="00C243DE">
                    <w:rPr>
                      <w:snapToGrid w:val="0"/>
                      <w:color w:val="00B050"/>
                      <w:lang w:val="en-US"/>
                      <w:rPrChange w:id="649" w:author="Huawei" w:date="2021-11-03T21:02:00Z">
                        <w:rPr>
                          <w:rFonts w:ascii="Times New Roman" w:hAnsi="Times New Roman"/>
                          <w:snapToGrid w:val="0"/>
                          <w:color w:val="00B050"/>
                          <w:sz w:val="20"/>
                          <w:lang w:val="en-GB"/>
                        </w:rPr>
                      </w:rPrChange>
                    </w:rPr>
                    <w:t>5.12 (1)</w:t>
                  </w:r>
                </w:p>
              </w:tc>
              <w:tc>
                <w:tcPr>
                  <w:tcW w:w="172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50" w:author="Huawei" w:date="2021-11-03T21:02:00Z">
                        <w:rPr>
                          <w:color w:val="00B050"/>
                        </w:rPr>
                      </w:rPrChange>
                    </w:rPr>
                  </w:pPr>
                  <w:r w:rsidRPr="00C243DE">
                    <w:rPr>
                      <w:color w:val="00B050"/>
                      <w:lang w:val="en-US"/>
                      <w:rPrChange w:id="651" w:author="Huawei" w:date="2021-11-03T21:02:00Z">
                        <w:rPr>
                          <w:rFonts w:ascii="Times New Roman" w:hAnsi="Times New Roman"/>
                          <w:color w:val="00B050"/>
                          <w:sz w:val="20"/>
                          <w:lang w:val="en-GB"/>
                        </w:rPr>
                      </w:rPrChange>
                    </w:rPr>
                    <w:t>10.24 (2)</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52" w:author="Huawei" w:date="2021-11-03T21:02:00Z">
                        <w:rPr>
                          <w:color w:val="00B050"/>
                        </w:rPr>
                      </w:rPrChange>
                    </w:rPr>
                  </w:pPr>
                  <w:r w:rsidRPr="00C243DE">
                    <w:rPr>
                      <w:color w:val="00B050"/>
                      <w:lang w:val="en-US"/>
                      <w:rPrChange w:id="653" w:author="Huawei" w:date="2021-11-03T21:02:00Z">
                        <w:rPr>
                          <w:rFonts w:ascii="Times New Roman" w:hAnsi="Times New Roman"/>
                          <w:color w:val="00B050"/>
                          <w:sz w:val="20"/>
                          <w:lang w:val="en-GB"/>
                        </w:rPr>
                      </w:rPrChange>
                    </w:rPr>
                    <w:t>10.24</w:t>
                  </w:r>
                </w:p>
              </w:tc>
              <w:tc>
                <w:tcPr>
                  <w:tcW w:w="124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54" w:author="Huawei" w:date="2021-11-03T21:02:00Z">
                        <w:rPr>
                          <w:color w:val="00B050"/>
                        </w:rPr>
                      </w:rPrChange>
                    </w:rPr>
                  </w:pPr>
                  <w:r w:rsidRPr="00C243DE">
                    <w:rPr>
                      <w:color w:val="00B050"/>
                      <w:lang w:val="en-US"/>
                      <w:rPrChange w:id="655" w:author="Huawei" w:date="2021-11-03T21:02:00Z">
                        <w:rPr>
                          <w:rFonts w:ascii="Times New Roman" w:hAnsi="Times New Roman"/>
                          <w:color w:val="00B050"/>
                          <w:sz w:val="20"/>
                          <w:lang w:val="en-GB"/>
                        </w:rPr>
                      </w:rPrChange>
                    </w:rPr>
                    <w:t>235.52 (23)</w:t>
                  </w:r>
                </w:p>
              </w:tc>
              <w:tc>
                <w:tcPr>
                  <w:tcW w:w="135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snapToGrid w:val="0"/>
                      <w:color w:val="00B050"/>
                      <w:lang w:val="en-US"/>
                      <w:rPrChange w:id="656" w:author="Huawei" w:date="2021-11-03T21:02:00Z">
                        <w:rPr>
                          <w:snapToGrid w:val="0"/>
                          <w:color w:val="00B050"/>
                        </w:rPr>
                      </w:rPrChange>
                    </w:rPr>
                  </w:pPr>
                  <w:r w:rsidRPr="00C243DE">
                    <w:rPr>
                      <w:snapToGrid w:val="0"/>
                      <w:color w:val="00B050"/>
                      <w:lang w:val="en-US"/>
                      <w:rPrChange w:id="657" w:author="Huawei" w:date="2021-11-03T21:02:00Z">
                        <w:rPr>
                          <w:rFonts w:ascii="Times New Roman" w:hAnsi="Times New Roman"/>
                          <w:snapToGrid w:val="0"/>
                          <w:color w:val="00B050"/>
                          <w:sz w:val="20"/>
                          <w:lang w:val="en-GB"/>
                        </w:rPr>
                      </w:rPrChange>
                    </w:rPr>
                    <w:t>10.24 (1)</w:t>
                  </w:r>
                </w:p>
              </w:tc>
              <w:tc>
                <w:tcPr>
                  <w:tcW w:w="172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color w:val="00B050"/>
                      <w:lang w:val="en-US"/>
                      <w:rPrChange w:id="658" w:author="Huawei" w:date="2021-11-03T21:02:00Z">
                        <w:rPr>
                          <w:color w:val="00B050"/>
                        </w:rPr>
                      </w:rPrChange>
                    </w:rPr>
                  </w:pPr>
                  <w:r w:rsidRPr="00C243DE">
                    <w:rPr>
                      <w:color w:val="00B050"/>
                      <w:lang w:val="en-US"/>
                      <w:rPrChange w:id="659" w:author="Huawei" w:date="2021-11-03T21:02:00Z">
                        <w:rPr>
                          <w:rFonts w:ascii="Times New Roman" w:hAnsi="Times New Roman"/>
                          <w:color w:val="00B050"/>
                          <w:sz w:val="20"/>
                          <w:lang w:val="en-GB"/>
                        </w:rPr>
                      </w:rPrChange>
                    </w:rPr>
                    <w:t>20.48 (2)</w:t>
                  </w:r>
                </w:p>
              </w:tc>
            </w:tr>
          </w:tbl>
          <w:p w:rsidR="00351D8E" w:rsidRPr="0069135B" w:rsidRDefault="00C243DE">
            <w:pPr>
              <w:pStyle w:val="TH"/>
              <w:rPr>
                <w:rFonts w:asciiTheme="minorHAnsi" w:hAnsiTheme="minorHAnsi" w:cstheme="minorHAnsi"/>
                <w:color w:val="000000" w:themeColor="text1"/>
                <w:lang w:val="en-US"/>
                <w:rPrChange w:id="660"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661" w:author="Huawei" w:date="2021-11-03T21:02:00Z">
                  <w:rPr>
                    <w:rFonts w:asciiTheme="minorHAnsi" w:hAnsiTheme="minorHAnsi" w:cstheme="minorHAnsi"/>
                    <w:b w:val="0"/>
                    <w:lang w:val="en-GB"/>
                  </w:rPr>
                </w:rPrChange>
              </w:rPr>
              <w:t xml:space="preserve">Table 4.2.2.x4-x2: </w:t>
            </w:r>
            <w:r w:rsidRPr="00C243DE">
              <w:rPr>
                <w:rFonts w:asciiTheme="minorHAnsi" w:hAnsiTheme="minorHAnsi" w:cstheme="minorHAnsi"/>
                <w:lang w:val="en-US" w:eastAsia="ko-KR"/>
                <w:rPrChange w:id="662"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663"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664"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665"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666"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667" w:author="Huawei" w:date="2021-11-03T21:02:00Z">
                  <w:rPr>
                    <w:rFonts w:asciiTheme="minorHAnsi" w:hAnsiTheme="minorHAnsi" w:cstheme="minorHAnsi"/>
                    <w:b w:val="0"/>
                    <w:vertAlign w:val="subscript"/>
                    <w:lang w:val="en-GB" w:eastAsia="ko-KR"/>
                  </w:rPr>
                </w:rPrChange>
              </w:rPr>
              <w:t xml:space="preserve">evaluate,EUTRAN </w:t>
            </w:r>
            <w:r w:rsidRPr="00C243DE">
              <w:rPr>
                <w:rFonts w:asciiTheme="minorHAnsi" w:hAnsiTheme="minorHAnsi" w:cstheme="minorHAnsi"/>
                <w:color w:val="000000" w:themeColor="text1"/>
                <w:lang w:val="en-US"/>
                <w:rPrChange w:id="668" w:author="Huawei" w:date="2021-11-03T21:02:00Z">
                  <w:rPr>
                    <w:rFonts w:asciiTheme="minorHAnsi" w:hAnsiTheme="minorHAnsi" w:cstheme="minorHAnsi"/>
                    <w:b w:val="0"/>
                    <w:color w:val="000000" w:themeColor="text1"/>
                    <w:lang w:val="en-GB"/>
                  </w:rPr>
                </w:rPrChange>
              </w:rPr>
              <w:t xml:space="preserve">for UE </w:t>
            </w:r>
            <w:r w:rsidRPr="00C243DE">
              <w:rPr>
                <w:rFonts w:asciiTheme="minorHAnsi" w:hAnsiTheme="minorHAnsi" w:cstheme="minorHAnsi"/>
                <w:lang w:val="en-US"/>
                <w:rPrChange w:id="669" w:author="Huawei" w:date="2021-11-03T21:02:00Z">
                  <w:rPr>
                    <w:rFonts w:asciiTheme="minorHAnsi" w:hAnsiTheme="minorHAnsi" w:cstheme="minorHAnsi"/>
                    <w:b w:val="0"/>
                    <w:lang w:val="en-GB"/>
                  </w:rPr>
                </w:rPrChange>
              </w:rPr>
              <w:t xml:space="preserve">operating </w:t>
            </w:r>
            <w:r w:rsidRPr="00C243DE">
              <w:rPr>
                <w:rFonts w:asciiTheme="minorHAnsi" w:hAnsiTheme="minorHAnsi" w:cstheme="minorHAnsi"/>
                <w:color w:val="000000" w:themeColor="text1"/>
                <w:lang w:val="en-US"/>
                <w:rPrChange w:id="670" w:author="Huawei" w:date="2021-11-03T21:02:00Z">
                  <w:rPr>
                    <w:rFonts w:asciiTheme="minorHAnsi" w:hAnsiTheme="minorHAnsi" w:cstheme="minorHAnsi"/>
                    <w:b w:val="0"/>
                    <w:color w:val="000000" w:themeColor="text1"/>
                    <w:lang w:val="en-GB"/>
                  </w:rPr>
                </w:rPrChange>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21"/>
              <w:gridCol w:w="619"/>
              <w:gridCol w:w="3990"/>
              <w:gridCol w:w="994"/>
              <w:gridCol w:w="983"/>
            </w:tblGrid>
            <w:tr w:rsidR="00351D8E">
              <w:trPr>
                <w:cantSplit/>
                <w:jc w:val="center"/>
              </w:trPr>
              <w:tc>
                <w:tcPr>
                  <w:tcW w:w="634" w:type="pct"/>
                  <w:tcMar>
                    <w:left w:w="0" w:type="dxa"/>
                    <w:right w:w="0" w:type="dxa"/>
                  </w:tcMar>
                </w:tcPr>
                <w:p w:rsidR="00351D8E" w:rsidRPr="0069135B" w:rsidRDefault="00C243DE">
                  <w:pPr>
                    <w:pStyle w:val="TAH"/>
                    <w:rPr>
                      <w:rFonts w:cs="v4.2.0"/>
                      <w:b w:val="0"/>
                      <w:lang w:val="en-US"/>
                      <w:rPrChange w:id="671" w:author="Huawei" w:date="2021-11-03T21:02:00Z">
                        <w:rPr>
                          <w:rFonts w:cs="v4.2.0"/>
                          <w:b w:val="0"/>
                        </w:rPr>
                      </w:rPrChange>
                    </w:rPr>
                  </w:pPr>
                  <w:r w:rsidRPr="00C243DE">
                    <w:rPr>
                      <w:rFonts w:cs="v4.2.0"/>
                      <w:b w:val="0"/>
                      <w:color w:val="00B050"/>
                      <w:lang w:val="en-US"/>
                      <w:rPrChange w:id="672" w:author="Huawei" w:date="2021-11-03T21:02:00Z">
                        <w:rPr>
                          <w:rFonts w:ascii="Times New Roman" w:hAnsi="Times New Roman" w:cs="v4.2.0"/>
                          <w:b w:val="0"/>
                          <w:color w:val="00B050"/>
                          <w:sz w:val="20"/>
                          <w:lang w:val="en-GB"/>
                        </w:rPr>
                      </w:rPrChange>
                    </w:rPr>
                    <w:t>e</w:t>
                  </w:r>
                  <w:r w:rsidRPr="00C243DE">
                    <w:rPr>
                      <w:rFonts w:cs="v4.2.0"/>
                      <w:b w:val="0"/>
                      <w:lang w:val="en-US"/>
                      <w:rPrChange w:id="673" w:author="Huawei" w:date="2021-11-03T21:02:00Z">
                        <w:rPr>
                          <w:rFonts w:ascii="Times New Roman" w:hAnsi="Times New Roman" w:cs="v4.2.0"/>
                          <w:b w:val="0"/>
                          <w:sz w:val="20"/>
                          <w:lang w:val="en-GB"/>
                        </w:rPr>
                      </w:rPrChange>
                    </w:rPr>
                    <w:t>DRX_IDLE cycle length [s]</w:t>
                  </w:r>
                </w:p>
              </w:tc>
              <w:tc>
                <w:tcPr>
                  <w:tcW w:w="300" w:type="pct"/>
                  <w:tcMar>
                    <w:left w:w="0" w:type="dxa"/>
                    <w:right w:w="0" w:type="dxa"/>
                  </w:tcMar>
                </w:tcPr>
                <w:p w:rsidR="00351D8E" w:rsidRDefault="0029473A">
                  <w:pPr>
                    <w:pStyle w:val="TAH"/>
                    <w:rPr>
                      <w:rFonts w:cs="Arial"/>
                      <w:b w:val="0"/>
                      <w:snapToGrid w:val="0"/>
                    </w:rPr>
                  </w:pPr>
                  <w:r>
                    <w:rPr>
                      <w:rFonts w:cs="v4.2.0"/>
                      <w:b w:val="0"/>
                    </w:rPr>
                    <w:t>DRX cycle length [s]</w:t>
                  </w:r>
                </w:p>
              </w:tc>
              <w:tc>
                <w:tcPr>
                  <w:tcW w:w="564" w:type="pct"/>
                  <w:tcMar>
                    <w:left w:w="0" w:type="dxa"/>
                    <w:right w:w="0" w:type="dxa"/>
                  </w:tcMar>
                </w:tcPr>
                <w:p w:rsidR="00351D8E" w:rsidRPr="0069135B" w:rsidRDefault="00C243DE">
                  <w:pPr>
                    <w:pStyle w:val="TAH"/>
                    <w:rPr>
                      <w:rFonts w:cs="v4.2.0"/>
                      <w:b w:val="0"/>
                      <w:lang w:val="en-US" w:eastAsia="zh-CN"/>
                      <w:rPrChange w:id="674" w:author="Huawei" w:date="2021-11-03T21:02:00Z">
                        <w:rPr>
                          <w:rFonts w:cs="v4.2.0"/>
                          <w:b w:val="0"/>
                          <w:lang w:eastAsia="zh-CN"/>
                        </w:rPr>
                      </w:rPrChange>
                    </w:rPr>
                  </w:pPr>
                  <w:r w:rsidRPr="00C243DE">
                    <w:rPr>
                      <w:rFonts w:cs="v4.2.0"/>
                      <w:b w:val="0"/>
                      <w:lang w:val="en-US"/>
                      <w:rPrChange w:id="675" w:author="Huawei" w:date="2021-11-03T21:02:00Z">
                        <w:rPr>
                          <w:rFonts w:ascii="Times New Roman" w:hAnsi="Times New Roman" w:cs="v4.2.0"/>
                          <w:b w:val="0"/>
                          <w:sz w:val="20"/>
                          <w:lang w:val="en-GB"/>
                        </w:rPr>
                      </w:rPrChange>
                    </w:rPr>
                    <w:t>PTW length [s]</w:t>
                  </w:r>
                </w:p>
                <w:p w:rsidR="00351D8E" w:rsidRPr="0069135B" w:rsidRDefault="00C243DE">
                  <w:pPr>
                    <w:pStyle w:val="TAH"/>
                    <w:rPr>
                      <w:rFonts w:cs="v4.2.0"/>
                      <w:b w:val="0"/>
                      <w:lang w:val="en-US"/>
                      <w:rPrChange w:id="676" w:author="Huawei" w:date="2021-11-03T21:02:00Z">
                        <w:rPr>
                          <w:rFonts w:cs="v4.2.0"/>
                          <w:b w:val="0"/>
                        </w:rPr>
                      </w:rPrChange>
                    </w:rPr>
                  </w:pPr>
                  <w:r w:rsidRPr="00C243DE">
                    <w:rPr>
                      <w:rFonts w:cs="v4.2.0"/>
                      <w:b w:val="0"/>
                      <w:color w:val="00B050"/>
                      <w:lang w:val="en-US" w:eastAsia="zh-CN"/>
                      <w:rPrChange w:id="677" w:author="Huawei" w:date="2021-11-03T21:02:00Z">
                        <w:rPr>
                          <w:rFonts w:ascii="Times New Roman" w:hAnsi="Times New Roman" w:cs="v4.2.0"/>
                          <w:b w:val="0"/>
                          <w:color w:val="00B050"/>
                          <w:sz w:val="20"/>
                          <w:lang w:val="en-GB" w:eastAsia="zh-CN"/>
                        </w:rPr>
                      </w:rPrChange>
                    </w:rPr>
                    <w:t>(</w:t>
                  </w:r>
                  <w:r w:rsidRPr="00C243DE">
                    <w:rPr>
                      <w:rFonts w:cs="Arial"/>
                      <w:b w:val="0"/>
                      <w:color w:val="00B050"/>
                      <w:lang w:val="en-US"/>
                      <w:rPrChange w:id="678" w:author="Huawei" w:date="2021-11-03T21:02:00Z">
                        <w:rPr>
                          <w:rFonts w:ascii="Times New Roman" w:hAnsi="Times New Roman" w:cs="Arial"/>
                          <w:b w:val="0"/>
                          <w:color w:val="00B050"/>
                          <w:sz w:val="20"/>
                          <w:lang w:val="en-GB"/>
                        </w:rPr>
                      </w:rPrChange>
                    </w:rPr>
                    <w:t>number of DRX cycles</w:t>
                  </w:r>
                  <w:r w:rsidRPr="00C243DE">
                    <w:rPr>
                      <w:rFonts w:cs="v4.2.0"/>
                      <w:b w:val="0"/>
                      <w:color w:val="00B050"/>
                      <w:lang w:val="en-US" w:eastAsia="zh-CN"/>
                      <w:rPrChange w:id="679" w:author="Huawei" w:date="2021-11-03T21:02:00Z">
                        <w:rPr>
                          <w:rFonts w:ascii="Times New Roman" w:hAnsi="Times New Roman" w:cs="v4.2.0"/>
                          <w:b w:val="0"/>
                          <w:color w:val="00B050"/>
                          <w:sz w:val="20"/>
                          <w:lang w:val="en-GB" w:eastAsia="zh-CN"/>
                        </w:rPr>
                      </w:rPrChange>
                    </w:rPr>
                    <w:t>)</w:t>
                  </w:r>
                </w:p>
              </w:tc>
              <w:tc>
                <w:tcPr>
                  <w:tcW w:w="2245" w:type="pct"/>
                  <w:tcMar>
                    <w:left w:w="0" w:type="dxa"/>
                    <w:right w:w="0" w:type="dxa"/>
                  </w:tcMar>
                </w:tcPr>
                <w:p w:rsidR="00351D8E" w:rsidRPr="0069135B" w:rsidRDefault="00C243DE">
                  <w:pPr>
                    <w:pStyle w:val="TAH"/>
                    <w:rPr>
                      <w:rFonts w:cs="Arial"/>
                      <w:b w:val="0"/>
                      <w:lang w:val="en-US"/>
                      <w:rPrChange w:id="680" w:author="Huawei" w:date="2021-11-03T21:02:00Z">
                        <w:rPr>
                          <w:rFonts w:cs="Arial"/>
                          <w:b w:val="0"/>
                        </w:rPr>
                      </w:rPrChange>
                    </w:rPr>
                  </w:pPr>
                  <w:r w:rsidRPr="00C243DE">
                    <w:rPr>
                      <w:b w:val="0"/>
                      <w:lang w:val="en-US"/>
                      <w:rPrChange w:id="681" w:author="Huawei" w:date="2021-11-03T21:02:00Z">
                        <w:rPr>
                          <w:rFonts w:ascii="Times New Roman" w:hAnsi="Times New Roman"/>
                          <w:b w:val="0"/>
                          <w:sz w:val="20"/>
                          <w:lang w:val="en-GB"/>
                        </w:rPr>
                      </w:rPrChange>
                    </w:rPr>
                    <w:t>T</w:t>
                  </w:r>
                  <w:r w:rsidRPr="00C243DE">
                    <w:rPr>
                      <w:b w:val="0"/>
                      <w:vertAlign w:val="subscript"/>
                      <w:lang w:val="en-US"/>
                      <w:rPrChange w:id="682" w:author="Huawei" w:date="2021-11-03T21:02:00Z">
                        <w:rPr>
                          <w:rFonts w:ascii="Times New Roman" w:hAnsi="Times New Roman"/>
                          <w:b w:val="0"/>
                          <w:sz w:val="20"/>
                          <w:vertAlign w:val="subscript"/>
                          <w:lang w:val="en-GB"/>
                        </w:rPr>
                      </w:rPrChange>
                    </w:rPr>
                    <w:t>detect,EUTRAN</w:t>
                  </w:r>
                  <w:r w:rsidRPr="00C243DE">
                    <w:rPr>
                      <w:b w:val="0"/>
                      <w:lang w:val="en-US"/>
                      <w:rPrChange w:id="683" w:author="Huawei" w:date="2021-11-03T21:02:00Z">
                        <w:rPr>
                          <w:rFonts w:ascii="Times New Roman" w:hAnsi="Times New Roman"/>
                          <w:b w:val="0"/>
                          <w:sz w:val="20"/>
                          <w:lang w:val="en-GB"/>
                        </w:rPr>
                      </w:rPrChange>
                    </w:rPr>
                    <w:t xml:space="preserve"> [s] (number of DRX cycles)</w:t>
                  </w:r>
                </w:p>
              </w:tc>
              <w:tc>
                <w:tcPr>
                  <w:tcW w:w="656" w:type="pct"/>
                  <w:tcMar>
                    <w:left w:w="0" w:type="dxa"/>
                    <w:right w:w="0" w:type="dxa"/>
                  </w:tcMar>
                </w:tcPr>
                <w:p w:rsidR="00351D8E" w:rsidRPr="0069135B" w:rsidRDefault="00C243DE">
                  <w:pPr>
                    <w:pStyle w:val="TAH"/>
                    <w:rPr>
                      <w:rFonts w:cs="Arial"/>
                      <w:b w:val="0"/>
                      <w:snapToGrid w:val="0"/>
                      <w:lang w:val="en-US"/>
                      <w:rPrChange w:id="684" w:author="Huawei" w:date="2021-11-03T21:02:00Z">
                        <w:rPr>
                          <w:rFonts w:cs="Arial"/>
                          <w:b w:val="0"/>
                          <w:snapToGrid w:val="0"/>
                        </w:rPr>
                      </w:rPrChange>
                    </w:rPr>
                  </w:pPr>
                  <w:r w:rsidRPr="00C243DE">
                    <w:rPr>
                      <w:b w:val="0"/>
                      <w:lang w:val="en-US"/>
                      <w:rPrChange w:id="685" w:author="Huawei" w:date="2021-11-03T21:02:00Z">
                        <w:rPr>
                          <w:rFonts w:ascii="Times New Roman" w:hAnsi="Times New Roman"/>
                          <w:b w:val="0"/>
                          <w:sz w:val="20"/>
                          <w:lang w:val="en-GB"/>
                        </w:rPr>
                      </w:rPrChange>
                    </w:rPr>
                    <w:t>T</w:t>
                  </w:r>
                  <w:r w:rsidRPr="00C243DE">
                    <w:rPr>
                      <w:b w:val="0"/>
                      <w:vertAlign w:val="subscript"/>
                      <w:lang w:val="en-US"/>
                      <w:rPrChange w:id="686" w:author="Huawei" w:date="2021-11-03T21:02:00Z">
                        <w:rPr>
                          <w:rFonts w:ascii="Times New Roman" w:hAnsi="Times New Roman"/>
                          <w:b w:val="0"/>
                          <w:sz w:val="20"/>
                          <w:vertAlign w:val="subscript"/>
                          <w:lang w:val="en-GB"/>
                        </w:rPr>
                      </w:rPrChange>
                    </w:rPr>
                    <w:t>measure,EUTRAN</w:t>
                  </w:r>
                  <w:r w:rsidRPr="00C243DE">
                    <w:rPr>
                      <w:b w:val="0"/>
                      <w:lang w:val="en-US"/>
                      <w:rPrChange w:id="687" w:author="Huawei" w:date="2021-11-03T21:02:00Z">
                        <w:rPr>
                          <w:rFonts w:ascii="Times New Roman" w:hAnsi="Times New Roman"/>
                          <w:b w:val="0"/>
                          <w:sz w:val="20"/>
                          <w:lang w:val="en-GB"/>
                        </w:rPr>
                      </w:rPrChange>
                    </w:rPr>
                    <w:t xml:space="preserve"> [s] (number of DRX cycles)</w:t>
                  </w:r>
                </w:p>
              </w:tc>
              <w:tc>
                <w:tcPr>
                  <w:tcW w:w="601" w:type="pct"/>
                  <w:tcMar>
                    <w:left w:w="0" w:type="dxa"/>
                    <w:right w:w="0" w:type="dxa"/>
                  </w:tcMar>
                </w:tcPr>
                <w:p w:rsidR="00351D8E" w:rsidRPr="0069135B" w:rsidRDefault="00C243DE">
                  <w:pPr>
                    <w:pStyle w:val="TAH"/>
                    <w:rPr>
                      <w:rFonts w:cs="Arial"/>
                      <w:b w:val="0"/>
                      <w:vertAlign w:val="subscript"/>
                      <w:lang w:val="en-US" w:eastAsia="zh-CN"/>
                      <w:rPrChange w:id="688" w:author="Huawei" w:date="2021-11-03T21:02:00Z">
                        <w:rPr>
                          <w:rFonts w:cs="Arial"/>
                          <w:b w:val="0"/>
                          <w:vertAlign w:val="subscript"/>
                          <w:lang w:eastAsia="zh-CN"/>
                        </w:rPr>
                      </w:rPrChange>
                    </w:rPr>
                  </w:pPr>
                  <w:r w:rsidRPr="00C243DE">
                    <w:rPr>
                      <w:b w:val="0"/>
                      <w:lang w:val="en-US"/>
                      <w:rPrChange w:id="689" w:author="Huawei" w:date="2021-11-03T21:02:00Z">
                        <w:rPr>
                          <w:rFonts w:ascii="Times New Roman" w:hAnsi="Times New Roman"/>
                          <w:b w:val="0"/>
                          <w:sz w:val="20"/>
                          <w:lang w:val="en-GB"/>
                        </w:rPr>
                      </w:rPrChange>
                    </w:rPr>
                    <w:t>T</w:t>
                  </w:r>
                  <w:r w:rsidRPr="00C243DE">
                    <w:rPr>
                      <w:b w:val="0"/>
                      <w:vertAlign w:val="subscript"/>
                      <w:lang w:val="en-US"/>
                      <w:rPrChange w:id="690"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b w:val="0"/>
                      <w:lang w:val="en-US"/>
                      <w:rPrChange w:id="691" w:author="Huawei" w:date="2021-11-03T21:02:00Z">
                        <w:rPr>
                          <w:rFonts w:cs="Arial"/>
                          <w:b w:val="0"/>
                        </w:rPr>
                      </w:rPrChange>
                    </w:rPr>
                  </w:pPr>
                  <w:r w:rsidRPr="00C243DE">
                    <w:rPr>
                      <w:rFonts w:cs="Arial"/>
                      <w:b w:val="0"/>
                      <w:lang w:val="en-US"/>
                      <w:rPrChange w:id="692" w:author="Huawei" w:date="2021-11-03T21:02:00Z">
                        <w:rPr>
                          <w:rFonts w:ascii="Times New Roman" w:hAnsi="Times New Roman" w:cs="Arial"/>
                          <w:b w:val="0"/>
                          <w:sz w:val="20"/>
                          <w:lang w:val="en-GB"/>
                        </w:rPr>
                      </w:rPrChange>
                    </w:rPr>
                    <w:t>[s] (number of DRX cycles)</w:t>
                  </w:r>
                </w:p>
              </w:tc>
            </w:tr>
            <w:tr w:rsidR="00351D8E">
              <w:trPr>
                <w:cantSplit/>
                <w:jc w:val="center"/>
              </w:trPr>
              <w:tc>
                <w:tcPr>
                  <w:tcW w:w="634" w:type="pct"/>
                  <w:vMerge w:val="restart"/>
                  <w:vAlign w:val="center"/>
                </w:tcPr>
                <w:p w:rsidR="00351D8E" w:rsidRPr="0069135B" w:rsidRDefault="00C243DE">
                  <w:pPr>
                    <w:pStyle w:val="TAC"/>
                    <w:rPr>
                      <w:rFonts w:cs="Arial"/>
                      <w:lang w:val="en-US"/>
                      <w:rPrChange w:id="693" w:author="Huawei" w:date="2021-11-03T21:02:00Z">
                        <w:rPr>
                          <w:rFonts w:cs="Arial"/>
                        </w:rPr>
                      </w:rPrChange>
                    </w:rPr>
                  </w:pPr>
                  <w:r w:rsidRPr="00C243DE">
                    <w:rPr>
                      <w:rFonts w:cs="Arial"/>
                      <w:color w:val="00B050"/>
                      <w:szCs w:val="18"/>
                      <w:lang w:val="en-US"/>
                      <w:rPrChange w:id="694"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695"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696"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697"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698"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699" w:author="Huawei" w:date="2021-11-03T21:02:00Z">
                        <w:rPr>
                          <w:rFonts w:ascii="Times New Roman" w:hAnsi="Times New Roman"/>
                          <w:bCs/>
                          <w:color w:val="00B050"/>
                          <w:sz w:val="20"/>
                          <w:szCs w:val="18"/>
                          <w:lang w:val="en-GB" w:eastAsia="ja-JP"/>
                        </w:rPr>
                      </w:rPrChange>
                    </w:rPr>
                    <w:t>10485.76</w:t>
                  </w:r>
                </w:p>
              </w:tc>
              <w:tc>
                <w:tcPr>
                  <w:tcW w:w="300" w:type="pct"/>
                </w:tcPr>
                <w:p w:rsidR="00351D8E" w:rsidRDefault="0029473A">
                  <w:pPr>
                    <w:pStyle w:val="TAC"/>
                    <w:rPr>
                      <w:rFonts w:cs="Arial"/>
                      <w:snapToGrid w:val="0"/>
                    </w:rPr>
                  </w:pPr>
                  <w:r>
                    <w:rPr>
                      <w:rFonts w:cs="Arial"/>
                    </w:rPr>
                    <w:t>0.32</w:t>
                  </w:r>
                </w:p>
              </w:tc>
              <w:tc>
                <w:tcPr>
                  <w:tcW w:w="564" w:type="pct"/>
                </w:tcPr>
                <w:p w:rsidR="00351D8E" w:rsidRDefault="0029473A">
                  <w:pPr>
                    <w:pStyle w:val="TAC"/>
                    <w:rPr>
                      <w:rFonts w:cs="Arial"/>
                    </w:rPr>
                  </w:pPr>
                  <w:r>
                    <w:rPr>
                      <w:rFonts w:cs="Arial"/>
                    </w:rPr>
                    <w:t>≥1</w:t>
                  </w:r>
                  <w:r>
                    <w:rPr>
                      <w:rFonts w:cs="Arial" w:hint="eastAsia"/>
                      <w:lang w:eastAsia="zh-CN"/>
                    </w:rPr>
                    <w:t xml:space="preserve">.28 </w:t>
                  </w:r>
                  <w:r>
                    <w:rPr>
                      <w:rFonts w:cs="Arial" w:hint="eastAsia"/>
                      <w:color w:val="00B050"/>
                      <w:lang w:eastAsia="zh-CN"/>
                    </w:rPr>
                    <w:t>(</w:t>
                  </w:r>
                  <w:r>
                    <w:rPr>
                      <w:rFonts w:cs="Arial"/>
                      <w:color w:val="00B050"/>
                      <w:lang w:eastAsia="zh-CN"/>
                    </w:rPr>
                    <w:t>4</w:t>
                  </w:r>
                  <w:r>
                    <w:rPr>
                      <w:rFonts w:cs="Arial" w:hint="eastAsia"/>
                      <w:color w:val="00B050"/>
                      <w:lang w:eastAsia="zh-CN"/>
                    </w:rPr>
                    <w:t>)</w:t>
                  </w:r>
                </w:p>
              </w:tc>
              <w:tc>
                <w:tcPr>
                  <w:tcW w:w="2245" w:type="pct"/>
                  <w:vMerge w:val="restart"/>
                  <w:tcMar>
                    <w:left w:w="0" w:type="dxa"/>
                    <w:right w:w="0" w:type="dxa"/>
                  </w:tcMar>
                </w:tcPr>
                <w:p w:rsidR="00351D8E" w:rsidRDefault="00064264">
                  <w:pPr>
                    <w:pStyle w:val="TOC1"/>
                    <w:spacing w:before="0"/>
                    <w:ind w:left="0" w:right="0" w:firstLine="0"/>
                    <w:jc w:val="center"/>
                    <w:rPr>
                      <w:rFonts w:ascii="Arial" w:hAnsi="Arial" w:cs="Arial"/>
                      <w:snapToGrid w:val="0"/>
                      <w:sz w:val="18"/>
                      <w:szCs w:val="18"/>
                    </w:rPr>
                  </w:pPr>
                  <w:r w:rsidRPr="00C243DE">
                    <w:rPr>
                      <w:rFonts w:ascii="Arial" w:hAnsi="Arial" w:cs="Arial"/>
                      <w:noProof/>
                      <w:position w:val="-32"/>
                      <w:sz w:val="18"/>
                      <w:szCs w:val="18"/>
                    </w:rPr>
                    <w:object w:dxaOrig="4560" w:dyaOrig="640">
                      <v:shape id="_x0000_i1029" type="#_x0000_t75" alt="" style="width:228pt;height:32.5pt;mso-width-percent:0;mso-height-percent:0;mso-width-percent:0;mso-height-percent:0" o:ole="">
                        <v:imagedata r:id="rId17" o:title=""/>
                      </v:shape>
                      <o:OLEObject Type="Embed" ProgID="Equation.3" ShapeID="_x0000_i1029" DrawAspect="Content" ObjectID="_1697665414" r:id="rId29"/>
                    </w:object>
                  </w:r>
                  <w:r w:rsidR="0029473A">
                    <w:rPr>
                      <w:rFonts w:ascii="Arial" w:hAnsi="Arial" w:cs="Arial"/>
                      <w:sz w:val="18"/>
                      <w:szCs w:val="18"/>
                    </w:rPr>
                    <w:t xml:space="preserve"> (23)</w:t>
                  </w:r>
                </w:p>
              </w:tc>
              <w:tc>
                <w:tcPr>
                  <w:tcW w:w="656" w:type="pct"/>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0.32 (1)</w:t>
                  </w:r>
                </w:p>
              </w:tc>
              <w:tc>
                <w:tcPr>
                  <w:tcW w:w="601" w:type="pct"/>
                </w:tcPr>
                <w:p w:rsidR="00351D8E" w:rsidRDefault="0029473A">
                  <w:pPr>
                    <w:pStyle w:val="TAC"/>
                    <w:rPr>
                      <w:rFonts w:cs="Arial"/>
                      <w:snapToGrid w:val="0"/>
                    </w:rPr>
                  </w:pPr>
                  <w:r>
                    <w:rPr>
                      <w:rFonts w:cs="Arial"/>
                      <w:snapToGrid w:val="0"/>
                    </w:rPr>
                    <w:t>0.64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0.64</w:t>
                  </w:r>
                </w:p>
              </w:tc>
              <w:tc>
                <w:tcPr>
                  <w:tcW w:w="564" w:type="pct"/>
                </w:tcPr>
                <w:p w:rsidR="00351D8E" w:rsidRDefault="0029473A">
                  <w:pPr>
                    <w:pStyle w:val="TAC"/>
                    <w:rPr>
                      <w:rFonts w:cs="Arial"/>
                    </w:rPr>
                  </w:pP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1.28</w:t>
                  </w:r>
                  <w:r>
                    <w:rPr>
                      <w:rFonts w:cs="Arial"/>
                      <w:snapToGrid w:val="0"/>
                      <w:color w:val="000000" w:themeColor="text1"/>
                      <w:szCs w:val="18"/>
                      <w:lang w:eastAsia="zh-CN"/>
                    </w:rPr>
                    <w:t xml:space="preserve"> </w:t>
                  </w:r>
                  <w:r>
                    <w:rPr>
                      <w:rFonts w:cs="Arial" w:hint="eastAsia"/>
                      <w:snapToGrid w:val="0"/>
                      <w:color w:val="00B050"/>
                      <w:szCs w:val="18"/>
                      <w:lang w:eastAsia="zh-CN"/>
                    </w:rPr>
                    <w:t>(</w:t>
                  </w:r>
                  <w:r>
                    <w:rPr>
                      <w:rFonts w:cs="Arial"/>
                      <w:snapToGrid w:val="0"/>
                      <w:color w:val="00B050"/>
                      <w:szCs w:val="18"/>
                      <w:lang w:eastAsia="zh-CN"/>
                    </w:rPr>
                    <w:t>2</w:t>
                  </w:r>
                  <w:r>
                    <w:rPr>
                      <w:rFonts w:cs="Arial" w:hint="eastAsia"/>
                      <w:snapToGrid w:val="0"/>
                      <w:color w:val="00B050"/>
                      <w:szCs w:val="18"/>
                      <w:lang w:eastAsia="zh-CN"/>
                    </w:rPr>
                    <w:t>)</w:t>
                  </w:r>
                </w:p>
              </w:tc>
              <w:tc>
                <w:tcPr>
                  <w:tcW w:w="2245" w:type="pct"/>
                  <w:vMerge/>
                </w:tcPr>
                <w:p w:rsidR="00351D8E" w:rsidRDefault="00351D8E">
                  <w:pPr>
                    <w:pStyle w:val="TOC1"/>
                    <w:spacing w:before="0"/>
                    <w:ind w:left="0" w:right="0"/>
                    <w:jc w:val="center"/>
                    <w:rPr>
                      <w:rFonts w:ascii="Arial" w:hAnsi="Arial" w:cs="Arial"/>
                      <w:snapToGrid w:val="0"/>
                      <w:sz w:val="18"/>
                      <w:szCs w:val="18"/>
                    </w:rPr>
                  </w:pPr>
                </w:p>
              </w:tc>
              <w:tc>
                <w:tcPr>
                  <w:tcW w:w="656" w:type="pct"/>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0.64 (1)</w:t>
                  </w:r>
                </w:p>
              </w:tc>
              <w:tc>
                <w:tcPr>
                  <w:tcW w:w="601" w:type="pct"/>
                </w:tcPr>
                <w:p w:rsidR="00351D8E" w:rsidRDefault="0029473A">
                  <w:pPr>
                    <w:pStyle w:val="TAC"/>
                    <w:rPr>
                      <w:rFonts w:cs="Arial"/>
                      <w:snapToGrid w:val="0"/>
                    </w:rPr>
                  </w:pPr>
                  <w:r>
                    <w:rPr>
                      <w:rFonts w:cs="Arial"/>
                      <w:snapToGrid w:val="0"/>
                    </w:rPr>
                    <w:t>1.28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1.28</w:t>
                  </w:r>
                </w:p>
              </w:tc>
              <w:tc>
                <w:tcPr>
                  <w:tcW w:w="564" w:type="pct"/>
                </w:tcPr>
                <w:p w:rsidR="00351D8E" w:rsidRDefault="0029473A">
                  <w:pPr>
                    <w:pStyle w:val="TAC"/>
                    <w:rPr>
                      <w:rFonts w:cs="Arial"/>
                    </w:rPr>
                  </w:pPr>
                  <w:r>
                    <w:rPr>
                      <w:rFonts w:cs="Arial"/>
                      <w:lang w:eastAsia="ja-JP"/>
                    </w:rPr>
                    <w:t>≥</w:t>
                  </w:r>
                  <w:r>
                    <w:rPr>
                      <w:rFonts w:cs="Arial" w:hint="eastAsia"/>
                      <w:lang w:eastAsia="zh-CN"/>
                    </w:rPr>
                    <w:t xml:space="preserve">2.56 </w:t>
                  </w:r>
                  <w:r>
                    <w:rPr>
                      <w:rFonts w:cs="Arial" w:hint="eastAsia"/>
                      <w:color w:val="00B050"/>
                      <w:lang w:eastAsia="zh-CN"/>
                    </w:rPr>
                    <w:t>(2)</w:t>
                  </w:r>
                </w:p>
              </w:tc>
              <w:tc>
                <w:tcPr>
                  <w:tcW w:w="2245" w:type="pct"/>
                  <w:vMerge/>
                </w:tcPr>
                <w:p w:rsidR="00351D8E" w:rsidRDefault="00351D8E">
                  <w:pPr>
                    <w:pStyle w:val="TOC1"/>
                    <w:spacing w:before="0"/>
                    <w:ind w:left="0" w:right="0"/>
                    <w:jc w:val="center"/>
                    <w:rPr>
                      <w:rFonts w:ascii="Arial" w:hAnsi="Arial" w:cs="Arial"/>
                      <w:snapToGrid w:val="0"/>
                      <w:sz w:val="18"/>
                      <w:szCs w:val="18"/>
                    </w:rPr>
                  </w:pPr>
                </w:p>
              </w:tc>
              <w:tc>
                <w:tcPr>
                  <w:tcW w:w="656" w:type="pct"/>
                </w:tcPr>
                <w:p w:rsidR="00351D8E" w:rsidRDefault="0029473A">
                  <w:pPr>
                    <w:pStyle w:val="TAC"/>
                    <w:rPr>
                      <w:rFonts w:cs="Arial"/>
                      <w:snapToGrid w:val="0"/>
                    </w:rPr>
                  </w:pPr>
                  <w:r>
                    <w:rPr>
                      <w:rFonts w:cs="Arial"/>
                      <w:snapToGrid w:val="0"/>
                    </w:rPr>
                    <w:t>1.28 (1)</w:t>
                  </w:r>
                </w:p>
              </w:tc>
              <w:tc>
                <w:tcPr>
                  <w:tcW w:w="601" w:type="pct"/>
                </w:tcPr>
                <w:p w:rsidR="00351D8E" w:rsidRDefault="0029473A">
                  <w:pPr>
                    <w:pStyle w:val="TAC"/>
                    <w:rPr>
                      <w:rFonts w:cs="Arial"/>
                      <w:snapToGrid w:val="0"/>
                    </w:rPr>
                  </w:pPr>
                  <w:r>
                    <w:rPr>
                      <w:rFonts w:cs="Arial"/>
                      <w:snapToGrid w:val="0"/>
                    </w:rPr>
                    <w:t>2.56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2.56</w:t>
                  </w:r>
                </w:p>
              </w:tc>
              <w:tc>
                <w:tcPr>
                  <w:tcW w:w="564" w:type="pct"/>
                </w:tcPr>
                <w:p w:rsidR="00351D8E" w:rsidRDefault="0029473A">
                  <w:pPr>
                    <w:pStyle w:val="TAC"/>
                    <w:rPr>
                      <w:rFonts w:cs="Arial"/>
                    </w:rPr>
                  </w:pPr>
                  <w:r>
                    <w:rPr>
                      <w:rFonts w:cs="Arial"/>
                      <w:lang w:eastAsia="ja-JP"/>
                    </w:rPr>
                    <w:t>≥</w:t>
                  </w:r>
                  <w:r>
                    <w:rPr>
                      <w:rFonts w:cs="Arial" w:hint="eastAsia"/>
                      <w:lang w:eastAsia="zh-CN"/>
                    </w:rPr>
                    <w:t xml:space="preserve">5.12 </w:t>
                  </w:r>
                  <w:r>
                    <w:rPr>
                      <w:rFonts w:cs="Arial" w:hint="eastAsia"/>
                      <w:color w:val="00B050"/>
                      <w:lang w:eastAsia="zh-CN"/>
                    </w:rPr>
                    <w:t>(</w:t>
                  </w:r>
                  <w:r>
                    <w:rPr>
                      <w:rFonts w:cs="Arial"/>
                      <w:color w:val="00B050"/>
                      <w:lang w:eastAsia="zh-CN"/>
                    </w:rPr>
                    <w:t>2</w:t>
                  </w:r>
                  <w:r>
                    <w:rPr>
                      <w:rFonts w:cs="Arial" w:hint="eastAsia"/>
                      <w:color w:val="00B050"/>
                      <w:lang w:eastAsia="zh-CN"/>
                    </w:rPr>
                    <w:t>)</w:t>
                  </w:r>
                </w:p>
              </w:tc>
              <w:tc>
                <w:tcPr>
                  <w:tcW w:w="2245" w:type="pct"/>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rsidR="00351D8E" w:rsidRDefault="0029473A">
                  <w:pPr>
                    <w:pStyle w:val="TAC"/>
                    <w:rPr>
                      <w:rFonts w:cs="Arial"/>
                      <w:snapToGrid w:val="0"/>
                    </w:rPr>
                  </w:pPr>
                  <w:r>
                    <w:rPr>
                      <w:rFonts w:cs="Arial"/>
                      <w:snapToGrid w:val="0"/>
                    </w:rPr>
                    <w:t>2.56 (1)</w:t>
                  </w:r>
                </w:p>
              </w:tc>
              <w:tc>
                <w:tcPr>
                  <w:tcW w:w="601" w:type="pct"/>
                </w:tcPr>
                <w:p w:rsidR="00351D8E" w:rsidRDefault="0029473A">
                  <w:pPr>
                    <w:pStyle w:val="TAC"/>
                    <w:rPr>
                      <w:rFonts w:cs="Arial"/>
                      <w:snapToGrid w:val="0"/>
                    </w:rPr>
                  </w:pPr>
                  <w:r>
                    <w:rPr>
                      <w:rFonts w:cs="Arial"/>
                    </w:rPr>
                    <w:t>5.12 (2)</w:t>
                  </w:r>
                </w:p>
              </w:tc>
            </w:tr>
            <w:tr w:rsidR="00351D8E">
              <w:trPr>
                <w:cantSplit/>
                <w:jc w:val="center"/>
              </w:trPr>
              <w:tc>
                <w:tcPr>
                  <w:tcW w:w="5000" w:type="pct"/>
                  <w:gridSpan w:val="6"/>
                </w:tcPr>
                <w:p w:rsidR="00351D8E" w:rsidRPr="0069135B" w:rsidRDefault="00C243DE">
                  <w:pPr>
                    <w:pStyle w:val="TAC"/>
                    <w:numPr>
                      <w:ilvl w:val="3"/>
                      <w:numId w:val="1"/>
                    </w:numPr>
                    <w:spacing w:before="120"/>
                    <w:jc w:val="left"/>
                    <w:outlineLvl w:val="3"/>
                    <w:rPr>
                      <w:rFonts w:cs="Arial"/>
                      <w:color w:val="00B050"/>
                      <w:lang w:val="en-US"/>
                      <w:rPrChange w:id="700" w:author="Huawei" w:date="2021-11-03T21:02:00Z">
                        <w:rPr>
                          <w:rFonts w:cs="Arial"/>
                          <w:color w:val="00B050"/>
                          <w:szCs w:val="18"/>
                        </w:rPr>
                      </w:rPrChange>
                    </w:rPr>
                  </w:pPr>
                  <w:r w:rsidRPr="00C243DE">
                    <w:rPr>
                      <w:rFonts w:cs="Arial"/>
                      <w:color w:val="00B050"/>
                      <w:lang w:val="en-US"/>
                      <w:rPrChange w:id="701" w:author="Huawei" w:date="2021-11-03T21:02:00Z">
                        <w:rPr>
                          <w:rFonts w:ascii="Times New Roman" w:hAnsi="Times New Roman" w:cs="Arial"/>
                          <w:color w:val="00B050"/>
                          <w:sz w:val="20"/>
                          <w:lang w:val="en-GB"/>
                        </w:rPr>
                      </w:rPrChange>
                    </w:rPr>
                    <w:lastRenderedPageBreak/>
                    <w:t>Note 1: The number of DRX cycles in this table is given for the DRX cycles within PTWs.</w:t>
                  </w:r>
                </w:p>
                <w:p w:rsidR="00351D8E" w:rsidRPr="0069135B" w:rsidRDefault="00C243DE">
                  <w:pPr>
                    <w:pStyle w:val="TAC"/>
                    <w:numPr>
                      <w:ilvl w:val="3"/>
                      <w:numId w:val="1"/>
                    </w:numPr>
                    <w:spacing w:before="120"/>
                    <w:jc w:val="left"/>
                    <w:outlineLvl w:val="3"/>
                    <w:rPr>
                      <w:rFonts w:cs="Arial"/>
                      <w:lang w:val="en-US"/>
                      <w:rPrChange w:id="702" w:author="Huawei" w:date="2021-11-03T21:02:00Z">
                        <w:rPr>
                          <w:rFonts w:cs="Arial"/>
                          <w:szCs w:val="18"/>
                        </w:rPr>
                      </w:rPrChange>
                    </w:rPr>
                  </w:pPr>
                  <w:r w:rsidRPr="00C243DE">
                    <w:rPr>
                      <w:rFonts w:cs="Arial"/>
                      <w:color w:val="00B050"/>
                      <w:lang w:val="en-US"/>
                      <w:rPrChange w:id="703" w:author="Huawei" w:date="2021-11-03T21:02:00Z">
                        <w:rPr>
                          <w:rFonts w:ascii="Times New Roman" w:hAnsi="Times New Roman" w:cs="Arial"/>
                          <w:color w:val="00B050"/>
                          <w:sz w:val="20"/>
                          <w:lang w:val="en-GB"/>
                        </w:rPr>
                      </w:rPrChange>
                    </w:rPr>
                    <w:t>Note 2: The eDRX_IDLE cycle lengths are as specified in Section 10.5.5.</w:t>
                  </w:r>
                  <w:r w:rsidRPr="00C243DE">
                    <w:rPr>
                      <w:rFonts w:cs="Arial"/>
                      <w:color w:val="0070C0"/>
                      <w:lang w:val="en-US"/>
                      <w:rPrChange w:id="704" w:author="Huawei" w:date="2021-11-03T21:02:00Z">
                        <w:rPr>
                          <w:rFonts w:ascii="Times New Roman" w:hAnsi="Times New Roman" w:cs="Arial"/>
                          <w:color w:val="0070C0"/>
                          <w:sz w:val="20"/>
                          <w:lang w:val="en-GB"/>
                        </w:rPr>
                      </w:rPrChange>
                    </w:rPr>
                    <w:t xml:space="preserve">xx </w:t>
                  </w:r>
                  <w:r w:rsidRPr="00C243DE">
                    <w:rPr>
                      <w:rFonts w:cs="Arial"/>
                      <w:color w:val="00B050"/>
                      <w:lang w:val="en-US"/>
                      <w:rPrChange w:id="705" w:author="Huawei" w:date="2021-11-03T21:02:00Z">
                        <w:rPr>
                          <w:rFonts w:ascii="Times New Roman" w:hAnsi="Times New Roman" w:cs="Arial"/>
                          <w:color w:val="00B050"/>
                          <w:sz w:val="20"/>
                          <w:lang w:val="en-GB"/>
                        </w:rPr>
                      </w:rPrChange>
                    </w:rPr>
                    <w:t xml:space="preserve">of TS 24.008 </w:t>
                  </w:r>
                  <w:r w:rsidR="00161F43">
                    <w:fldChar w:fldCharType="begin"/>
                  </w:r>
                  <w:r w:rsidR="00161F43" w:rsidRPr="00C01956">
                    <w:rPr>
                      <w:lang w:val="en-GB"/>
                      <w:rPrChange w:id="706" w:author="魏旭昇" w:date="2021-11-04T17:25:00Z">
                        <w:rPr/>
                      </w:rPrChange>
                    </w:rPr>
                    <w:instrText xml:space="preserve"> REF _Ref78876884 \r \h  \* MERGEFORMAT </w:instrText>
                  </w:r>
                  <w:r w:rsidR="00161F43">
                    <w:fldChar w:fldCharType="separate"/>
                  </w:r>
                  <w:r w:rsidRPr="00C243DE">
                    <w:rPr>
                      <w:rFonts w:cs="Arial"/>
                      <w:color w:val="00B050"/>
                      <w:lang w:val="en-US"/>
                      <w:rPrChange w:id="707" w:author="Huawei" w:date="2021-11-03T21:02:00Z">
                        <w:rPr>
                          <w:rFonts w:ascii="Times New Roman" w:hAnsi="Times New Roman" w:cs="Arial"/>
                          <w:color w:val="00B050"/>
                          <w:sz w:val="20"/>
                          <w:lang w:val="en-GB"/>
                        </w:rPr>
                      </w:rPrChange>
                    </w:rPr>
                    <w:t>[5]</w:t>
                  </w:r>
                  <w:r w:rsidR="00161F43">
                    <w:fldChar w:fldCharType="end"/>
                  </w:r>
                  <w:r w:rsidRPr="00C243DE">
                    <w:rPr>
                      <w:rFonts w:cs="Arial"/>
                      <w:color w:val="00B050"/>
                      <w:lang w:val="en-US"/>
                      <w:rPrChange w:id="708" w:author="Huawei" w:date="2021-11-03T21:02:00Z">
                        <w:rPr>
                          <w:rFonts w:ascii="Times New Roman" w:hAnsi="Times New Roman" w:cs="Arial"/>
                          <w:color w:val="00B050"/>
                          <w:sz w:val="20"/>
                          <w:lang w:val="en-GB"/>
                        </w:rPr>
                      </w:rPrChange>
                    </w:rPr>
                    <w:t>.</w:t>
                  </w:r>
                </w:p>
              </w:tc>
            </w:tr>
          </w:tbl>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_Ref85816658 \w \h  \* MERGEFORMAT </w:instrText>
            </w:r>
            <w:r>
              <w:fldChar w:fldCharType="separate"/>
            </w:r>
            <w:r w:rsidR="0029473A">
              <w:t>Proposal 11:</w:t>
            </w:r>
            <w:r>
              <w:fldChar w:fldCharType="end"/>
            </w:r>
            <w:r w:rsidR="0029473A">
              <w:t xml:space="preserve"> </w:t>
            </w:r>
            <w:r>
              <w:fldChar w:fldCharType="begin"/>
            </w:r>
            <w:r>
              <w:instrText xml:space="preserve"> REF _Ref85816658 \h  \* MERGEFORMAT </w:instrText>
            </w:r>
            <w:r>
              <w:fldChar w:fldCharType="separate"/>
            </w:r>
            <w:r w:rsidR="0029473A">
              <w:rPr>
                <w:rFonts w:cstheme="minorHAnsi"/>
                <w:lang w:eastAsia="ko-KR"/>
              </w:rPr>
              <w:t>For evaluation of serving cell in INACTIVE MODE requirements in Table 4.2.2.</w:t>
            </w:r>
            <w:r w:rsidR="0029473A">
              <w:rPr>
                <w:rFonts w:cstheme="minorHAnsi"/>
                <w:color w:val="0070C0"/>
                <w:lang w:eastAsia="ko-KR"/>
              </w:rPr>
              <w:t xml:space="preserve">x1-x1 </w:t>
            </w:r>
            <w:r w:rsidR="0029473A">
              <w:rPr>
                <w:rFonts w:cstheme="minorHAnsi"/>
                <w:lang w:eastAsia="ko-KR"/>
              </w:rPr>
              <w:t>shall apply.</w:t>
            </w:r>
            <w:r>
              <w:fldChar w:fldCharType="end"/>
            </w:r>
          </w:p>
          <w:p w:rsidR="00351D8E" w:rsidRDefault="00161F43">
            <w:pPr>
              <w:snapToGrid w:val="0"/>
              <w:spacing w:before="180" w:after="120"/>
              <w:jc w:val="both"/>
            </w:pPr>
            <w:r>
              <w:fldChar w:fldCharType="begin"/>
            </w:r>
            <w:r>
              <w:instrText xml:space="preserve"> REF _Ref85816671 \n \h  \* MERGEFORMAT </w:instrText>
            </w:r>
            <w:r>
              <w:fldChar w:fldCharType="separate"/>
            </w:r>
            <w:r w:rsidR="0029473A">
              <w:t>Proposal 12:</w:t>
            </w:r>
            <w:r>
              <w:fldChar w:fldCharType="end"/>
            </w:r>
            <w:r w:rsidR="0029473A">
              <w:t xml:space="preserve"> </w:t>
            </w:r>
            <w:r>
              <w:fldChar w:fldCharType="begin"/>
            </w:r>
            <w:r>
              <w:instrText xml:space="preserve"> REF _Ref85816671 \h  \* MERGEFORMAT </w:instrText>
            </w:r>
            <w:r>
              <w:fldChar w:fldCharType="separate"/>
            </w:r>
            <w:r w:rsidR="0029473A">
              <w:rPr>
                <w:rFonts w:cstheme="minorHAnsi"/>
                <w:lang w:eastAsia="ko-KR"/>
              </w:rPr>
              <w:t>For evaluation of intra-frequency NR cell in INACTIVE MODE requirements in Table 4.2.2.</w:t>
            </w:r>
            <w:r w:rsidR="0029473A">
              <w:rPr>
                <w:rFonts w:cstheme="minorHAnsi"/>
                <w:color w:val="0070C0"/>
                <w:lang w:eastAsia="ko-KR"/>
              </w:rPr>
              <w:t xml:space="preserve">x2-x1 </w:t>
            </w:r>
            <w:r w:rsidR="0029473A">
              <w:rPr>
                <w:rFonts w:cstheme="minorHAnsi"/>
                <w:lang w:eastAsia="ko-KR"/>
              </w:rPr>
              <w:t>shall apply.</w:t>
            </w:r>
            <w:r>
              <w:fldChar w:fldCharType="end"/>
            </w:r>
          </w:p>
          <w:p w:rsidR="00351D8E" w:rsidRDefault="00161F43">
            <w:pPr>
              <w:snapToGrid w:val="0"/>
              <w:spacing w:before="180" w:after="120"/>
              <w:jc w:val="both"/>
            </w:pPr>
            <w:r>
              <w:fldChar w:fldCharType="begin"/>
            </w:r>
            <w:r>
              <w:instrText xml:space="preserve"> REF _Ref85816688 \w \h  \* MERGEFORMAT </w:instrText>
            </w:r>
            <w:r>
              <w:fldChar w:fldCharType="separate"/>
            </w:r>
            <w:r w:rsidR="0029473A">
              <w:t>Proposal 13:</w:t>
            </w:r>
            <w:r>
              <w:fldChar w:fldCharType="end"/>
            </w:r>
            <w:r w:rsidR="0029473A">
              <w:t xml:space="preserve"> </w:t>
            </w:r>
            <w:r>
              <w:fldChar w:fldCharType="begin"/>
            </w:r>
            <w:r>
              <w:instrText xml:space="preserve"> REF _Ref85816688 \h  \* MERGEFORMAT </w:instrText>
            </w:r>
            <w:r>
              <w:fldChar w:fldCharType="separate"/>
            </w:r>
            <w:r w:rsidR="0029473A">
              <w:rPr>
                <w:rFonts w:cstheme="minorHAnsi"/>
                <w:lang w:eastAsia="ko-KR"/>
              </w:rPr>
              <w:t>For evaluation of inter-frequency NR cell in INACTIVE MODE requirements in Table 4.2.2.</w:t>
            </w:r>
            <w:r w:rsidR="0029473A">
              <w:rPr>
                <w:rFonts w:cstheme="minorHAnsi"/>
                <w:color w:val="0070C0"/>
                <w:lang w:eastAsia="ko-KR"/>
              </w:rPr>
              <w:t xml:space="preserve">x3-x1 </w:t>
            </w:r>
            <w:r w:rsidR="0029473A">
              <w:rPr>
                <w:rFonts w:cstheme="minorHAnsi"/>
                <w:lang w:eastAsia="ko-KR"/>
              </w:rPr>
              <w:t>shall apply.</w:t>
            </w:r>
            <w:r>
              <w:fldChar w:fldCharType="end"/>
            </w:r>
          </w:p>
          <w:p w:rsidR="00351D8E" w:rsidRDefault="00161F43">
            <w:pPr>
              <w:snapToGrid w:val="0"/>
              <w:spacing w:before="180" w:after="120"/>
              <w:jc w:val="both"/>
            </w:pPr>
            <w:r>
              <w:fldChar w:fldCharType="begin"/>
            </w:r>
            <w:r>
              <w:instrText xml:space="preserve"> REF _Ref85816701 \n \h  \* MERGEFORMAT </w:instrText>
            </w:r>
            <w:r>
              <w:fldChar w:fldCharType="separate"/>
            </w:r>
            <w:r w:rsidR="0029473A">
              <w:t>Proposal 14:</w:t>
            </w:r>
            <w:r>
              <w:fldChar w:fldCharType="end"/>
            </w:r>
            <w:r w:rsidR="0029473A">
              <w:t xml:space="preserve"> </w:t>
            </w:r>
            <w:r>
              <w:fldChar w:fldCharType="begin"/>
            </w:r>
            <w:r>
              <w:instrText xml:space="preserve"> REF _Ref85816701 \h  \* MERGEFORMAT </w:instrText>
            </w:r>
            <w:r>
              <w:fldChar w:fldCharType="separate"/>
            </w:r>
            <w:r w:rsidR="0029473A">
              <w:rPr>
                <w:rFonts w:cstheme="minorHAnsi"/>
                <w:lang w:eastAsia="ko-KR"/>
              </w:rPr>
              <w:t>For evaluation of inter-RAT E-UTRAN NR cell in INACTIVE MODE requirements in Table 4.2.2.</w:t>
            </w:r>
            <w:r w:rsidR="0029473A">
              <w:rPr>
                <w:rFonts w:cstheme="minorHAnsi"/>
                <w:color w:val="0070C0"/>
                <w:lang w:eastAsia="ko-KR"/>
              </w:rPr>
              <w:t xml:space="preserve">x4-x1 </w:t>
            </w:r>
            <w:r w:rsidR="0029473A">
              <w:rPr>
                <w:rFonts w:cstheme="minorHAnsi"/>
                <w:lang w:eastAsia="ko-KR"/>
              </w:rPr>
              <w:t>shall apply.</w:t>
            </w:r>
            <w:r>
              <w:fldChar w:fldCharType="end"/>
            </w:r>
          </w:p>
          <w:p w:rsidR="00351D8E" w:rsidRDefault="00161F43">
            <w:pPr>
              <w:snapToGrid w:val="0"/>
              <w:spacing w:before="180" w:after="120"/>
              <w:jc w:val="both"/>
            </w:pPr>
            <w:r>
              <w:fldChar w:fldCharType="begin"/>
            </w:r>
            <w:r>
              <w:instrText xml:space="preserve"> REF _Ref78929426 \w \h  \* MERGEFORMAT </w:instrText>
            </w:r>
            <w:r>
              <w:fldChar w:fldCharType="separate"/>
            </w:r>
            <w:r w:rsidR="0029473A">
              <w:t>Proposal 15:</w:t>
            </w:r>
            <w:r>
              <w:fldChar w:fldCharType="end"/>
            </w:r>
            <w:r w:rsidR="0029473A">
              <w:t xml:space="preserve"> </w:t>
            </w:r>
            <w:r>
              <w:fldChar w:fldCharType="begin"/>
            </w:r>
            <w:r>
              <w:instrText xml:space="preserve"> REF _Ref78929426 \h  \* MERGEFORMAT </w:instrText>
            </w:r>
            <w:r>
              <w:fldChar w:fldCharType="separate"/>
            </w:r>
            <w:r w:rsidR="0029473A">
              <w:rPr>
                <w:rFonts w:cstheme="minorHAnsi"/>
                <w:lang w:eastAsia="ko-KR"/>
              </w:rPr>
              <w:t xml:space="preserve">Do not support </w:t>
            </w:r>
            <w:proofErr w:type="spellStart"/>
            <w:r w:rsidR="0029473A">
              <w:rPr>
                <w:rFonts w:cstheme="minorHAnsi"/>
                <w:lang w:eastAsia="ko-KR"/>
              </w:rPr>
              <w:t>eDRX</w:t>
            </w:r>
            <w:proofErr w:type="spellEnd"/>
            <w:r w:rsidR="0029473A">
              <w:rPr>
                <w:rFonts w:cstheme="minorHAnsi"/>
                <w:lang w:eastAsia="ko-KR"/>
              </w:rPr>
              <w:t xml:space="preserve"> for high speed measurements feature in 5G NR Rel-17.</w:t>
            </w:r>
            <w:r>
              <w:fldChar w:fldCharType="end"/>
            </w:r>
          </w:p>
          <w:p w:rsidR="00351D8E" w:rsidRDefault="00161F43">
            <w:pPr>
              <w:snapToGrid w:val="0"/>
              <w:spacing w:before="180" w:after="120"/>
              <w:jc w:val="both"/>
            </w:pPr>
            <w:r>
              <w:fldChar w:fldCharType="begin"/>
            </w:r>
            <w:r>
              <w:instrText xml:space="preserve"> REF _Ref78929445 \n \h  \* MERGEFORMAT </w:instrText>
            </w:r>
            <w:r>
              <w:fldChar w:fldCharType="separate"/>
            </w:r>
            <w:r w:rsidR="0029473A">
              <w:t>Proposal 16:</w:t>
            </w:r>
            <w:r>
              <w:fldChar w:fldCharType="end"/>
            </w:r>
            <w:r w:rsidR="0029473A">
              <w:t xml:space="preserve"> </w:t>
            </w:r>
            <w:r>
              <w:fldChar w:fldCharType="begin"/>
            </w:r>
            <w:r>
              <w:instrText xml:space="preserve"> REF _Ref78929445 \h  \* MERGEFORMAT </w:instrText>
            </w:r>
            <w:r>
              <w:fldChar w:fldCharType="separate"/>
            </w:r>
            <w:r w:rsidR="0029473A">
              <w:rPr>
                <w:rFonts w:cstheme="minorHAnsi"/>
                <w:lang w:eastAsia="ko-KR"/>
              </w:rPr>
              <w:t xml:space="preserve">Support the design of new relaxed </w:t>
            </w:r>
            <w:proofErr w:type="spellStart"/>
            <w:r w:rsidR="0029473A">
              <w:rPr>
                <w:rFonts w:cstheme="minorHAnsi"/>
                <w:lang w:eastAsia="ko-KR"/>
              </w:rPr>
              <w:t>eDRX</w:t>
            </w:r>
            <w:proofErr w:type="spellEnd"/>
            <w:r w:rsidR="0029473A">
              <w:rPr>
                <w:rFonts w:cstheme="minorHAnsi"/>
                <w:lang w:eastAsia="ko-KR"/>
              </w:rPr>
              <w:t xml:space="preserve"> for low mobility and not-at-cell edge criteria for low </w:t>
            </w:r>
            <w:proofErr w:type="spellStart"/>
            <w:r w:rsidR="0029473A">
              <w:rPr>
                <w:rFonts w:cstheme="minorHAnsi"/>
                <w:lang w:eastAsia="ko-KR"/>
              </w:rPr>
              <w:t>eDRX</w:t>
            </w:r>
            <w:proofErr w:type="spellEnd"/>
            <w:r w:rsidR="0029473A">
              <w:rPr>
                <w:rFonts w:cstheme="minorHAnsi"/>
                <w:lang w:eastAsia="ko-KR"/>
              </w:rPr>
              <w:t xml:space="preserve"> cycles.</w:t>
            </w:r>
            <w:r>
              <w:fldChar w:fldCharType="end"/>
            </w:r>
          </w:p>
          <w:p w:rsidR="00351D8E" w:rsidRDefault="00161F43">
            <w:pPr>
              <w:snapToGrid w:val="0"/>
              <w:spacing w:before="180" w:after="120"/>
              <w:jc w:val="both"/>
            </w:pPr>
            <w:r>
              <w:fldChar w:fldCharType="begin"/>
            </w:r>
            <w:r>
              <w:instrText xml:space="preserve"> REF _Ref85816744 \n \h  \* MERGEFORMAT </w:instrText>
            </w:r>
            <w:r>
              <w:fldChar w:fldCharType="separate"/>
            </w:r>
            <w:r w:rsidR="0029473A">
              <w:t>Proposal 17:</w:t>
            </w:r>
            <w:r>
              <w:fldChar w:fldCharType="end"/>
            </w:r>
            <w:r w:rsidR="0029473A">
              <w:t xml:space="preserve"> </w:t>
            </w:r>
            <w:r>
              <w:fldChar w:fldCharType="begin"/>
            </w:r>
            <w:r>
              <w:instrText xml:space="preserve"> REF _Ref85816744 \h  \* MERGEFORMAT </w:instrText>
            </w:r>
            <w:r>
              <w:fldChar w:fldCharType="separate"/>
            </w:r>
            <w:r w:rsidR="0029473A">
              <w:rPr>
                <w:rFonts w:cstheme="minorHAnsi"/>
                <w:lang w:eastAsia="ko-KR"/>
              </w:rPr>
              <w:t xml:space="preserve">The </w:t>
            </w:r>
            <w:proofErr w:type="spellStart"/>
            <w:r w:rsidR="0029473A">
              <w:rPr>
                <w:rFonts w:cstheme="minorHAnsi"/>
                <w:lang w:eastAsia="ko-KR"/>
              </w:rPr>
              <w:t>eDRX</w:t>
            </w:r>
            <w:proofErr w:type="spellEnd"/>
            <w:r w:rsidR="0029473A">
              <w:rPr>
                <w:rFonts w:cstheme="minorHAnsi"/>
                <w:lang w:eastAsia="ko-KR"/>
              </w:rPr>
              <w:t xml:space="preserve"> cycle requirements for </w:t>
            </w:r>
            <w:proofErr w:type="spellStart"/>
            <w:r w:rsidR="0029473A">
              <w:rPr>
                <w:rFonts w:cstheme="minorHAnsi"/>
                <w:lang w:eastAsia="ko-KR"/>
              </w:rPr>
              <w:t>T</w:t>
            </w:r>
            <w:r w:rsidR="0029473A">
              <w:rPr>
                <w:rFonts w:cstheme="minorHAnsi"/>
                <w:vertAlign w:val="subscript"/>
                <w:lang w:eastAsia="ko-KR"/>
              </w:rPr>
              <w:t>detect,NR</w:t>
            </w:r>
            <w:proofErr w:type="spellEnd"/>
            <w:r w:rsidR="0029473A">
              <w:rPr>
                <w:rFonts w:cstheme="minorHAnsi"/>
                <w:vertAlign w:val="subscript"/>
                <w:lang w:eastAsia="ko-KR"/>
              </w:rPr>
              <w:t>,</w:t>
            </w:r>
            <w:r w:rsidR="0029473A">
              <w:rPr>
                <w:rFonts w:cstheme="minorHAnsi"/>
                <w:lang w:eastAsia="ko-KR"/>
              </w:rPr>
              <w:t xml:space="preserve"> </w:t>
            </w:r>
            <w:proofErr w:type="spellStart"/>
            <w:r w:rsidR="0029473A">
              <w:rPr>
                <w:rFonts w:cstheme="minorHAnsi"/>
                <w:lang w:eastAsia="ko-KR"/>
              </w:rPr>
              <w:t>T</w:t>
            </w:r>
            <w:r w:rsidR="0029473A">
              <w:rPr>
                <w:rFonts w:cstheme="minorHAnsi"/>
                <w:vertAlign w:val="subscript"/>
                <w:lang w:eastAsia="ko-KR"/>
              </w:rPr>
              <w:t>measure,NR</w:t>
            </w:r>
            <w:proofErr w:type="spellEnd"/>
            <w:r w:rsidR="0029473A">
              <w:rPr>
                <w:rFonts w:cstheme="minorHAnsi"/>
                <w:lang w:eastAsia="ko-KR"/>
              </w:rPr>
              <w:t xml:space="preserve"> and </w:t>
            </w:r>
            <w:proofErr w:type="spellStart"/>
            <w:r w:rsidR="0029473A">
              <w:rPr>
                <w:rFonts w:cstheme="minorHAnsi"/>
                <w:lang w:eastAsia="ko-KR"/>
              </w:rPr>
              <w:t>T</w:t>
            </w:r>
            <w:r w:rsidR="0029473A">
              <w:rPr>
                <w:rFonts w:cstheme="minorHAnsi"/>
                <w:vertAlign w:val="subscript"/>
                <w:lang w:eastAsia="ko-KR"/>
              </w:rPr>
              <w:t>evaluate,NR</w:t>
            </w:r>
            <w:proofErr w:type="spellEnd"/>
            <w:r w:rsidR="0029473A">
              <w:rPr>
                <w:rFonts w:cstheme="minorHAnsi"/>
                <w:lang w:eastAsia="ko-KR"/>
              </w:rPr>
              <w:t xml:space="preserve"> for </w:t>
            </w:r>
            <w:r w:rsidR="0029473A">
              <w:rPr>
                <w:rFonts w:cstheme="minorHAnsi"/>
                <w:color w:val="0070C0"/>
                <w:lang w:eastAsia="ko-KR"/>
              </w:rPr>
              <w:t>low mobility criterion</w:t>
            </w:r>
            <w:r w:rsidR="0029473A">
              <w:rPr>
                <w:rFonts w:cstheme="minorHAnsi"/>
                <w:lang w:eastAsia="ko-KR"/>
              </w:rPr>
              <w:t xml:space="preserve"> in IDLE mode for intra-frequency, inter-frequency and inter-RAT are the following:</w:t>
            </w:r>
            <w:r>
              <w:fldChar w:fldCharType="end"/>
            </w:r>
          </w:p>
          <w:p w:rsidR="00351D8E" w:rsidRPr="0069135B" w:rsidRDefault="00C243DE">
            <w:pPr>
              <w:pStyle w:val="TH"/>
              <w:jc w:val="left"/>
              <w:rPr>
                <w:rFonts w:asciiTheme="minorHAnsi" w:hAnsiTheme="minorHAnsi" w:cstheme="minorHAnsi"/>
                <w:lang w:val="en-US"/>
                <w:rPrChange w:id="709" w:author="Huawei" w:date="2021-11-03T21:02:00Z">
                  <w:rPr>
                    <w:rFonts w:asciiTheme="minorHAnsi" w:hAnsiTheme="minorHAnsi" w:cstheme="minorHAnsi"/>
                  </w:rPr>
                </w:rPrChange>
              </w:rPr>
            </w:pPr>
            <w:r w:rsidRPr="00C243DE">
              <w:rPr>
                <w:rFonts w:asciiTheme="minorHAnsi" w:hAnsiTheme="minorHAnsi" w:cstheme="minorHAnsi"/>
                <w:lang w:val="en-US"/>
                <w:rPrChange w:id="710"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711" w:author="Huawei" w:date="2021-11-03T21:02:00Z">
                  <w:rPr>
                    <w:rFonts w:asciiTheme="minorHAnsi" w:hAnsiTheme="minorHAnsi" w:cstheme="minorHAnsi"/>
                    <w:b w:val="0"/>
                    <w:color w:val="0070C0"/>
                    <w:lang w:val="en-GB"/>
                  </w:rPr>
                </w:rPrChange>
              </w:rPr>
              <w:t>y1-y1</w:t>
            </w:r>
            <w:r w:rsidRPr="00C243DE">
              <w:rPr>
                <w:rFonts w:asciiTheme="minorHAnsi" w:hAnsiTheme="minorHAnsi" w:cstheme="minorHAnsi"/>
                <w:lang w:val="en-US"/>
                <w:rPrChange w:id="712"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713"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714" w:author="Huawei" w:date="2021-11-03T21:02:00Z">
                  <w:rPr>
                    <w:rFonts w:asciiTheme="minorHAnsi" w:hAnsiTheme="minorHAnsi" w:cstheme="minorHAnsi"/>
                    <w:b w:val="0"/>
                    <w:vertAlign w:val="subscript"/>
                    <w:lang w:val="en-GB" w:eastAsia="ko-KR"/>
                  </w:rPr>
                </w:rPrChange>
              </w:rPr>
              <w:t>detect,NR_Intra,</w:t>
            </w:r>
            <w:r w:rsidRPr="00C243DE">
              <w:rPr>
                <w:rFonts w:asciiTheme="minorHAnsi" w:hAnsiTheme="minorHAnsi" w:cstheme="minorHAnsi"/>
                <w:lang w:val="en-US" w:eastAsia="ko-KR"/>
                <w:rPrChange w:id="715"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716" w:author="Huawei" w:date="2021-11-03T21:02:00Z">
                  <w:rPr>
                    <w:rFonts w:asciiTheme="minorHAnsi" w:hAnsiTheme="minorHAnsi" w:cstheme="minorHAnsi"/>
                    <w:b w:val="0"/>
                    <w:vertAlign w:val="subscript"/>
                    <w:lang w:val="en-GB" w:eastAsia="ko-KR"/>
                  </w:rPr>
                </w:rPrChange>
              </w:rPr>
              <w:t>measure,NR_Intra</w:t>
            </w:r>
            <w:r w:rsidRPr="00C243DE">
              <w:rPr>
                <w:rFonts w:asciiTheme="minorHAnsi" w:hAnsiTheme="minorHAnsi" w:cstheme="minorHAnsi"/>
                <w:lang w:val="en-US" w:eastAsia="ko-KR"/>
                <w:rPrChange w:id="717"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718" w:author="Huawei" w:date="2021-11-03T21:02:00Z">
                  <w:rPr>
                    <w:rFonts w:asciiTheme="minorHAnsi" w:hAnsiTheme="minorHAnsi" w:cstheme="minorHAnsi"/>
                    <w:b w:val="0"/>
                    <w:vertAlign w:val="subscript"/>
                    <w:lang w:val="en-GB" w:eastAsia="ko-KR"/>
                  </w:rPr>
                </w:rPrChange>
              </w:rPr>
              <w:t>evaluate,NR_Intra</w:t>
            </w:r>
            <w:r w:rsidRPr="00C243DE">
              <w:rPr>
                <w:rFonts w:asciiTheme="minorHAnsi" w:hAnsiTheme="minorHAnsi" w:cstheme="minorHAnsi"/>
                <w:lang w:val="en-US"/>
                <w:rPrChange w:id="719"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050"/>
              <w:gridCol w:w="2491"/>
              <w:gridCol w:w="2439"/>
            </w:tblGrid>
            <w:tr w:rsidR="00351D8E">
              <w:trPr>
                <w:cantSplit/>
                <w:trHeight w:val="732"/>
                <w:jc w:val="center"/>
              </w:trPr>
              <w:tc>
                <w:tcPr>
                  <w:tcW w:w="1386" w:type="dxa"/>
                  <w:tcBorders>
                    <w:top w:val="single" w:sz="4" w:space="0" w:color="auto"/>
                    <w:left w:val="single" w:sz="4" w:space="0" w:color="auto"/>
                    <w:right w:val="single" w:sz="4" w:space="0" w:color="auto"/>
                  </w:tcBorders>
                  <w:shd w:val="clear" w:color="auto" w:fill="auto"/>
                </w:tcPr>
                <w:p w:rsidR="00351D8E" w:rsidRDefault="0029473A">
                  <w:pPr>
                    <w:pStyle w:val="TAH"/>
                    <w:rPr>
                      <w:b w:val="0"/>
                      <w:color w:val="00B050"/>
                    </w:rPr>
                  </w:pPr>
                  <w:r>
                    <w:rPr>
                      <w:b w:val="0"/>
                      <w:color w:val="00B050"/>
                    </w:rPr>
                    <w:t>eDRX cycle length [s]</w:t>
                  </w:r>
                </w:p>
              </w:tc>
              <w:tc>
                <w:tcPr>
                  <w:tcW w:w="239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720" w:author="Huawei" w:date="2021-11-03T21:02:00Z">
                        <w:rPr>
                          <w:b w:val="0"/>
                        </w:rPr>
                      </w:rPrChange>
                    </w:rPr>
                  </w:pPr>
                  <w:r w:rsidRPr="00C243DE">
                    <w:rPr>
                      <w:b w:val="0"/>
                      <w:lang w:val="en-US"/>
                      <w:rPrChange w:id="721" w:author="Huawei" w:date="2021-11-03T21:02:00Z">
                        <w:rPr>
                          <w:rFonts w:ascii="Times New Roman" w:hAnsi="Times New Roman"/>
                          <w:b w:val="0"/>
                          <w:sz w:val="20"/>
                          <w:lang w:val="en-GB"/>
                        </w:rPr>
                      </w:rPrChange>
                    </w:rPr>
                    <w:t>T</w:t>
                  </w:r>
                  <w:r w:rsidRPr="00C243DE">
                    <w:rPr>
                      <w:b w:val="0"/>
                      <w:vertAlign w:val="subscript"/>
                      <w:lang w:val="en-US"/>
                      <w:rPrChange w:id="722" w:author="Huawei" w:date="2021-11-03T21:02:00Z">
                        <w:rPr>
                          <w:rFonts w:ascii="Times New Roman" w:hAnsi="Times New Roman"/>
                          <w:b w:val="0"/>
                          <w:sz w:val="20"/>
                          <w:vertAlign w:val="subscript"/>
                          <w:lang w:val="en-GB"/>
                        </w:rPr>
                      </w:rPrChange>
                    </w:rPr>
                    <w:t>detect,NR_Intra</w:t>
                  </w:r>
                  <w:r w:rsidRPr="00C243DE">
                    <w:rPr>
                      <w:b w:val="0"/>
                      <w:lang w:val="en-US"/>
                      <w:rPrChange w:id="723" w:author="Huawei" w:date="2021-11-03T21:02:00Z">
                        <w:rPr>
                          <w:rFonts w:ascii="Times New Roman" w:hAnsi="Times New Roman"/>
                          <w:b w:val="0"/>
                          <w:sz w:val="20"/>
                          <w:lang w:val="en-GB"/>
                        </w:rPr>
                      </w:rPrChange>
                    </w:rPr>
                    <w:t xml:space="preserve"> [s] (number of DRX cycles)</w:t>
                  </w:r>
                </w:p>
              </w:tc>
              <w:tc>
                <w:tcPr>
                  <w:tcW w:w="295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724" w:author="Huawei" w:date="2021-11-03T21:02:00Z">
                        <w:rPr>
                          <w:b w:val="0"/>
                        </w:rPr>
                      </w:rPrChange>
                    </w:rPr>
                  </w:pPr>
                  <w:r w:rsidRPr="00C243DE">
                    <w:rPr>
                      <w:b w:val="0"/>
                      <w:lang w:val="en-US"/>
                      <w:rPrChange w:id="725" w:author="Huawei" w:date="2021-11-03T21:02:00Z">
                        <w:rPr>
                          <w:rFonts w:ascii="Times New Roman" w:hAnsi="Times New Roman"/>
                          <w:b w:val="0"/>
                          <w:sz w:val="20"/>
                          <w:lang w:val="en-GB"/>
                        </w:rPr>
                      </w:rPrChange>
                    </w:rPr>
                    <w:t>T</w:t>
                  </w:r>
                  <w:r w:rsidRPr="00C243DE">
                    <w:rPr>
                      <w:b w:val="0"/>
                      <w:vertAlign w:val="subscript"/>
                      <w:lang w:val="en-US"/>
                      <w:rPrChange w:id="726" w:author="Huawei" w:date="2021-11-03T21:02:00Z">
                        <w:rPr>
                          <w:rFonts w:ascii="Times New Roman" w:hAnsi="Times New Roman"/>
                          <w:b w:val="0"/>
                          <w:sz w:val="20"/>
                          <w:vertAlign w:val="subscript"/>
                          <w:lang w:val="en-GB"/>
                        </w:rPr>
                      </w:rPrChange>
                    </w:rPr>
                    <w:t>measure,NR_Intra</w:t>
                  </w:r>
                  <w:r w:rsidRPr="00C243DE">
                    <w:rPr>
                      <w:b w:val="0"/>
                      <w:lang w:val="en-US"/>
                      <w:rPrChange w:id="727" w:author="Huawei" w:date="2021-11-03T21:02:00Z">
                        <w:rPr>
                          <w:rFonts w:ascii="Times New Roman" w:hAnsi="Times New Roman"/>
                          <w:b w:val="0"/>
                          <w:sz w:val="20"/>
                          <w:lang w:val="en-GB"/>
                        </w:rPr>
                      </w:rPrChange>
                    </w:rPr>
                    <w:t xml:space="preserve"> [s] (number of DRX cycles)</w:t>
                  </w:r>
                </w:p>
              </w:tc>
              <w:tc>
                <w:tcPr>
                  <w:tcW w:w="2889"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vertAlign w:val="subscript"/>
                      <w:lang w:val="en-US"/>
                      <w:rPrChange w:id="728" w:author="Huawei" w:date="2021-11-03T21:02:00Z">
                        <w:rPr>
                          <w:b w:val="0"/>
                          <w:vertAlign w:val="subscript"/>
                        </w:rPr>
                      </w:rPrChange>
                    </w:rPr>
                  </w:pPr>
                  <w:r w:rsidRPr="00C243DE">
                    <w:rPr>
                      <w:b w:val="0"/>
                      <w:lang w:val="en-US"/>
                      <w:rPrChange w:id="729" w:author="Huawei" w:date="2021-11-03T21:02:00Z">
                        <w:rPr>
                          <w:rFonts w:ascii="Times New Roman" w:hAnsi="Times New Roman"/>
                          <w:b w:val="0"/>
                          <w:sz w:val="20"/>
                          <w:lang w:val="en-GB"/>
                        </w:rPr>
                      </w:rPrChange>
                    </w:rPr>
                    <w:t>T</w:t>
                  </w:r>
                  <w:r w:rsidRPr="00C243DE">
                    <w:rPr>
                      <w:b w:val="0"/>
                      <w:vertAlign w:val="subscript"/>
                      <w:lang w:val="en-US"/>
                      <w:rPrChange w:id="730"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731"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732" w:author="Huawei" w:date="2021-11-03T21:02:00Z">
                        <w:rPr>
                          <w:b w:val="0"/>
                        </w:rPr>
                      </w:rPrChange>
                    </w:rPr>
                  </w:pPr>
                  <w:r w:rsidRPr="00C243DE">
                    <w:rPr>
                      <w:b w:val="0"/>
                      <w:lang w:val="en-US"/>
                      <w:rPrChange w:id="733" w:author="Huawei" w:date="2021-11-03T21:02:00Z">
                        <w:rPr>
                          <w:rFonts w:ascii="Times New Roman" w:hAnsi="Times New Roman"/>
                          <w:b w:val="0"/>
                          <w:sz w:val="20"/>
                          <w:lang w:val="en-GB"/>
                        </w:rPr>
                      </w:rPrChange>
                    </w:rPr>
                    <w:t>[s] (number of DRX cycles)</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w:t>
                  </w:r>
                  <w:r>
                    <w:rPr>
                      <w:rFonts w:cs="Arial"/>
                      <w:lang w:val="sv-SE" w:eastAsia="zh-CN"/>
                    </w:rPr>
                    <w:t>K1</w:t>
                  </w:r>
                  <w:r>
                    <w:t xml:space="preserve"> (23 </w:t>
                  </w:r>
                  <w:r>
                    <w:rPr>
                      <w:rFonts w:cs="Arial"/>
                      <w:lang w:val="sv-SE" w:eastAsia="zh-CN"/>
                    </w:rPr>
                    <w:t>x K1</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eastAsia="zh-CN"/>
                    </w:rPr>
                    <w:t>K1</w:t>
                  </w:r>
                  <w:r>
                    <w:t xml:space="preserve"> (1 </w:t>
                  </w:r>
                  <w:r>
                    <w:rPr>
                      <w:rFonts w:cs="Arial"/>
                      <w:lang w:val="sv-SE" w:eastAsia="zh-CN"/>
                    </w:rPr>
                    <w:t>x K1</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eastAsia="zh-CN"/>
                    </w:rPr>
                    <w:t>K1</w:t>
                  </w:r>
                  <w:r>
                    <w:t xml:space="preserve"> (3 </w:t>
                  </w:r>
                  <w:r>
                    <w:rPr>
                      <w:rFonts w:cs="Arial"/>
                      <w:lang w:val="sv-SE" w:eastAsia="zh-CN"/>
                    </w:rPr>
                    <w:t>x K1</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117.76</w:t>
                  </w:r>
                  <w:r>
                    <w:rPr>
                      <w:color w:val="00B050"/>
                    </w:rPr>
                    <w:t xml:space="preserve"> </w:t>
                  </w:r>
                  <w:r>
                    <w:t xml:space="preserve">x </w:t>
                  </w:r>
                  <w:r>
                    <w:rPr>
                      <w:rFonts w:cs="Arial"/>
                      <w:color w:val="00B050"/>
                      <w:lang w:val="sv-SE" w:eastAsia="zh-CN"/>
                    </w:rPr>
                    <w:t>K2</w:t>
                  </w:r>
                  <w:r>
                    <w:t xml:space="preserve"> (23 x </w:t>
                  </w:r>
                  <w:r>
                    <w:rPr>
                      <w:rFonts w:cs="Arial"/>
                      <w:color w:val="00B050"/>
                      <w:lang w:val="sv-SE" w:eastAsia="zh-CN"/>
                    </w:rPr>
                    <w:t>K2</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w:t>
                  </w:r>
                  <w:r>
                    <w:rPr>
                      <w:rFonts w:cs="Arial"/>
                      <w:color w:val="00B050"/>
                      <w:lang w:val="sv-SE" w:eastAsia="zh-CN"/>
                    </w:rPr>
                    <w:t>K2</w:t>
                  </w:r>
                  <w:r>
                    <w:rPr>
                      <w:color w:val="00B050"/>
                    </w:rPr>
                    <w:t xml:space="preserve"> </w:t>
                  </w:r>
                  <w:r>
                    <w:t xml:space="preserve">(1 x </w:t>
                  </w:r>
                  <w:r>
                    <w:rPr>
                      <w:rFonts w:cs="Arial"/>
                      <w:color w:val="00B050"/>
                      <w:lang w:val="sv-SE" w:eastAsia="zh-CN"/>
                    </w:rPr>
                    <w:t>K2</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w:t>
                  </w:r>
                  <w:r>
                    <w:t xml:space="preserve">x </w:t>
                  </w:r>
                  <w:r>
                    <w:rPr>
                      <w:rFonts w:cs="Arial"/>
                      <w:color w:val="00B050"/>
                      <w:lang w:val="sv-SE" w:eastAsia="zh-CN"/>
                    </w:rPr>
                    <w:t>K2</w:t>
                  </w:r>
                  <w:r>
                    <w:rPr>
                      <w:color w:val="00B050"/>
                    </w:rPr>
                    <w:t xml:space="preserve"> </w:t>
                  </w:r>
                  <w:r>
                    <w:t>(</w:t>
                  </w:r>
                  <w:r>
                    <w:rPr>
                      <w:color w:val="00B050"/>
                    </w:rPr>
                    <w:t>2</w:t>
                  </w:r>
                  <w:r>
                    <w:t xml:space="preserve"> x </w:t>
                  </w:r>
                  <w:r>
                    <w:rPr>
                      <w:rFonts w:cs="Arial"/>
                      <w:color w:val="00B050"/>
                      <w:lang w:val="sv-SE" w:eastAsia="zh-CN"/>
                    </w:rPr>
                    <w:t>K2</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235.52</w:t>
                  </w:r>
                  <w:r>
                    <w:rPr>
                      <w:color w:val="00B050"/>
                    </w:rPr>
                    <w:t xml:space="preserve"> </w:t>
                  </w:r>
                  <w:r>
                    <w:t xml:space="preserve">x </w:t>
                  </w:r>
                  <w:r>
                    <w:rPr>
                      <w:rFonts w:cs="Arial"/>
                      <w:color w:val="00B050"/>
                      <w:lang w:val="sv-SE" w:eastAsia="zh-CN"/>
                    </w:rPr>
                    <w:t>K3</w:t>
                  </w:r>
                  <w:r>
                    <w:rPr>
                      <w:color w:val="00B050"/>
                    </w:rPr>
                    <w:t xml:space="preserve"> </w:t>
                  </w:r>
                  <w:r>
                    <w:t xml:space="preserve">(23 x </w:t>
                  </w:r>
                  <w:r>
                    <w:rPr>
                      <w:rFonts w:cs="Arial"/>
                      <w:color w:val="00B050"/>
                      <w:lang w:val="sv-SE" w:eastAsia="zh-CN"/>
                    </w:rPr>
                    <w:t>K3</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10.24 x </w:t>
                  </w:r>
                  <w:r>
                    <w:rPr>
                      <w:rFonts w:cs="Arial"/>
                      <w:color w:val="00B050"/>
                      <w:lang w:val="sv-SE" w:eastAsia="zh-CN"/>
                    </w:rPr>
                    <w:t>K3</w:t>
                  </w:r>
                  <w:r>
                    <w:rPr>
                      <w:color w:val="00B050"/>
                    </w:rPr>
                    <w:t xml:space="preserve"> </w:t>
                  </w:r>
                  <w:r>
                    <w:t xml:space="preserve">(1 x </w:t>
                  </w:r>
                  <w:r>
                    <w:rPr>
                      <w:rFonts w:cs="Arial"/>
                      <w:color w:val="00B050"/>
                      <w:lang w:val="sv-SE" w:eastAsia="zh-CN"/>
                    </w:rPr>
                    <w:t>K3</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20.48 </w:t>
                  </w:r>
                  <w:r>
                    <w:t xml:space="preserve">x </w:t>
                  </w:r>
                  <w:r>
                    <w:rPr>
                      <w:rFonts w:cs="Arial"/>
                      <w:color w:val="00B050"/>
                      <w:lang w:val="sv-SE" w:eastAsia="zh-CN"/>
                    </w:rPr>
                    <w:t>K3</w:t>
                  </w:r>
                  <w:r>
                    <w:rPr>
                      <w:color w:val="00B050"/>
                    </w:rPr>
                    <w:t xml:space="preserve"> </w:t>
                  </w:r>
                  <w:r>
                    <w:t>(</w:t>
                  </w:r>
                  <w:r>
                    <w:rPr>
                      <w:color w:val="00B050"/>
                    </w:rPr>
                    <w:t>2</w:t>
                  </w:r>
                  <w:r>
                    <w:rPr>
                      <w:color w:val="ED7D31" w:themeColor="accent2"/>
                    </w:rPr>
                    <w:t xml:space="preserve"> </w:t>
                  </w:r>
                  <w:r>
                    <w:t xml:space="preserve">x </w:t>
                  </w:r>
                  <w:r>
                    <w:rPr>
                      <w:rFonts w:cs="Arial"/>
                      <w:color w:val="00B050"/>
                      <w:lang w:val="sv-SE" w:eastAsia="zh-CN"/>
                    </w:rPr>
                    <w:t>K3</w:t>
                  </w:r>
                  <w: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734" w:author="Huawei" w:date="2021-11-03T21:02:00Z">
                        <w:rPr>
                          <w:snapToGrid w:val="0"/>
                          <w:lang w:eastAsia="zh-CN"/>
                        </w:rPr>
                      </w:rPrChange>
                    </w:rPr>
                  </w:pPr>
                  <w:r w:rsidRPr="00C243DE">
                    <w:rPr>
                      <w:snapToGrid w:val="0"/>
                      <w:lang w:val="en-US" w:eastAsia="zh-CN"/>
                      <w:rPrChange w:id="735" w:author="Huawei" w:date="2021-11-03T21:02:00Z">
                        <w:rPr>
                          <w:rFonts w:ascii="Times New Roman" w:hAnsi="Times New Roman"/>
                          <w:snapToGrid w:val="0"/>
                          <w:sz w:val="20"/>
                          <w:lang w:val="en-GB" w:eastAsia="zh-CN"/>
                        </w:rPr>
                      </w:rPrChange>
                    </w:rPr>
                    <w:t xml:space="preserve">Note </w:t>
                  </w:r>
                  <w:r w:rsidRPr="00C243DE">
                    <w:rPr>
                      <w:snapToGrid w:val="0"/>
                      <w:color w:val="00B050"/>
                      <w:lang w:val="en-US" w:eastAsia="zh-CN"/>
                      <w:rPrChange w:id="736" w:author="Huawei" w:date="2021-11-03T21:02:00Z">
                        <w:rPr>
                          <w:rFonts w:ascii="Times New Roman" w:hAnsi="Times New Roman"/>
                          <w:snapToGrid w:val="0"/>
                          <w:color w:val="00B050"/>
                          <w:sz w:val="20"/>
                          <w:lang w:val="en-GB" w:eastAsia="zh-CN"/>
                        </w:rPr>
                      </w:rPrChange>
                    </w:rPr>
                    <w:t>1</w:t>
                  </w:r>
                  <w:r w:rsidRPr="00C243DE">
                    <w:rPr>
                      <w:snapToGrid w:val="0"/>
                      <w:lang w:val="en-US" w:eastAsia="zh-CN"/>
                      <w:rPrChange w:id="737" w:author="Huawei" w:date="2021-11-03T21:02:00Z">
                        <w:rPr>
                          <w:rFonts w:ascii="Times New Roman" w:hAnsi="Times New Roman"/>
                          <w:snapToGrid w:val="0"/>
                          <w:sz w:val="20"/>
                          <w:lang w:val="en-GB" w:eastAsia="zh-CN"/>
                        </w:rPr>
                      </w:rPrChange>
                    </w:rPr>
                    <w:t>:</w:t>
                  </w:r>
                  <w:r w:rsidRPr="00C243DE">
                    <w:rPr>
                      <w:lang w:val="en-US"/>
                      <w:rPrChange w:id="738" w:author="Huawei" w:date="2021-11-03T21:02:00Z">
                        <w:rPr>
                          <w:rFonts w:ascii="Times New Roman" w:hAnsi="Times New Roman"/>
                          <w:sz w:val="20"/>
                          <w:lang w:val="en-GB"/>
                        </w:rPr>
                      </w:rPrChange>
                    </w:rPr>
                    <w:tab/>
                  </w:r>
                  <w:r w:rsidRPr="00C243DE">
                    <w:rPr>
                      <w:snapToGrid w:val="0"/>
                      <w:lang w:val="en-US" w:eastAsia="zh-CN"/>
                      <w:rPrChange w:id="739" w:author="Huawei" w:date="2021-11-03T21:02:00Z">
                        <w:rPr>
                          <w:rFonts w:ascii="Times New Roman" w:hAnsi="Times New Roman"/>
                          <w:snapToGrid w:val="0"/>
                          <w:sz w:val="20"/>
                          <w:lang w:val="en-GB" w:eastAsia="zh-CN"/>
                        </w:rPr>
                      </w:rPrChange>
                    </w:rPr>
                    <w:t xml:space="preserve">K1 = 3 is the measurement relaxation factor applicable for UE fulfilling the </w:t>
                  </w:r>
                  <w:r w:rsidRPr="00C243DE">
                    <w:rPr>
                      <w:i/>
                      <w:iCs/>
                      <w:lang w:val="en-US" w:eastAsia="zh-CN"/>
                      <w:rPrChange w:id="740" w:author="Huawei" w:date="2021-11-03T21:02:00Z">
                        <w:rPr>
                          <w:rFonts w:ascii="Times New Roman" w:hAnsi="Times New Roman"/>
                          <w:i/>
                          <w:iCs/>
                          <w:sz w:val="20"/>
                          <w:lang w:val="en-GB" w:eastAsia="zh-CN"/>
                        </w:rPr>
                      </w:rPrChange>
                    </w:rPr>
                    <w:t>lowMobilityEvalutation</w:t>
                  </w:r>
                  <w:r w:rsidRPr="00C243DE">
                    <w:rPr>
                      <w:lang w:val="en-US" w:eastAsia="zh-CN"/>
                      <w:rPrChange w:id="741" w:author="Huawei" w:date="2021-11-03T21:02:00Z">
                        <w:rPr>
                          <w:rFonts w:ascii="Times New Roman" w:hAnsi="Times New Roman"/>
                          <w:sz w:val="20"/>
                          <w:lang w:val="en-GB" w:eastAsia="zh-CN"/>
                        </w:rPr>
                      </w:rPrChange>
                    </w:rPr>
                    <w:t xml:space="preserve"> </w:t>
                  </w:r>
                  <w:r w:rsidRPr="00C243DE">
                    <w:rPr>
                      <w:snapToGrid w:val="0"/>
                      <w:lang w:val="en-US" w:eastAsia="zh-CN"/>
                      <w:rPrChange w:id="742" w:author="Huawei" w:date="2021-11-03T21:02:00Z">
                        <w:rPr>
                          <w:rFonts w:ascii="Times New Roman" w:hAnsi="Times New Roman"/>
                          <w:snapToGrid w:val="0"/>
                          <w:sz w:val="20"/>
                          <w:lang w:val="en-GB" w:eastAsia="zh-CN"/>
                        </w:rPr>
                      </w:rPrChange>
                    </w:rPr>
                    <w:t>criterion.</w:t>
                  </w:r>
                </w:p>
                <w:p w:rsidR="00351D8E" w:rsidRPr="0069135B" w:rsidRDefault="00C243DE">
                  <w:pPr>
                    <w:pStyle w:val="TAN"/>
                    <w:rPr>
                      <w:lang w:val="en-US"/>
                      <w:rPrChange w:id="743" w:author="Huawei" w:date="2021-11-03T21:02:00Z">
                        <w:rPr/>
                      </w:rPrChange>
                    </w:rPr>
                  </w:pPr>
                  <w:r w:rsidRPr="00C243DE">
                    <w:rPr>
                      <w:snapToGrid w:val="0"/>
                      <w:color w:val="00B050"/>
                      <w:highlight w:val="yellow"/>
                      <w:lang w:val="en-US" w:eastAsia="zh-CN"/>
                      <w:rPrChange w:id="744" w:author="Huawei" w:date="2021-11-03T21:02:00Z">
                        <w:rPr>
                          <w:rFonts w:ascii="Times New Roman" w:hAnsi="Times New Roman"/>
                          <w:snapToGrid w:val="0"/>
                          <w:color w:val="00B050"/>
                          <w:sz w:val="20"/>
                          <w:highlight w:val="yellow"/>
                          <w:lang w:val="en-GB" w:eastAsia="zh-CN"/>
                        </w:rPr>
                      </w:rPrChange>
                    </w:rPr>
                    <w:t>Note 2:     K2 and K3 values are TBD. K2 = 2, and K3 = 1.5</w:t>
                  </w:r>
                  <w:r w:rsidRPr="00C243DE">
                    <w:rPr>
                      <w:snapToGrid w:val="0"/>
                      <w:color w:val="00B050"/>
                      <w:lang w:val="en-US" w:eastAsia="zh-CN"/>
                      <w:rPrChange w:id="745" w:author="Huawei" w:date="2021-11-03T21:02:00Z">
                        <w:rPr>
                          <w:rFonts w:ascii="Times New Roman" w:hAnsi="Times New Roman"/>
                          <w:snapToGrid w:val="0"/>
                          <w:color w:val="00B050"/>
                          <w:sz w:val="20"/>
                          <w:lang w:val="en-GB" w:eastAsia="zh-CN"/>
                        </w:rPr>
                      </w:rPrChange>
                    </w:rPr>
                    <w:t xml:space="preserve"> </w:t>
                  </w:r>
                </w:p>
              </w:tc>
            </w:tr>
          </w:tbl>
          <w:p w:rsidR="00351D8E" w:rsidRPr="0069135B" w:rsidRDefault="00C243DE">
            <w:pPr>
              <w:pStyle w:val="TH"/>
              <w:jc w:val="left"/>
              <w:rPr>
                <w:rFonts w:asciiTheme="minorHAnsi" w:hAnsiTheme="minorHAnsi" w:cstheme="minorHAnsi"/>
                <w:lang w:val="en-US"/>
                <w:rPrChange w:id="746" w:author="Huawei" w:date="2021-11-03T21:02:00Z">
                  <w:rPr>
                    <w:rFonts w:asciiTheme="minorHAnsi" w:hAnsiTheme="minorHAnsi" w:cstheme="minorHAnsi"/>
                  </w:rPr>
                </w:rPrChange>
              </w:rPr>
            </w:pPr>
            <w:r w:rsidRPr="00C243DE">
              <w:rPr>
                <w:rFonts w:asciiTheme="minorHAnsi" w:hAnsiTheme="minorHAnsi" w:cstheme="minorHAnsi"/>
                <w:lang w:val="en-US"/>
                <w:rPrChange w:id="747"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748" w:author="Huawei" w:date="2021-11-03T21:02:00Z">
                  <w:rPr>
                    <w:rFonts w:asciiTheme="minorHAnsi" w:hAnsiTheme="minorHAnsi" w:cstheme="minorHAnsi"/>
                    <w:b w:val="0"/>
                    <w:color w:val="0070C0"/>
                    <w:lang w:val="en-GB"/>
                  </w:rPr>
                </w:rPrChange>
              </w:rPr>
              <w:t>y1-y2</w:t>
            </w:r>
            <w:r w:rsidRPr="00C243DE">
              <w:rPr>
                <w:rFonts w:asciiTheme="minorHAnsi" w:hAnsiTheme="minorHAnsi" w:cstheme="minorHAnsi"/>
                <w:lang w:val="en-US"/>
                <w:rPrChange w:id="749"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750"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751"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752"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753"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754"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755"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756"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2066"/>
              <w:gridCol w:w="2468"/>
              <w:gridCol w:w="2421"/>
            </w:tblGrid>
            <w:tr w:rsidR="00351D8E">
              <w:trPr>
                <w:cantSplit/>
                <w:trHeight w:val="245"/>
                <w:jc w:val="center"/>
              </w:trPr>
              <w:tc>
                <w:tcPr>
                  <w:tcW w:w="1419" w:type="dxa"/>
                  <w:tcBorders>
                    <w:top w:val="single" w:sz="4" w:space="0" w:color="auto"/>
                    <w:left w:val="single" w:sz="4" w:space="0" w:color="auto"/>
                    <w:right w:val="single" w:sz="4" w:space="0" w:color="auto"/>
                  </w:tcBorders>
                  <w:shd w:val="clear" w:color="auto" w:fill="auto"/>
                </w:tcPr>
                <w:p w:rsidR="00351D8E" w:rsidRDefault="0029473A">
                  <w:pPr>
                    <w:pStyle w:val="TAH"/>
                    <w:rPr>
                      <w:b w:val="0"/>
                      <w:color w:val="00B050"/>
                    </w:rPr>
                  </w:pPr>
                  <w:r>
                    <w:rPr>
                      <w:b w:val="0"/>
                      <w:color w:val="00B050"/>
                    </w:rPr>
                    <w:t>eDRX cycle length [s]</w:t>
                  </w:r>
                </w:p>
              </w:tc>
              <w:tc>
                <w:tcPr>
                  <w:tcW w:w="2420"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757" w:author="Huawei" w:date="2021-11-03T21:02:00Z">
                        <w:rPr>
                          <w:b w:val="0"/>
                        </w:rPr>
                      </w:rPrChange>
                    </w:rPr>
                  </w:pPr>
                  <w:r w:rsidRPr="00C243DE">
                    <w:rPr>
                      <w:b w:val="0"/>
                      <w:lang w:val="en-US"/>
                      <w:rPrChange w:id="758" w:author="Huawei" w:date="2021-11-03T21:02:00Z">
                        <w:rPr>
                          <w:rFonts w:ascii="Times New Roman" w:hAnsi="Times New Roman"/>
                          <w:b w:val="0"/>
                          <w:sz w:val="20"/>
                          <w:lang w:val="en-GB"/>
                        </w:rPr>
                      </w:rPrChange>
                    </w:rPr>
                    <w:t>T</w:t>
                  </w:r>
                  <w:r w:rsidRPr="00C243DE">
                    <w:rPr>
                      <w:b w:val="0"/>
                      <w:vertAlign w:val="subscript"/>
                      <w:lang w:val="en-US"/>
                      <w:rPrChange w:id="759"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760" w:author="Huawei" w:date="2021-11-03T21:02:00Z">
                        <w:rPr>
                          <w:rFonts w:ascii="Times New Roman" w:hAnsi="Times New Roman" w:cs="v4.2.0"/>
                          <w:b w:val="0"/>
                          <w:sz w:val="20"/>
                          <w:vertAlign w:val="subscript"/>
                          <w:lang w:val="en-GB"/>
                        </w:rPr>
                      </w:rPrChange>
                    </w:rPr>
                    <w:t>Inter</w:t>
                  </w:r>
                  <w:r w:rsidRPr="00C243DE">
                    <w:rPr>
                      <w:b w:val="0"/>
                      <w:lang w:val="en-US"/>
                      <w:rPrChange w:id="761" w:author="Huawei" w:date="2021-11-03T21:02:00Z">
                        <w:rPr>
                          <w:rFonts w:ascii="Times New Roman" w:hAnsi="Times New Roman"/>
                          <w:b w:val="0"/>
                          <w:sz w:val="20"/>
                          <w:lang w:val="en-GB"/>
                        </w:rPr>
                      </w:rPrChange>
                    </w:rPr>
                    <w:t xml:space="preserve"> [s] (number of DRX cycles)</w:t>
                  </w:r>
                </w:p>
              </w:tc>
              <w:tc>
                <w:tcPr>
                  <w:tcW w:w="2925"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762" w:author="Huawei" w:date="2021-11-03T21:02:00Z">
                        <w:rPr>
                          <w:b w:val="0"/>
                        </w:rPr>
                      </w:rPrChange>
                    </w:rPr>
                  </w:pPr>
                  <w:r w:rsidRPr="00C243DE">
                    <w:rPr>
                      <w:b w:val="0"/>
                      <w:lang w:val="en-US"/>
                      <w:rPrChange w:id="763" w:author="Huawei" w:date="2021-11-03T21:02:00Z">
                        <w:rPr>
                          <w:rFonts w:ascii="Times New Roman" w:hAnsi="Times New Roman"/>
                          <w:b w:val="0"/>
                          <w:sz w:val="20"/>
                          <w:lang w:val="en-GB"/>
                        </w:rPr>
                      </w:rPrChange>
                    </w:rPr>
                    <w:t>T</w:t>
                  </w:r>
                  <w:r w:rsidRPr="00C243DE">
                    <w:rPr>
                      <w:b w:val="0"/>
                      <w:vertAlign w:val="subscript"/>
                      <w:lang w:val="en-US"/>
                      <w:rPrChange w:id="764"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765" w:author="Huawei" w:date="2021-11-03T21:02:00Z">
                        <w:rPr>
                          <w:rFonts w:ascii="Times New Roman" w:hAnsi="Times New Roman" w:cs="v4.2.0"/>
                          <w:b w:val="0"/>
                          <w:sz w:val="20"/>
                          <w:vertAlign w:val="subscript"/>
                          <w:lang w:val="en-GB"/>
                        </w:rPr>
                      </w:rPrChange>
                    </w:rPr>
                    <w:t>Inter</w:t>
                  </w:r>
                  <w:r w:rsidRPr="00C243DE">
                    <w:rPr>
                      <w:b w:val="0"/>
                      <w:lang w:val="en-US"/>
                      <w:rPrChange w:id="766" w:author="Huawei" w:date="2021-11-03T21:02:00Z">
                        <w:rPr>
                          <w:rFonts w:ascii="Times New Roman" w:hAnsi="Times New Roman"/>
                          <w:b w:val="0"/>
                          <w:sz w:val="20"/>
                          <w:lang w:val="en-GB"/>
                        </w:rPr>
                      </w:rPrChange>
                    </w:rPr>
                    <w:t xml:space="preserve"> [s] (number of DRX cycles)</w:t>
                  </w:r>
                </w:p>
              </w:tc>
              <w:tc>
                <w:tcPr>
                  <w:tcW w:w="2865"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767" w:author="Huawei" w:date="2021-11-03T21:02:00Z">
                        <w:rPr>
                          <w:b w:val="0"/>
                        </w:rPr>
                      </w:rPrChange>
                    </w:rPr>
                  </w:pPr>
                  <w:r w:rsidRPr="00C243DE">
                    <w:rPr>
                      <w:b w:val="0"/>
                      <w:lang w:val="en-US"/>
                      <w:rPrChange w:id="768" w:author="Huawei" w:date="2021-11-03T21:02:00Z">
                        <w:rPr>
                          <w:rFonts w:ascii="Times New Roman" w:hAnsi="Times New Roman"/>
                          <w:b w:val="0"/>
                          <w:sz w:val="20"/>
                          <w:lang w:val="en-GB"/>
                        </w:rPr>
                      </w:rPrChange>
                    </w:rPr>
                    <w:t>T</w:t>
                  </w:r>
                  <w:r w:rsidRPr="00C243DE">
                    <w:rPr>
                      <w:b w:val="0"/>
                      <w:vertAlign w:val="subscript"/>
                      <w:lang w:val="en-US"/>
                      <w:rPrChange w:id="769"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770" w:author="Huawei" w:date="2021-11-03T21:02:00Z">
                        <w:rPr>
                          <w:rFonts w:ascii="Times New Roman" w:hAnsi="Times New Roman" w:cs="v4.2.0"/>
                          <w:b w:val="0"/>
                          <w:sz w:val="20"/>
                          <w:vertAlign w:val="subscript"/>
                          <w:lang w:val="en-GB"/>
                        </w:rPr>
                      </w:rPrChange>
                    </w:rPr>
                    <w:t>Inter</w:t>
                  </w:r>
                  <w:r w:rsidRPr="00C243DE">
                    <w:rPr>
                      <w:rFonts w:cs="Arial"/>
                      <w:b w:val="0"/>
                      <w:lang w:val="en-US"/>
                      <w:rPrChange w:id="771" w:author="Huawei" w:date="2021-11-03T21:02:00Z">
                        <w:rPr>
                          <w:rFonts w:ascii="Times New Roman" w:hAnsi="Times New Roman" w:cs="Arial"/>
                          <w:b w:val="0"/>
                          <w:sz w:val="20"/>
                          <w:lang w:val="en-GB"/>
                        </w:rPr>
                      </w:rPrChange>
                    </w:rPr>
                    <w:t xml:space="preserve"> </w:t>
                  </w:r>
                  <w:r w:rsidRPr="00C243DE">
                    <w:rPr>
                      <w:b w:val="0"/>
                      <w:lang w:val="en-US"/>
                      <w:rPrChange w:id="772" w:author="Huawei" w:date="2021-11-03T21:02:00Z">
                        <w:rPr>
                          <w:rFonts w:ascii="Times New Roman" w:hAnsi="Times New Roman"/>
                          <w:b w:val="0"/>
                          <w:sz w:val="20"/>
                          <w:lang w:val="en-GB"/>
                        </w:rPr>
                      </w:rPrChange>
                    </w:rPr>
                    <w:t>[s] (number of DRX cycles)</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w:t>
                  </w:r>
                  <w:r>
                    <w:rPr>
                      <w:rFonts w:cs="Arial"/>
                      <w:lang w:val="sv-SE" w:eastAsia="zh-CN"/>
                    </w:rPr>
                    <w:t>K1</w:t>
                  </w:r>
                  <w:r>
                    <w:t xml:space="preserve"> (23 </w:t>
                  </w:r>
                  <w:r>
                    <w:rPr>
                      <w:rFonts w:cs="Arial"/>
                      <w:lang w:val="sv-SE" w:eastAsia="zh-CN"/>
                    </w:rPr>
                    <w:t>x K1</w:t>
                  </w:r>
                  <w: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eastAsia="zh-CN"/>
                    </w:rPr>
                    <w:t>K1</w:t>
                  </w:r>
                  <w:r>
                    <w:t xml:space="preserve"> (1 </w:t>
                  </w:r>
                  <w:r>
                    <w:rPr>
                      <w:rFonts w:cs="Arial"/>
                      <w:lang w:val="sv-SE" w:eastAsia="zh-CN"/>
                    </w:rPr>
                    <w:t>x K1</w:t>
                  </w:r>
                  <w: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eastAsia="zh-CN"/>
                    </w:rPr>
                    <w:t>K1</w:t>
                  </w:r>
                  <w:r>
                    <w:t xml:space="preserve"> (3 </w:t>
                  </w:r>
                  <w:r>
                    <w:rPr>
                      <w:rFonts w:cs="Arial"/>
                      <w:lang w:val="sv-SE" w:eastAsia="zh-CN"/>
                    </w:rPr>
                    <w:t>x K1</w:t>
                  </w:r>
                  <w: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117.76</w:t>
                  </w:r>
                  <w:r>
                    <w:rPr>
                      <w:color w:val="00B050"/>
                    </w:rPr>
                    <w:t xml:space="preserve"> x </w:t>
                  </w:r>
                  <w:r>
                    <w:rPr>
                      <w:rFonts w:cs="Arial"/>
                      <w:color w:val="00B050"/>
                      <w:lang w:val="sv-SE" w:eastAsia="zh-CN"/>
                    </w:rPr>
                    <w:t>K2</w:t>
                  </w:r>
                  <w:r>
                    <w:rPr>
                      <w:color w:val="00B050"/>
                    </w:rPr>
                    <w:t xml:space="preserve"> (23 x </w:t>
                  </w:r>
                  <w:r>
                    <w:rPr>
                      <w:rFonts w:cs="Arial"/>
                      <w:color w:val="00B050"/>
                      <w:lang w:val="sv-SE" w:eastAsia="zh-CN"/>
                    </w:rPr>
                    <w:t>K2</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5.12 x </w:t>
                  </w:r>
                  <w:r>
                    <w:rPr>
                      <w:rFonts w:cs="Arial"/>
                      <w:color w:val="00B050"/>
                      <w:lang w:val="sv-SE" w:eastAsia="zh-CN"/>
                    </w:rPr>
                    <w:t>K2</w:t>
                  </w:r>
                  <w:r>
                    <w:rPr>
                      <w:color w:val="00B050"/>
                    </w:rPr>
                    <w:t xml:space="preserve"> (1 x </w:t>
                  </w:r>
                  <w:r>
                    <w:rPr>
                      <w:rFonts w:cs="Arial"/>
                      <w:color w:val="00B050"/>
                      <w:lang w:val="sv-SE" w:eastAsia="zh-CN"/>
                    </w:rPr>
                    <w:t>K2</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K2</w:t>
                  </w:r>
                  <w:r>
                    <w:rPr>
                      <w:color w:val="00B050"/>
                    </w:rPr>
                    <w:t xml:space="preserve"> (2 x </w:t>
                  </w:r>
                  <w:r>
                    <w:rPr>
                      <w:rFonts w:cs="Arial"/>
                      <w:color w:val="00B050"/>
                      <w:lang w:val="sv-SE" w:eastAsia="zh-CN"/>
                    </w:rPr>
                    <w:t>K2</w:t>
                  </w:r>
                  <w:r>
                    <w:rPr>
                      <w:color w:val="00B050"/>
                    </w:rP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235.52</w:t>
                  </w:r>
                  <w:r>
                    <w:rPr>
                      <w:color w:val="00B050"/>
                    </w:rPr>
                    <w:t xml:space="preserve"> x </w:t>
                  </w:r>
                  <w:r>
                    <w:rPr>
                      <w:rFonts w:cs="Arial"/>
                      <w:color w:val="00B050"/>
                      <w:lang w:val="sv-SE" w:eastAsia="zh-CN"/>
                    </w:rPr>
                    <w:t>K3</w:t>
                  </w:r>
                  <w:r>
                    <w:rPr>
                      <w:color w:val="00B050"/>
                    </w:rPr>
                    <w:t xml:space="preserve"> (23 x </w:t>
                  </w:r>
                  <w:r>
                    <w:rPr>
                      <w:rFonts w:cs="Arial"/>
                      <w:color w:val="00B050"/>
                      <w:lang w:val="sv-SE" w:eastAsia="zh-CN"/>
                    </w:rPr>
                    <w:t>K3</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x </w:t>
                  </w:r>
                  <w:r>
                    <w:rPr>
                      <w:rFonts w:cs="Arial"/>
                      <w:color w:val="00B050"/>
                      <w:lang w:val="sv-SE" w:eastAsia="zh-CN"/>
                    </w:rPr>
                    <w:t>K3</w:t>
                  </w:r>
                  <w:r>
                    <w:rPr>
                      <w:color w:val="00B050"/>
                    </w:rPr>
                    <w:t xml:space="preserve"> (1 x </w:t>
                  </w:r>
                  <w:r>
                    <w:rPr>
                      <w:rFonts w:cs="Arial"/>
                      <w:color w:val="00B050"/>
                      <w:lang w:val="sv-SE" w:eastAsia="zh-CN"/>
                    </w:rPr>
                    <w:t>K3</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eastAsia="zh-CN"/>
                    </w:rPr>
                    <w:t>K3</w:t>
                  </w:r>
                  <w:r>
                    <w:rPr>
                      <w:color w:val="00B050"/>
                    </w:rPr>
                    <w:t xml:space="preserve"> (2 x </w:t>
                  </w:r>
                  <w:r>
                    <w:rPr>
                      <w:rFonts w:cs="Arial"/>
                      <w:color w:val="00B050"/>
                      <w:lang w:val="sv-SE" w:eastAsia="zh-CN"/>
                    </w:rPr>
                    <w:t>K3</w:t>
                  </w:r>
                  <w:r>
                    <w:rPr>
                      <w:color w:val="00B050"/>
                    </w:rP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highlight w:val="yellow"/>
                      <w:lang w:val="en-US" w:eastAsia="zh-CN"/>
                      <w:rPrChange w:id="773" w:author="Huawei" w:date="2021-11-03T21:02:00Z">
                        <w:rPr>
                          <w:snapToGrid w:val="0"/>
                          <w:highlight w:val="yellow"/>
                          <w:lang w:eastAsia="zh-CN"/>
                        </w:rPr>
                      </w:rPrChange>
                    </w:rPr>
                  </w:pPr>
                  <w:r w:rsidRPr="00C243DE">
                    <w:rPr>
                      <w:snapToGrid w:val="0"/>
                      <w:lang w:val="en-US" w:eastAsia="zh-CN"/>
                      <w:rPrChange w:id="774" w:author="Huawei" w:date="2021-11-03T21:02:00Z">
                        <w:rPr>
                          <w:rFonts w:ascii="Times New Roman" w:hAnsi="Times New Roman"/>
                          <w:snapToGrid w:val="0"/>
                          <w:sz w:val="20"/>
                          <w:lang w:val="en-GB" w:eastAsia="zh-CN"/>
                        </w:rPr>
                      </w:rPrChange>
                    </w:rPr>
                    <w:t xml:space="preserve">Note </w:t>
                  </w:r>
                  <w:r w:rsidRPr="00C243DE">
                    <w:rPr>
                      <w:snapToGrid w:val="0"/>
                      <w:color w:val="00B050"/>
                      <w:lang w:val="en-US" w:eastAsia="zh-CN"/>
                      <w:rPrChange w:id="775" w:author="Huawei" w:date="2021-11-03T21:02:00Z">
                        <w:rPr>
                          <w:rFonts w:ascii="Times New Roman" w:hAnsi="Times New Roman"/>
                          <w:snapToGrid w:val="0"/>
                          <w:color w:val="00B050"/>
                          <w:sz w:val="20"/>
                          <w:lang w:val="en-GB" w:eastAsia="zh-CN"/>
                        </w:rPr>
                      </w:rPrChange>
                    </w:rPr>
                    <w:t>1</w:t>
                  </w:r>
                  <w:r w:rsidRPr="00C243DE">
                    <w:rPr>
                      <w:snapToGrid w:val="0"/>
                      <w:lang w:val="en-US" w:eastAsia="zh-CN"/>
                      <w:rPrChange w:id="776" w:author="Huawei" w:date="2021-11-03T21:02:00Z">
                        <w:rPr>
                          <w:rFonts w:ascii="Times New Roman" w:hAnsi="Times New Roman"/>
                          <w:snapToGrid w:val="0"/>
                          <w:sz w:val="20"/>
                          <w:lang w:val="en-GB" w:eastAsia="zh-CN"/>
                        </w:rPr>
                      </w:rPrChange>
                    </w:rPr>
                    <w:t>:</w:t>
                  </w:r>
                  <w:r w:rsidRPr="00C243DE">
                    <w:rPr>
                      <w:lang w:val="en-US"/>
                      <w:rPrChange w:id="777" w:author="Huawei" w:date="2021-11-03T21:02:00Z">
                        <w:rPr>
                          <w:rFonts w:ascii="Times New Roman" w:hAnsi="Times New Roman"/>
                          <w:sz w:val="20"/>
                          <w:lang w:val="en-GB"/>
                        </w:rPr>
                      </w:rPrChange>
                    </w:rPr>
                    <w:tab/>
                  </w:r>
                  <w:r w:rsidRPr="00C243DE">
                    <w:rPr>
                      <w:snapToGrid w:val="0"/>
                      <w:lang w:val="en-US" w:eastAsia="zh-CN"/>
                      <w:rPrChange w:id="778" w:author="Huawei" w:date="2021-11-03T21:02:00Z">
                        <w:rPr>
                          <w:rFonts w:ascii="Times New Roman" w:hAnsi="Times New Roman"/>
                          <w:snapToGrid w:val="0"/>
                          <w:sz w:val="20"/>
                          <w:lang w:val="en-GB" w:eastAsia="zh-CN"/>
                        </w:rPr>
                      </w:rPrChange>
                    </w:rPr>
                    <w:t xml:space="preserve">K1 = 3 is the measurement relaxation factor applicable for UE fulfilling the </w:t>
                  </w:r>
                  <w:r w:rsidRPr="00C243DE">
                    <w:rPr>
                      <w:i/>
                      <w:iCs/>
                      <w:lang w:val="en-US" w:eastAsia="zh-CN"/>
                      <w:rPrChange w:id="779" w:author="Huawei" w:date="2021-11-03T21:02:00Z">
                        <w:rPr>
                          <w:rFonts w:ascii="Times New Roman" w:hAnsi="Times New Roman"/>
                          <w:i/>
                          <w:iCs/>
                          <w:sz w:val="20"/>
                          <w:lang w:val="en-GB" w:eastAsia="zh-CN"/>
                        </w:rPr>
                      </w:rPrChange>
                    </w:rPr>
                    <w:t>lowMobilityEvalutation</w:t>
                  </w:r>
                  <w:r w:rsidRPr="00C243DE">
                    <w:rPr>
                      <w:lang w:val="en-US" w:eastAsia="zh-CN"/>
                      <w:rPrChange w:id="780" w:author="Huawei" w:date="2021-11-03T21:02:00Z">
                        <w:rPr>
                          <w:rFonts w:ascii="Times New Roman" w:hAnsi="Times New Roman"/>
                          <w:sz w:val="20"/>
                          <w:lang w:val="en-GB" w:eastAsia="zh-CN"/>
                        </w:rPr>
                      </w:rPrChange>
                    </w:rPr>
                    <w:t xml:space="preserve"> </w:t>
                  </w:r>
                  <w:r w:rsidRPr="00C243DE">
                    <w:rPr>
                      <w:snapToGrid w:val="0"/>
                      <w:highlight w:val="yellow"/>
                      <w:lang w:val="en-US" w:eastAsia="zh-CN"/>
                      <w:rPrChange w:id="781" w:author="Huawei" w:date="2021-11-03T21:02:00Z">
                        <w:rPr>
                          <w:rFonts w:ascii="Times New Roman" w:hAnsi="Times New Roman"/>
                          <w:snapToGrid w:val="0"/>
                          <w:sz w:val="20"/>
                          <w:highlight w:val="yellow"/>
                          <w:lang w:val="en-GB" w:eastAsia="zh-CN"/>
                        </w:rPr>
                      </w:rPrChange>
                    </w:rPr>
                    <w:t>criterion.</w:t>
                  </w:r>
                </w:p>
                <w:p w:rsidR="00351D8E" w:rsidRPr="0069135B" w:rsidRDefault="00C243DE">
                  <w:pPr>
                    <w:pStyle w:val="TAN"/>
                    <w:rPr>
                      <w:lang w:val="en-US"/>
                      <w:rPrChange w:id="782" w:author="Huawei" w:date="2021-11-03T21:02:00Z">
                        <w:rPr/>
                      </w:rPrChange>
                    </w:rPr>
                  </w:pPr>
                  <w:r w:rsidRPr="00C243DE">
                    <w:rPr>
                      <w:snapToGrid w:val="0"/>
                      <w:color w:val="00B050"/>
                      <w:highlight w:val="yellow"/>
                      <w:lang w:val="en-US" w:eastAsia="zh-CN"/>
                      <w:rPrChange w:id="783" w:author="Huawei" w:date="2021-11-03T21:02:00Z">
                        <w:rPr>
                          <w:rFonts w:ascii="Times New Roman" w:hAnsi="Times New Roman"/>
                          <w:snapToGrid w:val="0"/>
                          <w:color w:val="00B050"/>
                          <w:sz w:val="20"/>
                          <w:highlight w:val="yellow"/>
                          <w:lang w:val="en-GB" w:eastAsia="zh-CN"/>
                        </w:rPr>
                      </w:rPrChange>
                    </w:rPr>
                    <w:t>Note 2:   K2 = 2, and K3 = 1.5 or K2 and K3 values are TBD.</w:t>
                  </w:r>
                </w:p>
              </w:tc>
            </w:tr>
          </w:tbl>
          <w:p w:rsidR="00351D8E" w:rsidRPr="0069135B" w:rsidRDefault="00C243DE">
            <w:pPr>
              <w:pStyle w:val="TH"/>
              <w:jc w:val="left"/>
              <w:rPr>
                <w:rFonts w:asciiTheme="minorHAnsi" w:hAnsiTheme="minorHAnsi" w:cstheme="minorHAnsi"/>
                <w:lang w:val="en-US"/>
                <w:rPrChange w:id="784" w:author="Huawei" w:date="2021-11-03T21:02:00Z">
                  <w:rPr>
                    <w:rFonts w:asciiTheme="minorHAnsi" w:hAnsiTheme="minorHAnsi" w:cstheme="minorHAnsi"/>
                  </w:rPr>
                </w:rPrChange>
              </w:rPr>
            </w:pPr>
            <w:r w:rsidRPr="00C243DE">
              <w:rPr>
                <w:rFonts w:asciiTheme="minorHAnsi" w:hAnsiTheme="minorHAnsi" w:cstheme="minorHAnsi"/>
                <w:lang w:val="en-US"/>
                <w:rPrChange w:id="785"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786" w:author="Huawei" w:date="2021-11-03T21:02:00Z">
                  <w:rPr>
                    <w:rFonts w:asciiTheme="minorHAnsi" w:hAnsiTheme="minorHAnsi" w:cstheme="minorHAnsi"/>
                    <w:b w:val="0"/>
                    <w:color w:val="0070C0"/>
                    <w:lang w:val="en-GB"/>
                  </w:rPr>
                </w:rPrChange>
              </w:rPr>
              <w:t>y1-y3</w:t>
            </w:r>
            <w:r w:rsidRPr="00C243DE">
              <w:rPr>
                <w:rFonts w:asciiTheme="minorHAnsi" w:hAnsiTheme="minorHAnsi" w:cstheme="minorHAnsi"/>
                <w:lang w:val="en-US"/>
                <w:rPrChange w:id="787"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788"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789"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790"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791"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792"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793" w:author="Huawei" w:date="2021-11-03T21:02:00Z">
                  <w:rPr>
                    <w:rFonts w:asciiTheme="minorHAnsi" w:hAnsiTheme="minorHAnsi" w:cstheme="minorHAnsi"/>
                    <w:b w:val="0"/>
                    <w:vertAlign w:val="subscript"/>
                    <w:lang w:val="en-GB" w:eastAsia="ko-KR"/>
                  </w:rPr>
                </w:rPrChange>
              </w:rPr>
              <w:t>evaluate,EUTRAN</w:t>
            </w:r>
            <w:r w:rsidRPr="00C243DE">
              <w:rPr>
                <w:rFonts w:asciiTheme="minorHAnsi" w:hAnsiTheme="minorHAnsi" w:cstheme="minorHAnsi"/>
                <w:lang w:val="en-US" w:eastAsia="ko-KR"/>
                <w:rPrChange w:id="794" w:author="Huawei" w:date="2021-11-03T21:02:00Z">
                  <w:rPr>
                    <w:rFonts w:asciiTheme="minorHAnsi" w:hAnsiTheme="minorHAnsi" w:cstheme="minorHAnsi"/>
                    <w:b w:val="0"/>
                    <w:lang w:val="en-GB" w:eastAsia="ko-KR"/>
                  </w:rPr>
                </w:rPrChange>
              </w:rPr>
              <w:t xml:space="preserve"> </w:t>
            </w:r>
            <w:r w:rsidRPr="00C243DE">
              <w:rPr>
                <w:rFonts w:asciiTheme="minorHAnsi" w:hAnsiTheme="minorHAnsi" w:cstheme="minorHAnsi"/>
                <w:lang w:val="en-US"/>
                <w:rPrChange w:id="795" w:author="Huawei" w:date="2021-11-03T21:02:00Z">
                  <w:rPr>
                    <w:rFonts w:asciiTheme="minorHAnsi" w:hAnsiTheme="minorHAnsi" w:cstheme="minorHAnsi"/>
                    <w:b w:val="0"/>
                    <w:lang w:val="en-GB"/>
                  </w:rPr>
                </w:rPrChange>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045"/>
              <w:gridCol w:w="1991"/>
              <w:gridCol w:w="2465"/>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b w:val="0"/>
                      <w:snapToGrid w:val="0"/>
                      <w:color w:val="00B050"/>
                    </w:rPr>
                  </w:pPr>
                  <w:r>
                    <w:rPr>
                      <w:b w:val="0"/>
                      <w:color w:val="00B050"/>
                    </w:rPr>
                    <w:t>eDRX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lang w:val="en-US"/>
                      <w:rPrChange w:id="796" w:author="Huawei" w:date="2021-11-03T21:02:00Z">
                        <w:rPr>
                          <w:rFonts w:cs="Arial"/>
                          <w:b w:val="0"/>
                        </w:rPr>
                      </w:rPrChange>
                    </w:rPr>
                  </w:pPr>
                  <w:r w:rsidRPr="00C243DE">
                    <w:rPr>
                      <w:b w:val="0"/>
                      <w:lang w:val="en-US"/>
                      <w:rPrChange w:id="797" w:author="Huawei" w:date="2021-11-03T21:02:00Z">
                        <w:rPr>
                          <w:rFonts w:ascii="Times New Roman" w:hAnsi="Times New Roman"/>
                          <w:b w:val="0"/>
                          <w:sz w:val="20"/>
                          <w:lang w:val="en-GB"/>
                        </w:rPr>
                      </w:rPrChange>
                    </w:rPr>
                    <w:t>T</w:t>
                  </w:r>
                  <w:r w:rsidRPr="00C243DE">
                    <w:rPr>
                      <w:b w:val="0"/>
                      <w:vertAlign w:val="subscript"/>
                      <w:lang w:val="en-US"/>
                      <w:rPrChange w:id="798" w:author="Huawei" w:date="2021-11-03T21:02:00Z">
                        <w:rPr>
                          <w:rFonts w:ascii="Times New Roman" w:hAnsi="Times New Roman"/>
                          <w:b w:val="0"/>
                          <w:sz w:val="20"/>
                          <w:vertAlign w:val="subscript"/>
                          <w:lang w:val="en-GB"/>
                        </w:rPr>
                      </w:rPrChange>
                    </w:rPr>
                    <w:t>detect,EUTRAN</w:t>
                  </w:r>
                  <w:r w:rsidRPr="00C243DE">
                    <w:rPr>
                      <w:b w:val="0"/>
                      <w:lang w:val="en-US"/>
                      <w:rPrChange w:id="799"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800" w:author="Huawei" w:date="2021-11-03T21:02:00Z">
                        <w:rPr>
                          <w:rFonts w:cs="Arial"/>
                          <w:b w:val="0"/>
                          <w:snapToGrid w:val="0"/>
                        </w:rPr>
                      </w:rPrChange>
                    </w:rPr>
                  </w:pPr>
                  <w:r w:rsidRPr="00C243DE">
                    <w:rPr>
                      <w:b w:val="0"/>
                      <w:lang w:val="en-US"/>
                      <w:rPrChange w:id="801" w:author="Huawei" w:date="2021-11-03T21:02:00Z">
                        <w:rPr>
                          <w:rFonts w:ascii="Times New Roman" w:hAnsi="Times New Roman"/>
                          <w:b w:val="0"/>
                          <w:sz w:val="20"/>
                          <w:lang w:val="en-GB"/>
                        </w:rPr>
                      </w:rPrChange>
                    </w:rPr>
                    <w:t>T</w:t>
                  </w:r>
                  <w:r w:rsidRPr="00C243DE">
                    <w:rPr>
                      <w:b w:val="0"/>
                      <w:vertAlign w:val="subscript"/>
                      <w:lang w:val="en-US"/>
                      <w:rPrChange w:id="802" w:author="Huawei" w:date="2021-11-03T21:02:00Z">
                        <w:rPr>
                          <w:rFonts w:ascii="Times New Roman" w:hAnsi="Times New Roman"/>
                          <w:b w:val="0"/>
                          <w:sz w:val="20"/>
                          <w:vertAlign w:val="subscript"/>
                          <w:lang w:val="en-GB"/>
                        </w:rPr>
                      </w:rPrChange>
                    </w:rPr>
                    <w:t>measure,EUTRAN</w:t>
                  </w:r>
                  <w:r w:rsidRPr="00C243DE">
                    <w:rPr>
                      <w:b w:val="0"/>
                      <w:lang w:val="en-US"/>
                      <w:rPrChange w:id="803"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vertAlign w:val="subscript"/>
                      <w:lang w:val="en-US" w:eastAsia="zh-CN"/>
                      <w:rPrChange w:id="804" w:author="Huawei" w:date="2021-11-03T21:02:00Z">
                        <w:rPr>
                          <w:rFonts w:cs="Arial"/>
                          <w:b w:val="0"/>
                          <w:vertAlign w:val="subscript"/>
                          <w:lang w:eastAsia="zh-CN"/>
                        </w:rPr>
                      </w:rPrChange>
                    </w:rPr>
                  </w:pPr>
                  <w:r w:rsidRPr="00C243DE">
                    <w:rPr>
                      <w:b w:val="0"/>
                      <w:lang w:val="en-US"/>
                      <w:rPrChange w:id="805" w:author="Huawei" w:date="2021-11-03T21:02:00Z">
                        <w:rPr>
                          <w:rFonts w:ascii="Times New Roman" w:hAnsi="Times New Roman"/>
                          <w:b w:val="0"/>
                          <w:sz w:val="20"/>
                          <w:lang w:val="en-GB"/>
                        </w:rPr>
                      </w:rPrChange>
                    </w:rPr>
                    <w:t>T</w:t>
                  </w:r>
                  <w:r w:rsidRPr="00C243DE">
                    <w:rPr>
                      <w:b w:val="0"/>
                      <w:vertAlign w:val="subscript"/>
                      <w:lang w:val="en-US"/>
                      <w:rPrChange w:id="806"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b w:val="0"/>
                      <w:lang w:val="en-US"/>
                      <w:rPrChange w:id="807" w:author="Huawei" w:date="2021-11-03T21:02:00Z">
                        <w:rPr>
                          <w:rFonts w:cs="Arial"/>
                          <w:b w:val="0"/>
                        </w:rPr>
                      </w:rPrChange>
                    </w:rPr>
                  </w:pPr>
                  <w:r w:rsidRPr="00C243DE">
                    <w:rPr>
                      <w:rFonts w:cs="Arial"/>
                      <w:b w:val="0"/>
                      <w:lang w:val="en-US"/>
                      <w:rPrChange w:id="808"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lang w:val="sv-SE" w:eastAsia="zh-CN"/>
                    </w:rPr>
                    <w:t xml:space="preserve">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lang w:eastAsia="zh-CN"/>
                    </w:rPr>
                  </w:pPr>
                  <w:r>
                    <w:rPr>
                      <w:rFonts w:cs="Arial"/>
                      <w:color w:val="00B050"/>
                      <w:lang w:eastAsia="zh-CN"/>
                    </w:rPr>
                    <w:t>117.76</w:t>
                  </w:r>
                  <w:r>
                    <w:rPr>
                      <w:color w:val="00B050"/>
                    </w:rPr>
                    <w:t xml:space="preserve"> x </w:t>
                  </w:r>
                  <w:r>
                    <w:rPr>
                      <w:rFonts w:cs="Arial"/>
                      <w:color w:val="00B050"/>
                      <w:lang w:val="sv-SE" w:eastAsia="zh-CN"/>
                    </w:rPr>
                    <w:t>K2</w:t>
                  </w:r>
                  <w:r>
                    <w:rPr>
                      <w:color w:val="00B050"/>
                    </w:rPr>
                    <w:t xml:space="preserve"> (23 x </w:t>
                  </w:r>
                  <w:r>
                    <w:rPr>
                      <w:rFonts w:cs="Arial"/>
                      <w:color w:val="00B050"/>
                      <w:lang w:val="sv-SE" w:eastAsia="zh-CN"/>
                    </w:rPr>
                    <w:t>K2</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5.12 x </w:t>
                  </w:r>
                  <w:r>
                    <w:rPr>
                      <w:rFonts w:cs="Arial"/>
                      <w:color w:val="00B050"/>
                      <w:lang w:val="sv-SE" w:eastAsia="zh-CN"/>
                    </w:rPr>
                    <w:t>K2</w:t>
                  </w:r>
                  <w:r>
                    <w:rPr>
                      <w:color w:val="00B050"/>
                    </w:rPr>
                    <w:t xml:space="preserve"> (1 x </w:t>
                  </w:r>
                  <w:r>
                    <w:rPr>
                      <w:rFonts w:cs="Arial"/>
                      <w:color w:val="00B050"/>
                      <w:lang w:val="sv-SE" w:eastAsia="zh-CN"/>
                    </w:rPr>
                    <w:t>K2</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K2</w:t>
                  </w:r>
                  <w:r>
                    <w:rPr>
                      <w:color w:val="00B050"/>
                    </w:rPr>
                    <w:t xml:space="preserve"> (2 x </w:t>
                  </w:r>
                  <w:r>
                    <w:rPr>
                      <w:rFonts w:cs="Arial"/>
                      <w:color w:val="00B050"/>
                      <w:lang w:val="sv-SE" w:eastAsia="zh-CN"/>
                    </w:rPr>
                    <w:t>K2</w:t>
                  </w:r>
                  <w:r>
                    <w:rPr>
                      <w:color w:val="00B050"/>
                    </w:rP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lang w:eastAsia="zh-CN"/>
                    </w:rPr>
                  </w:pPr>
                  <w:r>
                    <w:rPr>
                      <w:rFonts w:cs="Arial"/>
                      <w:color w:val="00B050"/>
                      <w:lang w:eastAsia="zh-CN"/>
                    </w:rPr>
                    <w:t>235.52</w:t>
                  </w:r>
                  <w:r>
                    <w:rPr>
                      <w:color w:val="00B050"/>
                    </w:rPr>
                    <w:t xml:space="preserve"> x </w:t>
                  </w:r>
                  <w:r>
                    <w:rPr>
                      <w:rFonts w:cs="Arial"/>
                      <w:color w:val="00B050"/>
                      <w:lang w:val="sv-SE" w:eastAsia="zh-CN"/>
                    </w:rPr>
                    <w:t>K3</w:t>
                  </w:r>
                  <w:r>
                    <w:rPr>
                      <w:color w:val="00B050"/>
                    </w:rPr>
                    <w:t xml:space="preserve"> (23 x </w:t>
                  </w:r>
                  <w:r>
                    <w:rPr>
                      <w:rFonts w:cs="Arial"/>
                      <w:color w:val="00B050"/>
                      <w:lang w:val="sv-SE" w:eastAsia="zh-CN"/>
                    </w:rPr>
                    <w:t>K3</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K3</w:t>
                  </w:r>
                  <w:r>
                    <w:rPr>
                      <w:color w:val="00B050"/>
                    </w:rPr>
                    <w:t xml:space="preserve"> (1 x </w:t>
                  </w:r>
                  <w:r>
                    <w:rPr>
                      <w:rFonts w:cs="Arial"/>
                      <w:color w:val="00B050"/>
                      <w:lang w:val="sv-SE" w:eastAsia="zh-CN"/>
                    </w:rPr>
                    <w:t>K3</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eastAsia="zh-CN"/>
                    </w:rPr>
                    <w:t>K3</w:t>
                  </w:r>
                  <w:r>
                    <w:rPr>
                      <w:color w:val="00B050"/>
                    </w:rPr>
                    <w:t xml:space="preserve"> (2 x </w:t>
                  </w:r>
                  <w:r>
                    <w:rPr>
                      <w:rFonts w:cs="Arial"/>
                      <w:color w:val="00B050"/>
                      <w:lang w:val="sv-SE" w:eastAsia="zh-CN"/>
                    </w:rPr>
                    <w:t>K3</w:t>
                  </w:r>
                  <w:r>
                    <w:rPr>
                      <w:color w:val="00B050"/>
                    </w:rP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809" w:author="Huawei" w:date="2021-11-03T21:02:00Z">
                        <w:rPr>
                          <w:snapToGrid w:val="0"/>
                          <w:lang w:eastAsia="zh-CN"/>
                        </w:rPr>
                      </w:rPrChange>
                    </w:rPr>
                  </w:pPr>
                  <w:r w:rsidRPr="00C243DE">
                    <w:rPr>
                      <w:lang w:val="en-US"/>
                      <w:rPrChange w:id="810" w:author="Huawei" w:date="2021-11-03T21:02:00Z">
                        <w:rPr>
                          <w:rFonts w:ascii="Times New Roman" w:hAnsi="Times New Roman"/>
                          <w:sz w:val="20"/>
                          <w:lang w:val="en-GB"/>
                        </w:rPr>
                      </w:rPrChange>
                    </w:rPr>
                    <w:lastRenderedPageBreak/>
                    <w:t>Note 1:</w:t>
                  </w:r>
                  <w:r w:rsidRPr="00C243DE">
                    <w:rPr>
                      <w:lang w:val="en-US"/>
                      <w:rPrChange w:id="811" w:author="Huawei" w:date="2021-11-03T21:02:00Z">
                        <w:rPr>
                          <w:rFonts w:ascii="Times New Roman" w:hAnsi="Times New Roman"/>
                          <w:sz w:val="20"/>
                          <w:lang w:val="en-GB"/>
                        </w:rPr>
                      </w:rPrChange>
                    </w:rPr>
                    <w:tab/>
                    <w:t xml:space="preserve">K1 = 3 is the measurement relaxation factor applicable for UE fulfilling the </w:t>
                  </w:r>
                  <w:r w:rsidRPr="00C243DE">
                    <w:rPr>
                      <w:i/>
                      <w:iCs/>
                      <w:lang w:val="en-US"/>
                      <w:rPrChange w:id="812" w:author="Huawei" w:date="2021-11-03T21:02:00Z">
                        <w:rPr>
                          <w:rFonts w:ascii="Times New Roman" w:hAnsi="Times New Roman"/>
                          <w:i/>
                          <w:iCs/>
                          <w:sz w:val="20"/>
                          <w:lang w:val="en-GB"/>
                        </w:rPr>
                      </w:rPrChange>
                    </w:rPr>
                    <w:t>lowMobilityEvalutation</w:t>
                  </w:r>
                  <w:r w:rsidRPr="00C243DE">
                    <w:rPr>
                      <w:lang w:val="en-US"/>
                      <w:rPrChange w:id="813" w:author="Huawei" w:date="2021-11-03T21:02:00Z">
                        <w:rPr>
                          <w:rFonts w:ascii="Times New Roman" w:hAnsi="Times New Roman"/>
                          <w:sz w:val="20"/>
                          <w:lang w:val="en-GB"/>
                        </w:rPr>
                      </w:rPrChange>
                    </w:rPr>
                    <w:t xml:space="preserve"> criterion</w:t>
                  </w:r>
                  <w:r w:rsidRPr="00C243DE">
                    <w:rPr>
                      <w:snapToGrid w:val="0"/>
                      <w:lang w:val="en-US" w:eastAsia="zh-CN"/>
                      <w:rPrChange w:id="814" w:author="Huawei" w:date="2021-11-03T21:02:00Z">
                        <w:rPr>
                          <w:rFonts w:ascii="Times New Roman" w:hAnsi="Times New Roman"/>
                          <w:snapToGrid w:val="0"/>
                          <w:sz w:val="20"/>
                          <w:lang w:val="en-GB" w:eastAsia="zh-CN"/>
                        </w:rPr>
                      </w:rPrChange>
                    </w:rPr>
                    <w:t>.</w:t>
                  </w:r>
                </w:p>
                <w:p w:rsidR="00351D8E" w:rsidRPr="0069135B" w:rsidRDefault="00C243DE">
                  <w:pPr>
                    <w:pStyle w:val="TAN"/>
                    <w:rPr>
                      <w:rFonts w:cs="Arial"/>
                      <w:lang w:val="en-US"/>
                      <w:rPrChange w:id="815" w:author="Huawei" w:date="2021-11-03T21:02:00Z">
                        <w:rPr>
                          <w:rFonts w:cs="Arial"/>
                        </w:rPr>
                      </w:rPrChange>
                    </w:rPr>
                  </w:pPr>
                  <w:r w:rsidRPr="00C243DE">
                    <w:rPr>
                      <w:snapToGrid w:val="0"/>
                      <w:color w:val="00B050"/>
                      <w:highlight w:val="yellow"/>
                      <w:lang w:val="en-US" w:eastAsia="zh-CN"/>
                      <w:rPrChange w:id="816" w:author="Huawei" w:date="2021-11-03T21:02:00Z">
                        <w:rPr>
                          <w:rFonts w:ascii="Times New Roman" w:hAnsi="Times New Roman"/>
                          <w:snapToGrid w:val="0"/>
                          <w:color w:val="00B050"/>
                          <w:sz w:val="20"/>
                          <w:highlight w:val="yellow"/>
                          <w:lang w:val="en-GB" w:eastAsia="zh-CN"/>
                        </w:rPr>
                      </w:rPrChange>
                    </w:rPr>
                    <w:t>Note 2:   K2 = 2, and K3 = 1.5 or K2 and K3 values are TBD.</w:t>
                  </w:r>
                </w:p>
              </w:tc>
            </w:tr>
          </w:tbl>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_Ref85816760 \r \h  \* MERGEFORMAT </w:instrText>
            </w:r>
            <w:r>
              <w:fldChar w:fldCharType="separate"/>
            </w:r>
            <w:r w:rsidR="0029473A">
              <w:t>Proposal 18:</w:t>
            </w:r>
            <w:r>
              <w:fldChar w:fldCharType="end"/>
            </w:r>
            <w:r w:rsidR="0029473A">
              <w:t xml:space="preserve"> </w:t>
            </w:r>
            <w:r>
              <w:fldChar w:fldCharType="begin"/>
            </w:r>
            <w:r>
              <w:instrText xml:space="preserve"> REF _Ref85816760 \h  \* MERGEFORMAT </w:instrText>
            </w:r>
            <w:r>
              <w:fldChar w:fldCharType="separate"/>
            </w:r>
            <w:r w:rsidR="0029473A">
              <w:rPr>
                <w:rFonts w:cstheme="minorHAnsi"/>
                <w:lang w:eastAsia="ko-KR"/>
              </w:rPr>
              <w:t>The low mobility evaluation of intra-frequency, inter-frequency and inter-RAT for NR cell in INACTIVE mode requirements shall apply the same requirements in Table 4.2.2.</w:t>
            </w:r>
            <w:r w:rsidR="0029473A">
              <w:rPr>
                <w:rFonts w:cstheme="minorHAnsi"/>
                <w:color w:val="0070C0"/>
                <w:lang w:eastAsia="ko-KR"/>
              </w:rPr>
              <w:t xml:space="preserve">y1-y1, </w:t>
            </w:r>
            <w:r w:rsidR="0029473A">
              <w:rPr>
                <w:rFonts w:cstheme="minorHAnsi"/>
                <w:lang w:eastAsia="ko-KR"/>
              </w:rPr>
              <w:t>Table 4.2.2.</w:t>
            </w:r>
            <w:r w:rsidR="0029473A">
              <w:rPr>
                <w:rFonts w:cstheme="minorHAnsi"/>
                <w:color w:val="0070C0"/>
                <w:lang w:eastAsia="ko-KR"/>
              </w:rPr>
              <w:t xml:space="preserve">y1-y2, </w:t>
            </w:r>
            <w:r w:rsidR="0029473A">
              <w:rPr>
                <w:rFonts w:cstheme="minorHAnsi"/>
                <w:color w:val="000000" w:themeColor="text1"/>
                <w:lang w:eastAsia="ko-KR"/>
              </w:rPr>
              <w:t xml:space="preserve">and </w:t>
            </w:r>
            <w:r w:rsidR="0029473A">
              <w:rPr>
                <w:rFonts w:cstheme="minorHAnsi"/>
                <w:lang w:eastAsia="ko-KR"/>
              </w:rPr>
              <w:t>Table 4.2.2.</w:t>
            </w:r>
            <w:r w:rsidR="0029473A">
              <w:rPr>
                <w:rFonts w:cstheme="minorHAnsi"/>
                <w:color w:val="0070C0"/>
                <w:lang w:eastAsia="ko-KR"/>
              </w:rPr>
              <w:t>y1-y1</w:t>
            </w:r>
            <w:r w:rsidR="0029473A">
              <w:rPr>
                <w:rFonts w:cstheme="minorHAnsi"/>
                <w:color w:val="000000" w:themeColor="text1"/>
                <w:lang w:eastAsia="ko-KR"/>
              </w:rPr>
              <w:t>, respectively.</w:t>
            </w:r>
            <w:r>
              <w:fldChar w:fldCharType="end"/>
            </w:r>
          </w:p>
          <w:p w:rsidR="00351D8E" w:rsidRDefault="00161F43">
            <w:pPr>
              <w:snapToGrid w:val="0"/>
              <w:spacing w:before="180" w:after="120"/>
              <w:jc w:val="both"/>
            </w:pPr>
            <w:r>
              <w:fldChar w:fldCharType="begin"/>
            </w:r>
            <w:r>
              <w:instrText xml:space="preserve"> REF _Ref85816778 \n \h  \* MERGEFORMAT </w:instrText>
            </w:r>
            <w:r>
              <w:fldChar w:fldCharType="separate"/>
            </w:r>
            <w:r w:rsidR="0029473A">
              <w:t>Proposal 19:</w:t>
            </w:r>
            <w:r>
              <w:fldChar w:fldCharType="end"/>
            </w:r>
            <w:r w:rsidR="0029473A">
              <w:t xml:space="preserve"> </w:t>
            </w:r>
            <w:r>
              <w:fldChar w:fldCharType="begin"/>
            </w:r>
            <w:r>
              <w:instrText xml:space="preserve"> REF _Ref85816778 \h  \* MERGEFORMAT </w:instrText>
            </w:r>
            <w:r>
              <w:fldChar w:fldCharType="separate"/>
            </w:r>
            <w:r w:rsidR="0029473A">
              <w:rPr>
                <w:rFonts w:cstheme="minorHAnsi"/>
                <w:lang w:eastAsia="ko-KR"/>
              </w:rPr>
              <w:t xml:space="preserve">The </w:t>
            </w:r>
            <w:proofErr w:type="spellStart"/>
            <w:r w:rsidR="0029473A">
              <w:rPr>
                <w:rFonts w:cstheme="minorHAnsi"/>
                <w:lang w:eastAsia="ko-KR"/>
              </w:rPr>
              <w:t>eDRX</w:t>
            </w:r>
            <w:proofErr w:type="spellEnd"/>
            <w:r w:rsidR="0029473A">
              <w:rPr>
                <w:rFonts w:cstheme="minorHAnsi"/>
                <w:lang w:eastAsia="ko-KR"/>
              </w:rPr>
              <w:t xml:space="preserve"> cycle requirements for </w:t>
            </w:r>
            <w:proofErr w:type="spellStart"/>
            <w:r w:rsidR="0029473A">
              <w:rPr>
                <w:rFonts w:cstheme="minorHAnsi"/>
                <w:lang w:eastAsia="ko-KR"/>
              </w:rPr>
              <w:t>T</w:t>
            </w:r>
            <w:r w:rsidR="0029473A">
              <w:rPr>
                <w:rFonts w:cstheme="minorHAnsi"/>
                <w:vertAlign w:val="subscript"/>
                <w:lang w:eastAsia="ko-KR"/>
              </w:rPr>
              <w:t>detect,NR</w:t>
            </w:r>
            <w:proofErr w:type="spellEnd"/>
            <w:r w:rsidR="0029473A">
              <w:rPr>
                <w:rFonts w:cstheme="minorHAnsi"/>
                <w:vertAlign w:val="subscript"/>
                <w:lang w:eastAsia="ko-KR"/>
              </w:rPr>
              <w:t>,</w:t>
            </w:r>
            <w:r w:rsidR="0029473A">
              <w:rPr>
                <w:rFonts w:cstheme="minorHAnsi"/>
                <w:lang w:eastAsia="ko-KR"/>
              </w:rPr>
              <w:t xml:space="preserve"> </w:t>
            </w:r>
            <w:proofErr w:type="spellStart"/>
            <w:r w:rsidR="0029473A">
              <w:rPr>
                <w:rFonts w:cstheme="minorHAnsi"/>
                <w:lang w:eastAsia="ko-KR"/>
              </w:rPr>
              <w:t>T</w:t>
            </w:r>
            <w:r w:rsidR="0029473A">
              <w:rPr>
                <w:rFonts w:cstheme="minorHAnsi"/>
                <w:vertAlign w:val="subscript"/>
                <w:lang w:eastAsia="ko-KR"/>
              </w:rPr>
              <w:t>measure,NR</w:t>
            </w:r>
            <w:proofErr w:type="spellEnd"/>
            <w:r w:rsidR="0029473A">
              <w:rPr>
                <w:rFonts w:cstheme="minorHAnsi"/>
                <w:lang w:eastAsia="ko-KR"/>
              </w:rPr>
              <w:t xml:space="preserve"> and </w:t>
            </w:r>
            <w:proofErr w:type="spellStart"/>
            <w:r w:rsidR="0029473A">
              <w:rPr>
                <w:rFonts w:cstheme="minorHAnsi"/>
                <w:lang w:eastAsia="ko-KR"/>
              </w:rPr>
              <w:t>T</w:t>
            </w:r>
            <w:r w:rsidR="0029473A">
              <w:rPr>
                <w:rFonts w:cstheme="minorHAnsi"/>
                <w:vertAlign w:val="subscript"/>
                <w:lang w:eastAsia="ko-KR"/>
              </w:rPr>
              <w:t>evaluate,NR</w:t>
            </w:r>
            <w:proofErr w:type="spellEnd"/>
            <w:r w:rsidR="0029473A">
              <w:rPr>
                <w:rFonts w:cstheme="minorHAnsi"/>
                <w:lang w:eastAsia="ko-KR"/>
              </w:rPr>
              <w:t xml:space="preserve"> for </w:t>
            </w:r>
            <w:r w:rsidR="0029473A">
              <w:rPr>
                <w:rFonts w:cstheme="minorHAnsi"/>
                <w:color w:val="0070C0"/>
                <w:lang w:eastAsia="ko-KR"/>
              </w:rPr>
              <w:t>not-at-cell edge criterion</w:t>
            </w:r>
            <w:r w:rsidR="0029473A">
              <w:rPr>
                <w:rFonts w:cstheme="minorHAnsi"/>
                <w:lang w:eastAsia="ko-KR"/>
              </w:rPr>
              <w:t xml:space="preserve"> in IDLE mode for intra-frequency, inter-frequency and inter-RAT are the following:</w:t>
            </w:r>
            <w:r>
              <w:fldChar w:fldCharType="end"/>
            </w:r>
          </w:p>
          <w:p w:rsidR="00351D8E" w:rsidRPr="0069135B" w:rsidRDefault="00C243DE">
            <w:pPr>
              <w:pStyle w:val="TH"/>
              <w:jc w:val="left"/>
              <w:rPr>
                <w:rFonts w:asciiTheme="minorHAnsi" w:hAnsiTheme="minorHAnsi" w:cstheme="minorHAnsi"/>
                <w:lang w:val="en-US"/>
                <w:rPrChange w:id="817" w:author="Huawei" w:date="2021-11-03T21:02:00Z">
                  <w:rPr>
                    <w:rFonts w:asciiTheme="minorHAnsi" w:hAnsiTheme="minorHAnsi" w:cstheme="minorHAnsi"/>
                  </w:rPr>
                </w:rPrChange>
              </w:rPr>
            </w:pPr>
            <w:r w:rsidRPr="00C243DE">
              <w:rPr>
                <w:rFonts w:asciiTheme="minorHAnsi" w:hAnsiTheme="minorHAnsi" w:cstheme="minorHAnsi"/>
                <w:lang w:val="en-US"/>
                <w:rPrChange w:id="818"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819" w:author="Huawei" w:date="2021-11-03T21:02:00Z">
                  <w:rPr>
                    <w:rFonts w:asciiTheme="minorHAnsi" w:hAnsiTheme="minorHAnsi" w:cstheme="minorHAnsi"/>
                    <w:b w:val="0"/>
                    <w:color w:val="0070C0"/>
                    <w:lang w:val="en-GB"/>
                  </w:rPr>
                </w:rPrChange>
              </w:rPr>
              <w:t>y2-y1</w:t>
            </w:r>
            <w:r w:rsidRPr="00C243DE">
              <w:rPr>
                <w:rFonts w:asciiTheme="minorHAnsi" w:hAnsiTheme="minorHAnsi" w:cstheme="minorHAnsi"/>
                <w:lang w:val="en-US"/>
                <w:rPrChange w:id="820"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821"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822" w:author="Huawei" w:date="2021-11-03T21:02:00Z">
                  <w:rPr>
                    <w:rFonts w:asciiTheme="minorHAnsi" w:hAnsiTheme="minorHAnsi" w:cstheme="minorHAnsi"/>
                    <w:b w:val="0"/>
                    <w:vertAlign w:val="subscript"/>
                    <w:lang w:val="en-GB" w:eastAsia="ko-KR"/>
                  </w:rPr>
                </w:rPrChange>
              </w:rPr>
              <w:t>detect,NR_Intra,</w:t>
            </w:r>
            <w:r w:rsidRPr="00C243DE">
              <w:rPr>
                <w:rFonts w:asciiTheme="minorHAnsi" w:hAnsiTheme="minorHAnsi" w:cstheme="minorHAnsi"/>
                <w:lang w:val="en-US" w:eastAsia="ko-KR"/>
                <w:rPrChange w:id="823"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824" w:author="Huawei" w:date="2021-11-03T21:02:00Z">
                  <w:rPr>
                    <w:rFonts w:asciiTheme="minorHAnsi" w:hAnsiTheme="minorHAnsi" w:cstheme="minorHAnsi"/>
                    <w:b w:val="0"/>
                    <w:vertAlign w:val="subscript"/>
                    <w:lang w:val="en-GB" w:eastAsia="ko-KR"/>
                  </w:rPr>
                </w:rPrChange>
              </w:rPr>
              <w:t>measure,NR_Intra</w:t>
            </w:r>
            <w:r w:rsidRPr="00C243DE">
              <w:rPr>
                <w:rFonts w:asciiTheme="minorHAnsi" w:hAnsiTheme="minorHAnsi" w:cstheme="minorHAnsi"/>
                <w:lang w:val="en-US" w:eastAsia="ko-KR"/>
                <w:rPrChange w:id="825"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826" w:author="Huawei" w:date="2021-11-03T21:02:00Z">
                  <w:rPr>
                    <w:rFonts w:asciiTheme="minorHAnsi" w:hAnsiTheme="minorHAnsi" w:cstheme="minorHAnsi"/>
                    <w:b w:val="0"/>
                    <w:vertAlign w:val="subscript"/>
                    <w:lang w:val="en-GB" w:eastAsia="ko-KR"/>
                  </w:rPr>
                </w:rPrChange>
              </w:rPr>
              <w:t>evaluate,NR_Intra</w:t>
            </w:r>
            <w:r w:rsidRPr="00C243DE">
              <w:rPr>
                <w:rFonts w:asciiTheme="minorHAnsi" w:hAnsiTheme="minorHAnsi" w:cstheme="minorHAnsi"/>
                <w:lang w:val="en-US"/>
                <w:rPrChange w:id="827"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050"/>
              <w:gridCol w:w="2491"/>
              <w:gridCol w:w="2439"/>
            </w:tblGrid>
            <w:tr w:rsidR="00351D8E">
              <w:trPr>
                <w:cantSplit/>
                <w:trHeight w:val="732"/>
                <w:jc w:val="center"/>
              </w:trPr>
              <w:tc>
                <w:tcPr>
                  <w:tcW w:w="1386" w:type="dxa"/>
                  <w:tcBorders>
                    <w:top w:val="single" w:sz="4" w:space="0" w:color="auto"/>
                    <w:left w:val="single" w:sz="4" w:space="0" w:color="auto"/>
                    <w:right w:val="single" w:sz="4" w:space="0" w:color="auto"/>
                  </w:tcBorders>
                  <w:shd w:val="clear" w:color="auto" w:fill="auto"/>
                </w:tcPr>
                <w:p w:rsidR="00351D8E" w:rsidRDefault="0029473A">
                  <w:pPr>
                    <w:pStyle w:val="TAH"/>
                    <w:rPr>
                      <w:b w:val="0"/>
                      <w:color w:val="00B050"/>
                    </w:rPr>
                  </w:pPr>
                  <w:r>
                    <w:rPr>
                      <w:b w:val="0"/>
                      <w:color w:val="00B050"/>
                    </w:rPr>
                    <w:t>eDRX cycle length [s]</w:t>
                  </w:r>
                </w:p>
              </w:tc>
              <w:tc>
                <w:tcPr>
                  <w:tcW w:w="239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828" w:author="Huawei" w:date="2021-11-03T21:02:00Z">
                        <w:rPr>
                          <w:b w:val="0"/>
                        </w:rPr>
                      </w:rPrChange>
                    </w:rPr>
                  </w:pPr>
                  <w:r w:rsidRPr="00C243DE">
                    <w:rPr>
                      <w:b w:val="0"/>
                      <w:lang w:val="en-US"/>
                      <w:rPrChange w:id="829" w:author="Huawei" w:date="2021-11-03T21:02:00Z">
                        <w:rPr>
                          <w:rFonts w:ascii="Times New Roman" w:hAnsi="Times New Roman"/>
                          <w:b w:val="0"/>
                          <w:sz w:val="20"/>
                          <w:lang w:val="en-GB"/>
                        </w:rPr>
                      </w:rPrChange>
                    </w:rPr>
                    <w:t>T</w:t>
                  </w:r>
                  <w:r w:rsidRPr="00C243DE">
                    <w:rPr>
                      <w:b w:val="0"/>
                      <w:vertAlign w:val="subscript"/>
                      <w:lang w:val="en-US"/>
                      <w:rPrChange w:id="830" w:author="Huawei" w:date="2021-11-03T21:02:00Z">
                        <w:rPr>
                          <w:rFonts w:ascii="Times New Roman" w:hAnsi="Times New Roman"/>
                          <w:b w:val="0"/>
                          <w:sz w:val="20"/>
                          <w:vertAlign w:val="subscript"/>
                          <w:lang w:val="en-GB"/>
                        </w:rPr>
                      </w:rPrChange>
                    </w:rPr>
                    <w:t>detect,NR_Intra</w:t>
                  </w:r>
                  <w:r w:rsidRPr="00C243DE">
                    <w:rPr>
                      <w:b w:val="0"/>
                      <w:lang w:val="en-US"/>
                      <w:rPrChange w:id="831" w:author="Huawei" w:date="2021-11-03T21:02:00Z">
                        <w:rPr>
                          <w:rFonts w:ascii="Times New Roman" w:hAnsi="Times New Roman"/>
                          <w:b w:val="0"/>
                          <w:sz w:val="20"/>
                          <w:lang w:val="en-GB"/>
                        </w:rPr>
                      </w:rPrChange>
                    </w:rPr>
                    <w:t xml:space="preserve"> [s] (number of DRX cycles)</w:t>
                  </w:r>
                </w:p>
              </w:tc>
              <w:tc>
                <w:tcPr>
                  <w:tcW w:w="295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832" w:author="Huawei" w:date="2021-11-03T21:02:00Z">
                        <w:rPr>
                          <w:b w:val="0"/>
                        </w:rPr>
                      </w:rPrChange>
                    </w:rPr>
                  </w:pPr>
                  <w:r w:rsidRPr="00C243DE">
                    <w:rPr>
                      <w:b w:val="0"/>
                      <w:lang w:val="en-US"/>
                      <w:rPrChange w:id="833" w:author="Huawei" w:date="2021-11-03T21:02:00Z">
                        <w:rPr>
                          <w:rFonts w:ascii="Times New Roman" w:hAnsi="Times New Roman"/>
                          <w:b w:val="0"/>
                          <w:sz w:val="20"/>
                          <w:lang w:val="en-GB"/>
                        </w:rPr>
                      </w:rPrChange>
                    </w:rPr>
                    <w:t>T</w:t>
                  </w:r>
                  <w:r w:rsidRPr="00C243DE">
                    <w:rPr>
                      <w:b w:val="0"/>
                      <w:vertAlign w:val="subscript"/>
                      <w:lang w:val="en-US"/>
                      <w:rPrChange w:id="834" w:author="Huawei" w:date="2021-11-03T21:02:00Z">
                        <w:rPr>
                          <w:rFonts w:ascii="Times New Roman" w:hAnsi="Times New Roman"/>
                          <w:b w:val="0"/>
                          <w:sz w:val="20"/>
                          <w:vertAlign w:val="subscript"/>
                          <w:lang w:val="en-GB"/>
                        </w:rPr>
                      </w:rPrChange>
                    </w:rPr>
                    <w:t>measure,NR_Intra</w:t>
                  </w:r>
                  <w:r w:rsidRPr="00C243DE">
                    <w:rPr>
                      <w:b w:val="0"/>
                      <w:lang w:val="en-US"/>
                      <w:rPrChange w:id="835" w:author="Huawei" w:date="2021-11-03T21:02:00Z">
                        <w:rPr>
                          <w:rFonts w:ascii="Times New Roman" w:hAnsi="Times New Roman"/>
                          <w:b w:val="0"/>
                          <w:sz w:val="20"/>
                          <w:lang w:val="en-GB"/>
                        </w:rPr>
                      </w:rPrChange>
                    </w:rPr>
                    <w:t xml:space="preserve"> [s] (number of DRX cycles)</w:t>
                  </w:r>
                </w:p>
              </w:tc>
              <w:tc>
                <w:tcPr>
                  <w:tcW w:w="2889"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vertAlign w:val="subscript"/>
                      <w:lang w:val="en-US"/>
                      <w:rPrChange w:id="836" w:author="Huawei" w:date="2021-11-03T21:02:00Z">
                        <w:rPr>
                          <w:b w:val="0"/>
                          <w:vertAlign w:val="subscript"/>
                        </w:rPr>
                      </w:rPrChange>
                    </w:rPr>
                  </w:pPr>
                  <w:r w:rsidRPr="00C243DE">
                    <w:rPr>
                      <w:b w:val="0"/>
                      <w:lang w:val="en-US"/>
                      <w:rPrChange w:id="837" w:author="Huawei" w:date="2021-11-03T21:02:00Z">
                        <w:rPr>
                          <w:rFonts w:ascii="Times New Roman" w:hAnsi="Times New Roman"/>
                          <w:b w:val="0"/>
                          <w:sz w:val="20"/>
                          <w:lang w:val="en-GB"/>
                        </w:rPr>
                      </w:rPrChange>
                    </w:rPr>
                    <w:t>T</w:t>
                  </w:r>
                  <w:r w:rsidRPr="00C243DE">
                    <w:rPr>
                      <w:b w:val="0"/>
                      <w:vertAlign w:val="subscript"/>
                      <w:lang w:val="en-US"/>
                      <w:rPrChange w:id="838"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839"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840" w:author="Huawei" w:date="2021-11-03T21:02:00Z">
                        <w:rPr>
                          <w:b w:val="0"/>
                        </w:rPr>
                      </w:rPrChange>
                    </w:rPr>
                  </w:pPr>
                  <w:r w:rsidRPr="00C243DE">
                    <w:rPr>
                      <w:b w:val="0"/>
                      <w:lang w:val="en-US"/>
                      <w:rPrChange w:id="841" w:author="Huawei" w:date="2021-11-03T21:02:00Z">
                        <w:rPr>
                          <w:rFonts w:ascii="Times New Roman" w:hAnsi="Times New Roman"/>
                          <w:b w:val="0"/>
                          <w:sz w:val="20"/>
                          <w:lang w:val="en-GB"/>
                        </w:rPr>
                      </w:rPrChange>
                    </w:rPr>
                    <w:t>[s] (number of DRX cycles)</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rPr>
                      <w:highlight w:val="yellow"/>
                    </w:rPr>
                    <w:t>2.56</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w:t>
                  </w:r>
                  <w:r>
                    <w:rPr>
                      <w:rFonts w:cs="Arial"/>
                      <w:lang w:val="sv-SE" w:eastAsia="zh-CN"/>
                    </w:rPr>
                    <w:t>K1</w:t>
                  </w:r>
                  <w:r>
                    <w:t xml:space="preserve"> (23 </w:t>
                  </w:r>
                  <w:r>
                    <w:rPr>
                      <w:rFonts w:cs="Arial"/>
                      <w:highlight w:val="yellow"/>
                      <w:lang w:val="sv-SE" w:eastAsia="zh-CN"/>
                    </w:rPr>
                    <w:t>x K1</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eastAsia="zh-CN"/>
                    </w:rPr>
                    <w:t>K1</w:t>
                  </w:r>
                  <w:r>
                    <w:t xml:space="preserve"> (1 </w:t>
                  </w:r>
                  <w:r>
                    <w:rPr>
                      <w:rFonts w:cs="Arial"/>
                      <w:lang w:val="sv-SE" w:eastAsia="zh-CN"/>
                    </w:rPr>
                    <w:t>x K1</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eastAsia="zh-CN"/>
                    </w:rPr>
                    <w:t>K1</w:t>
                  </w:r>
                  <w:r>
                    <w:t xml:space="preserve"> (3 </w:t>
                  </w:r>
                  <w:r>
                    <w:rPr>
                      <w:rFonts w:cs="Arial"/>
                      <w:lang w:val="sv-SE" w:eastAsia="zh-CN"/>
                    </w:rPr>
                    <w:t>x K1</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117.76</w:t>
                  </w:r>
                  <w:r>
                    <w:rPr>
                      <w:color w:val="00B050"/>
                    </w:rPr>
                    <w:t xml:space="preserve"> </w:t>
                  </w:r>
                  <w:r>
                    <w:t xml:space="preserve">x </w:t>
                  </w:r>
                  <w:r>
                    <w:rPr>
                      <w:rFonts w:cs="Arial"/>
                      <w:color w:val="00B050"/>
                      <w:lang w:val="sv-SE" w:eastAsia="zh-CN"/>
                    </w:rPr>
                    <w:t>K2</w:t>
                  </w:r>
                  <w:r>
                    <w:t xml:space="preserve"> (23 x </w:t>
                  </w:r>
                  <w:r>
                    <w:rPr>
                      <w:rFonts w:cs="Arial"/>
                      <w:color w:val="00B050"/>
                      <w:lang w:val="sv-SE" w:eastAsia="zh-CN"/>
                    </w:rPr>
                    <w:t>K2</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w:t>
                  </w:r>
                  <w:r>
                    <w:rPr>
                      <w:rFonts w:cs="Arial"/>
                      <w:color w:val="00B050"/>
                      <w:lang w:val="sv-SE" w:eastAsia="zh-CN"/>
                    </w:rPr>
                    <w:t>K2</w:t>
                  </w:r>
                  <w:r>
                    <w:rPr>
                      <w:color w:val="00B050"/>
                    </w:rPr>
                    <w:t xml:space="preserve"> </w:t>
                  </w:r>
                  <w:r>
                    <w:t xml:space="preserve">(1 x </w:t>
                  </w:r>
                  <w:r>
                    <w:rPr>
                      <w:rFonts w:cs="Arial"/>
                      <w:color w:val="00B050"/>
                      <w:lang w:val="sv-SE" w:eastAsia="zh-CN"/>
                    </w:rPr>
                    <w:t>K2</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w:t>
                  </w:r>
                  <w:r>
                    <w:t xml:space="preserve">x </w:t>
                  </w:r>
                  <w:r>
                    <w:rPr>
                      <w:rFonts w:cs="Arial"/>
                      <w:color w:val="00B050"/>
                      <w:lang w:val="sv-SE" w:eastAsia="zh-CN"/>
                    </w:rPr>
                    <w:t>K2</w:t>
                  </w:r>
                  <w:r>
                    <w:rPr>
                      <w:color w:val="00B050"/>
                    </w:rPr>
                    <w:t xml:space="preserve"> </w:t>
                  </w:r>
                  <w:r>
                    <w:t>(</w:t>
                  </w:r>
                  <w:r>
                    <w:rPr>
                      <w:color w:val="00B050"/>
                    </w:rPr>
                    <w:t>2</w:t>
                  </w:r>
                  <w:r>
                    <w:t xml:space="preserve"> x </w:t>
                  </w:r>
                  <w:r>
                    <w:rPr>
                      <w:rFonts w:cs="Arial"/>
                      <w:color w:val="00B050"/>
                      <w:lang w:val="sv-SE" w:eastAsia="zh-CN"/>
                    </w:rPr>
                    <w:t>K2</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235.52</w:t>
                  </w:r>
                  <w:r>
                    <w:rPr>
                      <w:color w:val="00B050"/>
                    </w:rPr>
                    <w:t xml:space="preserve"> </w:t>
                  </w:r>
                  <w:r>
                    <w:t xml:space="preserve">x </w:t>
                  </w:r>
                  <w:r>
                    <w:rPr>
                      <w:rFonts w:cs="Arial"/>
                      <w:color w:val="00B050"/>
                      <w:lang w:val="sv-SE" w:eastAsia="zh-CN"/>
                    </w:rPr>
                    <w:t>K3</w:t>
                  </w:r>
                  <w:r>
                    <w:rPr>
                      <w:color w:val="00B050"/>
                    </w:rPr>
                    <w:t xml:space="preserve"> </w:t>
                  </w:r>
                  <w:r>
                    <w:t xml:space="preserve">(23 x </w:t>
                  </w:r>
                  <w:r>
                    <w:rPr>
                      <w:rFonts w:cs="Arial"/>
                      <w:color w:val="00B050"/>
                      <w:lang w:val="sv-SE" w:eastAsia="zh-CN"/>
                    </w:rPr>
                    <w:t>K3</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10.24 x </w:t>
                  </w:r>
                  <w:r>
                    <w:rPr>
                      <w:rFonts w:cs="Arial"/>
                      <w:color w:val="00B050"/>
                      <w:lang w:val="sv-SE" w:eastAsia="zh-CN"/>
                    </w:rPr>
                    <w:t>K3</w:t>
                  </w:r>
                  <w:r>
                    <w:rPr>
                      <w:color w:val="00B050"/>
                    </w:rPr>
                    <w:t xml:space="preserve"> </w:t>
                  </w:r>
                  <w:r>
                    <w:t xml:space="preserve">(1 x </w:t>
                  </w:r>
                  <w:r>
                    <w:rPr>
                      <w:rFonts w:cs="Arial"/>
                      <w:color w:val="00B050"/>
                      <w:lang w:val="sv-SE" w:eastAsia="zh-CN"/>
                    </w:rPr>
                    <w:t>K3</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20.48 </w:t>
                  </w:r>
                  <w:r>
                    <w:t xml:space="preserve">x </w:t>
                  </w:r>
                  <w:r>
                    <w:rPr>
                      <w:rFonts w:cs="Arial"/>
                      <w:color w:val="00B050"/>
                      <w:lang w:val="sv-SE" w:eastAsia="zh-CN"/>
                    </w:rPr>
                    <w:t>K3</w:t>
                  </w:r>
                  <w:r>
                    <w:rPr>
                      <w:color w:val="00B050"/>
                    </w:rPr>
                    <w:t xml:space="preserve"> </w:t>
                  </w:r>
                  <w:r>
                    <w:t>(</w:t>
                  </w:r>
                  <w:r>
                    <w:rPr>
                      <w:color w:val="00B050"/>
                    </w:rPr>
                    <w:t>2</w:t>
                  </w:r>
                  <w:r>
                    <w:rPr>
                      <w:color w:val="ED7D31" w:themeColor="accent2"/>
                    </w:rPr>
                    <w:t xml:space="preserve"> </w:t>
                  </w:r>
                  <w:r>
                    <w:t xml:space="preserve">x </w:t>
                  </w:r>
                  <w:r>
                    <w:rPr>
                      <w:rFonts w:cs="Arial"/>
                      <w:color w:val="00B050"/>
                      <w:lang w:val="sv-SE" w:eastAsia="zh-CN"/>
                    </w:rPr>
                    <w:t>K3</w:t>
                  </w:r>
                  <w: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842" w:author="Huawei" w:date="2021-11-03T21:02:00Z">
                        <w:rPr>
                          <w:snapToGrid w:val="0"/>
                          <w:lang w:eastAsia="zh-CN"/>
                        </w:rPr>
                      </w:rPrChange>
                    </w:rPr>
                  </w:pPr>
                  <w:r w:rsidRPr="00C243DE">
                    <w:rPr>
                      <w:snapToGrid w:val="0"/>
                      <w:lang w:val="en-US" w:eastAsia="zh-CN"/>
                      <w:rPrChange w:id="843" w:author="Huawei" w:date="2021-11-03T21:02:00Z">
                        <w:rPr>
                          <w:rFonts w:ascii="Times New Roman" w:hAnsi="Times New Roman"/>
                          <w:snapToGrid w:val="0"/>
                          <w:sz w:val="20"/>
                          <w:lang w:val="en-GB" w:eastAsia="zh-CN"/>
                        </w:rPr>
                      </w:rPrChange>
                    </w:rPr>
                    <w:t xml:space="preserve">Note </w:t>
                  </w:r>
                  <w:r w:rsidRPr="00C243DE">
                    <w:rPr>
                      <w:snapToGrid w:val="0"/>
                      <w:color w:val="00B050"/>
                      <w:lang w:val="en-US" w:eastAsia="zh-CN"/>
                      <w:rPrChange w:id="844" w:author="Huawei" w:date="2021-11-03T21:02:00Z">
                        <w:rPr>
                          <w:rFonts w:ascii="Times New Roman" w:hAnsi="Times New Roman"/>
                          <w:snapToGrid w:val="0"/>
                          <w:color w:val="00B050"/>
                          <w:sz w:val="20"/>
                          <w:lang w:val="en-GB" w:eastAsia="zh-CN"/>
                        </w:rPr>
                      </w:rPrChange>
                    </w:rPr>
                    <w:t>1</w:t>
                  </w:r>
                  <w:r w:rsidRPr="00C243DE">
                    <w:rPr>
                      <w:snapToGrid w:val="0"/>
                      <w:lang w:val="en-US" w:eastAsia="zh-CN"/>
                      <w:rPrChange w:id="845" w:author="Huawei" w:date="2021-11-03T21:02:00Z">
                        <w:rPr>
                          <w:rFonts w:ascii="Times New Roman" w:hAnsi="Times New Roman"/>
                          <w:snapToGrid w:val="0"/>
                          <w:sz w:val="20"/>
                          <w:lang w:val="en-GB" w:eastAsia="zh-CN"/>
                        </w:rPr>
                      </w:rPrChange>
                    </w:rPr>
                    <w:t>:</w:t>
                  </w:r>
                  <w:r w:rsidRPr="00C243DE">
                    <w:rPr>
                      <w:lang w:val="en-US"/>
                      <w:rPrChange w:id="846" w:author="Huawei" w:date="2021-11-03T21:02:00Z">
                        <w:rPr>
                          <w:rFonts w:ascii="Times New Roman" w:hAnsi="Times New Roman"/>
                          <w:sz w:val="20"/>
                          <w:lang w:val="en-GB"/>
                        </w:rPr>
                      </w:rPrChange>
                    </w:rPr>
                    <w:tab/>
                  </w:r>
                  <w:r w:rsidRPr="00C243DE">
                    <w:rPr>
                      <w:snapToGrid w:val="0"/>
                      <w:lang w:val="en-US" w:eastAsia="zh-CN"/>
                      <w:rPrChange w:id="847" w:author="Huawei" w:date="2021-11-03T21:02:00Z">
                        <w:rPr>
                          <w:rFonts w:ascii="Times New Roman" w:hAnsi="Times New Roman"/>
                          <w:snapToGrid w:val="0"/>
                          <w:sz w:val="20"/>
                          <w:lang w:val="en-GB" w:eastAsia="zh-CN"/>
                        </w:rPr>
                      </w:rPrChange>
                    </w:rPr>
                    <w:t xml:space="preserve">K1 = 3 is the measurement relaxation factor applicable for UE fulfilling </w:t>
                  </w:r>
                  <w:r w:rsidRPr="00C243DE">
                    <w:rPr>
                      <w:snapToGrid w:val="0"/>
                      <w:highlight w:val="yellow"/>
                      <w:lang w:val="en-US" w:eastAsia="zh-CN"/>
                      <w:rPrChange w:id="848" w:author="Huawei" w:date="2021-11-03T21:02:00Z">
                        <w:rPr>
                          <w:rFonts w:ascii="Times New Roman" w:hAnsi="Times New Roman"/>
                          <w:snapToGrid w:val="0"/>
                          <w:sz w:val="20"/>
                          <w:highlight w:val="yellow"/>
                          <w:lang w:val="en-GB" w:eastAsia="zh-CN"/>
                        </w:rPr>
                      </w:rPrChange>
                    </w:rPr>
                    <w:t xml:space="preserve">the </w:t>
                  </w:r>
                  <w:r w:rsidRPr="00C243DE">
                    <w:rPr>
                      <w:i/>
                      <w:iCs/>
                      <w:highlight w:val="yellow"/>
                      <w:lang w:val="en-US" w:eastAsia="zh-CN"/>
                      <w:rPrChange w:id="849" w:author="Huawei" w:date="2021-11-03T21:02:00Z">
                        <w:rPr>
                          <w:rFonts w:ascii="Times New Roman" w:hAnsi="Times New Roman"/>
                          <w:i/>
                          <w:iCs/>
                          <w:sz w:val="20"/>
                          <w:highlight w:val="yellow"/>
                          <w:lang w:val="en-GB" w:eastAsia="zh-CN"/>
                        </w:rPr>
                      </w:rPrChange>
                    </w:rPr>
                    <w:t>cellEdgeEvaluation</w:t>
                  </w:r>
                  <w:r w:rsidRPr="00C243DE">
                    <w:rPr>
                      <w:snapToGrid w:val="0"/>
                      <w:lang w:val="en-US" w:eastAsia="zh-CN"/>
                      <w:rPrChange w:id="850" w:author="Huawei" w:date="2021-11-03T21:02:00Z">
                        <w:rPr>
                          <w:rFonts w:ascii="Times New Roman" w:hAnsi="Times New Roman"/>
                          <w:snapToGrid w:val="0"/>
                          <w:sz w:val="20"/>
                          <w:lang w:val="en-GB" w:eastAsia="zh-CN"/>
                        </w:rPr>
                      </w:rPrChange>
                    </w:rPr>
                    <w:t xml:space="preserve"> criterion.</w:t>
                  </w:r>
                </w:p>
                <w:p w:rsidR="00351D8E" w:rsidRPr="0069135B" w:rsidRDefault="00C243DE">
                  <w:pPr>
                    <w:pStyle w:val="TAN"/>
                    <w:rPr>
                      <w:lang w:val="en-US"/>
                      <w:rPrChange w:id="851" w:author="Huawei" w:date="2021-11-03T21:02:00Z">
                        <w:rPr/>
                      </w:rPrChange>
                    </w:rPr>
                  </w:pPr>
                  <w:r w:rsidRPr="00C243DE">
                    <w:rPr>
                      <w:snapToGrid w:val="0"/>
                      <w:color w:val="00B050"/>
                      <w:highlight w:val="yellow"/>
                      <w:lang w:val="en-US" w:eastAsia="zh-CN"/>
                      <w:rPrChange w:id="852" w:author="Huawei" w:date="2021-11-03T21:02:00Z">
                        <w:rPr>
                          <w:rFonts w:ascii="Times New Roman" w:hAnsi="Times New Roman"/>
                          <w:snapToGrid w:val="0"/>
                          <w:color w:val="00B050"/>
                          <w:sz w:val="20"/>
                          <w:highlight w:val="yellow"/>
                          <w:lang w:val="en-GB" w:eastAsia="zh-CN"/>
                        </w:rPr>
                      </w:rPrChange>
                    </w:rPr>
                    <w:t>Note 2:     K2 and K3 values are TBD. K2 = 2, and K3 = 1.5</w:t>
                  </w:r>
                  <w:r w:rsidRPr="00C243DE">
                    <w:rPr>
                      <w:snapToGrid w:val="0"/>
                      <w:color w:val="00B050"/>
                      <w:lang w:val="en-US" w:eastAsia="zh-CN"/>
                      <w:rPrChange w:id="853" w:author="Huawei" w:date="2021-11-03T21:02:00Z">
                        <w:rPr>
                          <w:rFonts w:ascii="Times New Roman" w:hAnsi="Times New Roman"/>
                          <w:snapToGrid w:val="0"/>
                          <w:color w:val="00B050"/>
                          <w:sz w:val="20"/>
                          <w:lang w:val="en-GB" w:eastAsia="zh-CN"/>
                        </w:rPr>
                      </w:rPrChange>
                    </w:rPr>
                    <w:t xml:space="preserve"> </w:t>
                  </w:r>
                </w:p>
              </w:tc>
            </w:tr>
          </w:tbl>
          <w:p w:rsidR="00351D8E" w:rsidRPr="0069135B" w:rsidRDefault="00C243DE">
            <w:pPr>
              <w:pStyle w:val="TH"/>
              <w:jc w:val="left"/>
              <w:rPr>
                <w:rFonts w:asciiTheme="minorHAnsi" w:hAnsiTheme="minorHAnsi" w:cstheme="minorHAnsi"/>
                <w:lang w:val="en-US"/>
                <w:rPrChange w:id="854" w:author="Huawei" w:date="2021-11-03T21:02:00Z">
                  <w:rPr>
                    <w:rFonts w:asciiTheme="minorHAnsi" w:hAnsiTheme="minorHAnsi" w:cstheme="minorHAnsi"/>
                  </w:rPr>
                </w:rPrChange>
              </w:rPr>
            </w:pPr>
            <w:r w:rsidRPr="00C243DE">
              <w:rPr>
                <w:rFonts w:asciiTheme="minorHAnsi" w:hAnsiTheme="minorHAnsi" w:cstheme="minorHAnsi"/>
                <w:lang w:val="en-US"/>
                <w:rPrChange w:id="855"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856" w:author="Huawei" w:date="2021-11-03T21:02:00Z">
                  <w:rPr>
                    <w:rFonts w:asciiTheme="minorHAnsi" w:hAnsiTheme="minorHAnsi" w:cstheme="minorHAnsi"/>
                    <w:b w:val="0"/>
                    <w:color w:val="0070C0"/>
                    <w:lang w:val="en-GB"/>
                  </w:rPr>
                </w:rPrChange>
              </w:rPr>
              <w:t>y2-y2</w:t>
            </w:r>
            <w:r w:rsidRPr="00C243DE">
              <w:rPr>
                <w:rFonts w:asciiTheme="minorHAnsi" w:hAnsiTheme="minorHAnsi" w:cstheme="minorHAnsi"/>
                <w:lang w:val="en-US"/>
                <w:rPrChange w:id="857"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858"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859"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860"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861"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862"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863"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864"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2066"/>
              <w:gridCol w:w="2468"/>
              <w:gridCol w:w="2421"/>
            </w:tblGrid>
            <w:tr w:rsidR="00351D8E">
              <w:trPr>
                <w:cantSplit/>
                <w:trHeight w:val="245"/>
                <w:jc w:val="center"/>
              </w:trPr>
              <w:tc>
                <w:tcPr>
                  <w:tcW w:w="1419" w:type="dxa"/>
                  <w:tcBorders>
                    <w:top w:val="single" w:sz="4" w:space="0" w:color="auto"/>
                    <w:left w:val="single" w:sz="4" w:space="0" w:color="auto"/>
                    <w:right w:val="single" w:sz="4" w:space="0" w:color="auto"/>
                  </w:tcBorders>
                  <w:shd w:val="clear" w:color="auto" w:fill="auto"/>
                </w:tcPr>
                <w:p w:rsidR="00351D8E" w:rsidRDefault="0029473A">
                  <w:pPr>
                    <w:pStyle w:val="TAH"/>
                    <w:rPr>
                      <w:b w:val="0"/>
                      <w:color w:val="00B050"/>
                    </w:rPr>
                  </w:pPr>
                  <w:r>
                    <w:rPr>
                      <w:b w:val="0"/>
                      <w:color w:val="00B050"/>
                    </w:rPr>
                    <w:t>eDRX cycle length [s]</w:t>
                  </w:r>
                </w:p>
              </w:tc>
              <w:tc>
                <w:tcPr>
                  <w:tcW w:w="2420"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865" w:author="Huawei" w:date="2021-11-03T21:02:00Z">
                        <w:rPr>
                          <w:b w:val="0"/>
                        </w:rPr>
                      </w:rPrChange>
                    </w:rPr>
                  </w:pPr>
                  <w:r w:rsidRPr="00C243DE">
                    <w:rPr>
                      <w:b w:val="0"/>
                      <w:lang w:val="en-US"/>
                      <w:rPrChange w:id="866" w:author="Huawei" w:date="2021-11-03T21:02:00Z">
                        <w:rPr>
                          <w:rFonts w:ascii="Times New Roman" w:hAnsi="Times New Roman"/>
                          <w:b w:val="0"/>
                          <w:sz w:val="20"/>
                          <w:lang w:val="en-GB"/>
                        </w:rPr>
                      </w:rPrChange>
                    </w:rPr>
                    <w:t>T</w:t>
                  </w:r>
                  <w:r w:rsidRPr="00C243DE">
                    <w:rPr>
                      <w:b w:val="0"/>
                      <w:vertAlign w:val="subscript"/>
                      <w:lang w:val="en-US"/>
                      <w:rPrChange w:id="867"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868" w:author="Huawei" w:date="2021-11-03T21:02:00Z">
                        <w:rPr>
                          <w:rFonts w:ascii="Times New Roman" w:hAnsi="Times New Roman" w:cs="v4.2.0"/>
                          <w:b w:val="0"/>
                          <w:sz w:val="20"/>
                          <w:vertAlign w:val="subscript"/>
                          <w:lang w:val="en-GB"/>
                        </w:rPr>
                      </w:rPrChange>
                    </w:rPr>
                    <w:t>Inter</w:t>
                  </w:r>
                  <w:r w:rsidRPr="00C243DE">
                    <w:rPr>
                      <w:b w:val="0"/>
                      <w:lang w:val="en-US"/>
                      <w:rPrChange w:id="869" w:author="Huawei" w:date="2021-11-03T21:02:00Z">
                        <w:rPr>
                          <w:rFonts w:ascii="Times New Roman" w:hAnsi="Times New Roman"/>
                          <w:b w:val="0"/>
                          <w:sz w:val="20"/>
                          <w:lang w:val="en-GB"/>
                        </w:rPr>
                      </w:rPrChange>
                    </w:rPr>
                    <w:t xml:space="preserve"> [s] (number of DRX cycles)</w:t>
                  </w:r>
                </w:p>
              </w:tc>
              <w:tc>
                <w:tcPr>
                  <w:tcW w:w="2925"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870" w:author="Huawei" w:date="2021-11-03T21:02:00Z">
                        <w:rPr>
                          <w:b w:val="0"/>
                        </w:rPr>
                      </w:rPrChange>
                    </w:rPr>
                  </w:pPr>
                  <w:r w:rsidRPr="00C243DE">
                    <w:rPr>
                      <w:b w:val="0"/>
                      <w:lang w:val="en-US"/>
                      <w:rPrChange w:id="871" w:author="Huawei" w:date="2021-11-03T21:02:00Z">
                        <w:rPr>
                          <w:rFonts w:ascii="Times New Roman" w:hAnsi="Times New Roman"/>
                          <w:b w:val="0"/>
                          <w:sz w:val="20"/>
                          <w:lang w:val="en-GB"/>
                        </w:rPr>
                      </w:rPrChange>
                    </w:rPr>
                    <w:t>T</w:t>
                  </w:r>
                  <w:r w:rsidRPr="00C243DE">
                    <w:rPr>
                      <w:b w:val="0"/>
                      <w:vertAlign w:val="subscript"/>
                      <w:lang w:val="en-US"/>
                      <w:rPrChange w:id="872"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873" w:author="Huawei" w:date="2021-11-03T21:02:00Z">
                        <w:rPr>
                          <w:rFonts w:ascii="Times New Roman" w:hAnsi="Times New Roman" w:cs="v4.2.0"/>
                          <w:b w:val="0"/>
                          <w:sz w:val="20"/>
                          <w:vertAlign w:val="subscript"/>
                          <w:lang w:val="en-GB"/>
                        </w:rPr>
                      </w:rPrChange>
                    </w:rPr>
                    <w:t>Inter</w:t>
                  </w:r>
                  <w:r w:rsidRPr="00C243DE">
                    <w:rPr>
                      <w:b w:val="0"/>
                      <w:lang w:val="en-US"/>
                      <w:rPrChange w:id="874" w:author="Huawei" w:date="2021-11-03T21:02:00Z">
                        <w:rPr>
                          <w:rFonts w:ascii="Times New Roman" w:hAnsi="Times New Roman"/>
                          <w:b w:val="0"/>
                          <w:sz w:val="20"/>
                          <w:lang w:val="en-GB"/>
                        </w:rPr>
                      </w:rPrChange>
                    </w:rPr>
                    <w:t xml:space="preserve"> [s] (number of DRX cycles)</w:t>
                  </w:r>
                </w:p>
              </w:tc>
              <w:tc>
                <w:tcPr>
                  <w:tcW w:w="2865" w:type="dxa"/>
                  <w:tcBorders>
                    <w:top w:val="single" w:sz="4" w:space="0" w:color="auto"/>
                    <w:left w:val="single" w:sz="4" w:space="0" w:color="auto"/>
                    <w:right w:val="single" w:sz="4" w:space="0" w:color="auto"/>
                  </w:tcBorders>
                </w:tcPr>
                <w:p w:rsidR="00351D8E" w:rsidRPr="0069135B" w:rsidRDefault="00C243DE">
                  <w:pPr>
                    <w:pStyle w:val="TAH"/>
                    <w:rPr>
                      <w:b w:val="0"/>
                      <w:lang w:val="en-US"/>
                      <w:rPrChange w:id="875" w:author="Huawei" w:date="2021-11-03T21:02:00Z">
                        <w:rPr>
                          <w:b w:val="0"/>
                        </w:rPr>
                      </w:rPrChange>
                    </w:rPr>
                  </w:pPr>
                  <w:r w:rsidRPr="00C243DE">
                    <w:rPr>
                      <w:b w:val="0"/>
                      <w:lang w:val="en-US"/>
                      <w:rPrChange w:id="876" w:author="Huawei" w:date="2021-11-03T21:02:00Z">
                        <w:rPr>
                          <w:rFonts w:ascii="Times New Roman" w:hAnsi="Times New Roman"/>
                          <w:b w:val="0"/>
                          <w:sz w:val="20"/>
                          <w:lang w:val="en-GB"/>
                        </w:rPr>
                      </w:rPrChange>
                    </w:rPr>
                    <w:t>T</w:t>
                  </w:r>
                  <w:r w:rsidRPr="00C243DE">
                    <w:rPr>
                      <w:b w:val="0"/>
                      <w:vertAlign w:val="subscript"/>
                      <w:lang w:val="en-US"/>
                      <w:rPrChange w:id="877"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878" w:author="Huawei" w:date="2021-11-03T21:02:00Z">
                        <w:rPr>
                          <w:rFonts w:ascii="Times New Roman" w:hAnsi="Times New Roman" w:cs="v4.2.0"/>
                          <w:b w:val="0"/>
                          <w:sz w:val="20"/>
                          <w:vertAlign w:val="subscript"/>
                          <w:lang w:val="en-GB"/>
                        </w:rPr>
                      </w:rPrChange>
                    </w:rPr>
                    <w:t>Inter</w:t>
                  </w:r>
                  <w:r w:rsidRPr="00C243DE">
                    <w:rPr>
                      <w:rFonts w:cs="Arial"/>
                      <w:b w:val="0"/>
                      <w:lang w:val="en-US"/>
                      <w:rPrChange w:id="879" w:author="Huawei" w:date="2021-11-03T21:02:00Z">
                        <w:rPr>
                          <w:rFonts w:ascii="Times New Roman" w:hAnsi="Times New Roman" w:cs="Arial"/>
                          <w:b w:val="0"/>
                          <w:sz w:val="20"/>
                          <w:lang w:val="en-GB"/>
                        </w:rPr>
                      </w:rPrChange>
                    </w:rPr>
                    <w:t xml:space="preserve"> </w:t>
                  </w:r>
                  <w:r w:rsidRPr="00C243DE">
                    <w:rPr>
                      <w:b w:val="0"/>
                      <w:lang w:val="en-US"/>
                      <w:rPrChange w:id="880" w:author="Huawei" w:date="2021-11-03T21:02:00Z">
                        <w:rPr>
                          <w:rFonts w:ascii="Times New Roman" w:hAnsi="Times New Roman"/>
                          <w:b w:val="0"/>
                          <w:sz w:val="20"/>
                          <w:lang w:val="en-GB"/>
                        </w:rPr>
                      </w:rPrChange>
                    </w:rPr>
                    <w:t>[s] (number of DRX cycles)</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w:t>
                  </w:r>
                  <w:r>
                    <w:rPr>
                      <w:rFonts w:cs="Arial"/>
                      <w:lang w:val="sv-SE" w:eastAsia="zh-CN"/>
                    </w:rPr>
                    <w:t>K1</w:t>
                  </w:r>
                  <w:r>
                    <w:t xml:space="preserve"> (23 </w:t>
                  </w:r>
                  <w:r>
                    <w:rPr>
                      <w:rFonts w:cs="Arial"/>
                      <w:lang w:val="sv-SE" w:eastAsia="zh-CN"/>
                    </w:rPr>
                    <w:t>x K1</w:t>
                  </w:r>
                  <w: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eastAsia="zh-CN"/>
                    </w:rPr>
                    <w:t>K1</w:t>
                  </w:r>
                  <w:r>
                    <w:t xml:space="preserve"> (1 </w:t>
                  </w:r>
                  <w:r>
                    <w:rPr>
                      <w:rFonts w:cs="Arial"/>
                      <w:lang w:val="sv-SE" w:eastAsia="zh-CN"/>
                    </w:rPr>
                    <w:t>x K1</w:t>
                  </w:r>
                  <w: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eastAsia="zh-CN"/>
                    </w:rPr>
                    <w:t>K1</w:t>
                  </w:r>
                  <w:r>
                    <w:t xml:space="preserve"> (3 </w:t>
                  </w:r>
                  <w:r>
                    <w:rPr>
                      <w:rFonts w:cs="Arial"/>
                      <w:lang w:val="sv-SE" w:eastAsia="zh-CN"/>
                    </w:rPr>
                    <w:t>x K1</w:t>
                  </w:r>
                  <w: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117.76</w:t>
                  </w:r>
                  <w:r>
                    <w:rPr>
                      <w:color w:val="00B050"/>
                    </w:rPr>
                    <w:t xml:space="preserve"> x </w:t>
                  </w:r>
                  <w:r>
                    <w:rPr>
                      <w:rFonts w:cs="Arial"/>
                      <w:color w:val="00B050"/>
                      <w:lang w:val="sv-SE" w:eastAsia="zh-CN"/>
                    </w:rPr>
                    <w:t>K2</w:t>
                  </w:r>
                  <w:r>
                    <w:rPr>
                      <w:color w:val="00B050"/>
                    </w:rPr>
                    <w:t xml:space="preserve"> (23 x </w:t>
                  </w:r>
                  <w:r>
                    <w:rPr>
                      <w:rFonts w:cs="Arial"/>
                      <w:color w:val="00B050"/>
                      <w:lang w:val="sv-SE" w:eastAsia="zh-CN"/>
                    </w:rPr>
                    <w:t>K2</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5.12 x </w:t>
                  </w:r>
                  <w:r>
                    <w:rPr>
                      <w:rFonts w:cs="Arial"/>
                      <w:color w:val="00B050"/>
                      <w:lang w:val="sv-SE" w:eastAsia="zh-CN"/>
                    </w:rPr>
                    <w:t>K2</w:t>
                  </w:r>
                  <w:r>
                    <w:rPr>
                      <w:color w:val="00B050"/>
                    </w:rPr>
                    <w:t xml:space="preserve"> (1 x </w:t>
                  </w:r>
                  <w:r>
                    <w:rPr>
                      <w:rFonts w:cs="Arial"/>
                      <w:color w:val="00B050"/>
                      <w:lang w:val="sv-SE" w:eastAsia="zh-CN"/>
                    </w:rPr>
                    <w:t>K2</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K2</w:t>
                  </w:r>
                  <w:r>
                    <w:rPr>
                      <w:color w:val="00B050"/>
                    </w:rPr>
                    <w:t xml:space="preserve"> (2 x </w:t>
                  </w:r>
                  <w:r>
                    <w:rPr>
                      <w:rFonts w:cs="Arial"/>
                      <w:color w:val="00B050"/>
                      <w:lang w:val="sv-SE" w:eastAsia="zh-CN"/>
                    </w:rPr>
                    <w:t>K2</w:t>
                  </w:r>
                  <w:r>
                    <w:rPr>
                      <w:color w:val="00B050"/>
                    </w:rP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color w:val="00B050"/>
                      <w:lang w:eastAsia="zh-CN"/>
                    </w:rPr>
                    <w:t>235.52</w:t>
                  </w:r>
                  <w:r>
                    <w:rPr>
                      <w:color w:val="00B050"/>
                    </w:rPr>
                    <w:t xml:space="preserve"> x </w:t>
                  </w:r>
                  <w:r>
                    <w:rPr>
                      <w:rFonts w:cs="Arial"/>
                      <w:color w:val="00B050"/>
                      <w:lang w:val="sv-SE" w:eastAsia="zh-CN"/>
                    </w:rPr>
                    <w:t>K3</w:t>
                  </w:r>
                  <w:r>
                    <w:rPr>
                      <w:color w:val="00B050"/>
                    </w:rPr>
                    <w:t xml:space="preserve"> (23 x </w:t>
                  </w:r>
                  <w:r>
                    <w:rPr>
                      <w:rFonts w:cs="Arial"/>
                      <w:color w:val="00B050"/>
                      <w:lang w:val="sv-SE" w:eastAsia="zh-CN"/>
                    </w:rPr>
                    <w:t>K3</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x </w:t>
                  </w:r>
                  <w:r>
                    <w:rPr>
                      <w:rFonts w:cs="Arial"/>
                      <w:color w:val="00B050"/>
                      <w:lang w:val="sv-SE" w:eastAsia="zh-CN"/>
                    </w:rPr>
                    <w:t>K3</w:t>
                  </w:r>
                  <w:r>
                    <w:rPr>
                      <w:color w:val="00B050"/>
                    </w:rPr>
                    <w:t xml:space="preserve"> (1 x </w:t>
                  </w:r>
                  <w:r>
                    <w:rPr>
                      <w:rFonts w:cs="Arial"/>
                      <w:color w:val="00B050"/>
                      <w:lang w:val="sv-SE" w:eastAsia="zh-CN"/>
                    </w:rPr>
                    <w:t>K3</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eastAsia="zh-CN"/>
                    </w:rPr>
                    <w:t>K3</w:t>
                  </w:r>
                  <w:r>
                    <w:rPr>
                      <w:color w:val="00B050"/>
                    </w:rPr>
                    <w:t xml:space="preserve"> (2 x </w:t>
                  </w:r>
                  <w:r>
                    <w:rPr>
                      <w:rFonts w:cs="Arial"/>
                      <w:color w:val="00B050"/>
                      <w:lang w:val="sv-SE" w:eastAsia="zh-CN"/>
                    </w:rPr>
                    <w:t>K3</w:t>
                  </w:r>
                  <w:r>
                    <w:rPr>
                      <w:color w:val="00B050"/>
                    </w:rP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881" w:author="Huawei" w:date="2021-11-03T21:02:00Z">
                        <w:rPr>
                          <w:snapToGrid w:val="0"/>
                          <w:lang w:eastAsia="zh-CN"/>
                        </w:rPr>
                      </w:rPrChange>
                    </w:rPr>
                  </w:pPr>
                  <w:r w:rsidRPr="00C243DE">
                    <w:rPr>
                      <w:snapToGrid w:val="0"/>
                      <w:lang w:val="en-US" w:eastAsia="zh-CN"/>
                      <w:rPrChange w:id="882" w:author="Huawei" w:date="2021-11-03T21:02:00Z">
                        <w:rPr>
                          <w:rFonts w:ascii="Times New Roman" w:hAnsi="Times New Roman"/>
                          <w:snapToGrid w:val="0"/>
                          <w:sz w:val="20"/>
                          <w:lang w:val="en-GB" w:eastAsia="zh-CN"/>
                        </w:rPr>
                      </w:rPrChange>
                    </w:rPr>
                    <w:t xml:space="preserve">Note </w:t>
                  </w:r>
                  <w:r w:rsidRPr="00C243DE">
                    <w:rPr>
                      <w:snapToGrid w:val="0"/>
                      <w:color w:val="00B050"/>
                      <w:lang w:val="en-US" w:eastAsia="zh-CN"/>
                      <w:rPrChange w:id="883" w:author="Huawei" w:date="2021-11-03T21:02:00Z">
                        <w:rPr>
                          <w:rFonts w:ascii="Times New Roman" w:hAnsi="Times New Roman"/>
                          <w:snapToGrid w:val="0"/>
                          <w:color w:val="00B050"/>
                          <w:sz w:val="20"/>
                          <w:lang w:val="en-GB" w:eastAsia="zh-CN"/>
                        </w:rPr>
                      </w:rPrChange>
                    </w:rPr>
                    <w:t>1</w:t>
                  </w:r>
                  <w:r w:rsidRPr="00C243DE">
                    <w:rPr>
                      <w:snapToGrid w:val="0"/>
                      <w:lang w:val="en-US" w:eastAsia="zh-CN"/>
                      <w:rPrChange w:id="884" w:author="Huawei" w:date="2021-11-03T21:02:00Z">
                        <w:rPr>
                          <w:rFonts w:ascii="Times New Roman" w:hAnsi="Times New Roman"/>
                          <w:snapToGrid w:val="0"/>
                          <w:sz w:val="20"/>
                          <w:lang w:val="en-GB" w:eastAsia="zh-CN"/>
                        </w:rPr>
                      </w:rPrChange>
                    </w:rPr>
                    <w:t>:</w:t>
                  </w:r>
                  <w:r w:rsidRPr="00C243DE">
                    <w:rPr>
                      <w:lang w:val="en-US"/>
                      <w:rPrChange w:id="885" w:author="Huawei" w:date="2021-11-03T21:02:00Z">
                        <w:rPr>
                          <w:rFonts w:ascii="Times New Roman" w:hAnsi="Times New Roman"/>
                          <w:sz w:val="20"/>
                          <w:lang w:val="en-GB"/>
                        </w:rPr>
                      </w:rPrChange>
                    </w:rPr>
                    <w:tab/>
                  </w:r>
                  <w:r w:rsidRPr="00C243DE">
                    <w:rPr>
                      <w:snapToGrid w:val="0"/>
                      <w:lang w:val="en-US" w:eastAsia="zh-CN"/>
                      <w:rPrChange w:id="886" w:author="Huawei" w:date="2021-11-03T21:02:00Z">
                        <w:rPr>
                          <w:rFonts w:ascii="Times New Roman" w:hAnsi="Times New Roman"/>
                          <w:snapToGrid w:val="0"/>
                          <w:sz w:val="20"/>
                          <w:lang w:val="en-GB" w:eastAsia="zh-CN"/>
                        </w:rPr>
                      </w:rPrChange>
                    </w:rPr>
                    <w:t xml:space="preserve">K1 = 3 is the measurement relaxation factor applicable for UE fulfilling </w:t>
                  </w:r>
                  <w:r w:rsidRPr="00C243DE">
                    <w:rPr>
                      <w:snapToGrid w:val="0"/>
                      <w:highlight w:val="yellow"/>
                      <w:lang w:val="en-US" w:eastAsia="zh-CN"/>
                      <w:rPrChange w:id="887" w:author="Huawei" w:date="2021-11-03T21:02:00Z">
                        <w:rPr>
                          <w:rFonts w:ascii="Times New Roman" w:hAnsi="Times New Roman"/>
                          <w:snapToGrid w:val="0"/>
                          <w:sz w:val="20"/>
                          <w:highlight w:val="yellow"/>
                          <w:lang w:val="en-GB" w:eastAsia="zh-CN"/>
                        </w:rPr>
                      </w:rPrChange>
                    </w:rPr>
                    <w:t xml:space="preserve">the </w:t>
                  </w:r>
                  <w:r w:rsidRPr="00C243DE">
                    <w:rPr>
                      <w:i/>
                      <w:iCs/>
                      <w:highlight w:val="yellow"/>
                      <w:lang w:val="en-US" w:eastAsia="zh-CN"/>
                      <w:rPrChange w:id="888" w:author="Huawei" w:date="2021-11-03T21:02:00Z">
                        <w:rPr>
                          <w:rFonts w:ascii="Times New Roman" w:hAnsi="Times New Roman"/>
                          <w:i/>
                          <w:iCs/>
                          <w:sz w:val="20"/>
                          <w:highlight w:val="yellow"/>
                          <w:lang w:val="en-GB" w:eastAsia="zh-CN"/>
                        </w:rPr>
                      </w:rPrChange>
                    </w:rPr>
                    <w:t>cellEdgeEvaluation</w:t>
                  </w:r>
                  <w:r w:rsidRPr="00C243DE">
                    <w:rPr>
                      <w:lang w:val="en-US" w:eastAsia="zh-CN"/>
                      <w:rPrChange w:id="889" w:author="Huawei" w:date="2021-11-03T21:02:00Z">
                        <w:rPr>
                          <w:rFonts w:ascii="Times New Roman" w:hAnsi="Times New Roman"/>
                          <w:sz w:val="20"/>
                          <w:lang w:val="en-GB" w:eastAsia="zh-CN"/>
                        </w:rPr>
                      </w:rPrChange>
                    </w:rPr>
                    <w:t xml:space="preserve"> </w:t>
                  </w:r>
                  <w:r w:rsidRPr="00C243DE">
                    <w:rPr>
                      <w:snapToGrid w:val="0"/>
                      <w:lang w:val="en-US" w:eastAsia="zh-CN"/>
                      <w:rPrChange w:id="890" w:author="Huawei" w:date="2021-11-03T21:02:00Z">
                        <w:rPr>
                          <w:rFonts w:ascii="Times New Roman" w:hAnsi="Times New Roman"/>
                          <w:snapToGrid w:val="0"/>
                          <w:sz w:val="20"/>
                          <w:lang w:val="en-GB" w:eastAsia="zh-CN"/>
                        </w:rPr>
                      </w:rPrChange>
                    </w:rPr>
                    <w:t>criterion.</w:t>
                  </w:r>
                </w:p>
                <w:p w:rsidR="00351D8E" w:rsidRPr="0069135B" w:rsidRDefault="00C243DE">
                  <w:pPr>
                    <w:pStyle w:val="TAN"/>
                    <w:rPr>
                      <w:lang w:val="en-US"/>
                      <w:rPrChange w:id="891" w:author="Huawei" w:date="2021-11-03T21:02:00Z">
                        <w:rPr/>
                      </w:rPrChange>
                    </w:rPr>
                  </w:pPr>
                  <w:r w:rsidRPr="00C243DE">
                    <w:rPr>
                      <w:snapToGrid w:val="0"/>
                      <w:color w:val="00B050"/>
                      <w:highlight w:val="yellow"/>
                      <w:lang w:val="en-US" w:eastAsia="zh-CN"/>
                      <w:rPrChange w:id="892" w:author="Huawei" w:date="2021-11-03T21:02:00Z">
                        <w:rPr>
                          <w:rFonts w:ascii="Times New Roman" w:hAnsi="Times New Roman"/>
                          <w:snapToGrid w:val="0"/>
                          <w:color w:val="00B050"/>
                          <w:sz w:val="20"/>
                          <w:highlight w:val="yellow"/>
                          <w:lang w:val="en-GB" w:eastAsia="zh-CN"/>
                        </w:rPr>
                      </w:rPrChange>
                    </w:rPr>
                    <w:t>Note 2:     K2 and K3 values are TBD. K2 = 2, and K3 = 1.5</w:t>
                  </w:r>
                  <w:r w:rsidRPr="00C243DE">
                    <w:rPr>
                      <w:snapToGrid w:val="0"/>
                      <w:color w:val="00B050"/>
                      <w:lang w:val="en-US" w:eastAsia="zh-CN"/>
                      <w:rPrChange w:id="893" w:author="Huawei" w:date="2021-11-03T21:02:00Z">
                        <w:rPr>
                          <w:rFonts w:ascii="Times New Roman" w:hAnsi="Times New Roman"/>
                          <w:snapToGrid w:val="0"/>
                          <w:color w:val="00B050"/>
                          <w:sz w:val="20"/>
                          <w:lang w:val="en-GB" w:eastAsia="zh-CN"/>
                        </w:rPr>
                      </w:rPrChange>
                    </w:rPr>
                    <w:t xml:space="preserve"> </w:t>
                  </w:r>
                </w:p>
              </w:tc>
            </w:tr>
          </w:tbl>
          <w:p w:rsidR="00351D8E" w:rsidRPr="0069135B" w:rsidRDefault="00C243DE">
            <w:pPr>
              <w:pStyle w:val="TH"/>
              <w:jc w:val="left"/>
              <w:rPr>
                <w:rFonts w:asciiTheme="minorHAnsi" w:hAnsiTheme="minorHAnsi" w:cstheme="minorHAnsi"/>
                <w:lang w:val="en-US"/>
                <w:rPrChange w:id="894" w:author="Huawei" w:date="2021-11-03T21:02:00Z">
                  <w:rPr>
                    <w:rFonts w:asciiTheme="minorHAnsi" w:hAnsiTheme="minorHAnsi" w:cstheme="minorHAnsi"/>
                  </w:rPr>
                </w:rPrChange>
              </w:rPr>
            </w:pPr>
            <w:r w:rsidRPr="00C243DE">
              <w:rPr>
                <w:rFonts w:asciiTheme="minorHAnsi" w:hAnsiTheme="minorHAnsi" w:cstheme="minorHAnsi"/>
                <w:lang w:val="en-US"/>
                <w:rPrChange w:id="895"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896" w:author="Huawei" w:date="2021-11-03T21:02:00Z">
                  <w:rPr>
                    <w:rFonts w:asciiTheme="minorHAnsi" w:hAnsiTheme="minorHAnsi" w:cstheme="minorHAnsi"/>
                    <w:b w:val="0"/>
                    <w:color w:val="0070C0"/>
                    <w:lang w:val="en-GB"/>
                  </w:rPr>
                </w:rPrChange>
              </w:rPr>
              <w:t>y2-y3</w:t>
            </w:r>
            <w:r w:rsidRPr="00C243DE">
              <w:rPr>
                <w:rFonts w:asciiTheme="minorHAnsi" w:hAnsiTheme="minorHAnsi" w:cstheme="minorHAnsi"/>
                <w:lang w:val="en-US"/>
                <w:rPrChange w:id="897"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898"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899"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900"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901"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902"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903" w:author="Huawei" w:date="2021-11-03T21:02:00Z">
                  <w:rPr>
                    <w:rFonts w:asciiTheme="minorHAnsi" w:hAnsiTheme="minorHAnsi" w:cstheme="minorHAnsi"/>
                    <w:b w:val="0"/>
                    <w:vertAlign w:val="subscript"/>
                    <w:lang w:val="en-GB" w:eastAsia="ko-KR"/>
                  </w:rPr>
                </w:rPrChange>
              </w:rPr>
              <w:t>evaluate,EUTRAN</w:t>
            </w:r>
            <w:r w:rsidRPr="00C243DE">
              <w:rPr>
                <w:rFonts w:asciiTheme="minorHAnsi" w:hAnsiTheme="minorHAnsi" w:cstheme="minorHAnsi"/>
                <w:lang w:val="en-US" w:eastAsia="ko-KR"/>
                <w:rPrChange w:id="904" w:author="Huawei" w:date="2021-11-03T21:02:00Z">
                  <w:rPr>
                    <w:rFonts w:asciiTheme="minorHAnsi" w:hAnsiTheme="minorHAnsi" w:cstheme="minorHAnsi"/>
                    <w:b w:val="0"/>
                    <w:lang w:val="en-GB" w:eastAsia="ko-KR"/>
                  </w:rPr>
                </w:rPrChange>
              </w:rPr>
              <w:t xml:space="preserve"> </w:t>
            </w:r>
            <w:r w:rsidRPr="00C243DE">
              <w:rPr>
                <w:rFonts w:asciiTheme="minorHAnsi" w:hAnsiTheme="minorHAnsi" w:cstheme="minorHAnsi"/>
                <w:lang w:val="en-US"/>
                <w:rPrChange w:id="905" w:author="Huawei" w:date="2021-11-03T21:02:00Z">
                  <w:rPr>
                    <w:rFonts w:asciiTheme="minorHAnsi" w:hAnsiTheme="minorHAnsi" w:cstheme="minorHAnsi"/>
                    <w:b w:val="0"/>
                    <w:lang w:val="en-GB"/>
                  </w:rPr>
                </w:rPrChange>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045"/>
              <w:gridCol w:w="1991"/>
              <w:gridCol w:w="2465"/>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b w:val="0"/>
                      <w:snapToGrid w:val="0"/>
                      <w:color w:val="00B050"/>
                    </w:rPr>
                  </w:pPr>
                  <w:r>
                    <w:rPr>
                      <w:b w:val="0"/>
                      <w:color w:val="00B050"/>
                    </w:rPr>
                    <w:t>eDRX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lang w:val="en-US"/>
                      <w:rPrChange w:id="906" w:author="Huawei" w:date="2021-11-03T21:02:00Z">
                        <w:rPr>
                          <w:rFonts w:cs="Arial"/>
                          <w:b w:val="0"/>
                        </w:rPr>
                      </w:rPrChange>
                    </w:rPr>
                  </w:pPr>
                  <w:r w:rsidRPr="00C243DE">
                    <w:rPr>
                      <w:b w:val="0"/>
                      <w:lang w:val="en-US"/>
                      <w:rPrChange w:id="907" w:author="Huawei" w:date="2021-11-03T21:02:00Z">
                        <w:rPr>
                          <w:rFonts w:ascii="Times New Roman" w:hAnsi="Times New Roman"/>
                          <w:b w:val="0"/>
                          <w:sz w:val="20"/>
                          <w:lang w:val="en-GB"/>
                        </w:rPr>
                      </w:rPrChange>
                    </w:rPr>
                    <w:t>T</w:t>
                  </w:r>
                  <w:r w:rsidRPr="00C243DE">
                    <w:rPr>
                      <w:b w:val="0"/>
                      <w:vertAlign w:val="subscript"/>
                      <w:lang w:val="en-US"/>
                      <w:rPrChange w:id="908" w:author="Huawei" w:date="2021-11-03T21:02:00Z">
                        <w:rPr>
                          <w:rFonts w:ascii="Times New Roman" w:hAnsi="Times New Roman"/>
                          <w:b w:val="0"/>
                          <w:sz w:val="20"/>
                          <w:vertAlign w:val="subscript"/>
                          <w:lang w:val="en-GB"/>
                        </w:rPr>
                      </w:rPrChange>
                    </w:rPr>
                    <w:t>detect,EUTRAN</w:t>
                  </w:r>
                  <w:r w:rsidRPr="00C243DE">
                    <w:rPr>
                      <w:b w:val="0"/>
                      <w:lang w:val="en-US"/>
                      <w:rPrChange w:id="909"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910" w:author="Huawei" w:date="2021-11-03T21:02:00Z">
                        <w:rPr>
                          <w:rFonts w:cs="Arial"/>
                          <w:b w:val="0"/>
                          <w:snapToGrid w:val="0"/>
                        </w:rPr>
                      </w:rPrChange>
                    </w:rPr>
                  </w:pPr>
                  <w:r w:rsidRPr="00C243DE">
                    <w:rPr>
                      <w:b w:val="0"/>
                      <w:lang w:val="en-US"/>
                      <w:rPrChange w:id="911" w:author="Huawei" w:date="2021-11-03T21:02:00Z">
                        <w:rPr>
                          <w:rFonts w:ascii="Times New Roman" w:hAnsi="Times New Roman"/>
                          <w:b w:val="0"/>
                          <w:sz w:val="20"/>
                          <w:lang w:val="en-GB"/>
                        </w:rPr>
                      </w:rPrChange>
                    </w:rPr>
                    <w:t>T</w:t>
                  </w:r>
                  <w:r w:rsidRPr="00C243DE">
                    <w:rPr>
                      <w:b w:val="0"/>
                      <w:vertAlign w:val="subscript"/>
                      <w:lang w:val="en-US"/>
                      <w:rPrChange w:id="912" w:author="Huawei" w:date="2021-11-03T21:02:00Z">
                        <w:rPr>
                          <w:rFonts w:ascii="Times New Roman" w:hAnsi="Times New Roman"/>
                          <w:b w:val="0"/>
                          <w:sz w:val="20"/>
                          <w:vertAlign w:val="subscript"/>
                          <w:lang w:val="en-GB"/>
                        </w:rPr>
                      </w:rPrChange>
                    </w:rPr>
                    <w:t>measure,EUTRAN</w:t>
                  </w:r>
                  <w:r w:rsidRPr="00C243DE">
                    <w:rPr>
                      <w:b w:val="0"/>
                      <w:lang w:val="en-US"/>
                      <w:rPrChange w:id="913"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vertAlign w:val="subscript"/>
                      <w:lang w:val="en-US" w:eastAsia="zh-CN"/>
                      <w:rPrChange w:id="914" w:author="Huawei" w:date="2021-11-03T21:02:00Z">
                        <w:rPr>
                          <w:rFonts w:cs="Arial"/>
                          <w:b w:val="0"/>
                          <w:vertAlign w:val="subscript"/>
                          <w:lang w:eastAsia="zh-CN"/>
                        </w:rPr>
                      </w:rPrChange>
                    </w:rPr>
                  </w:pPr>
                  <w:r w:rsidRPr="00C243DE">
                    <w:rPr>
                      <w:b w:val="0"/>
                      <w:lang w:val="en-US"/>
                      <w:rPrChange w:id="915" w:author="Huawei" w:date="2021-11-03T21:02:00Z">
                        <w:rPr>
                          <w:rFonts w:ascii="Times New Roman" w:hAnsi="Times New Roman"/>
                          <w:b w:val="0"/>
                          <w:sz w:val="20"/>
                          <w:lang w:val="en-GB"/>
                        </w:rPr>
                      </w:rPrChange>
                    </w:rPr>
                    <w:t>T</w:t>
                  </w:r>
                  <w:r w:rsidRPr="00C243DE">
                    <w:rPr>
                      <w:b w:val="0"/>
                      <w:vertAlign w:val="subscript"/>
                      <w:lang w:val="en-US"/>
                      <w:rPrChange w:id="916"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b w:val="0"/>
                      <w:lang w:val="en-US"/>
                      <w:rPrChange w:id="917" w:author="Huawei" w:date="2021-11-03T21:02:00Z">
                        <w:rPr>
                          <w:rFonts w:cs="Arial"/>
                          <w:b w:val="0"/>
                        </w:rPr>
                      </w:rPrChange>
                    </w:rPr>
                  </w:pPr>
                  <w:r w:rsidRPr="00C243DE">
                    <w:rPr>
                      <w:rFonts w:cs="Arial"/>
                      <w:b w:val="0"/>
                      <w:lang w:val="en-US"/>
                      <w:rPrChange w:id="918"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lang w:val="sv-SE" w:eastAsia="zh-CN"/>
                    </w:rPr>
                    <w:t xml:space="preserve">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lang w:eastAsia="zh-CN"/>
                    </w:rPr>
                  </w:pPr>
                  <w:r>
                    <w:rPr>
                      <w:rFonts w:cs="Arial"/>
                      <w:color w:val="00B050"/>
                      <w:lang w:eastAsia="zh-CN"/>
                    </w:rPr>
                    <w:t>117.76</w:t>
                  </w:r>
                  <w:r>
                    <w:rPr>
                      <w:color w:val="00B050"/>
                    </w:rPr>
                    <w:t xml:space="preserve"> x </w:t>
                  </w:r>
                  <w:r>
                    <w:rPr>
                      <w:rFonts w:cs="Arial"/>
                      <w:color w:val="00B050"/>
                      <w:lang w:val="sv-SE" w:eastAsia="zh-CN"/>
                    </w:rPr>
                    <w:t>K2</w:t>
                  </w:r>
                  <w:r>
                    <w:rPr>
                      <w:color w:val="00B050"/>
                    </w:rPr>
                    <w:t xml:space="preserve"> (23 x </w:t>
                  </w:r>
                  <w:r>
                    <w:rPr>
                      <w:rFonts w:cs="Arial"/>
                      <w:color w:val="00B050"/>
                      <w:lang w:val="sv-SE" w:eastAsia="zh-CN"/>
                    </w:rPr>
                    <w:t>K2</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5.12 x </w:t>
                  </w:r>
                  <w:r>
                    <w:rPr>
                      <w:rFonts w:cs="Arial"/>
                      <w:color w:val="00B050"/>
                      <w:lang w:val="sv-SE" w:eastAsia="zh-CN"/>
                    </w:rPr>
                    <w:t>K2</w:t>
                  </w:r>
                  <w:r>
                    <w:rPr>
                      <w:color w:val="00B050"/>
                    </w:rPr>
                    <w:t xml:space="preserve"> (1 x </w:t>
                  </w:r>
                  <w:r>
                    <w:rPr>
                      <w:rFonts w:cs="Arial"/>
                      <w:color w:val="00B050"/>
                      <w:lang w:val="sv-SE" w:eastAsia="zh-CN"/>
                    </w:rPr>
                    <w:t>K2</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K2</w:t>
                  </w:r>
                  <w:r>
                    <w:rPr>
                      <w:color w:val="00B050"/>
                    </w:rPr>
                    <w:t xml:space="preserve"> (2 x </w:t>
                  </w:r>
                  <w:r>
                    <w:rPr>
                      <w:rFonts w:cs="Arial"/>
                      <w:color w:val="00B050"/>
                      <w:lang w:val="sv-SE" w:eastAsia="zh-CN"/>
                    </w:rPr>
                    <w:t>K2</w:t>
                  </w:r>
                  <w:r>
                    <w:rPr>
                      <w:color w:val="00B050"/>
                    </w:rP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lang w:eastAsia="zh-CN"/>
                    </w:rPr>
                  </w:pPr>
                  <w:r>
                    <w:rPr>
                      <w:rFonts w:cs="Arial"/>
                      <w:color w:val="00B050"/>
                      <w:lang w:eastAsia="zh-CN"/>
                    </w:rPr>
                    <w:t>235.52</w:t>
                  </w:r>
                  <w:r>
                    <w:rPr>
                      <w:color w:val="00B050"/>
                    </w:rPr>
                    <w:t xml:space="preserve"> x </w:t>
                  </w:r>
                  <w:r>
                    <w:rPr>
                      <w:rFonts w:cs="Arial"/>
                      <w:color w:val="00B050"/>
                      <w:lang w:val="sv-SE" w:eastAsia="zh-CN"/>
                    </w:rPr>
                    <w:t>K3</w:t>
                  </w:r>
                  <w:r>
                    <w:rPr>
                      <w:color w:val="00B050"/>
                    </w:rPr>
                    <w:t xml:space="preserve"> (23 x </w:t>
                  </w:r>
                  <w:r>
                    <w:rPr>
                      <w:rFonts w:cs="Arial"/>
                      <w:color w:val="00B050"/>
                      <w:lang w:val="sv-SE" w:eastAsia="zh-CN"/>
                    </w:rPr>
                    <w:t>K3</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eastAsia="zh-CN"/>
                    </w:rPr>
                    <w:t>K3</w:t>
                  </w:r>
                  <w:r>
                    <w:rPr>
                      <w:color w:val="00B050"/>
                    </w:rPr>
                    <w:t xml:space="preserve"> (1 x </w:t>
                  </w:r>
                  <w:r>
                    <w:rPr>
                      <w:rFonts w:cs="Arial"/>
                      <w:color w:val="00B050"/>
                      <w:lang w:val="sv-SE" w:eastAsia="zh-CN"/>
                    </w:rPr>
                    <w:t>K3</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eastAsia="zh-CN"/>
                    </w:rPr>
                    <w:t>K3</w:t>
                  </w:r>
                  <w:r>
                    <w:rPr>
                      <w:color w:val="00B050"/>
                    </w:rPr>
                    <w:t xml:space="preserve"> (2 x </w:t>
                  </w:r>
                  <w:r>
                    <w:rPr>
                      <w:rFonts w:cs="Arial"/>
                      <w:color w:val="00B050"/>
                      <w:lang w:val="sv-SE" w:eastAsia="zh-CN"/>
                    </w:rPr>
                    <w:t>K3</w:t>
                  </w:r>
                  <w:r>
                    <w:rPr>
                      <w:color w:val="00B050"/>
                    </w:rP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919" w:author="Huawei" w:date="2021-11-03T21:02:00Z">
                        <w:rPr>
                          <w:snapToGrid w:val="0"/>
                          <w:lang w:eastAsia="zh-CN"/>
                        </w:rPr>
                      </w:rPrChange>
                    </w:rPr>
                  </w:pPr>
                  <w:r w:rsidRPr="00C243DE">
                    <w:rPr>
                      <w:lang w:val="en-US"/>
                      <w:rPrChange w:id="920" w:author="Huawei" w:date="2021-11-03T21:02:00Z">
                        <w:rPr>
                          <w:rFonts w:ascii="Times New Roman" w:hAnsi="Times New Roman"/>
                          <w:sz w:val="20"/>
                          <w:lang w:val="en-GB"/>
                        </w:rPr>
                      </w:rPrChange>
                    </w:rPr>
                    <w:t>Note 1:</w:t>
                  </w:r>
                  <w:r w:rsidRPr="00C243DE">
                    <w:rPr>
                      <w:lang w:val="en-US"/>
                      <w:rPrChange w:id="921" w:author="Huawei" w:date="2021-11-03T21:02:00Z">
                        <w:rPr>
                          <w:rFonts w:ascii="Times New Roman" w:hAnsi="Times New Roman"/>
                          <w:sz w:val="20"/>
                          <w:lang w:val="en-GB"/>
                        </w:rPr>
                      </w:rPrChange>
                    </w:rPr>
                    <w:tab/>
                    <w:t xml:space="preserve">K1 = 3 is the measurement relaxation factor applicable for UE fulfilling the </w:t>
                  </w:r>
                  <w:r w:rsidRPr="00C243DE">
                    <w:rPr>
                      <w:i/>
                      <w:iCs/>
                      <w:highlight w:val="yellow"/>
                      <w:lang w:val="en-US" w:eastAsia="zh-CN"/>
                      <w:rPrChange w:id="922" w:author="Huawei" w:date="2021-11-03T21:02:00Z">
                        <w:rPr>
                          <w:rFonts w:ascii="Times New Roman" w:hAnsi="Times New Roman"/>
                          <w:i/>
                          <w:iCs/>
                          <w:sz w:val="20"/>
                          <w:highlight w:val="yellow"/>
                          <w:lang w:val="en-GB" w:eastAsia="zh-CN"/>
                        </w:rPr>
                      </w:rPrChange>
                    </w:rPr>
                    <w:t>cellEdgeEvaluation</w:t>
                  </w:r>
                  <w:r w:rsidRPr="00C243DE">
                    <w:rPr>
                      <w:lang w:val="en-US"/>
                      <w:rPrChange w:id="923" w:author="Huawei" w:date="2021-11-03T21:02:00Z">
                        <w:rPr>
                          <w:rFonts w:ascii="Times New Roman" w:hAnsi="Times New Roman"/>
                          <w:sz w:val="20"/>
                          <w:lang w:val="en-GB"/>
                        </w:rPr>
                      </w:rPrChange>
                    </w:rPr>
                    <w:t xml:space="preserve"> criterion</w:t>
                  </w:r>
                  <w:r w:rsidRPr="00C243DE">
                    <w:rPr>
                      <w:snapToGrid w:val="0"/>
                      <w:lang w:val="en-US" w:eastAsia="zh-CN"/>
                      <w:rPrChange w:id="924" w:author="Huawei" w:date="2021-11-03T21:02:00Z">
                        <w:rPr>
                          <w:rFonts w:ascii="Times New Roman" w:hAnsi="Times New Roman"/>
                          <w:snapToGrid w:val="0"/>
                          <w:sz w:val="20"/>
                          <w:lang w:val="en-GB" w:eastAsia="zh-CN"/>
                        </w:rPr>
                      </w:rPrChange>
                    </w:rPr>
                    <w:t>.</w:t>
                  </w:r>
                </w:p>
                <w:p w:rsidR="00351D8E" w:rsidRPr="0069135B" w:rsidRDefault="00C243DE">
                  <w:pPr>
                    <w:pStyle w:val="TAN"/>
                    <w:rPr>
                      <w:rFonts w:cs="Arial"/>
                      <w:lang w:val="en-US"/>
                      <w:rPrChange w:id="925" w:author="Huawei" w:date="2021-11-03T21:02:00Z">
                        <w:rPr>
                          <w:rFonts w:cs="Arial"/>
                        </w:rPr>
                      </w:rPrChange>
                    </w:rPr>
                  </w:pPr>
                  <w:r w:rsidRPr="00C243DE">
                    <w:rPr>
                      <w:snapToGrid w:val="0"/>
                      <w:color w:val="00B050"/>
                      <w:highlight w:val="yellow"/>
                      <w:lang w:val="en-US" w:eastAsia="zh-CN"/>
                      <w:rPrChange w:id="926" w:author="Huawei" w:date="2021-11-03T21:02:00Z">
                        <w:rPr>
                          <w:rFonts w:ascii="Times New Roman" w:hAnsi="Times New Roman"/>
                          <w:snapToGrid w:val="0"/>
                          <w:color w:val="00B050"/>
                          <w:sz w:val="20"/>
                          <w:highlight w:val="yellow"/>
                          <w:lang w:val="en-GB" w:eastAsia="zh-CN"/>
                        </w:rPr>
                      </w:rPrChange>
                    </w:rPr>
                    <w:t>Note 2:     K2 and K3 values are TBD. K2 = 2, and K3 = 1.5</w:t>
                  </w:r>
                </w:p>
              </w:tc>
            </w:tr>
          </w:tbl>
          <w:p w:rsidR="00351D8E" w:rsidRDefault="00351D8E">
            <w:pPr>
              <w:snapToGrid w:val="0"/>
              <w:spacing w:before="180" w:after="120"/>
              <w:jc w:val="both"/>
            </w:pPr>
          </w:p>
          <w:p w:rsidR="00351D8E" w:rsidRDefault="00161F43">
            <w:pPr>
              <w:snapToGrid w:val="0"/>
              <w:spacing w:before="180" w:after="120"/>
              <w:jc w:val="both"/>
            </w:pPr>
            <w:r>
              <w:fldChar w:fldCharType="begin"/>
            </w:r>
            <w:r>
              <w:instrText xml:space="preserve"> REF _Ref85816794 \n \h  \* MERGEFORMAT </w:instrText>
            </w:r>
            <w:r>
              <w:fldChar w:fldCharType="separate"/>
            </w:r>
            <w:r w:rsidR="0029473A">
              <w:t>Proposal 20:</w:t>
            </w:r>
            <w:r>
              <w:fldChar w:fldCharType="end"/>
            </w:r>
            <w:r w:rsidR="0029473A">
              <w:t xml:space="preserve"> </w:t>
            </w:r>
            <w:r>
              <w:fldChar w:fldCharType="begin"/>
            </w:r>
            <w:r>
              <w:instrText xml:space="preserve"> REF _Ref85816794 \h  \* MERGEFORMAT </w:instrText>
            </w:r>
            <w:r>
              <w:fldChar w:fldCharType="separate"/>
            </w:r>
            <w:r w:rsidR="0029473A">
              <w:rPr>
                <w:rFonts w:cstheme="minorHAnsi"/>
                <w:lang w:eastAsia="ko-KR"/>
              </w:rPr>
              <w:t>The cell edge evaluation of intra-frequency, inter-frequency and inter-RAT for NR cell in INACTIVE mode requirements shall apply the same requirements in Table 4.2.2.</w:t>
            </w:r>
            <w:r w:rsidR="0029473A">
              <w:rPr>
                <w:rFonts w:cstheme="minorHAnsi"/>
                <w:color w:val="0070C0"/>
                <w:lang w:eastAsia="ko-KR"/>
              </w:rPr>
              <w:t xml:space="preserve">y2-y1, </w:t>
            </w:r>
            <w:r w:rsidR="0029473A">
              <w:rPr>
                <w:rFonts w:cstheme="minorHAnsi"/>
                <w:lang w:eastAsia="ko-KR"/>
              </w:rPr>
              <w:t>Table 4.2.2.</w:t>
            </w:r>
            <w:r w:rsidR="0029473A">
              <w:rPr>
                <w:rFonts w:cstheme="minorHAnsi"/>
                <w:color w:val="0070C0"/>
                <w:lang w:eastAsia="ko-KR"/>
              </w:rPr>
              <w:t xml:space="preserve">y2-y2, </w:t>
            </w:r>
            <w:r w:rsidR="0029473A">
              <w:rPr>
                <w:rFonts w:cstheme="minorHAnsi"/>
                <w:color w:val="000000" w:themeColor="text1"/>
                <w:lang w:eastAsia="ko-KR"/>
              </w:rPr>
              <w:t xml:space="preserve">and </w:t>
            </w:r>
            <w:r w:rsidR="0029473A">
              <w:rPr>
                <w:rFonts w:cstheme="minorHAnsi"/>
                <w:lang w:eastAsia="ko-KR"/>
              </w:rPr>
              <w:t>Table 4.2.2.</w:t>
            </w:r>
            <w:r w:rsidR="0029473A">
              <w:rPr>
                <w:rFonts w:cstheme="minorHAnsi"/>
                <w:color w:val="0070C0"/>
                <w:lang w:eastAsia="ko-KR"/>
              </w:rPr>
              <w:t>y2-y3</w:t>
            </w:r>
            <w:r w:rsidR="0029473A">
              <w:rPr>
                <w:rFonts w:cstheme="minorHAnsi"/>
                <w:color w:val="000000" w:themeColor="text1"/>
                <w:lang w:eastAsia="ko-KR"/>
              </w:rPr>
              <w:t>, respectively.</w:t>
            </w:r>
            <w:r>
              <w:fldChar w:fldCharType="end"/>
            </w:r>
          </w:p>
          <w:p w:rsidR="00351D8E" w:rsidRDefault="00161F43">
            <w:pPr>
              <w:snapToGrid w:val="0"/>
              <w:spacing w:before="180" w:after="120"/>
              <w:jc w:val="both"/>
            </w:pPr>
            <w:r>
              <w:fldChar w:fldCharType="begin"/>
            </w:r>
            <w:r>
              <w:instrText xml:space="preserve"> REF _Ref78929458 \w \h  \* MERGEFORMAT </w:instrText>
            </w:r>
            <w:r>
              <w:fldChar w:fldCharType="separate"/>
            </w:r>
            <w:r w:rsidR="0029473A">
              <w:t>Proposal 21:</w:t>
            </w:r>
            <w:r>
              <w:fldChar w:fldCharType="end"/>
            </w:r>
            <w:r w:rsidR="0029473A">
              <w:t xml:space="preserve"> </w:t>
            </w:r>
            <w:r>
              <w:fldChar w:fldCharType="begin"/>
            </w:r>
            <w:r>
              <w:instrText xml:space="preserve"> REF _Ref78929458 \h  \* MERGEFORMAT </w:instrText>
            </w:r>
            <w:r>
              <w:fldChar w:fldCharType="separate"/>
            </w:r>
            <w:r w:rsidR="0029473A">
              <w:rPr>
                <w:rFonts w:cstheme="minorHAnsi"/>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fldChar w:fldCharType="end"/>
            </w:r>
          </w:p>
          <w:p w:rsidR="00351D8E" w:rsidRDefault="00161F43">
            <w:pPr>
              <w:snapToGrid w:val="0"/>
              <w:spacing w:before="180" w:after="120"/>
              <w:jc w:val="both"/>
            </w:pPr>
            <w:r>
              <w:lastRenderedPageBreak/>
              <w:fldChar w:fldCharType="begin"/>
            </w:r>
            <w:r>
              <w:instrText xml:space="preserve"> REF _Ref85816828 \n \h  \* MERGEFORMAT </w:instrText>
            </w:r>
            <w:r>
              <w:fldChar w:fldCharType="separate"/>
            </w:r>
            <w:r w:rsidR="0029473A">
              <w:t>Proposal 22:</w:t>
            </w:r>
            <w:r>
              <w:fldChar w:fldCharType="end"/>
            </w:r>
            <w:r w:rsidR="0029473A">
              <w:t xml:space="preserve"> </w:t>
            </w:r>
            <w:r>
              <w:fldChar w:fldCharType="begin"/>
            </w:r>
            <w:r>
              <w:instrText xml:space="preserve"> REF _Ref85816828 \h  \* MERGEFORMAT </w:instrText>
            </w:r>
            <w:r>
              <w:fldChar w:fldCharType="separate"/>
            </w:r>
            <w:r w:rsidR="0029473A">
              <w:rPr>
                <w:rFonts w:cstheme="minorHAnsi"/>
              </w:rPr>
              <w:t xml:space="preserve">Define </w:t>
            </w:r>
            <w:proofErr w:type="spellStart"/>
            <w:r w:rsidR="0029473A">
              <w:rPr>
                <w:rFonts w:cstheme="minorHAnsi"/>
              </w:rPr>
              <w:t>eDRX</w:t>
            </w:r>
            <w:proofErr w:type="spellEnd"/>
            <w:r w:rsidR="0029473A">
              <w:rPr>
                <w:rFonts w:cstheme="minorHAnsi"/>
              </w:rPr>
              <w:t xml:space="preserve"> cycle requirements for the stationary criterion and rel-17 not-at-cell edge criterion.</w:t>
            </w:r>
            <w:r>
              <w:fldChar w:fldCharType="end"/>
            </w:r>
          </w:p>
          <w:p w:rsidR="00351D8E" w:rsidRDefault="00351D8E">
            <w:pPr>
              <w:spacing w:before="120" w:after="120"/>
              <w:rPr>
                <w:bCs/>
              </w:rPr>
            </w:pPr>
          </w:p>
        </w:tc>
      </w:tr>
      <w:tr w:rsidR="00351D8E">
        <w:trPr>
          <w:trHeight w:val="468"/>
        </w:trPr>
        <w:tc>
          <w:tcPr>
            <w:tcW w:w="1007" w:type="dxa"/>
          </w:tcPr>
          <w:p w:rsidR="00351D8E" w:rsidRDefault="008F7C18">
            <w:pPr>
              <w:spacing w:before="120" w:after="120"/>
              <w:rPr>
                <w:rFonts w:cs="Arial"/>
                <w:sz w:val="16"/>
                <w:szCs w:val="16"/>
              </w:rPr>
            </w:pPr>
            <w:hyperlink r:id="rId30" w:history="1">
              <w:r w:rsidR="0029473A">
                <w:rPr>
                  <w:rFonts w:cs="Arial"/>
                  <w:sz w:val="16"/>
                  <w:szCs w:val="16"/>
                </w:rPr>
                <w:t>R4-2119562</w:t>
              </w:r>
            </w:hyperlink>
          </w:p>
        </w:tc>
        <w:tc>
          <w:tcPr>
            <w:tcW w:w="1227" w:type="dxa"/>
          </w:tcPr>
          <w:p w:rsidR="00351D8E" w:rsidRDefault="0029473A">
            <w:pPr>
              <w:spacing w:before="120" w:after="120"/>
              <w:rPr>
                <w:rFonts w:cs="Arial"/>
                <w:sz w:val="16"/>
                <w:szCs w:val="16"/>
              </w:rPr>
            </w:pPr>
            <w:r>
              <w:rPr>
                <w:rFonts w:cs="Arial"/>
                <w:sz w:val="16"/>
                <w:szCs w:val="16"/>
              </w:rPr>
              <w:t>Qualcomm Incorporated</w:t>
            </w:r>
          </w:p>
        </w:tc>
        <w:tc>
          <w:tcPr>
            <w:tcW w:w="7397" w:type="dxa"/>
          </w:tcPr>
          <w:p w:rsidR="00351D8E" w:rsidRDefault="0029473A">
            <w:pPr>
              <w:rPr>
                <w:bCs/>
                <w:lang w:eastAsia="zh-CN"/>
              </w:rPr>
            </w:pPr>
            <w:r>
              <w:rPr>
                <w:bCs/>
                <w:lang w:eastAsia="zh-CN"/>
              </w:rPr>
              <w:t>Observation 1: CT1 has confirmed the feasibility of extending the eDRX cycle lengths up to 10485.76s for IDLE mode.</w:t>
            </w:r>
          </w:p>
          <w:p w:rsidR="00351D8E" w:rsidRDefault="0029473A">
            <w:pPr>
              <w:rPr>
                <w:bCs/>
                <w:lang w:eastAsia="zh-CN"/>
              </w:rPr>
            </w:pPr>
            <w:r>
              <w:rPr>
                <w:bCs/>
                <w:lang w:eastAsia="zh-CN"/>
              </w:rPr>
              <w:t xml:space="preserve">Proposal 1: Define the eDRX requirements with two groups – </w:t>
            </w:r>
          </w:p>
          <w:p w:rsidR="00351D8E" w:rsidRDefault="0029473A">
            <w:pPr>
              <w:ind w:left="852" w:firstLine="284"/>
              <w:rPr>
                <w:bCs/>
                <w:lang w:eastAsia="zh-CN"/>
              </w:rPr>
            </w:pPr>
            <w:r>
              <w:rPr>
                <w:bCs/>
                <w:lang w:eastAsia="zh-CN"/>
              </w:rPr>
              <w:t xml:space="preserve">1. eDRX cycle length up to 10.24s without PTW/PH and </w:t>
            </w:r>
          </w:p>
          <w:p w:rsidR="00351D8E" w:rsidRDefault="0029473A">
            <w:pPr>
              <w:ind w:left="852" w:firstLine="284"/>
              <w:rPr>
                <w:bCs/>
                <w:lang w:eastAsia="zh-CN"/>
              </w:rPr>
            </w:pPr>
            <w:r>
              <w:rPr>
                <w:bCs/>
                <w:lang w:eastAsia="zh-CN"/>
              </w:rPr>
              <w:t>2. eDRX cycle length greater than 10.24s with PTW/PH</w:t>
            </w:r>
          </w:p>
          <w:p w:rsidR="00351D8E" w:rsidRDefault="0029473A">
            <w:pPr>
              <w:rPr>
                <w:bCs/>
                <w:lang w:eastAsia="zh-CN"/>
              </w:rPr>
            </w:pPr>
            <w:r>
              <w:rPr>
                <w:bCs/>
                <w:lang w:eastAsia="zh-CN"/>
              </w:rPr>
              <w:t>Observation 2: RAN4 requirements for filtering SS-RSRP and SS-RSRQ measurements require at least 2 measurements.</w:t>
            </w:r>
          </w:p>
          <w:p w:rsidR="00351D8E" w:rsidRDefault="0029473A">
            <w:pPr>
              <w:rPr>
                <w:bCs/>
                <w:lang w:eastAsia="zh-CN"/>
              </w:rPr>
            </w:pPr>
            <w:r>
              <w:rPr>
                <w:bCs/>
                <w:lang w:eastAsia="zh-CN"/>
              </w:rPr>
              <w:t>Proposal 2: Propose to use the following values for N</w:t>
            </w:r>
            <w:r>
              <w:rPr>
                <w:bCs/>
                <w:vertAlign w:val="subscript"/>
                <w:lang w:eastAsia="zh-CN"/>
              </w:rPr>
              <w:t>serv</w:t>
            </w:r>
            <w:r>
              <w:rPr>
                <w:bCs/>
                <w:lang w:eastAsia="zh-CN"/>
              </w:rPr>
              <w:t xml:space="preserve"> for eDRX cycle lengths up-to 10.24s</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30"/>
              <w:gridCol w:w="930"/>
              <w:gridCol w:w="2477"/>
            </w:tblGrid>
            <w:tr w:rsidR="00351D8E">
              <w:trPr>
                <w:cantSplit/>
                <w:trHeight w:val="207"/>
                <w:jc w:val="center"/>
              </w:trPr>
              <w:tc>
                <w:tcPr>
                  <w:tcW w:w="1498" w:type="pct"/>
                  <w:tcBorders>
                    <w:bottom w:val="nil"/>
                  </w:tcBorders>
                </w:tcPr>
                <w:p w:rsidR="00351D8E" w:rsidRDefault="0029473A">
                  <w:pPr>
                    <w:pStyle w:val="TAH"/>
                    <w:rPr>
                      <w:b w:val="0"/>
                    </w:rPr>
                  </w:pPr>
                  <w:r>
                    <w:rPr>
                      <w:b w:val="0"/>
                    </w:rPr>
                    <w:t>eDRX cycle length [s]</w:t>
                  </w:r>
                </w:p>
              </w:tc>
              <w:tc>
                <w:tcPr>
                  <w:tcW w:w="1502" w:type="pct"/>
                  <w:gridSpan w:val="2"/>
                </w:tcPr>
                <w:p w:rsidR="00351D8E" w:rsidRDefault="0029473A">
                  <w:pPr>
                    <w:pStyle w:val="TAH"/>
                    <w:rPr>
                      <w:b w:val="0"/>
                    </w:rPr>
                  </w:pPr>
                  <w:r>
                    <w:rPr>
                      <w:b w:val="0"/>
                    </w:rPr>
                    <w:t>Scaling Factor (N1)</w:t>
                  </w:r>
                </w:p>
              </w:tc>
              <w:tc>
                <w:tcPr>
                  <w:tcW w:w="2000" w:type="pct"/>
                  <w:tcBorders>
                    <w:bottom w:val="nil"/>
                  </w:tcBorders>
                </w:tcPr>
                <w:p w:rsidR="00351D8E" w:rsidRPr="0069135B" w:rsidRDefault="00C243DE">
                  <w:pPr>
                    <w:pStyle w:val="TAH"/>
                    <w:rPr>
                      <w:b w:val="0"/>
                      <w:lang w:val="en-US"/>
                      <w:rPrChange w:id="927" w:author="Huawei" w:date="2021-11-03T21:02:00Z">
                        <w:rPr>
                          <w:b w:val="0"/>
                        </w:rPr>
                      </w:rPrChange>
                    </w:rPr>
                  </w:pPr>
                  <w:r w:rsidRPr="00C243DE">
                    <w:rPr>
                      <w:b w:val="0"/>
                      <w:lang w:val="en-US"/>
                      <w:rPrChange w:id="928" w:author="Huawei" w:date="2021-11-03T21:02:00Z">
                        <w:rPr>
                          <w:rFonts w:ascii="Times New Roman" w:hAnsi="Times New Roman"/>
                          <w:b w:val="0"/>
                          <w:sz w:val="20"/>
                          <w:lang w:val="en-GB"/>
                        </w:rPr>
                      </w:rPrChange>
                    </w:rPr>
                    <w:t>N</w:t>
                  </w:r>
                  <w:r w:rsidRPr="00C243DE">
                    <w:rPr>
                      <w:b w:val="0"/>
                      <w:vertAlign w:val="subscript"/>
                      <w:lang w:val="en-US"/>
                      <w:rPrChange w:id="929" w:author="Huawei" w:date="2021-11-03T21:02:00Z">
                        <w:rPr>
                          <w:rFonts w:ascii="Times New Roman" w:hAnsi="Times New Roman"/>
                          <w:b w:val="0"/>
                          <w:sz w:val="20"/>
                          <w:vertAlign w:val="subscript"/>
                          <w:lang w:val="en-GB"/>
                        </w:rPr>
                      </w:rPrChange>
                    </w:rPr>
                    <w:t xml:space="preserve">serv </w:t>
                  </w:r>
                  <w:r w:rsidRPr="00C243DE">
                    <w:rPr>
                      <w:b w:val="0"/>
                      <w:lang w:val="en-US"/>
                      <w:rPrChange w:id="930"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498" w:type="pct"/>
                  <w:tcBorders>
                    <w:top w:val="nil"/>
                  </w:tcBorders>
                </w:tcPr>
                <w:p w:rsidR="00351D8E" w:rsidRPr="0069135B" w:rsidRDefault="00351D8E">
                  <w:pPr>
                    <w:pStyle w:val="TAH"/>
                    <w:rPr>
                      <w:b w:val="0"/>
                      <w:lang w:val="en-US"/>
                      <w:rPrChange w:id="931" w:author="Huawei" w:date="2021-11-03T21:02:00Z">
                        <w:rPr>
                          <w:b w:val="0"/>
                        </w:rPr>
                      </w:rPrChange>
                    </w:rPr>
                  </w:pPr>
                </w:p>
              </w:tc>
              <w:tc>
                <w:tcPr>
                  <w:tcW w:w="751" w:type="pct"/>
                </w:tcPr>
                <w:p w:rsidR="00351D8E" w:rsidRDefault="0029473A">
                  <w:pPr>
                    <w:pStyle w:val="TAH"/>
                    <w:rPr>
                      <w:b w:val="0"/>
                    </w:rPr>
                  </w:pPr>
                  <w:r>
                    <w:rPr>
                      <w:b w:val="0"/>
                    </w:rPr>
                    <w:t>FR1</w:t>
                  </w:r>
                </w:p>
              </w:tc>
              <w:tc>
                <w:tcPr>
                  <w:tcW w:w="751" w:type="pct"/>
                </w:tcPr>
                <w:p w:rsidR="00351D8E" w:rsidRDefault="0029473A">
                  <w:pPr>
                    <w:pStyle w:val="TAH"/>
                    <w:rPr>
                      <w:b w:val="0"/>
                      <w:vertAlign w:val="superscript"/>
                    </w:rPr>
                  </w:pPr>
                  <w:r>
                    <w:rPr>
                      <w:b w:val="0"/>
                    </w:rPr>
                    <w:t>FR2</w:t>
                  </w:r>
                  <w:r>
                    <w:rPr>
                      <w:b w:val="0"/>
                      <w:vertAlign w:val="superscript"/>
                    </w:rPr>
                    <w:t>Note1</w:t>
                  </w:r>
                </w:p>
              </w:tc>
              <w:tc>
                <w:tcPr>
                  <w:tcW w:w="2000" w:type="pct"/>
                  <w:tcBorders>
                    <w:top w:val="nil"/>
                  </w:tcBorders>
                </w:tcPr>
                <w:p w:rsidR="00351D8E" w:rsidRDefault="00351D8E">
                  <w:pPr>
                    <w:pStyle w:val="TAH"/>
                    <w:rPr>
                      <w:b w:val="0"/>
                    </w:rPr>
                  </w:pPr>
                </w:p>
              </w:tc>
            </w:tr>
            <w:tr w:rsidR="00351D8E">
              <w:trPr>
                <w:cantSplit/>
                <w:jc w:val="center"/>
              </w:trPr>
              <w:tc>
                <w:tcPr>
                  <w:tcW w:w="1498" w:type="pct"/>
                </w:tcPr>
                <w:p w:rsidR="00351D8E" w:rsidRDefault="0029473A">
                  <w:pPr>
                    <w:pStyle w:val="TAC"/>
                  </w:pPr>
                  <w:r>
                    <w:t>2.56</w:t>
                  </w:r>
                </w:p>
              </w:tc>
              <w:tc>
                <w:tcPr>
                  <w:tcW w:w="751" w:type="pct"/>
                  <w:tcBorders>
                    <w:bottom w:val="nil"/>
                  </w:tcBorders>
                  <w:vAlign w:val="center"/>
                </w:tcPr>
                <w:p w:rsidR="00351D8E" w:rsidRDefault="0029473A">
                  <w:pPr>
                    <w:pStyle w:val="TAC"/>
                    <w:rPr>
                      <w:rFonts w:cs="Arial"/>
                      <w:sz w:val="16"/>
                      <w:lang w:eastAsia="zh-CN"/>
                    </w:rPr>
                  </w:pPr>
                  <w:r>
                    <w:rPr>
                      <w:rFonts w:cs="Arial"/>
                      <w:sz w:val="16"/>
                      <w:lang w:eastAsia="zh-CN"/>
                    </w:rPr>
                    <w:t>1</w:t>
                  </w: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1498" w:type="pct"/>
                </w:tcPr>
                <w:p w:rsidR="00351D8E" w:rsidRDefault="0029473A">
                  <w:pPr>
                    <w:pStyle w:val="TAC"/>
                  </w:pPr>
                  <w:r>
                    <w:t>5.12</w:t>
                  </w:r>
                </w:p>
              </w:tc>
              <w:tc>
                <w:tcPr>
                  <w:tcW w:w="751" w:type="pct"/>
                  <w:tcBorders>
                    <w:top w:val="nil"/>
                    <w:bottom w:val="nil"/>
                  </w:tcBorders>
                </w:tcPr>
                <w:p w:rsidR="00351D8E" w:rsidRDefault="00351D8E">
                  <w:pPr>
                    <w:pStyle w:val="TAC"/>
                    <w:rPr>
                      <w:rFonts w:cs="Arial"/>
                      <w:sz w:val="16"/>
                      <w:lang w:eastAsia="zh-CN"/>
                    </w:rPr>
                  </w:pP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1498" w:type="pct"/>
                </w:tcPr>
                <w:p w:rsidR="00351D8E" w:rsidRDefault="0029473A">
                  <w:pPr>
                    <w:pStyle w:val="TAC"/>
                  </w:pPr>
                  <w:r>
                    <w:t>10.24</w:t>
                  </w:r>
                </w:p>
              </w:tc>
              <w:tc>
                <w:tcPr>
                  <w:tcW w:w="751" w:type="pct"/>
                  <w:tcBorders>
                    <w:top w:val="nil"/>
                    <w:bottom w:val="nil"/>
                  </w:tcBorders>
                </w:tcPr>
                <w:p w:rsidR="00351D8E" w:rsidRDefault="00351D8E">
                  <w:pPr>
                    <w:pStyle w:val="TAC"/>
                    <w:rPr>
                      <w:rFonts w:cs="Arial"/>
                      <w:sz w:val="16"/>
                      <w:lang w:eastAsia="zh-CN"/>
                    </w:rPr>
                  </w:pPr>
                </w:p>
              </w:tc>
              <w:tc>
                <w:tcPr>
                  <w:tcW w:w="751" w:type="pct"/>
                </w:tcPr>
                <w:p w:rsidR="00351D8E" w:rsidRDefault="0029473A">
                  <w:pPr>
                    <w:pStyle w:val="TAC"/>
                    <w:rPr>
                      <w:rFonts w:cs="Arial"/>
                      <w:sz w:val="16"/>
                      <w:lang w:eastAsia="zh-CN"/>
                    </w:rPr>
                  </w:pPr>
                  <w:r>
                    <w:rPr>
                      <w:rFonts w:cs="Arial"/>
                      <w:sz w:val="16"/>
                      <w:lang w:eastAsia="zh-CN"/>
                    </w:rPr>
                    <w:t>3</w:t>
                  </w:r>
                </w:p>
              </w:tc>
              <w:tc>
                <w:tcPr>
                  <w:tcW w:w="2000" w:type="pct"/>
                </w:tcPr>
                <w:p w:rsidR="00351D8E" w:rsidRDefault="0029473A">
                  <w:pPr>
                    <w:pStyle w:val="TAC"/>
                  </w:pPr>
                  <w:r>
                    <w:rPr>
                      <w:rFonts w:cs="Arial"/>
                      <w:sz w:val="16"/>
                      <w:lang w:eastAsia="zh-CN"/>
                    </w:rPr>
                    <w:t>N1*</w:t>
                  </w:r>
                  <w:r>
                    <w:t>2</w:t>
                  </w:r>
                </w:p>
              </w:tc>
            </w:tr>
            <w:tr w:rsidR="00351D8E">
              <w:trPr>
                <w:cantSplit/>
                <w:jc w:val="center"/>
              </w:trPr>
              <w:tc>
                <w:tcPr>
                  <w:tcW w:w="5000" w:type="pct"/>
                  <w:gridSpan w:val="4"/>
                </w:tcPr>
                <w:p w:rsidR="00351D8E" w:rsidRPr="0069135B" w:rsidRDefault="00C243DE">
                  <w:pPr>
                    <w:pStyle w:val="TAN"/>
                    <w:rPr>
                      <w:lang w:val="en-US" w:eastAsia="zh-CN"/>
                      <w:rPrChange w:id="932" w:author="Huawei" w:date="2021-11-03T21:02:00Z">
                        <w:rPr>
                          <w:lang w:eastAsia="zh-CN"/>
                        </w:rPr>
                      </w:rPrChange>
                    </w:rPr>
                  </w:pPr>
                  <w:r w:rsidRPr="00C243DE">
                    <w:rPr>
                      <w:lang w:val="en-US" w:eastAsia="zh-CN"/>
                      <w:rPrChange w:id="933" w:author="Huawei" w:date="2021-11-03T21:02:00Z">
                        <w:rPr>
                          <w:rFonts w:ascii="Times New Roman" w:hAnsi="Times New Roman"/>
                          <w:sz w:val="20"/>
                          <w:lang w:val="en-GB" w:eastAsia="zh-CN"/>
                        </w:rPr>
                      </w:rPrChange>
                    </w:rPr>
                    <w:t>Note 1:</w:t>
                  </w:r>
                  <w:r w:rsidRPr="00C243DE">
                    <w:rPr>
                      <w:lang w:val="en-US" w:eastAsia="zh-CN"/>
                      <w:rPrChange w:id="934" w:author="Huawei" w:date="2021-11-03T21:02:00Z">
                        <w:rPr>
                          <w:rFonts w:ascii="Times New Roman" w:hAnsi="Times New Roman"/>
                          <w:sz w:val="20"/>
                          <w:lang w:val="en-GB" w:eastAsia="zh-CN"/>
                        </w:rPr>
                      </w:rPrChange>
                    </w:rPr>
                    <w:tab/>
                    <w:t>Applies for UE supporting power class 2&amp;3&amp;4. For UE supporting power class 1, N1 = 8 for all eDRX cycle length.</w:t>
                  </w:r>
                </w:p>
              </w:tc>
            </w:tr>
          </w:tbl>
          <w:p w:rsidR="00351D8E" w:rsidRDefault="00351D8E">
            <w:pPr>
              <w:rPr>
                <w:bCs/>
                <w:lang w:eastAsia="zh-CN"/>
              </w:rPr>
            </w:pPr>
          </w:p>
          <w:p w:rsidR="00351D8E" w:rsidRDefault="0029473A">
            <w:pPr>
              <w:rPr>
                <w:bCs/>
                <w:lang w:eastAsia="zh-CN"/>
              </w:rPr>
            </w:pPr>
            <w:r>
              <w:rPr>
                <w:bCs/>
                <w:lang w:eastAsia="zh-CN"/>
              </w:rPr>
              <w:t>Observation 3: For eDRX cycle lengths greater than 10.24s, PTW and PH will be defined and Nserv can be defined based on the configured DRX cycle length during a single PTW.</w:t>
            </w:r>
          </w:p>
          <w:p w:rsidR="00351D8E" w:rsidRDefault="0029473A">
            <w:pPr>
              <w:rPr>
                <w:bCs/>
                <w:lang w:eastAsia="zh-CN"/>
              </w:rPr>
            </w:pPr>
            <w:r>
              <w:rPr>
                <w:bCs/>
                <w:lang w:eastAsia="zh-CN"/>
              </w:rPr>
              <w:t>Observation 4: RAN2 has defined the PTW lengths as:</w:t>
            </w:r>
          </w:p>
          <w:p w:rsidR="00351D8E" w:rsidRDefault="0029473A">
            <w:pPr>
              <w:pStyle w:val="aff8"/>
              <w:numPr>
                <w:ilvl w:val="0"/>
                <w:numId w:val="15"/>
              </w:numPr>
              <w:overflowPunct/>
              <w:autoSpaceDE/>
              <w:autoSpaceDN/>
              <w:adjustRightInd/>
              <w:spacing w:after="0"/>
              <w:ind w:firstLineChars="0"/>
              <w:contextualSpacing/>
              <w:textAlignment w:val="auto"/>
              <w:rPr>
                <w:bCs/>
                <w:lang w:eastAsia="zh-CN"/>
              </w:rPr>
            </w:pPr>
            <w:r>
              <w:rPr>
                <w:bCs/>
                <w:lang w:eastAsia="zh-CN"/>
              </w:rPr>
              <w:t>Configuration of PTW when RRC_IDLE’s eDRX cycle is longer than 10.24s​</w:t>
            </w:r>
          </w:p>
          <w:p w:rsidR="00351D8E" w:rsidRDefault="0029473A">
            <w:pPr>
              <w:pStyle w:val="aff8"/>
              <w:numPr>
                <w:ilvl w:val="1"/>
                <w:numId w:val="15"/>
              </w:numPr>
              <w:overflowPunct/>
              <w:autoSpaceDE/>
              <w:autoSpaceDN/>
              <w:adjustRightInd/>
              <w:spacing w:after="0"/>
              <w:ind w:firstLineChars="0"/>
              <w:contextualSpacing/>
              <w:textAlignment w:val="auto"/>
              <w:rPr>
                <w:bCs/>
                <w:lang w:eastAsia="zh-CN"/>
              </w:rPr>
            </w:pPr>
            <w:r>
              <w:rPr>
                <w:bCs/>
                <w:lang w:eastAsia="zh-CN"/>
              </w:rPr>
              <w:t>The maximum PTW length is 40.96s​</w:t>
            </w:r>
          </w:p>
          <w:p w:rsidR="00351D8E" w:rsidRDefault="0029473A">
            <w:pPr>
              <w:pStyle w:val="aff8"/>
              <w:numPr>
                <w:ilvl w:val="1"/>
                <w:numId w:val="15"/>
              </w:numPr>
              <w:overflowPunct/>
              <w:autoSpaceDE/>
              <w:autoSpaceDN/>
              <w:adjustRightInd/>
              <w:spacing w:after="0"/>
              <w:ind w:firstLineChars="0"/>
              <w:contextualSpacing/>
              <w:textAlignment w:val="auto"/>
              <w:rPr>
                <w:bCs/>
                <w:lang w:eastAsia="zh-CN"/>
              </w:rPr>
            </w:pPr>
            <w:r>
              <w:rPr>
                <w:bCs/>
                <w:lang w:eastAsia="zh-CN"/>
              </w:rPr>
              <w:t>The minimum PTW length is 1.28s and the step length/granularity of PTW length is 1.28​</w:t>
            </w:r>
          </w:p>
          <w:p w:rsidR="00351D8E" w:rsidRDefault="00351D8E">
            <w:pPr>
              <w:rPr>
                <w:bCs/>
                <w:lang w:eastAsia="zh-CN"/>
              </w:rPr>
            </w:pPr>
          </w:p>
          <w:p w:rsidR="00351D8E" w:rsidRDefault="0029473A">
            <w:pPr>
              <w:rPr>
                <w:bCs/>
                <w:lang w:eastAsia="zh-CN"/>
              </w:rPr>
            </w:pPr>
            <w:r>
              <w:rPr>
                <w:bCs/>
                <w:lang w:eastAsia="zh-CN"/>
              </w:rPr>
              <w:t>Proposal 3: For FR1, propose to use the following values for N</w:t>
            </w:r>
            <w:r>
              <w:rPr>
                <w:bCs/>
                <w:vertAlign w:val="subscript"/>
                <w:lang w:eastAsia="zh-CN"/>
              </w:rPr>
              <w:t>serv</w:t>
            </w:r>
            <w:r>
              <w:rPr>
                <w:bCs/>
                <w:lang w:eastAsia="zh-CN"/>
              </w:rPr>
              <w:t xml:space="preserve"> for eDRX cycle lengths greater than 10.24s</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454"/>
              <w:gridCol w:w="1536"/>
              <w:gridCol w:w="2010"/>
            </w:tblGrid>
            <w:tr w:rsidR="00351D8E">
              <w:trPr>
                <w:cantSplit/>
                <w:trHeight w:val="206"/>
                <w:jc w:val="center"/>
              </w:trPr>
              <w:tc>
                <w:tcPr>
                  <w:tcW w:w="1220" w:type="pct"/>
                  <w:tcBorders>
                    <w:bottom w:val="nil"/>
                  </w:tcBorders>
                </w:tcPr>
                <w:p w:rsidR="00351D8E" w:rsidRPr="0069135B" w:rsidRDefault="00C243DE">
                  <w:pPr>
                    <w:pStyle w:val="TAH"/>
                    <w:rPr>
                      <w:b w:val="0"/>
                      <w:lang w:val="en-US"/>
                      <w:rPrChange w:id="935" w:author="Huawei" w:date="2021-11-03T21:02:00Z">
                        <w:rPr>
                          <w:b w:val="0"/>
                        </w:rPr>
                      </w:rPrChange>
                    </w:rPr>
                  </w:pPr>
                  <w:r w:rsidRPr="00C243DE">
                    <w:rPr>
                      <w:b w:val="0"/>
                      <w:lang w:val="en-US"/>
                      <w:rPrChange w:id="936" w:author="Huawei" w:date="2021-11-03T21:02:00Z">
                        <w:rPr>
                          <w:rFonts w:ascii="Times New Roman" w:hAnsi="Times New Roman"/>
                          <w:b w:val="0"/>
                          <w:sz w:val="20"/>
                          <w:lang w:val="en-GB"/>
                        </w:rPr>
                      </w:rPrChange>
                    </w:rPr>
                    <w:t>eDRX_IDLE cycle length [s]</w:t>
                  </w:r>
                </w:p>
              </w:tc>
              <w:tc>
                <w:tcPr>
                  <w:tcW w:w="1099" w:type="pct"/>
                  <w:vMerge w:val="restart"/>
                </w:tcPr>
                <w:p w:rsidR="00351D8E" w:rsidRDefault="0029473A">
                  <w:pPr>
                    <w:pStyle w:val="TAH"/>
                    <w:rPr>
                      <w:b w:val="0"/>
                    </w:rPr>
                  </w:pPr>
                  <w:r>
                    <w:rPr>
                      <w:b w:val="0"/>
                    </w:rPr>
                    <w:t>DRX cycle length [s]</w:t>
                  </w:r>
                </w:p>
              </w:tc>
              <w:tc>
                <w:tcPr>
                  <w:tcW w:w="1161" w:type="pct"/>
                  <w:vMerge w:val="restart"/>
                </w:tcPr>
                <w:p w:rsidR="00351D8E" w:rsidRPr="0069135B" w:rsidRDefault="00C243DE">
                  <w:pPr>
                    <w:pStyle w:val="TAH"/>
                    <w:rPr>
                      <w:b w:val="0"/>
                      <w:lang w:val="en-US"/>
                      <w:rPrChange w:id="937" w:author="Huawei" w:date="2021-11-03T21:02:00Z">
                        <w:rPr>
                          <w:b w:val="0"/>
                        </w:rPr>
                      </w:rPrChange>
                    </w:rPr>
                  </w:pPr>
                  <w:r w:rsidRPr="00C243DE">
                    <w:rPr>
                      <w:b w:val="0"/>
                      <w:lang w:val="en-US"/>
                      <w:rPrChange w:id="938" w:author="Huawei" w:date="2021-11-03T21:02:00Z">
                        <w:rPr>
                          <w:rFonts w:ascii="Times New Roman" w:hAnsi="Times New Roman"/>
                          <w:b w:val="0"/>
                          <w:sz w:val="20"/>
                          <w:lang w:val="en-GB"/>
                        </w:rPr>
                      </w:rPrChange>
                    </w:rPr>
                    <w:t>PTW length [s] (number of 1.28s periods)</w:t>
                  </w:r>
                </w:p>
              </w:tc>
              <w:tc>
                <w:tcPr>
                  <w:tcW w:w="1520" w:type="pct"/>
                  <w:tcBorders>
                    <w:bottom w:val="nil"/>
                  </w:tcBorders>
                </w:tcPr>
                <w:p w:rsidR="00351D8E" w:rsidRPr="0069135B" w:rsidRDefault="00C243DE">
                  <w:pPr>
                    <w:pStyle w:val="TAH"/>
                    <w:rPr>
                      <w:b w:val="0"/>
                      <w:lang w:val="en-US"/>
                      <w:rPrChange w:id="939" w:author="Huawei" w:date="2021-11-03T21:02:00Z">
                        <w:rPr>
                          <w:b w:val="0"/>
                        </w:rPr>
                      </w:rPrChange>
                    </w:rPr>
                  </w:pPr>
                  <w:r w:rsidRPr="00C243DE">
                    <w:rPr>
                      <w:b w:val="0"/>
                      <w:lang w:val="en-US"/>
                      <w:rPrChange w:id="940" w:author="Huawei" w:date="2021-11-03T21:02:00Z">
                        <w:rPr>
                          <w:rFonts w:ascii="Times New Roman" w:hAnsi="Times New Roman"/>
                          <w:b w:val="0"/>
                          <w:sz w:val="20"/>
                          <w:lang w:val="en-GB"/>
                        </w:rPr>
                      </w:rPrChange>
                    </w:rPr>
                    <w:t>N</w:t>
                  </w:r>
                  <w:r w:rsidRPr="00C243DE">
                    <w:rPr>
                      <w:b w:val="0"/>
                      <w:vertAlign w:val="subscript"/>
                      <w:lang w:val="en-US"/>
                      <w:rPrChange w:id="941" w:author="Huawei" w:date="2021-11-03T21:02:00Z">
                        <w:rPr>
                          <w:rFonts w:ascii="Times New Roman" w:hAnsi="Times New Roman"/>
                          <w:b w:val="0"/>
                          <w:sz w:val="20"/>
                          <w:vertAlign w:val="subscript"/>
                          <w:lang w:val="en-GB"/>
                        </w:rPr>
                      </w:rPrChange>
                    </w:rPr>
                    <w:t xml:space="preserve">serv </w:t>
                  </w:r>
                  <w:r w:rsidRPr="00C243DE">
                    <w:rPr>
                      <w:b w:val="0"/>
                      <w:lang w:val="en-US"/>
                      <w:rPrChange w:id="942" w:author="Huawei" w:date="2021-11-03T21:02:00Z">
                        <w:rPr>
                          <w:rFonts w:ascii="Times New Roman" w:hAnsi="Times New Roman"/>
                          <w:b w:val="0"/>
                          <w:sz w:val="20"/>
                          <w:lang w:val="en-GB"/>
                        </w:rPr>
                      </w:rPrChange>
                    </w:rPr>
                    <w:t>[number of DRX cycles]</w:t>
                  </w:r>
                </w:p>
              </w:tc>
            </w:tr>
            <w:tr w:rsidR="00351D8E">
              <w:trPr>
                <w:cantSplit/>
                <w:trHeight w:val="206"/>
                <w:jc w:val="center"/>
              </w:trPr>
              <w:tc>
                <w:tcPr>
                  <w:tcW w:w="1220" w:type="pct"/>
                  <w:tcBorders>
                    <w:top w:val="nil"/>
                  </w:tcBorders>
                </w:tcPr>
                <w:p w:rsidR="00351D8E" w:rsidRPr="0069135B" w:rsidRDefault="00351D8E">
                  <w:pPr>
                    <w:pStyle w:val="TAH"/>
                    <w:rPr>
                      <w:b w:val="0"/>
                      <w:lang w:val="en-US"/>
                      <w:rPrChange w:id="943" w:author="Huawei" w:date="2021-11-03T21:02:00Z">
                        <w:rPr>
                          <w:b w:val="0"/>
                        </w:rPr>
                      </w:rPrChange>
                    </w:rPr>
                  </w:pPr>
                </w:p>
              </w:tc>
              <w:tc>
                <w:tcPr>
                  <w:tcW w:w="1099" w:type="pct"/>
                  <w:vMerge/>
                </w:tcPr>
                <w:p w:rsidR="00351D8E" w:rsidRPr="0069135B" w:rsidRDefault="00351D8E">
                  <w:pPr>
                    <w:pStyle w:val="TAH"/>
                    <w:rPr>
                      <w:b w:val="0"/>
                      <w:lang w:val="en-US"/>
                      <w:rPrChange w:id="944" w:author="Huawei" w:date="2021-11-03T21:02:00Z">
                        <w:rPr>
                          <w:b w:val="0"/>
                        </w:rPr>
                      </w:rPrChange>
                    </w:rPr>
                  </w:pPr>
                </w:p>
              </w:tc>
              <w:tc>
                <w:tcPr>
                  <w:tcW w:w="1161" w:type="pct"/>
                  <w:vMerge/>
                </w:tcPr>
                <w:p w:rsidR="00351D8E" w:rsidRPr="0069135B" w:rsidRDefault="00351D8E">
                  <w:pPr>
                    <w:pStyle w:val="TAH"/>
                    <w:rPr>
                      <w:b w:val="0"/>
                      <w:lang w:val="en-US"/>
                      <w:rPrChange w:id="945" w:author="Huawei" w:date="2021-11-03T21:02:00Z">
                        <w:rPr>
                          <w:b w:val="0"/>
                        </w:rPr>
                      </w:rPrChange>
                    </w:rPr>
                  </w:pPr>
                </w:p>
              </w:tc>
              <w:tc>
                <w:tcPr>
                  <w:tcW w:w="1520" w:type="pct"/>
                  <w:tcBorders>
                    <w:top w:val="nil"/>
                  </w:tcBorders>
                </w:tcPr>
                <w:p w:rsidR="00351D8E" w:rsidRDefault="0029473A">
                  <w:pPr>
                    <w:pStyle w:val="TAH"/>
                    <w:rPr>
                      <w:b w:val="0"/>
                    </w:rPr>
                  </w:pPr>
                  <w:r>
                    <w:rPr>
                      <w:b w:val="0"/>
                      <w:vertAlign w:val="superscript"/>
                    </w:rPr>
                    <w:t>Note1</w:t>
                  </w:r>
                </w:p>
              </w:tc>
            </w:tr>
            <w:tr w:rsidR="00351D8E">
              <w:trPr>
                <w:cantSplit/>
                <w:trHeight w:val="208"/>
                <w:jc w:val="center"/>
              </w:trPr>
              <w:tc>
                <w:tcPr>
                  <w:tcW w:w="1220" w:type="pct"/>
                  <w:vMerge w:val="restart"/>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lang w:val="en-US"/>
                      <w:rPrChange w:id="946" w:author="Huawei" w:date="2021-11-03T21:02:00Z">
                        <w:rPr/>
                      </w:rPrChange>
                    </w:rPr>
                  </w:pPr>
                </w:p>
              </w:tc>
              <w:tc>
                <w:tcPr>
                  <w:tcW w:w="1099" w:type="pct"/>
                </w:tcPr>
                <w:p w:rsidR="00351D8E" w:rsidRDefault="0029473A">
                  <w:pPr>
                    <w:pStyle w:val="TAC"/>
                    <w:rPr>
                      <w:rFonts w:cs="Arial"/>
                      <w:sz w:val="16"/>
                      <w:lang w:eastAsia="zh-CN"/>
                    </w:rPr>
                  </w:pPr>
                  <w:r>
                    <w:t>0.32</w:t>
                  </w:r>
                </w:p>
              </w:tc>
              <w:tc>
                <w:tcPr>
                  <w:tcW w:w="1161" w:type="pct"/>
                </w:tcPr>
                <w:p w:rsidR="00351D8E" w:rsidRDefault="0029473A">
                  <w:pPr>
                    <w:pStyle w:val="TAC"/>
                    <w:rPr>
                      <w:rFonts w:cs="Arial"/>
                      <w:sz w:val="16"/>
                      <w:lang w:eastAsia="zh-CN"/>
                    </w:rPr>
                  </w:pPr>
                  <w:r>
                    <w:rPr>
                      <w:rFonts w:cs="Arial"/>
                      <w:sz w:val="16"/>
                      <w:lang w:eastAsia="zh-CN"/>
                    </w:rPr>
                    <w:t>≥1.28 (1)</w:t>
                  </w:r>
                </w:p>
              </w:tc>
              <w:tc>
                <w:tcPr>
                  <w:tcW w:w="1520" w:type="pct"/>
                </w:tcPr>
                <w:p w:rsidR="00351D8E" w:rsidRDefault="0029473A">
                  <w:pPr>
                    <w:pStyle w:val="TAC"/>
                  </w:pPr>
                  <w:r>
                    <w:rPr>
                      <w:rFonts w:cs="Arial"/>
                      <w:sz w:val="16"/>
                      <w:lang w:eastAsia="zh-CN"/>
                    </w:rPr>
                    <w:t>M1*2</w:t>
                  </w:r>
                </w:p>
              </w:tc>
            </w:tr>
            <w:tr w:rsidR="00351D8E">
              <w:trPr>
                <w:cantSplit/>
                <w:trHeight w:val="215"/>
                <w:jc w:val="center"/>
              </w:trPr>
              <w:tc>
                <w:tcPr>
                  <w:tcW w:w="1220" w:type="pct"/>
                  <w:vMerge/>
                </w:tcPr>
                <w:p w:rsidR="00351D8E" w:rsidRDefault="00351D8E">
                  <w:pPr>
                    <w:pStyle w:val="TAC"/>
                  </w:pPr>
                </w:p>
              </w:tc>
              <w:tc>
                <w:tcPr>
                  <w:tcW w:w="1099" w:type="pct"/>
                </w:tcPr>
                <w:p w:rsidR="00351D8E" w:rsidRDefault="0029473A">
                  <w:pPr>
                    <w:pStyle w:val="TAC"/>
                    <w:rPr>
                      <w:rFonts w:cs="Arial"/>
                      <w:sz w:val="16"/>
                      <w:lang w:eastAsia="zh-CN"/>
                    </w:rPr>
                  </w:pPr>
                  <w:r>
                    <w:t>0.64</w:t>
                  </w:r>
                </w:p>
              </w:tc>
              <w:tc>
                <w:tcPr>
                  <w:tcW w:w="1161" w:type="pct"/>
                </w:tcPr>
                <w:p w:rsidR="00351D8E" w:rsidRDefault="0029473A">
                  <w:pPr>
                    <w:pStyle w:val="TAC"/>
                    <w:rPr>
                      <w:rFonts w:cs="Arial"/>
                      <w:sz w:val="16"/>
                      <w:lang w:eastAsia="zh-CN"/>
                    </w:rPr>
                  </w:pPr>
                  <w:r>
                    <w:rPr>
                      <w:rFonts w:cs="Arial"/>
                      <w:sz w:val="16"/>
                      <w:lang w:eastAsia="zh-CN"/>
                    </w:rPr>
                    <w:t>≥1.28 (1)</w:t>
                  </w:r>
                </w:p>
              </w:tc>
              <w:tc>
                <w:tcPr>
                  <w:tcW w:w="1520" w:type="pct"/>
                </w:tcPr>
                <w:p w:rsidR="00351D8E" w:rsidRDefault="0029473A">
                  <w:pPr>
                    <w:pStyle w:val="TAC"/>
                  </w:pPr>
                  <w:r>
                    <w:rPr>
                      <w:rFonts w:cs="Arial"/>
                      <w:sz w:val="16"/>
                      <w:lang w:eastAsia="zh-CN"/>
                    </w:rPr>
                    <w:t>M1*</w:t>
                  </w:r>
                  <w:r>
                    <w:rPr>
                      <w:rFonts w:cs="Arial"/>
                    </w:rPr>
                    <w:t>2</w:t>
                  </w:r>
                  <w:r>
                    <w:t xml:space="preserve"> </w:t>
                  </w:r>
                </w:p>
              </w:tc>
            </w:tr>
            <w:tr w:rsidR="00351D8E">
              <w:trPr>
                <w:cantSplit/>
                <w:trHeight w:val="218"/>
                <w:jc w:val="center"/>
              </w:trPr>
              <w:tc>
                <w:tcPr>
                  <w:tcW w:w="1220" w:type="pct"/>
                  <w:vMerge/>
                </w:tcPr>
                <w:p w:rsidR="00351D8E" w:rsidRDefault="00351D8E">
                  <w:pPr>
                    <w:pStyle w:val="TAC"/>
                  </w:pPr>
                </w:p>
              </w:tc>
              <w:tc>
                <w:tcPr>
                  <w:tcW w:w="1099" w:type="pct"/>
                </w:tcPr>
                <w:p w:rsidR="00351D8E" w:rsidRDefault="0029473A">
                  <w:pPr>
                    <w:pStyle w:val="TAC"/>
                    <w:rPr>
                      <w:rFonts w:cs="Arial"/>
                      <w:sz w:val="16"/>
                      <w:lang w:eastAsia="zh-CN"/>
                    </w:rPr>
                  </w:pPr>
                  <w:r>
                    <w:t>1.28</w:t>
                  </w:r>
                </w:p>
              </w:tc>
              <w:tc>
                <w:tcPr>
                  <w:tcW w:w="1161" w:type="pct"/>
                </w:tcPr>
                <w:p w:rsidR="00351D8E" w:rsidRDefault="0029473A">
                  <w:pPr>
                    <w:pStyle w:val="TAC"/>
                    <w:rPr>
                      <w:rFonts w:cs="Arial"/>
                      <w:sz w:val="16"/>
                      <w:lang w:eastAsia="zh-CN"/>
                    </w:rPr>
                  </w:pPr>
                  <w:r>
                    <w:rPr>
                      <w:rFonts w:cs="Arial"/>
                      <w:sz w:val="16"/>
                      <w:lang w:eastAsia="zh-CN"/>
                    </w:rPr>
                    <w:t>≥2.56 (2)</w:t>
                  </w:r>
                </w:p>
              </w:tc>
              <w:tc>
                <w:tcPr>
                  <w:tcW w:w="1520" w:type="pct"/>
                </w:tcPr>
                <w:p w:rsidR="00351D8E" w:rsidRDefault="0029473A">
                  <w:pPr>
                    <w:pStyle w:val="TAC"/>
                  </w:pPr>
                  <w:r>
                    <w:t xml:space="preserve">2 </w:t>
                  </w:r>
                </w:p>
              </w:tc>
            </w:tr>
            <w:tr w:rsidR="00351D8E">
              <w:trPr>
                <w:cantSplit/>
                <w:trHeight w:val="215"/>
                <w:jc w:val="center"/>
              </w:trPr>
              <w:tc>
                <w:tcPr>
                  <w:tcW w:w="1220" w:type="pct"/>
                  <w:vMerge/>
                </w:tcPr>
                <w:p w:rsidR="00351D8E" w:rsidRDefault="00351D8E">
                  <w:pPr>
                    <w:pStyle w:val="TAC"/>
                  </w:pPr>
                </w:p>
              </w:tc>
              <w:tc>
                <w:tcPr>
                  <w:tcW w:w="1099" w:type="pct"/>
                </w:tcPr>
                <w:p w:rsidR="00351D8E" w:rsidRDefault="0029473A">
                  <w:pPr>
                    <w:pStyle w:val="TAC"/>
                    <w:rPr>
                      <w:rFonts w:cs="Arial"/>
                      <w:sz w:val="16"/>
                      <w:lang w:eastAsia="zh-CN"/>
                    </w:rPr>
                  </w:pPr>
                  <w:r>
                    <w:t>2.56</w:t>
                  </w:r>
                </w:p>
              </w:tc>
              <w:tc>
                <w:tcPr>
                  <w:tcW w:w="1161" w:type="pct"/>
                </w:tcPr>
                <w:p w:rsidR="00351D8E" w:rsidRDefault="0029473A">
                  <w:pPr>
                    <w:pStyle w:val="TAC"/>
                    <w:rPr>
                      <w:rFonts w:cs="Arial"/>
                      <w:sz w:val="16"/>
                      <w:lang w:eastAsia="zh-CN"/>
                    </w:rPr>
                  </w:pPr>
                  <w:r>
                    <w:rPr>
                      <w:rFonts w:cs="Arial"/>
                      <w:sz w:val="16"/>
                      <w:lang w:eastAsia="zh-CN"/>
                    </w:rPr>
                    <w:t>≥5.12 (4)</w:t>
                  </w:r>
                </w:p>
              </w:tc>
              <w:tc>
                <w:tcPr>
                  <w:tcW w:w="1520" w:type="pct"/>
                </w:tcPr>
                <w:p w:rsidR="00351D8E" w:rsidRDefault="0029473A">
                  <w:pPr>
                    <w:pStyle w:val="TAC"/>
                  </w:pPr>
                  <w:r>
                    <w:t xml:space="preserve">2 </w:t>
                  </w:r>
                </w:p>
              </w:tc>
            </w:tr>
            <w:tr w:rsidR="00351D8E">
              <w:trPr>
                <w:cantSplit/>
                <w:trHeight w:val="234"/>
                <w:jc w:val="center"/>
              </w:trPr>
              <w:tc>
                <w:tcPr>
                  <w:tcW w:w="5000" w:type="pct"/>
                  <w:gridSpan w:val="4"/>
                </w:tcPr>
                <w:p w:rsidR="00351D8E" w:rsidRPr="0069135B" w:rsidRDefault="00C243DE">
                  <w:pPr>
                    <w:pStyle w:val="TAN"/>
                    <w:rPr>
                      <w:rFonts w:cs="Arial"/>
                      <w:lang w:val="en-US"/>
                      <w:rPrChange w:id="947" w:author="Huawei" w:date="2021-11-03T21:02:00Z">
                        <w:rPr>
                          <w:rFonts w:cs="Arial"/>
                        </w:rPr>
                      </w:rPrChange>
                    </w:rPr>
                  </w:pPr>
                  <w:r w:rsidRPr="00C243DE">
                    <w:rPr>
                      <w:snapToGrid w:val="0"/>
                      <w:lang w:val="en-US" w:eastAsia="zh-CN"/>
                      <w:rPrChange w:id="948" w:author="Huawei" w:date="2021-11-03T21:02:00Z">
                        <w:rPr>
                          <w:rFonts w:ascii="Times New Roman" w:hAnsi="Times New Roman"/>
                          <w:snapToGrid w:val="0"/>
                          <w:sz w:val="20"/>
                          <w:lang w:val="en-GB" w:eastAsia="zh-CN"/>
                        </w:rPr>
                      </w:rPrChange>
                    </w:rPr>
                    <w:t>Note 1</w:t>
                  </w:r>
                  <w:r w:rsidRPr="00C243DE">
                    <w:rPr>
                      <w:rFonts w:cs="Arial"/>
                      <w:lang w:val="en-US"/>
                      <w:rPrChange w:id="949" w:author="Huawei" w:date="2021-11-03T21:02:00Z">
                        <w:rPr>
                          <w:rFonts w:ascii="Times New Roman" w:hAnsi="Times New Roman" w:cs="Arial"/>
                          <w:sz w:val="20"/>
                          <w:lang w:val="en-GB"/>
                        </w:rPr>
                      </w:rPrChange>
                    </w:rPr>
                    <w:t>:</w:t>
                  </w:r>
                  <w:r w:rsidRPr="00C243DE">
                    <w:rPr>
                      <w:rFonts w:cs="Arial"/>
                      <w:lang w:val="en-US"/>
                      <w:rPrChange w:id="950" w:author="Huawei" w:date="2021-11-03T21:02:00Z">
                        <w:rPr>
                          <w:rFonts w:ascii="Times New Roman" w:hAnsi="Times New Roman" w:cs="Arial"/>
                          <w:sz w:val="20"/>
                          <w:lang w:val="en-GB"/>
                        </w:rPr>
                      </w:rPrChange>
                    </w:rPr>
                    <w:tab/>
                    <w:t>The number of DRX cycles in this table is given for the DRX cycles within PTWs.</w:t>
                  </w:r>
                </w:p>
                <w:p w:rsidR="00351D8E" w:rsidRPr="0069135B" w:rsidRDefault="00351D8E">
                  <w:pPr>
                    <w:pStyle w:val="TAN"/>
                    <w:rPr>
                      <w:lang w:val="en-US" w:eastAsia="zh-CN"/>
                      <w:rPrChange w:id="951" w:author="Huawei" w:date="2021-11-03T21:02:00Z">
                        <w:rPr>
                          <w:lang w:eastAsia="zh-CN"/>
                        </w:rPr>
                      </w:rPrChange>
                    </w:rPr>
                  </w:pPr>
                </w:p>
              </w:tc>
            </w:tr>
          </w:tbl>
          <w:p w:rsidR="00351D8E" w:rsidRDefault="00351D8E">
            <w:pPr>
              <w:rPr>
                <w:bCs/>
                <w:lang w:eastAsia="zh-CN"/>
              </w:rPr>
            </w:pPr>
          </w:p>
          <w:p w:rsidR="00351D8E" w:rsidRDefault="0029473A">
            <w:pPr>
              <w:rPr>
                <w:bCs/>
                <w:lang w:eastAsia="zh-CN"/>
              </w:rPr>
            </w:pPr>
            <w:r>
              <w:rPr>
                <w:bCs/>
                <w:lang w:eastAsia="zh-CN"/>
              </w:rPr>
              <w:t>Proposal 4: For FR2, propose to use the following values for N</w:t>
            </w:r>
            <w:r>
              <w:rPr>
                <w:bCs/>
                <w:vertAlign w:val="subscript"/>
                <w:lang w:eastAsia="zh-CN"/>
              </w:rPr>
              <w:t>serv</w:t>
            </w:r>
            <w:r>
              <w:rPr>
                <w:bCs/>
                <w:lang w:eastAsia="zh-CN"/>
              </w:rPr>
              <w:t xml:space="preserve"> for eDRX cycle lengths greater than 10.24s</w:t>
            </w: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423"/>
              <w:gridCol w:w="1505"/>
              <w:gridCol w:w="877"/>
              <w:gridCol w:w="1992"/>
            </w:tblGrid>
            <w:tr w:rsidR="00351D8E">
              <w:trPr>
                <w:cantSplit/>
                <w:trHeight w:val="207"/>
                <w:jc w:val="center"/>
              </w:trPr>
              <w:tc>
                <w:tcPr>
                  <w:tcW w:w="1091" w:type="pct"/>
                  <w:tcBorders>
                    <w:bottom w:val="nil"/>
                  </w:tcBorders>
                </w:tcPr>
                <w:p w:rsidR="00351D8E" w:rsidRPr="0069135B" w:rsidRDefault="00C243DE">
                  <w:pPr>
                    <w:pStyle w:val="TAH"/>
                    <w:rPr>
                      <w:b w:val="0"/>
                      <w:lang w:val="en-US"/>
                      <w:rPrChange w:id="952" w:author="Huawei" w:date="2021-11-03T21:02:00Z">
                        <w:rPr>
                          <w:b w:val="0"/>
                        </w:rPr>
                      </w:rPrChange>
                    </w:rPr>
                  </w:pPr>
                  <w:r w:rsidRPr="00C243DE">
                    <w:rPr>
                      <w:b w:val="0"/>
                      <w:lang w:val="en-US"/>
                      <w:rPrChange w:id="953" w:author="Huawei" w:date="2021-11-03T21:02:00Z">
                        <w:rPr>
                          <w:rFonts w:ascii="Times New Roman" w:hAnsi="Times New Roman"/>
                          <w:b w:val="0"/>
                          <w:sz w:val="20"/>
                          <w:lang w:val="en-GB"/>
                        </w:rPr>
                      </w:rPrChange>
                    </w:rPr>
                    <w:t>eDRX_IDLE cycle length [s]</w:t>
                  </w:r>
                </w:p>
              </w:tc>
              <w:tc>
                <w:tcPr>
                  <w:tcW w:w="982" w:type="pct"/>
                  <w:vMerge w:val="restart"/>
                </w:tcPr>
                <w:p w:rsidR="00351D8E" w:rsidRDefault="0029473A">
                  <w:pPr>
                    <w:pStyle w:val="TAH"/>
                    <w:rPr>
                      <w:b w:val="0"/>
                    </w:rPr>
                  </w:pPr>
                  <w:r>
                    <w:rPr>
                      <w:b w:val="0"/>
                    </w:rPr>
                    <w:t>DRX cycle length [s]</w:t>
                  </w:r>
                </w:p>
              </w:tc>
              <w:tc>
                <w:tcPr>
                  <w:tcW w:w="1038" w:type="pct"/>
                  <w:vMerge w:val="restart"/>
                </w:tcPr>
                <w:p w:rsidR="00351D8E" w:rsidRPr="0069135B" w:rsidRDefault="00C243DE">
                  <w:pPr>
                    <w:pStyle w:val="TAH"/>
                    <w:rPr>
                      <w:b w:val="0"/>
                      <w:lang w:val="en-US"/>
                      <w:rPrChange w:id="954" w:author="Huawei" w:date="2021-11-03T21:02:00Z">
                        <w:rPr>
                          <w:b w:val="0"/>
                        </w:rPr>
                      </w:rPrChange>
                    </w:rPr>
                  </w:pPr>
                  <w:r w:rsidRPr="00C243DE">
                    <w:rPr>
                      <w:b w:val="0"/>
                      <w:lang w:val="en-US"/>
                      <w:rPrChange w:id="955" w:author="Huawei" w:date="2021-11-03T21:02:00Z">
                        <w:rPr>
                          <w:rFonts w:ascii="Times New Roman" w:hAnsi="Times New Roman"/>
                          <w:b w:val="0"/>
                          <w:sz w:val="20"/>
                          <w:lang w:val="en-GB"/>
                        </w:rPr>
                      </w:rPrChange>
                    </w:rPr>
                    <w:t>PTW length [s] (number of 1.28s periods)</w:t>
                  </w:r>
                </w:p>
              </w:tc>
              <w:tc>
                <w:tcPr>
                  <w:tcW w:w="521" w:type="pct"/>
                </w:tcPr>
                <w:p w:rsidR="00351D8E" w:rsidRDefault="0029473A">
                  <w:pPr>
                    <w:pStyle w:val="TAH"/>
                    <w:rPr>
                      <w:b w:val="0"/>
                    </w:rPr>
                  </w:pPr>
                  <w:r>
                    <w:rPr>
                      <w:b w:val="0"/>
                    </w:rPr>
                    <w:t>Scaling Factor (N1)</w:t>
                  </w:r>
                </w:p>
              </w:tc>
              <w:tc>
                <w:tcPr>
                  <w:tcW w:w="1368" w:type="pct"/>
                  <w:tcBorders>
                    <w:bottom w:val="nil"/>
                  </w:tcBorders>
                </w:tcPr>
                <w:p w:rsidR="00351D8E" w:rsidRPr="0069135B" w:rsidRDefault="00C243DE">
                  <w:pPr>
                    <w:pStyle w:val="TAH"/>
                    <w:rPr>
                      <w:b w:val="0"/>
                      <w:lang w:val="en-US"/>
                      <w:rPrChange w:id="956" w:author="Huawei" w:date="2021-11-03T21:02:00Z">
                        <w:rPr>
                          <w:b w:val="0"/>
                        </w:rPr>
                      </w:rPrChange>
                    </w:rPr>
                  </w:pPr>
                  <w:r w:rsidRPr="00C243DE">
                    <w:rPr>
                      <w:b w:val="0"/>
                      <w:lang w:val="en-US"/>
                      <w:rPrChange w:id="957" w:author="Huawei" w:date="2021-11-03T21:02:00Z">
                        <w:rPr>
                          <w:rFonts w:ascii="Times New Roman" w:hAnsi="Times New Roman"/>
                          <w:b w:val="0"/>
                          <w:sz w:val="20"/>
                          <w:lang w:val="en-GB"/>
                        </w:rPr>
                      </w:rPrChange>
                    </w:rPr>
                    <w:t>N</w:t>
                  </w:r>
                  <w:r w:rsidRPr="00C243DE">
                    <w:rPr>
                      <w:b w:val="0"/>
                      <w:vertAlign w:val="subscript"/>
                      <w:lang w:val="en-US"/>
                      <w:rPrChange w:id="958" w:author="Huawei" w:date="2021-11-03T21:02:00Z">
                        <w:rPr>
                          <w:rFonts w:ascii="Times New Roman" w:hAnsi="Times New Roman"/>
                          <w:b w:val="0"/>
                          <w:sz w:val="20"/>
                          <w:vertAlign w:val="subscript"/>
                          <w:lang w:val="en-GB"/>
                        </w:rPr>
                      </w:rPrChange>
                    </w:rPr>
                    <w:t xml:space="preserve">serv </w:t>
                  </w:r>
                  <w:r w:rsidRPr="00C243DE">
                    <w:rPr>
                      <w:b w:val="0"/>
                      <w:lang w:val="en-US"/>
                      <w:rPrChange w:id="959"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091" w:type="pct"/>
                  <w:tcBorders>
                    <w:top w:val="nil"/>
                  </w:tcBorders>
                </w:tcPr>
                <w:p w:rsidR="00351D8E" w:rsidRPr="0069135B" w:rsidRDefault="00351D8E">
                  <w:pPr>
                    <w:pStyle w:val="TAH"/>
                    <w:rPr>
                      <w:b w:val="0"/>
                      <w:lang w:val="en-US"/>
                      <w:rPrChange w:id="960" w:author="Huawei" w:date="2021-11-03T21:02:00Z">
                        <w:rPr>
                          <w:b w:val="0"/>
                        </w:rPr>
                      </w:rPrChange>
                    </w:rPr>
                  </w:pPr>
                </w:p>
              </w:tc>
              <w:tc>
                <w:tcPr>
                  <w:tcW w:w="982" w:type="pct"/>
                  <w:vMerge/>
                </w:tcPr>
                <w:p w:rsidR="00351D8E" w:rsidRPr="0069135B" w:rsidRDefault="00351D8E">
                  <w:pPr>
                    <w:pStyle w:val="TAH"/>
                    <w:rPr>
                      <w:b w:val="0"/>
                      <w:lang w:val="en-US"/>
                      <w:rPrChange w:id="961" w:author="Huawei" w:date="2021-11-03T21:02:00Z">
                        <w:rPr>
                          <w:b w:val="0"/>
                        </w:rPr>
                      </w:rPrChange>
                    </w:rPr>
                  </w:pPr>
                </w:p>
              </w:tc>
              <w:tc>
                <w:tcPr>
                  <w:tcW w:w="1038" w:type="pct"/>
                  <w:vMerge/>
                </w:tcPr>
                <w:p w:rsidR="00351D8E" w:rsidRPr="0069135B" w:rsidRDefault="00351D8E">
                  <w:pPr>
                    <w:pStyle w:val="TAH"/>
                    <w:rPr>
                      <w:b w:val="0"/>
                      <w:lang w:val="en-US"/>
                      <w:rPrChange w:id="962" w:author="Huawei" w:date="2021-11-03T21:02:00Z">
                        <w:rPr>
                          <w:b w:val="0"/>
                        </w:rPr>
                      </w:rPrChange>
                    </w:rPr>
                  </w:pPr>
                </w:p>
              </w:tc>
              <w:tc>
                <w:tcPr>
                  <w:tcW w:w="521" w:type="pct"/>
                </w:tcPr>
                <w:p w:rsidR="00351D8E" w:rsidRDefault="0029473A">
                  <w:pPr>
                    <w:pStyle w:val="TAH"/>
                    <w:rPr>
                      <w:b w:val="0"/>
                      <w:vertAlign w:val="superscript"/>
                    </w:rPr>
                  </w:pPr>
                  <w:r>
                    <w:rPr>
                      <w:b w:val="0"/>
                    </w:rPr>
                    <w:t>FR2</w:t>
                  </w:r>
                  <w:r>
                    <w:rPr>
                      <w:b w:val="0"/>
                      <w:vertAlign w:val="superscript"/>
                    </w:rPr>
                    <w:t>Note1</w:t>
                  </w:r>
                </w:p>
              </w:tc>
              <w:tc>
                <w:tcPr>
                  <w:tcW w:w="1368" w:type="pct"/>
                  <w:tcBorders>
                    <w:top w:val="nil"/>
                  </w:tcBorders>
                </w:tcPr>
                <w:p w:rsidR="00351D8E" w:rsidRDefault="0029473A">
                  <w:pPr>
                    <w:pStyle w:val="TAH"/>
                    <w:rPr>
                      <w:b w:val="0"/>
                    </w:rPr>
                  </w:pPr>
                  <w:r>
                    <w:rPr>
                      <w:b w:val="0"/>
                      <w:vertAlign w:val="superscript"/>
                    </w:rPr>
                    <w:t>Note2</w:t>
                  </w:r>
                </w:p>
              </w:tc>
            </w:tr>
            <w:tr w:rsidR="00351D8E">
              <w:trPr>
                <w:cantSplit/>
                <w:jc w:val="center"/>
              </w:trPr>
              <w:tc>
                <w:tcPr>
                  <w:tcW w:w="1091" w:type="pct"/>
                  <w:vMerge w:val="restart"/>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lang w:val="en-US"/>
                      <w:rPrChange w:id="963" w:author="Huawei" w:date="2021-11-03T21:02:00Z">
                        <w:rPr/>
                      </w:rPrChange>
                    </w:rPr>
                  </w:pPr>
                </w:p>
              </w:tc>
              <w:tc>
                <w:tcPr>
                  <w:tcW w:w="982" w:type="pct"/>
                </w:tcPr>
                <w:p w:rsidR="00351D8E" w:rsidRDefault="0029473A">
                  <w:pPr>
                    <w:pStyle w:val="TAC"/>
                    <w:rPr>
                      <w:rFonts w:cs="Arial"/>
                      <w:sz w:val="16"/>
                      <w:lang w:eastAsia="zh-CN"/>
                    </w:rPr>
                  </w:pPr>
                  <w:r>
                    <w:t>0.32</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M1*N1*2</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0.64</w:t>
                  </w:r>
                </w:p>
              </w:tc>
              <w:tc>
                <w:tcPr>
                  <w:tcW w:w="1038" w:type="pct"/>
                </w:tcPr>
                <w:p w:rsidR="00351D8E" w:rsidRDefault="0029473A">
                  <w:pPr>
                    <w:pStyle w:val="TAC"/>
                    <w:rPr>
                      <w:rFonts w:cs="Arial"/>
                      <w:sz w:val="16"/>
                      <w:lang w:eastAsia="zh-CN"/>
                    </w:rPr>
                  </w:pPr>
                  <w:r>
                    <w:rPr>
                      <w:rFonts w:cs="Arial"/>
                      <w:sz w:val="16"/>
                      <w:lang w:eastAsia="zh-CN"/>
                    </w:rPr>
                    <w:t>≥12.80 (10)</w:t>
                  </w:r>
                </w:p>
              </w:tc>
              <w:tc>
                <w:tcPr>
                  <w:tcW w:w="521" w:type="pct"/>
                </w:tcPr>
                <w:p w:rsidR="00351D8E" w:rsidRDefault="0029473A">
                  <w:pPr>
                    <w:pStyle w:val="TAC"/>
                    <w:rPr>
                      <w:rFonts w:cs="Arial"/>
                      <w:sz w:val="16"/>
                      <w:lang w:eastAsia="zh-CN"/>
                    </w:rPr>
                  </w:pPr>
                  <w:r>
                    <w:rPr>
                      <w:rFonts w:cs="Arial"/>
                      <w:sz w:val="16"/>
                      <w:lang w:eastAsia="zh-CN"/>
                    </w:rPr>
                    <w:t>5</w:t>
                  </w:r>
                </w:p>
              </w:tc>
              <w:tc>
                <w:tcPr>
                  <w:tcW w:w="1368" w:type="pct"/>
                </w:tcPr>
                <w:p w:rsidR="00351D8E" w:rsidRDefault="0029473A">
                  <w:pPr>
                    <w:pStyle w:val="TAC"/>
                  </w:pPr>
                  <w:r>
                    <w:rPr>
                      <w:rFonts w:cs="Arial"/>
                      <w:sz w:val="16"/>
                      <w:lang w:eastAsia="zh-CN"/>
                    </w:rPr>
                    <w:t>M1*N1*</w:t>
                  </w:r>
                  <w:r>
                    <w:rPr>
                      <w:rFonts w:cs="Arial"/>
                    </w:rPr>
                    <w:t>2</w:t>
                  </w:r>
                  <w:r>
                    <w:t xml:space="preserve"> </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1.28</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4</w:t>
                  </w:r>
                </w:p>
              </w:tc>
              <w:tc>
                <w:tcPr>
                  <w:tcW w:w="1368" w:type="pct"/>
                </w:tcPr>
                <w:p w:rsidR="00351D8E" w:rsidRDefault="0029473A">
                  <w:pPr>
                    <w:pStyle w:val="TAC"/>
                  </w:pPr>
                  <w:r>
                    <w:rPr>
                      <w:rFonts w:cs="Arial"/>
                      <w:sz w:val="16"/>
                      <w:lang w:eastAsia="zh-CN"/>
                    </w:rPr>
                    <w:t>N1*</w:t>
                  </w:r>
                  <w:r>
                    <w:t xml:space="preserve">2 </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2.56</w:t>
                  </w:r>
                </w:p>
              </w:tc>
              <w:tc>
                <w:tcPr>
                  <w:tcW w:w="1038" w:type="pct"/>
                </w:tcPr>
                <w:p w:rsidR="00351D8E" w:rsidRDefault="0029473A">
                  <w:pPr>
                    <w:pStyle w:val="TAC"/>
                    <w:rPr>
                      <w:rFonts w:cs="Arial"/>
                      <w:sz w:val="16"/>
                      <w:lang w:eastAsia="zh-CN"/>
                    </w:rPr>
                  </w:pPr>
                  <w:r>
                    <w:rPr>
                      <w:rFonts w:cs="Arial"/>
                      <w:sz w:val="16"/>
                      <w:lang w:eastAsia="zh-CN"/>
                    </w:rPr>
                    <w:t>≥15.36 (12)</w:t>
                  </w:r>
                </w:p>
              </w:tc>
              <w:tc>
                <w:tcPr>
                  <w:tcW w:w="521" w:type="pct"/>
                </w:tcPr>
                <w:p w:rsidR="00351D8E" w:rsidRDefault="0029473A">
                  <w:pPr>
                    <w:pStyle w:val="TAC"/>
                    <w:rPr>
                      <w:rFonts w:cs="Arial"/>
                      <w:sz w:val="16"/>
                      <w:lang w:eastAsia="zh-CN"/>
                    </w:rPr>
                  </w:pPr>
                  <w:r>
                    <w:rPr>
                      <w:rFonts w:cs="Arial"/>
                      <w:sz w:val="16"/>
                      <w:lang w:eastAsia="zh-CN"/>
                    </w:rPr>
                    <w:t>3</w:t>
                  </w:r>
                </w:p>
              </w:tc>
              <w:tc>
                <w:tcPr>
                  <w:tcW w:w="1368"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5"/>
                </w:tcPr>
                <w:p w:rsidR="00351D8E" w:rsidRPr="0069135B" w:rsidRDefault="00C243DE">
                  <w:pPr>
                    <w:pStyle w:val="TAN"/>
                    <w:rPr>
                      <w:lang w:val="en-US" w:eastAsia="zh-CN"/>
                      <w:rPrChange w:id="964" w:author="Huawei" w:date="2021-11-03T21:02:00Z">
                        <w:rPr>
                          <w:lang w:eastAsia="zh-CN"/>
                        </w:rPr>
                      </w:rPrChange>
                    </w:rPr>
                  </w:pPr>
                  <w:r w:rsidRPr="00C243DE">
                    <w:rPr>
                      <w:lang w:val="en-US" w:eastAsia="zh-CN"/>
                      <w:rPrChange w:id="965" w:author="Huawei" w:date="2021-11-03T21:02:00Z">
                        <w:rPr>
                          <w:rFonts w:ascii="Times New Roman" w:hAnsi="Times New Roman"/>
                          <w:sz w:val="20"/>
                          <w:lang w:val="en-GB" w:eastAsia="zh-CN"/>
                        </w:rPr>
                      </w:rPrChange>
                    </w:rPr>
                    <w:t>Note 1:</w:t>
                  </w:r>
                  <w:r w:rsidRPr="00C243DE">
                    <w:rPr>
                      <w:lang w:val="en-US" w:eastAsia="zh-CN"/>
                      <w:rPrChange w:id="966" w:author="Huawei" w:date="2021-11-03T21:02:00Z">
                        <w:rPr>
                          <w:rFonts w:ascii="Times New Roman" w:hAnsi="Times New Roman"/>
                          <w:sz w:val="20"/>
                          <w:lang w:val="en-GB" w:eastAsia="zh-CN"/>
                        </w:rPr>
                      </w:rPrChange>
                    </w:rPr>
                    <w:tab/>
                    <w:t xml:space="preserve">Applies for UE supporting power class 2&amp;3&amp;4. </w:t>
                  </w:r>
                </w:p>
                <w:p w:rsidR="00351D8E" w:rsidRPr="0069135B" w:rsidRDefault="00C243DE">
                  <w:pPr>
                    <w:pStyle w:val="TAN"/>
                    <w:rPr>
                      <w:rFonts w:cs="Arial"/>
                      <w:lang w:val="en-US"/>
                      <w:rPrChange w:id="967" w:author="Huawei" w:date="2021-11-03T21:02:00Z">
                        <w:rPr>
                          <w:rFonts w:cs="Arial"/>
                        </w:rPr>
                      </w:rPrChange>
                    </w:rPr>
                  </w:pPr>
                  <w:r w:rsidRPr="00C243DE">
                    <w:rPr>
                      <w:snapToGrid w:val="0"/>
                      <w:lang w:val="en-US" w:eastAsia="zh-CN"/>
                      <w:rPrChange w:id="968" w:author="Huawei" w:date="2021-11-03T21:02:00Z">
                        <w:rPr>
                          <w:rFonts w:ascii="Times New Roman" w:hAnsi="Times New Roman"/>
                          <w:snapToGrid w:val="0"/>
                          <w:sz w:val="20"/>
                          <w:lang w:val="en-GB" w:eastAsia="zh-CN"/>
                        </w:rPr>
                      </w:rPrChange>
                    </w:rPr>
                    <w:t>Note 2</w:t>
                  </w:r>
                  <w:r w:rsidRPr="00C243DE">
                    <w:rPr>
                      <w:rFonts w:cs="Arial"/>
                      <w:lang w:val="en-US"/>
                      <w:rPrChange w:id="969" w:author="Huawei" w:date="2021-11-03T21:02:00Z">
                        <w:rPr>
                          <w:rFonts w:ascii="Times New Roman" w:hAnsi="Times New Roman" w:cs="Arial"/>
                          <w:sz w:val="20"/>
                          <w:lang w:val="en-GB"/>
                        </w:rPr>
                      </w:rPrChange>
                    </w:rPr>
                    <w:t>:</w:t>
                  </w:r>
                  <w:r w:rsidRPr="00C243DE">
                    <w:rPr>
                      <w:rFonts w:cs="Arial"/>
                      <w:lang w:val="en-US"/>
                      <w:rPrChange w:id="970" w:author="Huawei" w:date="2021-11-03T21:02:00Z">
                        <w:rPr>
                          <w:rFonts w:ascii="Times New Roman" w:hAnsi="Times New Roman" w:cs="Arial"/>
                          <w:sz w:val="20"/>
                          <w:lang w:val="en-GB"/>
                        </w:rPr>
                      </w:rPrChange>
                    </w:rPr>
                    <w:tab/>
                    <w:t>The number of DRX cycles in this table is given for the DRX cycles within PTWs.</w:t>
                  </w:r>
                </w:p>
                <w:p w:rsidR="00351D8E" w:rsidRPr="0069135B" w:rsidRDefault="00351D8E">
                  <w:pPr>
                    <w:pStyle w:val="TAN"/>
                    <w:rPr>
                      <w:lang w:val="en-US" w:eastAsia="zh-CN"/>
                      <w:rPrChange w:id="971" w:author="Huawei" w:date="2021-11-03T21:02:00Z">
                        <w:rPr>
                          <w:lang w:eastAsia="zh-CN"/>
                        </w:rPr>
                      </w:rPrChange>
                    </w:rPr>
                  </w:pPr>
                </w:p>
              </w:tc>
            </w:tr>
          </w:tbl>
          <w:p w:rsidR="00351D8E" w:rsidRDefault="00351D8E">
            <w:pPr>
              <w:rPr>
                <w:bCs/>
                <w:lang w:eastAsia="zh-CN"/>
              </w:rPr>
            </w:pPr>
          </w:p>
          <w:p w:rsidR="00351D8E" w:rsidRDefault="0029473A">
            <w:pPr>
              <w:rPr>
                <w:bCs/>
                <w:lang w:eastAsia="zh-CN"/>
              </w:rPr>
            </w:pPr>
            <w:r>
              <w:rPr>
                <w:bCs/>
                <w:lang w:eastAsia="zh-CN"/>
              </w:rPr>
              <w:t>Observation 5: For FR2, UEs supporting power class 1, (N1=8 for all DRX cycles) may need much longer PTW which may be of the same or greater duration than the eDRX cycle length.</w:t>
            </w:r>
          </w:p>
          <w:p w:rsidR="00351D8E" w:rsidRDefault="0029473A">
            <w:pPr>
              <w:rPr>
                <w:bCs/>
                <w:lang w:eastAsia="zh-CN"/>
              </w:rPr>
            </w:pPr>
            <w:r>
              <w:rPr>
                <w:bCs/>
                <w:lang w:eastAsia="zh-CN"/>
              </w:rPr>
              <w:t>Proposal 5: For FR2, define N</w:t>
            </w:r>
            <w:r>
              <w:rPr>
                <w:bCs/>
                <w:vertAlign w:val="subscript"/>
                <w:lang w:eastAsia="zh-CN"/>
              </w:rPr>
              <w:t>serv</w:t>
            </w:r>
            <w:r>
              <w:rPr>
                <w:bCs/>
                <w:lang w:eastAsia="zh-CN"/>
              </w:rPr>
              <w:t xml:space="preserve"> for UE supporting power class 1 for eDRX cycle length as below:</w:t>
            </w: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423"/>
              <w:gridCol w:w="1505"/>
              <w:gridCol w:w="877"/>
              <w:gridCol w:w="1992"/>
            </w:tblGrid>
            <w:tr w:rsidR="00351D8E">
              <w:trPr>
                <w:cantSplit/>
                <w:trHeight w:val="207"/>
                <w:jc w:val="center"/>
              </w:trPr>
              <w:tc>
                <w:tcPr>
                  <w:tcW w:w="1091" w:type="pct"/>
                  <w:tcBorders>
                    <w:bottom w:val="nil"/>
                  </w:tcBorders>
                </w:tcPr>
                <w:p w:rsidR="00351D8E" w:rsidRPr="0069135B" w:rsidRDefault="00C243DE">
                  <w:pPr>
                    <w:pStyle w:val="TAH"/>
                    <w:rPr>
                      <w:b w:val="0"/>
                      <w:lang w:val="en-US"/>
                      <w:rPrChange w:id="972" w:author="Huawei" w:date="2021-11-03T21:02:00Z">
                        <w:rPr>
                          <w:b w:val="0"/>
                        </w:rPr>
                      </w:rPrChange>
                    </w:rPr>
                  </w:pPr>
                  <w:r w:rsidRPr="00C243DE">
                    <w:rPr>
                      <w:b w:val="0"/>
                      <w:lang w:val="en-US"/>
                      <w:rPrChange w:id="973" w:author="Huawei" w:date="2021-11-03T21:02:00Z">
                        <w:rPr>
                          <w:rFonts w:ascii="Times New Roman" w:hAnsi="Times New Roman"/>
                          <w:b w:val="0"/>
                          <w:sz w:val="20"/>
                          <w:lang w:val="en-GB"/>
                        </w:rPr>
                      </w:rPrChange>
                    </w:rPr>
                    <w:t>eDRX_IDLE cycle length [s]</w:t>
                  </w:r>
                </w:p>
              </w:tc>
              <w:tc>
                <w:tcPr>
                  <w:tcW w:w="982" w:type="pct"/>
                  <w:vMerge w:val="restart"/>
                </w:tcPr>
                <w:p w:rsidR="00351D8E" w:rsidRDefault="0029473A">
                  <w:pPr>
                    <w:pStyle w:val="TAH"/>
                    <w:rPr>
                      <w:b w:val="0"/>
                    </w:rPr>
                  </w:pPr>
                  <w:r>
                    <w:rPr>
                      <w:b w:val="0"/>
                    </w:rPr>
                    <w:t>DRX cycle length [s]</w:t>
                  </w:r>
                </w:p>
              </w:tc>
              <w:tc>
                <w:tcPr>
                  <w:tcW w:w="1038" w:type="pct"/>
                  <w:vMerge w:val="restart"/>
                </w:tcPr>
                <w:p w:rsidR="00351D8E" w:rsidRPr="0069135B" w:rsidRDefault="00C243DE">
                  <w:pPr>
                    <w:pStyle w:val="TAH"/>
                    <w:rPr>
                      <w:b w:val="0"/>
                      <w:lang w:val="en-US"/>
                      <w:rPrChange w:id="974" w:author="Huawei" w:date="2021-11-03T21:02:00Z">
                        <w:rPr>
                          <w:b w:val="0"/>
                        </w:rPr>
                      </w:rPrChange>
                    </w:rPr>
                  </w:pPr>
                  <w:r w:rsidRPr="00C243DE">
                    <w:rPr>
                      <w:b w:val="0"/>
                      <w:lang w:val="en-US"/>
                      <w:rPrChange w:id="975" w:author="Huawei" w:date="2021-11-03T21:02:00Z">
                        <w:rPr>
                          <w:rFonts w:ascii="Times New Roman" w:hAnsi="Times New Roman"/>
                          <w:b w:val="0"/>
                          <w:sz w:val="20"/>
                          <w:lang w:val="en-GB"/>
                        </w:rPr>
                      </w:rPrChange>
                    </w:rPr>
                    <w:t>PTW length [s] (number of 1.28s periods)</w:t>
                  </w:r>
                </w:p>
              </w:tc>
              <w:tc>
                <w:tcPr>
                  <w:tcW w:w="521" w:type="pct"/>
                </w:tcPr>
                <w:p w:rsidR="00351D8E" w:rsidRDefault="0029473A">
                  <w:pPr>
                    <w:pStyle w:val="TAH"/>
                    <w:rPr>
                      <w:b w:val="0"/>
                    </w:rPr>
                  </w:pPr>
                  <w:r>
                    <w:rPr>
                      <w:b w:val="0"/>
                    </w:rPr>
                    <w:t>Scaling Factor (N1)</w:t>
                  </w:r>
                </w:p>
              </w:tc>
              <w:tc>
                <w:tcPr>
                  <w:tcW w:w="1368" w:type="pct"/>
                  <w:tcBorders>
                    <w:bottom w:val="nil"/>
                  </w:tcBorders>
                </w:tcPr>
                <w:p w:rsidR="00351D8E" w:rsidRPr="0069135B" w:rsidRDefault="00C243DE">
                  <w:pPr>
                    <w:pStyle w:val="TAH"/>
                    <w:rPr>
                      <w:b w:val="0"/>
                      <w:lang w:val="en-US"/>
                      <w:rPrChange w:id="976" w:author="Huawei" w:date="2021-11-03T21:02:00Z">
                        <w:rPr>
                          <w:b w:val="0"/>
                        </w:rPr>
                      </w:rPrChange>
                    </w:rPr>
                  </w:pPr>
                  <w:r w:rsidRPr="00C243DE">
                    <w:rPr>
                      <w:b w:val="0"/>
                      <w:lang w:val="en-US"/>
                      <w:rPrChange w:id="977" w:author="Huawei" w:date="2021-11-03T21:02:00Z">
                        <w:rPr>
                          <w:rFonts w:ascii="Times New Roman" w:hAnsi="Times New Roman"/>
                          <w:b w:val="0"/>
                          <w:sz w:val="20"/>
                          <w:lang w:val="en-GB"/>
                        </w:rPr>
                      </w:rPrChange>
                    </w:rPr>
                    <w:t>N</w:t>
                  </w:r>
                  <w:r w:rsidRPr="00C243DE">
                    <w:rPr>
                      <w:b w:val="0"/>
                      <w:vertAlign w:val="subscript"/>
                      <w:lang w:val="en-US"/>
                      <w:rPrChange w:id="978" w:author="Huawei" w:date="2021-11-03T21:02:00Z">
                        <w:rPr>
                          <w:rFonts w:ascii="Times New Roman" w:hAnsi="Times New Roman"/>
                          <w:b w:val="0"/>
                          <w:sz w:val="20"/>
                          <w:vertAlign w:val="subscript"/>
                          <w:lang w:val="en-GB"/>
                        </w:rPr>
                      </w:rPrChange>
                    </w:rPr>
                    <w:t xml:space="preserve">serv </w:t>
                  </w:r>
                  <w:r w:rsidRPr="00C243DE">
                    <w:rPr>
                      <w:b w:val="0"/>
                      <w:lang w:val="en-US"/>
                      <w:rPrChange w:id="979"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091" w:type="pct"/>
                  <w:tcBorders>
                    <w:top w:val="nil"/>
                  </w:tcBorders>
                </w:tcPr>
                <w:p w:rsidR="00351D8E" w:rsidRPr="0069135B" w:rsidRDefault="00351D8E">
                  <w:pPr>
                    <w:pStyle w:val="TAH"/>
                    <w:rPr>
                      <w:b w:val="0"/>
                      <w:lang w:val="en-US"/>
                      <w:rPrChange w:id="980" w:author="Huawei" w:date="2021-11-03T21:02:00Z">
                        <w:rPr>
                          <w:b w:val="0"/>
                        </w:rPr>
                      </w:rPrChange>
                    </w:rPr>
                  </w:pPr>
                </w:p>
              </w:tc>
              <w:tc>
                <w:tcPr>
                  <w:tcW w:w="982" w:type="pct"/>
                  <w:vMerge/>
                </w:tcPr>
                <w:p w:rsidR="00351D8E" w:rsidRPr="0069135B" w:rsidRDefault="00351D8E">
                  <w:pPr>
                    <w:pStyle w:val="TAH"/>
                    <w:rPr>
                      <w:b w:val="0"/>
                      <w:lang w:val="en-US"/>
                      <w:rPrChange w:id="981" w:author="Huawei" w:date="2021-11-03T21:02:00Z">
                        <w:rPr>
                          <w:b w:val="0"/>
                        </w:rPr>
                      </w:rPrChange>
                    </w:rPr>
                  </w:pPr>
                </w:p>
              </w:tc>
              <w:tc>
                <w:tcPr>
                  <w:tcW w:w="1038" w:type="pct"/>
                  <w:vMerge/>
                </w:tcPr>
                <w:p w:rsidR="00351D8E" w:rsidRPr="0069135B" w:rsidRDefault="00351D8E">
                  <w:pPr>
                    <w:pStyle w:val="TAH"/>
                    <w:rPr>
                      <w:b w:val="0"/>
                      <w:lang w:val="en-US"/>
                      <w:rPrChange w:id="982" w:author="Huawei" w:date="2021-11-03T21:02:00Z">
                        <w:rPr>
                          <w:b w:val="0"/>
                        </w:rPr>
                      </w:rPrChange>
                    </w:rPr>
                  </w:pPr>
                </w:p>
              </w:tc>
              <w:tc>
                <w:tcPr>
                  <w:tcW w:w="521" w:type="pct"/>
                </w:tcPr>
                <w:p w:rsidR="00351D8E" w:rsidRDefault="0029473A">
                  <w:pPr>
                    <w:pStyle w:val="TAH"/>
                    <w:rPr>
                      <w:b w:val="0"/>
                      <w:vertAlign w:val="superscript"/>
                    </w:rPr>
                  </w:pPr>
                  <w:r>
                    <w:rPr>
                      <w:b w:val="0"/>
                    </w:rPr>
                    <w:t>FR2</w:t>
                  </w:r>
                  <w:r>
                    <w:rPr>
                      <w:b w:val="0"/>
                      <w:vertAlign w:val="superscript"/>
                    </w:rPr>
                    <w:t>Note1</w:t>
                  </w:r>
                </w:p>
              </w:tc>
              <w:tc>
                <w:tcPr>
                  <w:tcW w:w="1368" w:type="pct"/>
                  <w:tcBorders>
                    <w:top w:val="nil"/>
                  </w:tcBorders>
                </w:tcPr>
                <w:p w:rsidR="00351D8E" w:rsidRDefault="0029473A">
                  <w:pPr>
                    <w:pStyle w:val="TAH"/>
                    <w:rPr>
                      <w:b w:val="0"/>
                    </w:rPr>
                  </w:pPr>
                  <w:r>
                    <w:rPr>
                      <w:b w:val="0"/>
                      <w:vertAlign w:val="superscript"/>
                    </w:rPr>
                    <w:t>Note2</w:t>
                  </w:r>
                </w:p>
              </w:tc>
            </w:tr>
            <w:tr w:rsidR="00351D8E">
              <w:trPr>
                <w:cantSplit/>
                <w:jc w:val="center"/>
              </w:trPr>
              <w:tc>
                <w:tcPr>
                  <w:tcW w:w="1091" w:type="pct"/>
                  <w:vMerge w:val="restart"/>
                </w:tcPr>
                <w:p w:rsidR="00351D8E" w:rsidRDefault="0029473A">
                  <w:pPr>
                    <w:pStyle w:val="Default"/>
                    <w:jc w:val="center"/>
                    <w:rPr>
                      <w:sz w:val="18"/>
                      <w:szCs w:val="18"/>
                    </w:rPr>
                  </w:pPr>
                  <w:r>
                    <w:rPr>
                      <w:sz w:val="18"/>
                      <w:szCs w:val="18"/>
                    </w:rPr>
                    <w:t>40.96 ≤ eDRX_IDLE cycle length ≤ 10485.76</w:t>
                  </w:r>
                </w:p>
              </w:tc>
              <w:tc>
                <w:tcPr>
                  <w:tcW w:w="982" w:type="pct"/>
                </w:tcPr>
                <w:p w:rsidR="00351D8E" w:rsidRDefault="0029473A">
                  <w:pPr>
                    <w:pStyle w:val="TAC"/>
                    <w:rPr>
                      <w:rFonts w:cs="Arial"/>
                      <w:sz w:val="16"/>
                      <w:lang w:eastAsia="zh-CN"/>
                    </w:rPr>
                  </w:pPr>
                  <w:r>
                    <w:t>0.32</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M1*N1*2</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0.64</w:t>
                  </w:r>
                </w:p>
              </w:tc>
              <w:tc>
                <w:tcPr>
                  <w:tcW w:w="1038" w:type="pct"/>
                </w:tcPr>
                <w:p w:rsidR="00351D8E" w:rsidRDefault="0029473A">
                  <w:pPr>
                    <w:pStyle w:val="TAC"/>
                    <w:rPr>
                      <w:rFonts w:cs="Arial"/>
                      <w:sz w:val="16"/>
                      <w:lang w:eastAsia="zh-CN"/>
                    </w:rPr>
                  </w:pPr>
                  <w:r>
                    <w:rPr>
                      <w:rFonts w:cs="Arial"/>
                      <w:sz w:val="16"/>
                      <w:lang w:eastAsia="zh-CN"/>
                    </w:rPr>
                    <w:t>≥20.48 (16)</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w:t>
                  </w:r>
                  <w:r>
                    <w:rPr>
                      <w:rFonts w:cs="Arial"/>
                    </w:rPr>
                    <w:t>2</w:t>
                  </w:r>
                  <w:r>
                    <w:t xml:space="preserve"> </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1.28</w:t>
                  </w:r>
                </w:p>
              </w:tc>
              <w:tc>
                <w:tcPr>
                  <w:tcW w:w="1038" w:type="pct"/>
                </w:tcPr>
                <w:p w:rsidR="00351D8E" w:rsidRDefault="0029473A">
                  <w:pPr>
                    <w:pStyle w:val="TAC"/>
                    <w:rPr>
                      <w:rFonts w:cs="Arial"/>
                      <w:sz w:val="16"/>
                      <w:lang w:eastAsia="zh-CN"/>
                    </w:rPr>
                  </w:pPr>
                  <w:r>
                    <w:rPr>
                      <w:rFonts w:cs="Arial"/>
                      <w:sz w:val="16"/>
                      <w:lang w:eastAsia="zh-CN"/>
                    </w:rPr>
                    <w:t>≥20.48 (16)</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N1*</w:t>
                  </w:r>
                  <w:r>
                    <w:t xml:space="preserve">2 </w:t>
                  </w:r>
                </w:p>
              </w:tc>
            </w:tr>
            <w:tr w:rsidR="00351D8E">
              <w:trPr>
                <w:cantSplit/>
                <w:jc w:val="center"/>
              </w:trPr>
              <w:tc>
                <w:tcPr>
                  <w:tcW w:w="1091" w:type="pct"/>
                </w:tcPr>
                <w:p w:rsidR="00351D8E" w:rsidRPr="0069135B" w:rsidRDefault="00C243DE">
                  <w:pPr>
                    <w:pStyle w:val="TAC"/>
                    <w:rPr>
                      <w:lang w:val="en-US"/>
                      <w:rPrChange w:id="983" w:author="Huawei" w:date="2021-11-03T21:02:00Z">
                        <w:rPr/>
                      </w:rPrChange>
                    </w:rPr>
                  </w:pPr>
                  <w:r w:rsidRPr="00C243DE">
                    <w:rPr>
                      <w:szCs w:val="18"/>
                      <w:lang w:val="en-US"/>
                      <w:rPrChange w:id="984" w:author="Huawei" w:date="2021-11-03T21:02:00Z">
                        <w:rPr>
                          <w:rFonts w:ascii="Times New Roman" w:hAnsi="Times New Roman"/>
                          <w:sz w:val="20"/>
                          <w:szCs w:val="18"/>
                          <w:lang w:val="en-GB"/>
                        </w:rPr>
                      </w:rPrChange>
                    </w:rPr>
                    <w:t xml:space="preserve">81.92 </w:t>
                  </w:r>
                  <w:r w:rsidRPr="00C243DE">
                    <w:rPr>
                      <w:rFonts w:hint="eastAsia"/>
                      <w:szCs w:val="18"/>
                      <w:lang w:val="en-US"/>
                      <w:rPrChange w:id="985" w:author="Huawei" w:date="2021-11-03T21:02:00Z">
                        <w:rPr>
                          <w:rFonts w:ascii="Times New Roman" w:hAnsi="Times New Roman" w:hint="eastAsia"/>
                          <w:sz w:val="20"/>
                          <w:szCs w:val="18"/>
                          <w:lang w:val="en-GB"/>
                        </w:rPr>
                      </w:rPrChange>
                    </w:rPr>
                    <w:t>≤</w:t>
                  </w:r>
                  <w:r w:rsidRPr="00C243DE">
                    <w:rPr>
                      <w:szCs w:val="18"/>
                      <w:lang w:val="en-US"/>
                      <w:rPrChange w:id="986" w:author="Huawei" w:date="2021-11-03T21:02:00Z">
                        <w:rPr>
                          <w:rFonts w:ascii="Times New Roman" w:hAnsi="Times New Roman"/>
                          <w:sz w:val="20"/>
                          <w:szCs w:val="18"/>
                          <w:lang w:val="en-GB"/>
                        </w:rPr>
                      </w:rPrChange>
                    </w:rPr>
                    <w:t xml:space="preserve"> eDRX_IDLE cycle length </w:t>
                  </w:r>
                  <w:r w:rsidRPr="00C243DE">
                    <w:rPr>
                      <w:rFonts w:hint="eastAsia"/>
                      <w:szCs w:val="18"/>
                      <w:lang w:val="en-US"/>
                      <w:rPrChange w:id="987" w:author="Huawei" w:date="2021-11-03T21:02:00Z">
                        <w:rPr>
                          <w:rFonts w:ascii="Times New Roman" w:hAnsi="Times New Roman" w:hint="eastAsia"/>
                          <w:sz w:val="20"/>
                          <w:szCs w:val="18"/>
                          <w:lang w:val="en-GB"/>
                        </w:rPr>
                      </w:rPrChange>
                    </w:rPr>
                    <w:t>≤</w:t>
                  </w:r>
                  <w:r w:rsidRPr="00C243DE">
                    <w:rPr>
                      <w:szCs w:val="18"/>
                      <w:lang w:val="en-US"/>
                      <w:rPrChange w:id="988" w:author="Huawei" w:date="2021-11-03T21:02:00Z">
                        <w:rPr>
                          <w:rFonts w:ascii="Times New Roman" w:hAnsi="Times New Roman"/>
                          <w:sz w:val="20"/>
                          <w:szCs w:val="18"/>
                          <w:lang w:val="en-GB"/>
                        </w:rPr>
                      </w:rPrChange>
                    </w:rPr>
                    <w:t xml:space="preserve"> 10485.76</w:t>
                  </w:r>
                </w:p>
              </w:tc>
              <w:tc>
                <w:tcPr>
                  <w:tcW w:w="982" w:type="pct"/>
                </w:tcPr>
                <w:p w:rsidR="00351D8E" w:rsidRDefault="0029473A">
                  <w:pPr>
                    <w:pStyle w:val="TAC"/>
                    <w:rPr>
                      <w:rFonts w:cs="Arial"/>
                      <w:sz w:val="16"/>
                      <w:lang w:eastAsia="zh-CN"/>
                    </w:rPr>
                  </w:pPr>
                  <w:r>
                    <w:t>2.56</w:t>
                  </w:r>
                </w:p>
              </w:tc>
              <w:tc>
                <w:tcPr>
                  <w:tcW w:w="1038" w:type="pct"/>
                </w:tcPr>
                <w:p w:rsidR="00351D8E" w:rsidRDefault="0029473A">
                  <w:pPr>
                    <w:pStyle w:val="TAC"/>
                    <w:rPr>
                      <w:rFonts w:cs="Arial"/>
                      <w:sz w:val="16"/>
                      <w:lang w:eastAsia="zh-CN"/>
                    </w:rPr>
                  </w:pPr>
                  <w:r>
                    <w:rPr>
                      <w:rFonts w:cs="Arial"/>
                      <w:sz w:val="16"/>
                      <w:lang w:eastAsia="zh-CN"/>
                    </w:rPr>
                    <w:t>≥40.96 (32)</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5"/>
                </w:tcPr>
                <w:p w:rsidR="00351D8E" w:rsidRPr="0069135B" w:rsidRDefault="00C243DE">
                  <w:pPr>
                    <w:pStyle w:val="TAN"/>
                    <w:rPr>
                      <w:lang w:val="en-US" w:eastAsia="zh-CN"/>
                      <w:rPrChange w:id="989" w:author="Huawei" w:date="2021-11-03T21:02:00Z">
                        <w:rPr>
                          <w:lang w:eastAsia="zh-CN"/>
                        </w:rPr>
                      </w:rPrChange>
                    </w:rPr>
                  </w:pPr>
                  <w:r w:rsidRPr="00C243DE">
                    <w:rPr>
                      <w:lang w:val="en-US" w:eastAsia="zh-CN"/>
                      <w:rPrChange w:id="990" w:author="Huawei" w:date="2021-11-03T21:02:00Z">
                        <w:rPr>
                          <w:rFonts w:ascii="Times New Roman" w:hAnsi="Times New Roman"/>
                          <w:sz w:val="20"/>
                          <w:lang w:val="en-GB" w:eastAsia="zh-CN"/>
                        </w:rPr>
                      </w:rPrChange>
                    </w:rPr>
                    <w:t>Note 1:</w:t>
                  </w:r>
                  <w:r w:rsidRPr="00C243DE">
                    <w:rPr>
                      <w:lang w:val="en-US" w:eastAsia="zh-CN"/>
                      <w:rPrChange w:id="991" w:author="Huawei" w:date="2021-11-03T21:02:00Z">
                        <w:rPr>
                          <w:rFonts w:ascii="Times New Roman" w:hAnsi="Times New Roman"/>
                          <w:sz w:val="20"/>
                          <w:lang w:val="en-GB" w:eastAsia="zh-CN"/>
                        </w:rPr>
                      </w:rPrChange>
                    </w:rPr>
                    <w:tab/>
                    <w:t xml:space="preserve">Applies for UE supporting power class 1. </w:t>
                  </w:r>
                </w:p>
                <w:p w:rsidR="00351D8E" w:rsidRPr="0069135B" w:rsidRDefault="00C243DE">
                  <w:pPr>
                    <w:pStyle w:val="TAN"/>
                    <w:rPr>
                      <w:rFonts w:cs="Arial"/>
                      <w:lang w:val="en-US"/>
                      <w:rPrChange w:id="992" w:author="Huawei" w:date="2021-11-03T21:02:00Z">
                        <w:rPr>
                          <w:rFonts w:cs="Arial"/>
                        </w:rPr>
                      </w:rPrChange>
                    </w:rPr>
                  </w:pPr>
                  <w:r w:rsidRPr="00C243DE">
                    <w:rPr>
                      <w:snapToGrid w:val="0"/>
                      <w:lang w:val="en-US" w:eastAsia="zh-CN"/>
                      <w:rPrChange w:id="993" w:author="Huawei" w:date="2021-11-03T21:02:00Z">
                        <w:rPr>
                          <w:rFonts w:ascii="Times New Roman" w:hAnsi="Times New Roman"/>
                          <w:snapToGrid w:val="0"/>
                          <w:sz w:val="20"/>
                          <w:lang w:val="en-GB" w:eastAsia="zh-CN"/>
                        </w:rPr>
                      </w:rPrChange>
                    </w:rPr>
                    <w:t>Note 2</w:t>
                  </w:r>
                  <w:r w:rsidRPr="00C243DE">
                    <w:rPr>
                      <w:rFonts w:cs="Arial"/>
                      <w:lang w:val="en-US"/>
                      <w:rPrChange w:id="994" w:author="Huawei" w:date="2021-11-03T21:02:00Z">
                        <w:rPr>
                          <w:rFonts w:ascii="Times New Roman" w:hAnsi="Times New Roman" w:cs="Arial"/>
                          <w:sz w:val="20"/>
                          <w:lang w:val="en-GB"/>
                        </w:rPr>
                      </w:rPrChange>
                    </w:rPr>
                    <w:t>:</w:t>
                  </w:r>
                  <w:r w:rsidRPr="00C243DE">
                    <w:rPr>
                      <w:rFonts w:cs="Arial"/>
                      <w:lang w:val="en-US"/>
                      <w:rPrChange w:id="995" w:author="Huawei" w:date="2021-11-03T21:02:00Z">
                        <w:rPr>
                          <w:rFonts w:ascii="Times New Roman" w:hAnsi="Times New Roman" w:cs="Arial"/>
                          <w:sz w:val="20"/>
                          <w:lang w:val="en-GB"/>
                        </w:rPr>
                      </w:rPrChange>
                    </w:rPr>
                    <w:tab/>
                    <w:t>The number of DRX cycles in this table is given for the DRX cycles within PTWs.</w:t>
                  </w:r>
                </w:p>
                <w:p w:rsidR="00351D8E" w:rsidRPr="0069135B" w:rsidRDefault="00C243DE">
                  <w:pPr>
                    <w:pStyle w:val="TAN"/>
                    <w:rPr>
                      <w:rFonts w:cs="Arial"/>
                      <w:lang w:val="en-US"/>
                      <w:rPrChange w:id="996" w:author="Huawei" w:date="2021-11-03T21:02:00Z">
                        <w:rPr>
                          <w:rFonts w:cs="Arial"/>
                        </w:rPr>
                      </w:rPrChange>
                    </w:rPr>
                  </w:pPr>
                  <w:r w:rsidRPr="00C243DE">
                    <w:rPr>
                      <w:rFonts w:cs="Arial"/>
                      <w:lang w:val="en-US"/>
                      <w:rPrChange w:id="997" w:author="Huawei" w:date="2021-11-03T21:02:00Z">
                        <w:rPr>
                          <w:rFonts w:ascii="Times New Roman" w:hAnsi="Times New Roman" w:cs="Arial"/>
                          <w:sz w:val="20"/>
                          <w:lang w:val="en-GB"/>
                        </w:rPr>
                      </w:rPrChange>
                    </w:rPr>
                    <w:t>Note 3:     Requirements may not apply to other eDRX_IDLE cycle lengths.</w:t>
                  </w:r>
                </w:p>
                <w:p w:rsidR="00351D8E" w:rsidRPr="0069135B" w:rsidRDefault="00351D8E">
                  <w:pPr>
                    <w:pStyle w:val="TAN"/>
                    <w:rPr>
                      <w:lang w:val="en-US" w:eastAsia="zh-CN"/>
                      <w:rPrChange w:id="998" w:author="Huawei" w:date="2021-11-03T21:02:00Z">
                        <w:rPr>
                          <w:lang w:eastAsia="zh-CN"/>
                        </w:rPr>
                      </w:rPrChange>
                    </w:rPr>
                  </w:pPr>
                </w:p>
              </w:tc>
            </w:tr>
          </w:tbl>
          <w:p w:rsidR="00351D8E" w:rsidRDefault="00351D8E">
            <w:pPr>
              <w:rPr>
                <w:bCs/>
                <w:lang w:eastAsia="zh-CN"/>
              </w:rPr>
            </w:pPr>
          </w:p>
          <w:p w:rsidR="00351D8E" w:rsidRDefault="00351D8E">
            <w:pPr>
              <w:spacing w:before="120" w:after="120"/>
              <w:rPr>
                <w:bCs/>
              </w:rPr>
            </w:pPr>
          </w:p>
        </w:tc>
      </w:tr>
    </w:tbl>
    <w:p w:rsidR="00351D8E" w:rsidRDefault="00351D8E"/>
    <w:p w:rsidR="00351D8E" w:rsidRDefault="0029473A">
      <w:pPr>
        <w:pStyle w:val="2"/>
      </w:pPr>
      <w:r>
        <w:rPr>
          <w:rFonts w:hint="eastAsia"/>
        </w:rPr>
        <w:t>Open issues</w:t>
      </w:r>
      <w:r>
        <w:t xml:space="preserve"> summary</w:t>
      </w:r>
    </w:p>
    <w:p w:rsidR="00351D8E" w:rsidRPr="00577CDA" w:rsidRDefault="00C243DE" w:rsidP="00C95EDC">
      <w:pPr>
        <w:pStyle w:val="3"/>
        <w:ind w:left="709"/>
        <w:rPr>
          <w:sz w:val="24"/>
          <w:szCs w:val="16"/>
          <w:lang w:val="en-US"/>
          <w:rPrChange w:id="999" w:author="Santhan Thangarasa" w:date="2021-11-03T00:16:00Z">
            <w:rPr>
              <w:sz w:val="24"/>
              <w:szCs w:val="16"/>
            </w:rPr>
          </w:rPrChange>
        </w:rPr>
      </w:pPr>
      <w:r w:rsidRPr="00C243DE">
        <w:rPr>
          <w:sz w:val="24"/>
          <w:szCs w:val="16"/>
          <w:lang w:val="en-US"/>
          <w:rPrChange w:id="1000" w:author="Santhan Thangarasa" w:date="2021-11-03T00:16:00Z">
            <w:rPr>
              <w:rFonts w:ascii="Times New Roman" w:hAnsi="Times New Roman"/>
              <w:sz w:val="24"/>
              <w:szCs w:val="16"/>
              <w:lang w:val="en-GB" w:eastAsia="en-US"/>
            </w:rPr>
          </w:rPrChange>
        </w:rPr>
        <w:t xml:space="preserve">Sub-topic 1-1 </w:t>
      </w:r>
      <w:proofErr w:type="spellStart"/>
      <w:r w:rsidRPr="00C243DE">
        <w:rPr>
          <w:sz w:val="24"/>
          <w:szCs w:val="16"/>
          <w:lang w:val="en-US"/>
          <w:rPrChange w:id="1001" w:author="Santhan Thangarasa" w:date="2021-11-03T00:16:00Z">
            <w:rPr>
              <w:rFonts w:ascii="Times New Roman" w:hAnsi="Times New Roman"/>
              <w:sz w:val="24"/>
              <w:szCs w:val="16"/>
              <w:lang w:val="en-GB" w:eastAsia="en-US"/>
            </w:rPr>
          </w:rPrChange>
        </w:rPr>
        <w:t>Genearl</w:t>
      </w:r>
      <w:proofErr w:type="spellEnd"/>
      <w:r w:rsidRPr="00C243DE">
        <w:rPr>
          <w:sz w:val="24"/>
          <w:szCs w:val="16"/>
          <w:lang w:val="en-US"/>
          <w:rPrChange w:id="1002" w:author="Santhan Thangarasa" w:date="2021-11-03T00:16:00Z">
            <w:rPr>
              <w:rFonts w:ascii="Times New Roman" w:hAnsi="Times New Roman"/>
              <w:sz w:val="24"/>
              <w:szCs w:val="16"/>
              <w:lang w:val="en-GB" w:eastAsia="en-US"/>
            </w:rPr>
          </w:rPrChange>
        </w:rPr>
        <w:t xml:space="preserve"> aspects on </w:t>
      </w:r>
      <w:proofErr w:type="spellStart"/>
      <w:r w:rsidRPr="00C243DE">
        <w:rPr>
          <w:sz w:val="24"/>
          <w:szCs w:val="16"/>
          <w:lang w:val="en-US"/>
          <w:rPrChange w:id="1003" w:author="Santhan Thangarasa" w:date="2021-11-03T00:16:00Z">
            <w:rPr>
              <w:rFonts w:ascii="Times New Roman" w:hAnsi="Times New Roman"/>
              <w:sz w:val="24"/>
              <w:szCs w:val="16"/>
              <w:lang w:val="en-GB" w:eastAsia="en-US"/>
            </w:rPr>
          </w:rPrChange>
        </w:rPr>
        <w:t>eDRX</w:t>
      </w:r>
      <w:proofErr w:type="spellEnd"/>
      <w:r w:rsidRPr="00C243DE">
        <w:rPr>
          <w:sz w:val="24"/>
          <w:szCs w:val="16"/>
          <w:lang w:val="en-US"/>
          <w:rPrChange w:id="1004" w:author="Santhan Thangarasa" w:date="2021-11-03T00:16:00Z">
            <w:rPr>
              <w:rFonts w:ascii="Times New Roman" w:hAnsi="Times New Roman"/>
              <w:sz w:val="24"/>
              <w:szCs w:val="16"/>
              <w:lang w:val="en-GB" w:eastAsia="en-US"/>
            </w:rPr>
          </w:rPrChange>
        </w:rPr>
        <w:t xml:space="preserve"> </w:t>
      </w:r>
      <w:proofErr w:type="spellStart"/>
      <w:r w:rsidRPr="00C243DE">
        <w:rPr>
          <w:sz w:val="24"/>
          <w:szCs w:val="16"/>
          <w:lang w:val="en-US"/>
          <w:rPrChange w:id="1005" w:author="Santhan Thangarasa" w:date="2021-11-03T00:16:00Z">
            <w:rPr>
              <w:rFonts w:ascii="Times New Roman" w:hAnsi="Times New Roman"/>
              <w:sz w:val="24"/>
              <w:szCs w:val="16"/>
              <w:lang w:val="en-GB" w:eastAsia="en-US"/>
            </w:rPr>
          </w:rPrChange>
        </w:rPr>
        <w:t>enhancments</w:t>
      </w:r>
      <w:proofErr w:type="spellEnd"/>
    </w:p>
    <w:p w:rsidR="00351D8E" w:rsidRDefault="0029473A">
      <w:pPr>
        <w:snapToGrid w:val="0"/>
        <w:spacing w:before="180" w:after="120"/>
        <w:jc w:val="both"/>
        <w:rPr>
          <w:b/>
          <w:color w:val="0070C0"/>
          <w:u w:val="single"/>
          <w:lang w:eastAsia="ko-KR"/>
        </w:rPr>
      </w:pPr>
      <w:r>
        <w:rPr>
          <w:b/>
          <w:color w:val="0070C0"/>
          <w:u w:val="single"/>
          <w:lang w:eastAsia="ko-KR"/>
        </w:rPr>
        <w:t xml:space="preserve">Issue 1-1-1: </w:t>
      </w:r>
      <w:r w:rsidR="008F7C18">
        <w:fldChar w:fldCharType="begin"/>
      </w:r>
      <w:r w:rsidR="008F7C18">
        <w:instrText xml:space="preserve"> REF _Ref78929353  \* MERGEFORMAT </w:instrText>
      </w:r>
      <w:r w:rsidR="008F7C18">
        <w:fldChar w:fldCharType="separate"/>
      </w:r>
      <w:r>
        <w:rPr>
          <w:b/>
          <w:color w:val="0070C0"/>
          <w:u w:val="single"/>
          <w:lang w:eastAsia="ko-KR"/>
        </w:rPr>
        <w:t>Whether  prioritizing the eDRX requirements for FR1 and de-prioritizing the eDRX requirements for FR2.</w:t>
      </w:r>
      <w:r w:rsidR="008F7C18">
        <w:rPr>
          <w:b/>
          <w:color w:val="0070C0"/>
          <w:u w:val="single"/>
          <w:lang w:eastAsia="ko-KR"/>
        </w:rPr>
        <w:fldChar w:fldCharType="end"/>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define RedCap RRM requirement with eDRX for both FR1 and FR2 (Apple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61F43">
        <w:fldChar w:fldCharType="begin"/>
      </w:r>
      <w:r w:rsidR="00161F43">
        <w:instrText xml:space="preserve"> REF _Ref78929353 \h  \* MERGEFORMAT </w:instrText>
      </w:r>
      <w:r w:rsidR="00161F43">
        <w:fldChar w:fldCharType="separate"/>
      </w:r>
      <w:r>
        <w:rPr>
          <w:rFonts w:eastAsia="宋体"/>
          <w:color w:val="0070C0"/>
          <w:szCs w:val="24"/>
          <w:lang w:eastAsia="zh-CN"/>
        </w:rPr>
        <w:t xml:space="preserve">Support 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de-prioritizing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FR2 and discuss the necessity and applicability of FR2 in </w:t>
      </w:r>
      <w:proofErr w:type="spellStart"/>
      <w:r>
        <w:rPr>
          <w:rFonts w:eastAsia="宋体"/>
          <w:color w:val="0070C0"/>
          <w:szCs w:val="24"/>
          <w:lang w:eastAsia="zh-CN"/>
        </w:rPr>
        <w:t>RedCap</w:t>
      </w:r>
      <w:proofErr w:type="spellEnd"/>
      <w:r>
        <w:rPr>
          <w:rFonts w:eastAsia="宋体"/>
          <w:color w:val="0070C0"/>
          <w:szCs w:val="24"/>
          <w:lang w:eastAsia="zh-CN"/>
        </w:rPr>
        <w:t xml:space="preserve"> UEs.</w:t>
      </w:r>
      <w:r w:rsidR="00161F43">
        <w:fldChar w:fldCharType="end"/>
      </w:r>
      <w:r>
        <w:rPr>
          <w:rFonts w:eastAsia="宋体"/>
          <w:color w:val="0070C0"/>
          <w:szCs w:val="24"/>
          <w:lang w:eastAsia="zh-CN"/>
        </w:rPr>
        <w:t xml:space="preserve"> (MTK vivo xiaomi ZTE)</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lastRenderedPageBreak/>
        <w:t>TBA</w:t>
      </w:r>
    </w:p>
    <w:p w:rsidR="00351D8E" w:rsidRDefault="0029473A">
      <w:pPr>
        <w:snapToGrid w:val="0"/>
        <w:spacing w:before="180" w:after="120"/>
        <w:jc w:val="both"/>
        <w:rPr>
          <w:b/>
          <w:color w:val="0070C0"/>
          <w:u w:val="single"/>
          <w:lang w:eastAsia="ko-KR"/>
        </w:rPr>
      </w:pPr>
      <w:r>
        <w:rPr>
          <w:b/>
          <w:color w:val="0070C0"/>
          <w:u w:val="single"/>
          <w:lang w:eastAsia="ko-KR"/>
        </w:rPr>
        <w:t xml:space="preserve">Issue 1-1-2: </w:t>
      </w:r>
      <w:r w:rsidR="008F7C18">
        <w:fldChar w:fldCharType="begin"/>
      </w:r>
      <w:r w:rsidR="008F7C18">
        <w:instrText xml:space="preserve"> REF _Ref78929353  \* MERGEFORMAT </w:instrText>
      </w:r>
      <w:r w:rsidR="008F7C18">
        <w:fldChar w:fldCharType="separate"/>
      </w:r>
      <w:r>
        <w:rPr>
          <w:b/>
          <w:color w:val="0070C0"/>
          <w:u w:val="single"/>
          <w:lang w:eastAsia="ko-KR"/>
        </w:rPr>
        <w:t xml:space="preserve"> Whether have the eDRX requirements for FR1 and FR2 on separate tables.</w:t>
      </w:r>
      <w:r w:rsidR="008F7C18">
        <w:rPr>
          <w:b/>
          <w:color w:val="0070C0"/>
          <w:u w:val="single"/>
          <w:lang w:eastAsia="ko-KR"/>
        </w:rPr>
        <w:fldChar w:fldCharType="end"/>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whether have the eDRX requirements for FR1 and FR2 on separate tables after reaching the technical conclusions on FR1 and FR2 eDRX requirement (Apple CMCC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(MTK vivo)</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(ZTE)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zh-CN"/>
        </w:rPr>
      </w:pPr>
      <w:r>
        <w:rPr>
          <w:b/>
          <w:color w:val="0070C0"/>
          <w:u w:val="single"/>
          <w:lang w:eastAsia="zh-CN"/>
        </w:rPr>
        <w:t>Issue 1-1-3: Whether to define for transition between different states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(Apple)</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state.(Apple)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rPr>
          <w:b/>
          <w:color w:val="0070C0"/>
          <w:u w:val="single"/>
          <w:lang w:eastAsia="zh-CN"/>
        </w:rPr>
      </w:pPr>
      <w:r>
        <w:rPr>
          <w:b/>
          <w:color w:val="0070C0"/>
          <w:u w:val="single"/>
          <w:lang w:eastAsia="zh-CN"/>
        </w:rPr>
        <w:t xml:space="preserve">Issue 1-1-4: On transition between different states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the requirements for transition between different states (oppo)</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reuse the eDRX transition requirements from LTE where the UE is required to meet the transition requirements which is less stringent requirement of the two requirements corresponding to the first- and second states during the transition time interval.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351D8E">
      <w:pPr>
        <w:rPr>
          <w:i/>
          <w:color w:val="0070C0"/>
          <w:lang w:eastAsia="zh-CN"/>
        </w:rPr>
      </w:pPr>
    </w:p>
    <w:p w:rsidR="00351D8E" w:rsidRDefault="0029473A" w:rsidP="00C95EDC">
      <w:pPr>
        <w:pStyle w:val="3"/>
        <w:ind w:left="709"/>
        <w:rPr>
          <w:sz w:val="24"/>
          <w:szCs w:val="16"/>
        </w:rPr>
      </w:pPr>
      <w:r>
        <w:rPr>
          <w:sz w:val="24"/>
          <w:szCs w:val="16"/>
        </w:rPr>
        <w:t xml:space="preserve">Sub-topic 1-2 </w:t>
      </w:r>
      <w:r>
        <w:rPr>
          <w:rFonts w:hint="eastAsia"/>
          <w:sz w:val="24"/>
          <w:szCs w:val="16"/>
        </w:rPr>
        <w:t>eDRX</w:t>
      </w:r>
      <w:r>
        <w:rPr>
          <w:sz w:val="24"/>
          <w:szCs w:val="16"/>
        </w:rPr>
        <w:t xml:space="preserve"> length </w:t>
      </w:r>
    </w:p>
    <w:p w:rsidR="00351D8E" w:rsidRDefault="0029473A">
      <w:pPr>
        <w:rPr>
          <w:b/>
          <w:color w:val="0070C0"/>
          <w:u w:val="single"/>
          <w:lang w:eastAsia="ko-KR"/>
        </w:rPr>
      </w:pPr>
      <w:r>
        <w:rPr>
          <w:b/>
          <w:color w:val="0070C0"/>
          <w:u w:val="single"/>
          <w:lang w:eastAsia="ko-KR"/>
        </w:rPr>
        <w:t>Issue 1-2-1: eDRX length for idle state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IDLE mode, classify eDRX into 2 groups, with and without PTW (Group 1: eDRX cycle lengths up-to 10.24s;  Group 2: 10.24s&lt;eDRX cycle</w:t>
      </w:r>
      <w:r>
        <w:rPr>
          <w:rFonts w:eastAsia="宋体" w:hint="eastAsia"/>
          <w:color w:val="0070C0"/>
          <w:szCs w:val="24"/>
          <w:lang w:eastAsia="zh-CN"/>
        </w:rPr>
        <w:t>≤</w:t>
      </w:r>
      <w:r>
        <w:rPr>
          <w:rFonts w:eastAsia="宋体"/>
          <w:color w:val="0070C0"/>
          <w:szCs w:val="24"/>
          <w:lang w:eastAsia="zh-CN"/>
        </w:rPr>
        <w:t>10485.76s.) (Apple CMCC vivo MTK xiaomi oppo Qualcomm):</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Have two groups of eDRX, one for eDRX &lt; 10.24s and one for eDRX &gt; 10.24s.</w:t>
      </w:r>
      <w:r>
        <w:rPr>
          <w:rFonts w:eastAsia="宋体"/>
          <w:color w:val="0070C0"/>
          <w:szCs w:val="24"/>
          <w:lang w:eastAsia="zh-CN"/>
        </w:rPr>
        <w:t xml:space="preserve"> (oppo ZTE) </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RAN4 to consider the maximum length of the eDRX cycles when UE was configured with multiple eDRX cycles (oppo)</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eDRX requirements with PTW are split into two ranges: 20.48 sec ≤ eDRX_IDLE cycle length ≤ T1, T1 sec ≤ eDRX_IDLE cycle length ≤ 10485.76 sec, and Option 1: T1 = 2621.44 sec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 xml:space="preserve">Issue 1-2-2: eDRX length for inactive state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Confirm that eDRX length for RRC_INACTIVE state is up to 10.24s. (Apple vivo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color w:val="0070C0"/>
          <w:szCs w:val="24"/>
          <w:lang w:eastAsia="zh-CN"/>
        </w:rPr>
      </w:pPr>
    </w:p>
    <w:p w:rsidR="00351D8E" w:rsidRPr="00577CDA" w:rsidRDefault="00C243DE" w:rsidP="00C95EDC">
      <w:pPr>
        <w:pStyle w:val="3"/>
        <w:ind w:left="709"/>
        <w:rPr>
          <w:sz w:val="24"/>
          <w:szCs w:val="16"/>
          <w:lang w:val="en-US"/>
          <w:rPrChange w:id="1006" w:author="Santhan Thangarasa" w:date="2021-11-03T00:17:00Z">
            <w:rPr>
              <w:sz w:val="24"/>
              <w:szCs w:val="16"/>
            </w:rPr>
          </w:rPrChange>
        </w:rPr>
      </w:pPr>
      <w:r w:rsidRPr="00C243DE">
        <w:rPr>
          <w:sz w:val="24"/>
          <w:szCs w:val="16"/>
          <w:lang w:val="en-US"/>
          <w:rPrChange w:id="1007" w:author="Santhan Thangarasa" w:date="2021-11-03T00:17:00Z">
            <w:rPr>
              <w:rFonts w:ascii="Times New Roman" w:hAnsi="Times New Roman"/>
              <w:sz w:val="24"/>
              <w:szCs w:val="16"/>
              <w:lang w:val="en-GB" w:eastAsia="en-US"/>
            </w:rPr>
          </w:rPrChange>
        </w:rPr>
        <w:t xml:space="preserve">Sub-topic 1-3 eDRX requirements for idle state </w:t>
      </w:r>
    </w:p>
    <w:p w:rsidR="00351D8E" w:rsidRDefault="0029473A">
      <w:pPr>
        <w:rPr>
          <w:b/>
          <w:color w:val="0070C0"/>
          <w:u w:val="single"/>
          <w:lang w:eastAsia="ko-KR"/>
        </w:rPr>
      </w:pPr>
      <w:r>
        <w:rPr>
          <w:b/>
          <w:color w:val="0070C0"/>
          <w:u w:val="single"/>
          <w:lang w:eastAsia="ko-KR"/>
        </w:rPr>
        <w:t xml:space="preserve">Issue 1-3-1: Design principles of </w:t>
      </w:r>
      <w:r>
        <w:rPr>
          <w:rFonts w:hint="eastAsia"/>
          <w:b/>
          <w:color w:val="0070C0"/>
          <w:u w:val="single"/>
          <w:lang w:eastAsia="zh-CN"/>
        </w:rPr>
        <w:t>eD</w:t>
      </w:r>
      <w:r>
        <w:rPr>
          <w:b/>
          <w:color w:val="0070C0"/>
          <w:u w:val="single"/>
          <w:lang w:eastAsia="ko-KR"/>
        </w:rPr>
        <w:t xml:space="preserve">RX requirements with and without PTW  for FR1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1: If eDRX cycle length is up-to 10.24s, no need to consider PTW in RRM requirement. If eDRX &gt; 10.24s, RRM requirement needs to consider PTW (Apple)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color w:val="0070C0"/>
          <w:szCs w:val="24"/>
          <w:lang w:eastAsia="zh-CN"/>
        </w:rPr>
      </w:pPr>
    </w:p>
    <w:p w:rsidR="00351D8E" w:rsidRDefault="0029473A">
      <w:pPr>
        <w:rPr>
          <w:b/>
          <w:color w:val="0070C0"/>
          <w:u w:val="single"/>
          <w:lang w:eastAsia="ko-KR"/>
        </w:rPr>
      </w:pPr>
      <w:r>
        <w:rPr>
          <w:b/>
          <w:color w:val="0070C0"/>
          <w:u w:val="single"/>
          <w:lang w:eastAsia="ko-KR"/>
        </w:rPr>
        <w:t xml:space="preserve">Issue 1-3-2: Design principles of </w:t>
      </w:r>
      <w:r>
        <w:rPr>
          <w:rFonts w:hint="eastAsia"/>
          <w:b/>
          <w:color w:val="0070C0"/>
          <w:u w:val="single"/>
          <w:lang w:eastAsia="zh-CN"/>
        </w:rPr>
        <w:t>eD</w:t>
      </w:r>
      <w:r>
        <w:rPr>
          <w:b/>
          <w:color w:val="0070C0"/>
          <w:u w:val="single"/>
          <w:lang w:eastAsia="ko-KR"/>
        </w:rPr>
        <w:t xml:space="preserve">RX requirements with and without PTW  for FR2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overflowPunct/>
        <w:autoSpaceDE/>
        <w:autoSpaceDN/>
        <w:adjustRightInd/>
        <w:spacing w:after="120"/>
        <w:ind w:left="720" w:firstLineChars="0" w:firstLine="0"/>
        <w:textAlignment w:val="auto"/>
        <w:rPr>
          <w:color w:val="0070C0"/>
          <w:szCs w:val="24"/>
          <w:lang w:eastAsia="zh-CN"/>
        </w:rPr>
      </w:pPr>
      <w:r>
        <w:rPr>
          <w:rFonts w:eastAsia="宋体"/>
          <w:color w:val="0070C0"/>
          <w:szCs w:val="24"/>
          <w:lang w:eastAsia="zh-CN"/>
        </w:rPr>
        <w:t xml:space="preserve">(Ericsson)  </w:t>
      </w:r>
      <w:r>
        <w:t>eDRX requirements with PTW are split into two ranges as follows:</w:t>
      </w:r>
    </w:p>
    <w:p w:rsidR="00351D8E" w:rsidRDefault="0029473A">
      <w:pPr>
        <w:pStyle w:val="aff8"/>
        <w:numPr>
          <w:ilvl w:val="1"/>
          <w:numId w:val="16"/>
        </w:numPr>
        <w:overflowPunct/>
        <w:autoSpaceDE/>
        <w:autoSpaceDN/>
        <w:adjustRightInd/>
        <w:spacing w:after="0"/>
        <w:ind w:firstLineChars="0"/>
        <w:contextualSpacing/>
        <w:textAlignment w:val="auto"/>
      </w:pPr>
      <w:r>
        <w:t>20.48 sec ≤ eDRX_IDLE cycle length ≤ T1</w:t>
      </w:r>
    </w:p>
    <w:p w:rsidR="00351D8E" w:rsidRDefault="0029473A">
      <w:pPr>
        <w:pStyle w:val="aff8"/>
        <w:numPr>
          <w:ilvl w:val="1"/>
          <w:numId w:val="16"/>
        </w:numPr>
        <w:overflowPunct/>
        <w:autoSpaceDE/>
        <w:autoSpaceDN/>
        <w:adjustRightInd/>
        <w:spacing w:after="0"/>
        <w:ind w:firstLineChars="0"/>
        <w:contextualSpacing/>
        <w:textAlignment w:val="auto"/>
      </w:pPr>
      <w:r>
        <w:t xml:space="preserve">T1 sec ≤ eDRX_IDLE cycle length ≤ 10485.76 sec, </w:t>
      </w:r>
    </w:p>
    <w:p w:rsidR="00351D8E" w:rsidRDefault="0029473A">
      <w:pPr>
        <w:pStyle w:val="aff8"/>
        <w:numPr>
          <w:ilvl w:val="2"/>
          <w:numId w:val="16"/>
        </w:numPr>
        <w:overflowPunct/>
        <w:autoSpaceDE/>
        <w:autoSpaceDN/>
        <w:adjustRightInd/>
        <w:spacing w:after="0"/>
        <w:ind w:firstLineChars="0"/>
        <w:contextualSpacing/>
        <w:textAlignment w:val="auto"/>
      </w:pPr>
      <w:r>
        <w:t>Option 1: T1 = 2621.44 sec</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color w:val="0070C0"/>
          <w:szCs w:val="24"/>
          <w:lang w:eastAsia="zh-CN"/>
        </w:rPr>
      </w:pPr>
    </w:p>
    <w:p w:rsidR="00351D8E" w:rsidRDefault="0029473A">
      <w:pPr>
        <w:rPr>
          <w:b/>
          <w:color w:val="0070C0"/>
          <w:u w:val="single"/>
          <w:lang w:eastAsia="zh-CN"/>
        </w:rPr>
      </w:pPr>
      <w:r>
        <w:rPr>
          <w:b/>
          <w:color w:val="0070C0"/>
          <w:u w:val="single"/>
          <w:lang w:eastAsia="zh-CN"/>
        </w:rPr>
        <w:t>Issue 1-3-3: PTW length</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 xml:space="preserve">Option 1: For both FR1 and FR2 (Apple), </w:t>
      </w:r>
    </w:p>
    <w:p w:rsidR="00351D8E" w:rsidRDefault="0029473A">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intra-frequency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Intra</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351D8E" w:rsidRDefault="0029473A">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lastRenderedPageBreak/>
        <w:t xml:space="preserve">the lower bound of PTW length in inter-frequency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Inter</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 NR PTW design, the length of PTW should be based on SMTC periodicity.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zh-CN"/>
        </w:rPr>
      </w:pPr>
      <w:r>
        <w:rPr>
          <w:b/>
          <w:color w:val="0070C0"/>
          <w:u w:val="single"/>
          <w:lang w:eastAsia="zh-CN"/>
        </w:rPr>
        <w:t>Issue 1-3-4: Assumptions on measurements on eDRX with PTW</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both FR1 and FR2, when eDRX&gt;10.24s is used at NR RedCap UE in IDLE mode (Apple) </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Nserv of serving cell measurement (measured in DRX cycles) must be contained in a single PTW length. </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Tmeasure,NR /Tevaluate,NR of intra-freq or inter-freq cell measurement (measured in DRX cycles) must be contained in a single PTW length, </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but the number of samples needed for Tdetect,NR of intra-freq or inter-freq cell measurement (measured in DRX cycles) could be splitted into different PTWs.</w:t>
      </w:r>
    </w:p>
    <w:p w:rsidR="00351D8E" w:rsidRDefault="0029473A">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2: RAN4 to use LTE eDRX requirements approach where all measurements are performed within the PTW window of an eDRX cycle as baseline when developing NR eDRX requirements. (xiaomi vivo oppo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measurement and criteria R evaluation are supposed to be performed within one PTW, and split PTW to 2 gears for small DRX cycle (0.32s and 0.64s), where longer measurement/evaluation period for larger PTW. (Huawei)</w:t>
      </w:r>
    </w:p>
    <w:p w:rsidR="00351D8E" w:rsidRDefault="0029473A">
      <w:pPr>
        <w:pStyle w:val="aff8"/>
        <w:numPr>
          <w:ilvl w:val="1"/>
          <w:numId w:val="16"/>
        </w:numPr>
        <w:overflowPunct/>
        <w:autoSpaceDE/>
        <w:autoSpaceDN/>
        <w:adjustRightInd/>
        <w:spacing w:after="120"/>
        <w:ind w:left="1440" w:firstLineChars="0"/>
        <w:textAlignment w:val="auto"/>
        <w:rPr>
          <w:rFonts w:eastAsia="宋体"/>
          <w:strike/>
          <w:color w:val="0070C0"/>
          <w:szCs w:val="24"/>
          <w:lang w:eastAsia="zh-CN"/>
        </w:rPr>
      </w:pPr>
      <w:r>
        <w:rPr>
          <w:rFonts w:eastAsia="宋体"/>
          <w:strike/>
          <w:color w:val="0070C0"/>
          <w:szCs w:val="24"/>
          <w:lang w:eastAsia="zh-CN"/>
        </w:rPr>
        <w:t>Option 4: RAN4 to discuss the requirements when there is a mismatch between the configured PTW and calculated PTW (Ericsson):</w:t>
      </w:r>
    </w:p>
    <w:p w:rsidR="00351D8E" w:rsidRDefault="0029473A">
      <w:pPr>
        <w:pStyle w:val="aff8"/>
        <w:numPr>
          <w:ilvl w:val="2"/>
          <w:numId w:val="16"/>
        </w:numPr>
        <w:overflowPunct/>
        <w:autoSpaceDE/>
        <w:autoSpaceDN/>
        <w:adjustRightInd/>
        <w:spacing w:after="120"/>
        <w:ind w:firstLineChars="0"/>
        <w:textAlignment w:val="auto"/>
        <w:rPr>
          <w:rFonts w:eastAsia="宋体"/>
          <w:strike/>
          <w:color w:val="0070C0"/>
          <w:szCs w:val="24"/>
          <w:lang w:eastAsia="zh-CN"/>
        </w:rPr>
      </w:pPr>
      <w:r>
        <w:rPr>
          <w:rFonts w:eastAsia="宋体"/>
          <w:strike/>
          <w:color w:val="0070C0"/>
          <w:szCs w:val="24"/>
          <w:lang w:eastAsia="zh-CN"/>
        </w:rPr>
        <w:t>Option 1: UE meets the requirements based on the configured PTW</w:t>
      </w:r>
    </w:p>
    <w:p w:rsidR="00351D8E" w:rsidRDefault="0029473A">
      <w:pPr>
        <w:pStyle w:val="aff8"/>
        <w:numPr>
          <w:ilvl w:val="2"/>
          <w:numId w:val="16"/>
        </w:numPr>
        <w:overflowPunct/>
        <w:autoSpaceDE/>
        <w:autoSpaceDN/>
        <w:adjustRightInd/>
        <w:spacing w:after="120"/>
        <w:ind w:firstLineChars="0"/>
        <w:textAlignment w:val="auto"/>
        <w:rPr>
          <w:rFonts w:eastAsia="宋体"/>
          <w:strike/>
          <w:color w:val="0070C0"/>
          <w:szCs w:val="24"/>
          <w:lang w:eastAsia="zh-CN"/>
        </w:rPr>
      </w:pPr>
      <w:r>
        <w:rPr>
          <w:rFonts w:eastAsia="宋体"/>
          <w:strike/>
          <w:color w:val="0070C0"/>
          <w:szCs w:val="24"/>
          <w:lang w:eastAsia="zh-CN"/>
        </w:rPr>
        <w:t>Option 2: UE meets the requirements based on the calculated PTW</w:t>
      </w:r>
    </w:p>
    <w:p w:rsidR="00351D8E" w:rsidRDefault="0029473A">
      <w:pPr>
        <w:pStyle w:val="aff8"/>
        <w:numPr>
          <w:ilvl w:val="2"/>
          <w:numId w:val="16"/>
        </w:numPr>
        <w:overflowPunct/>
        <w:autoSpaceDE/>
        <w:autoSpaceDN/>
        <w:adjustRightInd/>
        <w:spacing w:after="120"/>
        <w:ind w:firstLineChars="0"/>
        <w:textAlignment w:val="auto"/>
        <w:rPr>
          <w:rFonts w:eastAsia="宋体"/>
          <w:strike/>
          <w:color w:val="0070C0"/>
          <w:szCs w:val="24"/>
          <w:lang w:eastAsia="zh-CN"/>
        </w:rPr>
      </w:pPr>
      <w:r>
        <w:rPr>
          <w:rFonts w:eastAsia="宋体"/>
          <w:strike/>
          <w:color w:val="0070C0"/>
          <w:szCs w:val="24"/>
          <w:lang w:eastAsia="zh-CN"/>
        </w:rPr>
        <w:t>Option 3: UE is not required to meet the eDRX requirements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color w:val="0070C0"/>
          <w:szCs w:val="24"/>
          <w:lang w:eastAsia="zh-CN"/>
        </w:rPr>
      </w:pPr>
    </w:p>
    <w:p w:rsidR="00351D8E" w:rsidRDefault="0029473A">
      <w:pPr>
        <w:rPr>
          <w:rFonts w:eastAsia="Malgun Gothic"/>
          <w:b/>
          <w:color w:val="0070C0"/>
          <w:u w:val="single"/>
          <w:lang w:eastAsia="ko-KR"/>
        </w:rPr>
      </w:pPr>
      <w:r>
        <w:rPr>
          <w:b/>
          <w:color w:val="0070C0"/>
          <w:u w:val="single"/>
          <w:lang w:eastAsia="ko-KR"/>
        </w:rPr>
        <w:t xml:space="preserve">Issue 1-3-5: </w:t>
      </w:r>
      <w:r>
        <w:rPr>
          <w:b/>
          <w:color w:val="0070C0"/>
          <w:u w:val="single"/>
          <w:lang w:eastAsia="zh-CN"/>
        </w:rPr>
        <w:t>Mismatch between configured and detected PTW</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RAN4 to discuss the requirements when there is a mismatch between the configured PTW and calculated PTW (Ericsson):</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UE meets the requirements based on the configured PTW</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UE meets the requirements based on the calculated PTW</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UE is not required to meet the eDRX requirements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rsidR="00351D8E" w:rsidRDefault="00351D8E">
      <w:pPr>
        <w:spacing w:after="120"/>
        <w:rPr>
          <w:color w:val="0070C0"/>
          <w:szCs w:val="24"/>
          <w:lang w:eastAsia="zh-CN"/>
        </w:rPr>
      </w:pPr>
    </w:p>
    <w:p w:rsidR="00351D8E" w:rsidRDefault="0029473A">
      <w:pPr>
        <w:rPr>
          <w:rFonts w:eastAsia="Malgun Gothic"/>
          <w:b/>
          <w:color w:val="0070C0"/>
          <w:u w:val="single"/>
          <w:lang w:eastAsia="ko-KR"/>
        </w:rPr>
      </w:pPr>
      <w:r>
        <w:rPr>
          <w:b/>
          <w:color w:val="0070C0"/>
          <w:u w:val="single"/>
          <w:lang w:eastAsia="ko-KR"/>
        </w:rPr>
        <w:t xml:space="preserve">Issue 1-3-6: </w:t>
      </w:r>
      <w:r>
        <w:rPr>
          <w:b/>
          <w:color w:val="0070C0"/>
          <w:u w:val="single"/>
          <w:lang w:eastAsia="zh-CN"/>
        </w:rPr>
        <w:t>Design principles for FR2 requirements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2.56s≤eDRX≤10.24s without PTW, the beam sweeping factor N1 is assumed as 3 for serving cell and intra-freq/inter-freq neighbor cell measurement. When 10.24&lt;eDRX with PTW, the beam sweeping factor N1 is assumed as same as the ones used for normal DRX cycles (e.g., N1=8 for DRX_cycle=0.32s, and N1=5 for DRX_cycle=0.64s) for serving cell and intra-freq/inter-freq neighbor cell measurement.  (Apple)</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t>N1=2 in eDRX and applied for all the UE’s power class.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b/>
          <w:color w:val="0070C0"/>
          <w:u w:val="single"/>
          <w:lang w:eastAsia="zh-CN"/>
        </w:rPr>
      </w:pPr>
    </w:p>
    <w:p w:rsidR="00351D8E" w:rsidRDefault="0029473A">
      <w:pPr>
        <w:rPr>
          <w:b/>
          <w:color w:val="0070C0"/>
          <w:u w:val="single"/>
          <w:lang w:eastAsia="zh-CN"/>
        </w:rPr>
      </w:pPr>
      <w:r>
        <w:rPr>
          <w:b/>
          <w:color w:val="0070C0"/>
          <w:u w:val="single"/>
          <w:lang w:eastAsia="zh-CN"/>
        </w:rPr>
        <w:t>Issue 1-3-7: N</w:t>
      </w:r>
      <w:r>
        <w:rPr>
          <w:b/>
          <w:color w:val="0070C0"/>
          <w:u w:val="single"/>
          <w:vertAlign w:val="subscript"/>
          <w:lang w:eastAsia="zh-CN"/>
        </w:rPr>
        <w:t>serv</w:t>
      </w:r>
      <w:r>
        <w:rPr>
          <w:b/>
          <w:color w:val="0070C0"/>
          <w:u w:val="single"/>
          <w:lang w:eastAsia="zh-CN"/>
        </w:rPr>
        <w:t xml:space="preserve"> value for eDRX length up to 10.24s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for FR1 (MTK vivo Apple Huawei CMCC Qualcomm Ericsson)</w:t>
      </w:r>
    </w:p>
    <w:p w:rsidR="00351D8E" w:rsidRPr="0069135B" w:rsidRDefault="00C243DE">
      <w:pPr>
        <w:pStyle w:val="TH"/>
        <w:numPr>
          <w:ilvl w:val="0"/>
          <w:numId w:val="13"/>
        </w:numPr>
        <w:rPr>
          <w:rFonts w:asciiTheme="minorHAnsi" w:hAnsiTheme="minorHAnsi" w:cstheme="minorHAnsi"/>
          <w:color w:val="00B050"/>
          <w:lang w:val="en-US"/>
          <w:rPrChange w:id="1008"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1009" w:author="Huawei" w:date="2021-11-03T21:02:00Z">
            <w:rPr>
              <w:rFonts w:asciiTheme="minorHAnsi" w:hAnsiTheme="minorHAnsi" w:cstheme="minorHAnsi"/>
              <w:b w:val="0"/>
              <w:lang w:val="en-GB"/>
            </w:rPr>
          </w:rPrChange>
        </w:rPr>
        <w:t>Table 4.2.2.x1-x1: N</w:t>
      </w:r>
      <w:r w:rsidRPr="00C243DE">
        <w:rPr>
          <w:rFonts w:asciiTheme="minorHAnsi" w:hAnsiTheme="minorHAnsi" w:cstheme="minorHAnsi"/>
          <w:vertAlign w:val="subscript"/>
          <w:lang w:val="en-US"/>
          <w:rPrChange w:id="1010" w:author="Huawei" w:date="2021-11-03T21:02:00Z">
            <w:rPr>
              <w:rFonts w:asciiTheme="minorHAnsi" w:hAnsiTheme="minorHAnsi" w:cstheme="minorHAnsi"/>
              <w:b w:val="0"/>
              <w:vertAlign w:val="subscript"/>
              <w:lang w:val="en-GB"/>
            </w:rPr>
          </w:rPrChange>
        </w:rPr>
        <w:t xml:space="preserve">serv </w:t>
      </w:r>
      <w:r w:rsidRPr="00C243DE">
        <w:rPr>
          <w:rFonts w:asciiTheme="minorHAnsi" w:hAnsiTheme="minorHAnsi" w:cstheme="minorHAnsi"/>
          <w:lang w:val="en-US"/>
          <w:rPrChange w:id="1011" w:author="Huawei" w:date="2021-11-03T21:02:00Z">
            <w:rPr>
              <w:rFonts w:asciiTheme="minorHAnsi" w:hAnsiTheme="minorHAnsi" w:cstheme="minorHAnsi"/>
              <w:b w:val="0"/>
              <w:lang w:val="en-GB"/>
            </w:rPr>
          </w:rPrChange>
        </w:rPr>
        <w:t xml:space="preserve">for UE operating with eDRX_IDLE cycle without PTW for FR1 </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020"/>
      </w:tblGrid>
      <w:tr w:rsidR="00351D8E">
        <w:trPr>
          <w:cantSplit/>
          <w:trHeight w:val="207"/>
          <w:jc w:val="center"/>
        </w:trPr>
        <w:tc>
          <w:tcPr>
            <w:tcW w:w="2364" w:type="pct"/>
            <w:tcBorders>
              <w:bottom w:val="nil"/>
            </w:tcBorders>
          </w:tcPr>
          <w:p w:rsidR="00351D8E" w:rsidRDefault="0029473A">
            <w:pPr>
              <w:keepNext/>
              <w:keepLines/>
              <w:jc w:val="center"/>
              <w:rPr>
                <w:rFonts w:ascii="Arial" w:hAnsi="Arial"/>
                <w:b/>
                <w:sz w:val="18"/>
              </w:rPr>
            </w:pPr>
            <w:r>
              <w:rPr>
                <w:rFonts w:ascii="Arial" w:hAnsi="Arial"/>
                <w:b/>
                <w:color w:val="00B050"/>
                <w:sz w:val="18"/>
              </w:rPr>
              <w:t>e</w:t>
            </w:r>
            <w:r>
              <w:rPr>
                <w:rFonts w:ascii="Arial" w:hAnsi="Arial"/>
                <w:b/>
                <w:sz w:val="18"/>
              </w:rPr>
              <w:t>DRX cycle length [s]</w:t>
            </w:r>
          </w:p>
        </w:tc>
        <w:tc>
          <w:tcPr>
            <w:tcW w:w="2636" w:type="pct"/>
            <w:tcBorders>
              <w:bottom w:val="nil"/>
            </w:tcBorders>
          </w:tcPr>
          <w:p w:rsidR="00351D8E" w:rsidRDefault="0029473A">
            <w:pPr>
              <w:keepNext/>
              <w:keepLines/>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351D8E">
        <w:trPr>
          <w:cantSplit/>
          <w:jc w:val="center"/>
        </w:trPr>
        <w:tc>
          <w:tcPr>
            <w:tcW w:w="2364" w:type="pct"/>
          </w:tcPr>
          <w:p w:rsidR="00351D8E" w:rsidRDefault="0029473A">
            <w:pPr>
              <w:keepNext/>
              <w:keepLines/>
              <w:jc w:val="center"/>
              <w:rPr>
                <w:rFonts w:ascii="Arial" w:hAnsi="Arial"/>
                <w:sz w:val="18"/>
                <w:szCs w:val="18"/>
              </w:rPr>
            </w:pPr>
            <w:r>
              <w:rPr>
                <w:rFonts w:ascii="Arial" w:hAnsi="Arial"/>
                <w:color w:val="000000"/>
                <w:sz w:val="18"/>
                <w:szCs w:val="18"/>
              </w:rPr>
              <w:t>2.56</w:t>
            </w:r>
          </w:p>
        </w:tc>
        <w:tc>
          <w:tcPr>
            <w:tcW w:w="2636" w:type="pct"/>
          </w:tcPr>
          <w:p w:rsidR="00351D8E" w:rsidRDefault="0029473A">
            <w:pPr>
              <w:keepNext/>
              <w:keepLines/>
              <w:jc w:val="center"/>
              <w:rPr>
                <w:rFonts w:ascii="Arial" w:hAnsi="Arial"/>
                <w:sz w:val="18"/>
                <w:szCs w:val="18"/>
              </w:rPr>
            </w:pPr>
            <w:r>
              <w:rPr>
                <w:rFonts w:ascii="Arial" w:hAnsi="Arial"/>
                <w:sz w:val="18"/>
                <w:szCs w:val="18"/>
              </w:rPr>
              <w:t>2</w:t>
            </w:r>
          </w:p>
        </w:tc>
      </w:tr>
      <w:tr w:rsidR="00351D8E">
        <w:trPr>
          <w:cantSplit/>
          <w:jc w:val="center"/>
        </w:trPr>
        <w:tc>
          <w:tcPr>
            <w:tcW w:w="2364" w:type="pct"/>
          </w:tcPr>
          <w:p w:rsidR="00351D8E" w:rsidRDefault="0029473A">
            <w:pPr>
              <w:keepNext/>
              <w:keepLines/>
              <w:jc w:val="center"/>
              <w:rPr>
                <w:rFonts w:ascii="Arial" w:hAnsi="Arial"/>
                <w:color w:val="00B050"/>
                <w:sz w:val="18"/>
                <w:szCs w:val="18"/>
              </w:rPr>
            </w:pPr>
            <w:r>
              <w:rPr>
                <w:rFonts w:ascii="Arial" w:hAnsi="Arial"/>
                <w:color w:val="00B050"/>
                <w:sz w:val="18"/>
                <w:szCs w:val="18"/>
              </w:rPr>
              <w:t>5.12</w:t>
            </w:r>
          </w:p>
        </w:tc>
        <w:tc>
          <w:tcPr>
            <w:tcW w:w="2636" w:type="pct"/>
          </w:tcPr>
          <w:p w:rsidR="00351D8E" w:rsidRDefault="0029473A">
            <w:pPr>
              <w:keepNext/>
              <w:keepLines/>
              <w:jc w:val="center"/>
              <w:rPr>
                <w:rFonts w:ascii="Arial" w:hAnsi="Arial" w:cs="Arial"/>
                <w:color w:val="00B050"/>
                <w:sz w:val="18"/>
                <w:szCs w:val="18"/>
                <w:lang w:eastAsia="zh-CN"/>
              </w:rPr>
            </w:pPr>
            <w:r>
              <w:rPr>
                <w:rFonts w:ascii="Arial" w:hAnsi="Arial"/>
                <w:color w:val="00B050"/>
                <w:sz w:val="18"/>
                <w:szCs w:val="18"/>
              </w:rPr>
              <w:t>2</w:t>
            </w:r>
          </w:p>
        </w:tc>
      </w:tr>
      <w:tr w:rsidR="00351D8E">
        <w:trPr>
          <w:cantSplit/>
          <w:jc w:val="center"/>
        </w:trPr>
        <w:tc>
          <w:tcPr>
            <w:tcW w:w="2364" w:type="pct"/>
          </w:tcPr>
          <w:p w:rsidR="00351D8E" w:rsidRDefault="0029473A">
            <w:pPr>
              <w:keepNext/>
              <w:keepLines/>
              <w:jc w:val="center"/>
              <w:rPr>
                <w:rFonts w:ascii="Arial" w:hAnsi="Arial"/>
                <w:color w:val="00B050"/>
                <w:sz w:val="18"/>
                <w:szCs w:val="18"/>
              </w:rPr>
            </w:pPr>
            <w:r>
              <w:rPr>
                <w:rFonts w:ascii="Arial" w:hAnsi="Arial"/>
                <w:color w:val="00B050"/>
                <w:sz w:val="18"/>
                <w:szCs w:val="18"/>
              </w:rPr>
              <w:t>10.24</w:t>
            </w:r>
          </w:p>
        </w:tc>
        <w:tc>
          <w:tcPr>
            <w:tcW w:w="2636" w:type="pct"/>
          </w:tcPr>
          <w:p w:rsidR="00351D8E" w:rsidRDefault="0029473A">
            <w:pPr>
              <w:keepNext/>
              <w:keepLines/>
              <w:jc w:val="center"/>
              <w:rPr>
                <w:rFonts w:ascii="Arial" w:hAnsi="Arial" w:cs="Arial"/>
                <w:color w:val="00B050"/>
                <w:sz w:val="18"/>
                <w:szCs w:val="18"/>
                <w:lang w:eastAsia="zh-CN"/>
              </w:rPr>
            </w:pPr>
            <w:r>
              <w:rPr>
                <w:rFonts w:ascii="Arial" w:hAnsi="Arial"/>
                <w:color w:val="00B050"/>
                <w:sz w:val="18"/>
                <w:szCs w:val="18"/>
              </w:rPr>
              <w:t>2</w:t>
            </w:r>
          </w:p>
        </w:tc>
      </w:tr>
    </w:tbl>
    <w:p w:rsidR="00351D8E" w:rsidRDefault="00351D8E">
      <w:pPr>
        <w:pStyle w:val="aff8"/>
        <w:overflowPunct/>
        <w:autoSpaceDE/>
        <w:autoSpaceDN/>
        <w:adjustRightInd/>
        <w:spacing w:after="120"/>
        <w:ind w:left="2160" w:firstLineChars="0" w:firstLine="0"/>
        <w:contextualSpacing/>
        <w:textAlignment w:val="auto"/>
        <w:rPr>
          <w:rFonts w:eastAsia="宋体"/>
          <w:color w:val="0070C0"/>
          <w:szCs w:val="24"/>
          <w:lang w:eastAsia="zh-CN"/>
        </w:rPr>
      </w:pPr>
    </w:p>
    <w:p w:rsidR="00351D8E" w:rsidRDefault="0029473A">
      <w:pPr>
        <w:pStyle w:val="aff8"/>
        <w:numPr>
          <w:ilvl w:val="1"/>
          <w:numId w:val="13"/>
        </w:numPr>
        <w:overflowPunct/>
        <w:autoSpaceDE/>
        <w:autoSpaceDN/>
        <w:adjustRightInd/>
        <w:spacing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2: for FR1 and FR2 (Apple Huawei CMCC qualcomm)</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1120"/>
        <w:gridCol w:w="1120"/>
        <w:gridCol w:w="2982"/>
      </w:tblGrid>
      <w:tr w:rsidR="00351D8E">
        <w:trPr>
          <w:cantSplit/>
          <w:trHeight w:val="134"/>
          <w:jc w:val="center"/>
        </w:trPr>
        <w:tc>
          <w:tcPr>
            <w:tcW w:w="1498" w:type="pct"/>
            <w:tcBorders>
              <w:bottom w:val="nil"/>
            </w:tcBorders>
          </w:tcPr>
          <w:p w:rsidR="00351D8E" w:rsidRDefault="0029473A">
            <w:pPr>
              <w:pStyle w:val="TAH"/>
              <w:jc w:val="left"/>
              <w:rPr>
                <w:rFonts w:ascii="Times New Roman" w:hAnsi="Times New Roman"/>
                <w:bCs/>
                <w:i/>
                <w:iCs/>
                <w:sz w:val="20"/>
              </w:rPr>
            </w:pPr>
            <w:r>
              <w:rPr>
                <w:rFonts w:ascii="Times New Roman" w:hAnsi="Times New Roman"/>
                <w:bCs/>
                <w:i/>
                <w:iCs/>
                <w:sz w:val="20"/>
              </w:rPr>
              <w:t>eDRX cycle length [s]</w:t>
            </w:r>
          </w:p>
        </w:tc>
        <w:tc>
          <w:tcPr>
            <w:tcW w:w="1502" w:type="pct"/>
            <w:gridSpan w:val="2"/>
          </w:tcPr>
          <w:p w:rsidR="00351D8E" w:rsidRDefault="0029473A">
            <w:pPr>
              <w:pStyle w:val="TAH"/>
              <w:rPr>
                <w:rFonts w:ascii="Times New Roman" w:hAnsi="Times New Roman"/>
                <w:bCs/>
                <w:i/>
                <w:iCs/>
                <w:sz w:val="20"/>
              </w:rPr>
            </w:pPr>
            <w:r>
              <w:rPr>
                <w:rFonts w:ascii="Times New Roman" w:hAnsi="Times New Roman"/>
                <w:bCs/>
                <w:i/>
                <w:iCs/>
                <w:sz w:val="20"/>
              </w:rPr>
              <w:t>Scaling Factor (N1)</w:t>
            </w:r>
          </w:p>
        </w:tc>
        <w:tc>
          <w:tcPr>
            <w:tcW w:w="2000" w:type="pct"/>
            <w:tcBorders>
              <w:bottom w:val="nil"/>
            </w:tcBorders>
          </w:tcPr>
          <w:p w:rsidR="00351D8E" w:rsidRPr="0069135B" w:rsidRDefault="00C243DE">
            <w:pPr>
              <w:pStyle w:val="TAH"/>
              <w:rPr>
                <w:rFonts w:ascii="Times New Roman" w:hAnsi="Times New Roman"/>
                <w:bCs/>
                <w:i/>
                <w:iCs/>
                <w:sz w:val="20"/>
                <w:lang w:val="en-US"/>
                <w:rPrChange w:id="1012" w:author="Huawei" w:date="2021-11-03T21:02:00Z">
                  <w:rPr>
                    <w:rFonts w:ascii="Times New Roman" w:hAnsi="Times New Roman"/>
                    <w:bCs/>
                    <w:i/>
                    <w:iCs/>
                    <w:sz w:val="20"/>
                  </w:rPr>
                </w:rPrChange>
              </w:rPr>
            </w:pPr>
            <w:r w:rsidRPr="00C243DE">
              <w:rPr>
                <w:rFonts w:ascii="Times New Roman" w:hAnsi="Times New Roman"/>
                <w:bCs/>
                <w:i/>
                <w:iCs/>
                <w:sz w:val="20"/>
                <w:lang w:val="en-US"/>
                <w:rPrChange w:id="1013" w:author="Huawei" w:date="2021-11-03T21:02:00Z">
                  <w:rPr>
                    <w:rFonts w:ascii="Times New Roman" w:hAnsi="Times New Roman"/>
                    <w:b w:val="0"/>
                    <w:bCs/>
                    <w:i/>
                    <w:iCs/>
                    <w:sz w:val="20"/>
                    <w:lang w:val="en-GB"/>
                  </w:rPr>
                </w:rPrChange>
              </w:rPr>
              <w:t>N</w:t>
            </w:r>
            <w:r w:rsidRPr="00C243DE">
              <w:rPr>
                <w:rFonts w:ascii="Times New Roman" w:hAnsi="Times New Roman"/>
                <w:bCs/>
                <w:i/>
                <w:iCs/>
                <w:sz w:val="20"/>
                <w:vertAlign w:val="subscript"/>
                <w:lang w:val="en-US"/>
                <w:rPrChange w:id="1014" w:author="Huawei" w:date="2021-11-03T21:02:00Z">
                  <w:rPr>
                    <w:rFonts w:ascii="Times New Roman" w:hAnsi="Times New Roman"/>
                    <w:b w:val="0"/>
                    <w:bCs/>
                    <w:i/>
                    <w:iCs/>
                    <w:sz w:val="20"/>
                    <w:vertAlign w:val="subscript"/>
                    <w:lang w:val="en-GB"/>
                  </w:rPr>
                </w:rPrChange>
              </w:rPr>
              <w:t xml:space="preserve">serv </w:t>
            </w:r>
            <w:r w:rsidRPr="00C243DE">
              <w:rPr>
                <w:rFonts w:ascii="Times New Roman" w:hAnsi="Times New Roman"/>
                <w:bCs/>
                <w:i/>
                <w:iCs/>
                <w:sz w:val="20"/>
                <w:lang w:val="en-US"/>
                <w:rPrChange w:id="1015" w:author="Huawei" w:date="2021-11-03T21:02:00Z">
                  <w:rPr>
                    <w:rFonts w:ascii="Times New Roman" w:hAnsi="Times New Roman"/>
                    <w:b w:val="0"/>
                    <w:bCs/>
                    <w:i/>
                    <w:iCs/>
                    <w:sz w:val="20"/>
                    <w:lang w:val="en-GB"/>
                  </w:rPr>
                </w:rPrChange>
              </w:rPr>
              <w:t>[number of eDRX cycles]</w:t>
            </w:r>
          </w:p>
        </w:tc>
      </w:tr>
      <w:tr w:rsidR="00351D8E">
        <w:trPr>
          <w:cantSplit/>
          <w:trHeight w:val="134"/>
          <w:jc w:val="center"/>
        </w:trPr>
        <w:tc>
          <w:tcPr>
            <w:tcW w:w="1498" w:type="pct"/>
            <w:tcBorders>
              <w:top w:val="nil"/>
            </w:tcBorders>
          </w:tcPr>
          <w:p w:rsidR="00351D8E" w:rsidRPr="0069135B" w:rsidRDefault="00351D8E">
            <w:pPr>
              <w:pStyle w:val="TAH"/>
              <w:rPr>
                <w:rFonts w:ascii="Times New Roman" w:hAnsi="Times New Roman"/>
                <w:bCs/>
                <w:i/>
                <w:iCs/>
                <w:sz w:val="20"/>
                <w:lang w:val="en-US"/>
                <w:rPrChange w:id="1016" w:author="Huawei" w:date="2021-11-03T21:02:00Z">
                  <w:rPr>
                    <w:rFonts w:ascii="Times New Roman" w:hAnsi="Times New Roman"/>
                    <w:bCs/>
                    <w:i/>
                    <w:iCs/>
                    <w:sz w:val="20"/>
                  </w:rPr>
                </w:rPrChange>
              </w:rPr>
            </w:pPr>
          </w:p>
        </w:tc>
        <w:tc>
          <w:tcPr>
            <w:tcW w:w="751" w:type="pct"/>
            <w:tcBorders>
              <w:bottom w:val="single" w:sz="4" w:space="0" w:color="auto"/>
            </w:tcBorders>
          </w:tcPr>
          <w:p w:rsidR="00351D8E" w:rsidRDefault="0029473A">
            <w:pPr>
              <w:pStyle w:val="TAH"/>
              <w:rPr>
                <w:rFonts w:ascii="Times New Roman" w:hAnsi="Times New Roman"/>
                <w:bCs/>
                <w:i/>
                <w:iCs/>
                <w:sz w:val="20"/>
              </w:rPr>
            </w:pPr>
            <w:r>
              <w:rPr>
                <w:rFonts w:ascii="Times New Roman" w:hAnsi="Times New Roman"/>
                <w:bCs/>
                <w:i/>
                <w:iCs/>
                <w:sz w:val="20"/>
              </w:rPr>
              <w:t>FR1</w:t>
            </w:r>
          </w:p>
        </w:tc>
        <w:tc>
          <w:tcPr>
            <w:tcW w:w="751" w:type="pct"/>
          </w:tcPr>
          <w:p w:rsidR="00351D8E" w:rsidRDefault="0029473A">
            <w:pPr>
              <w:pStyle w:val="TAH"/>
              <w:rPr>
                <w:rFonts w:ascii="Times New Roman" w:hAnsi="Times New Roman"/>
                <w:bCs/>
                <w:i/>
                <w:iCs/>
                <w:sz w:val="20"/>
                <w:vertAlign w:val="superscript"/>
              </w:rPr>
            </w:pPr>
            <w:r>
              <w:rPr>
                <w:rFonts w:ascii="Times New Roman" w:hAnsi="Times New Roman"/>
                <w:bCs/>
                <w:i/>
                <w:iCs/>
                <w:sz w:val="20"/>
              </w:rPr>
              <w:t>FR2</w:t>
            </w:r>
          </w:p>
        </w:tc>
        <w:tc>
          <w:tcPr>
            <w:tcW w:w="2000" w:type="pct"/>
            <w:tcBorders>
              <w:top w:val="nil"/>
            </w:tcBorders>
          </w:tcPr>
          <w:p w:rsidR="00351D8E" w:rsidRDefault="00351D8E">
            <w:pPr>
              <w:pStyle w:val="TAH"/>
              <w:rPr>
                <w:rFonts w:ascii="Times New Roman" w:hAnsi="Times New Roman"/>
                <w:bCs/>
                <w:i/>
                <w:iCs/>
                <w:sz w:val="20"/>
              </w:rPr>
            </w:pPr>
          </w:p>
        </w:tc>
      </w:tr>
      <w:tr w:rsidR="00351D8E">
        <w:trPr>
          <w:cantSplit/>
          <w:trHeight w:val="237"/>
          <w:jc w:val="center"/>
        </w:trPr>
        <w:tc>
          <w:tcPr>
            <w:tcW w:w="1498" w:type="pct"/>
          </w:tcPr>
          <w:p w:rsidR="00351D8E" w:rsidRDefault="0029473A">
            <w:pPr>
              <w:pStyle w:val="TAC"/>
              <w:rPr>
                <w:rFonts w:ascii="Times New Roman" w:hAnsi="Times New Roman"/>
                <w:b/>
                <w:bCs/>
                <w:i/>
                <w:iCs/>
                <w:sz w:val="20"/>
              </w:rPr>
            </w:pPr>
            <w:r>
              <w:rPr>
                <w:rFonts w:ascii="Times New Roman" w:hAnsi="Times New Roman"/>
                <w:b/>
                <w:bCs/>
                <w:i/>
                <w:iCs/>
                <w:sz w:val="20"/>
              </w:rPr>
              <w:t>2.56</w:t>
            </w:r>
            <w:r>
              <w:rPr>
                <w:rFonts w:ascii="Times New Roman" w:hAnsi="Times New Roman"/>
                <w:b/>
                <w:bCs/>
                <w:i/>
                <w:iCs/>
                <w:sz w:val="20"/>
                <w:lang w:val="en-GB"/>
              </w:rPr>
              <w:t xml:space="preserve">, </w:t>
            </w:r>
            <w:r>
              <w:rPr>
                <w:rFonts w:ascii="Times New Roman" w:hAnsi="Times New Roman"/>
                <w:b/>
                <w:bCs/>
                <w:i/>
                <w:iCs/>
                <w:sz w:val="20"/>
                <w:lang w:val="en-US"/>
              </w:rPr>
              <w:t>5.12, 10.24</w:t>
            </w:r>
          </w:p>
        </w:tc>
        <w:tc>
          <w:tcPr>
            <w:tcW w:w="751" w:type="pct"/>
            <w:vAlign w:val="center"/>
          </w:tcPr>
          <w:p w:rsidR="00351D8E" w:rsidRDefault="0029473A">
            <w:pPr>
              <w:pStyle w:val="TAC"/>
              <w:rPr>
                <w:rFonts w:ascii="Times New Roman" w:hAnsi="Times New Roman"/>
                <w:b/>
                <w:bCs/>
                <w:i/>
                <w:iCs/>
                <w:sz w:val="20"/>
                <w:lang w:eastAsia="zh-CN"/>
              </w:rPr>
            </w:pPr>
            <w:r>
              <w:rPr>
                <w:rFonts w:ascii="Times New Roman" w:hAnsi="Times New Roman"/>
                <w:b/>
                <w:bCs/>
                <w:i/>
                <w:iCs/>
                <w:sz w:val="20"/>
                <w:lang w:eastAsia="zh-CN"/>
              </w:rPr>
              <w:t>1</w:t>
            </w:r>
          </w:p>
        </w:tc>
        <w:tc>
          <w:tcPr>
            <w:tcW w:w="751" w:type="pct"/>
            <w:vAlign w:val="center"/>
          </w:tcPr>
          <w:p w:rsidR="00351D8E" w:rsidRDefault="0029473A">
            <w:pPr>
              <w:pStyle w:val="TAC"/>
              <w:rPr>
                <w:rFonts w:ascii="Times New Roman" w:hAnsi="Times New Roman"/>
                <w:b/>
                <w:bCs/>
                <w:i/>
                <w:iCs/>
                <w:sz w:val="20"/>
                <w:lang w:eastAsia="zh-CN"/>
              </w:rPr>
            </w:pPr>
            <w:r>
              <w:rPr>
                <w:rFonts w:ascii="Times New Roman" w:hAnsi="Times New Roman"/>
                <w:b/>
                <w:bCs/>
                <w:i/>
                <w:iCs/>
                <w:sz w:val="20"/>
                <w:lang w:eastAsia="zh-CN"/>
              </w:rPr>
              <w:t>3</w:t>
            </w:r>
          </w:p>
        </w:tc>
        <w:tc>
          <w:tcPr>
            <w:tcW w:w="2000" w:type="pct"/>
            <w:vAlign w:val="center"/>
          </w:tcPr>
          <w:p w:rsidR="00351D8E" w:rsidRDefault="0029473A">
            <w:pPr>
              <w:pStyle w:val="TAC"/>
              <w:rPr>
                <w:rFonts w:ascii="Times New Roman" w:hAnsi="Times New Roman"/>
                <w:b/>
                <w:bCs/>
                <w:i/>
                <w:iCs/>
                <w:sz w:val="20"/>
              </w:rPr>
            </w:pPr>
            <w:r>
              <w:rPr>
                <w:rFonts w:ascii="Times New Roman" w:hAnsi="Times New Roman"/>
                <w:b/>
                <w:bCs/>
                <w:i/>
                <w:iCs/>
                <w:sz w:val="20"/>
                <w:lang w:eastAsia="zh-CN"/>
              </w:rPr>
              <w:t>N1*</w:t>
            </w:r>
            <w:r>
              <w:rPr>
                <w:rFonts w:ascii="Times New Roman" w:hAnsi="Times New Roman"/>
                <w:b/>
                <w:bCs/>
                <w:i/>
                <w:iCs/>
                <w:sz w:val="20"/>
              </w:rPr>
              <w:t>2</w:t>
            </w:r>
          </w:p>
          <w:p w:rsidR="00351D8E" w:rsidRDefault="00351D8E">
            <w:pPr>
              <w:pStyle w:val="TAC"/>
              <w:rPr>
                <w:rFonts w:ascii="Times New Roman" w:hAnsi="Times New Roman"/>
                <w:b/>
                <w:bCs/>
                <w:i/>
                <w:iCs/>
                <w:sz w:val="20"/>
              </w:rPr>
            </w:pPr>
          </w:p>
        </w:tc>
      </w:tr>
    </w:tbl>
    <w:p w:rsidR="00351D8E" w:rsidRDefault="0029473A">
      <w:pPr>
        <w:pStyle w:val="aff8"/>
        <w:numPr>
          <w:ilvl w:val="1"/>
          <w:numId w:val="13"/>
        </w:numPr>
        <w:overflowPunct/>
        <w:autoSpaceDE/>
        <w:autoSpaceDN/>
        <w:adjustRightInd/>
        <w:spacing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3: for FR2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2"/>
        <w:gridCol w:w="1498"/>
        <w:gridCol w:w="1649"/>
        <w:gridCol w:w="3316"/>
      </w:tblGrid>
      <w:tr w:rsidR="00351D8E">
        <w:trPr>
          <w:cantSplit/>
          <w:jc w:val="center"/>
        </w:trPr>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eDRX cycle length [s]</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r>
              <w:rPr>
                <w:sz w:val="16"/>
                <w:szCs w:val="16"/>
              </w:rPr>
              <w:t>T</w:t>
            </w:r>
            <w:r>
              <w:rPr>
                <w:sz w:val="16"/>
                <w:szCs w:val="16"/>
                <w:vertAlign w:val="subscript"/>
              </w:rPr>
              <w:t>drx</w:t>
            </w:r>
            <w:r>
              <w:rPr>
                <w:rFonts w:cs="v4.2.0"/>
                <w:b/>
                <w:sz w:val="16"/>
                <w:szCs w:val="16"/>
              </w:rPr>
              <w:t>)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 xml:space="preserve">PTW length </w:t>
            </w:r>
            <w:r>
              <w:rPr>
                <w:vertAlign w:val="superscript"/>
              </w:rPr>
              <w:t>Note1</w:t>
            </w:r>
            <w:r>
              <w:rPr>
                <w:rFonts w:cs="v4.2.0"/>
                <w:b/>
                <w:sz w:val="16"/>
                <w:szCs w:val="16"/>
              </w:rPr>
              <w:t xml:space="preserve"> [s] </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 xml:space="preserve">FR2 </w:t>
            </w:r>
            <w:r>
              <w:rPr>
                <w:b/>
                <w:sz w:val="16"/>
                <w:szCs w:val="16"/>
              </w:rPr>
              <w:t>Scaling Factor N1</w:t>
            </w:r>
            <w:r>
              <w:rPr>
                <w:vertAlign w:val="superscript"/>
              </w:rPr>
              <w:t xml:space="preserve"> </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N</w:t>
            </w:r>
            <w:r>
              <w:rPr>
                <w:rFonts w:cs="v4.2.0"/>
                <w:b/>
                <w:sz w:val="16"/>
                <w:szCs w:val="16"/>
                <w:vertAlign w:val="subscript"/>
              </w:rPr>
              <w:t xml:space="preserve">serv </w:t>
            </w:r>
            <w:r>
              <w:rPr>
                <w:rFonts w:cs="v4.2.0"/>
                <w:b/>
                <w:sz w:val="16"/>
                <w:szCs w:val="16"/>
              </w:rPr>
              <w:t>[number of DRX cycles or eDRX cycles</w:t>
            </w:r>
            <w:r>
              <w:rPr>
                <w:vertAlign w:val="superscript"/>
              </w:rPr>
              <w:t xml:space="preserve"> Note2</w:t>
            </w:r>
            <w:r>
              <w:rPr>
                <w:rFonts w:cs="v4.2.0"/>
                <w:b/>
                <w:sz w:val="16"/>
                <w:szCs w:val="16"/>
              </w:rPr>
              <w:t>]</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lang w:eastAsia="zh-CN"/>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N1*2*eDRX cycle length</w:t>
            </w:r>
          </w:p>
        </w:tc>
      </w:tr>
    </w:tbl>
    <w:p w:rsidR="00351D8E" w:rsidRDefault="00351D8E">
      <w:pPr>
        <w:rPr>
          <w:b/>
          <w:color w:val="0070C0"/>
          <w:u w:val="single"/>
          <w:lang w:eastAsia="zh-CN"/>
        </w:rPr>
      </w:pPr>
    </w:p>
    <w:p w:rsidR="00351D8E" w:rsidRDefault="0029473A">
      <w:pPr>
        <w:rPr>
          <w:b/>
          <w:color w:val="0070C0"/>
          <w:u w:val="single"/>
          <w:lang w:eastAsia="zh-CN"/>
        </w:rPr>
      </w:pPr>
      <w:r>
        <w:rPr>
          <w:b/>
          <w:color w:val="0070C0"/>
          <w:u w:val="single"/>
          <w:lang w:eastAsia="zh-CN"/>
        </w:rPr>
        <w:t>Issue 1-3-8: N</w:t>
      </w:r>
      <w:r>
        <w:rPr>
          <w:b/>
          <w:color w:val="0070C0"/>
          <w:u w:val="single"/>
          <w:vertAlign w:val="subscript"/>
          <w:lang w:eastAsia="zh-CN"/>
        </w:rPr>
        <w:t>serv</w:t>
      </w:r>
      <w:r>
        <w:rPr>
          <w:b/>
          <w:color w:val="0070C0"/>
          <w:u w:val="single"/>
          <w:lang w:eastAsia="zh-CN"/>
        </w:rPr>
        <w:t xml:space="preserve"> value for eDRX length larger than 10.24s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for FR1 MTK Qualcomm Huawei</w:t>
      </w:r>
    </w:p>
    <w:p w:rsidR="00351D8E" w:rsidRPr="0069135B" w:rsidRDefault="00C243DE">
      <w:pPr>
        <w:pStyle w:val="TH"/>
        <w:numPr>
          <w:ilvl w:val="0"/>
          <w:numId w:val="13"/>
        </w:numPr>
        <w:rPr>
          <w:rFonts w:asciiTheme="minorHAnsi" w:hAnsiTheme="minorHAnsi" w:cstheme="minorHAnsi"/>
          <w:lang w:val="en-US"/>
          <w:rPrChange w:id="1017" w:author="Huawei" w:date="2021-11-03T21:02:00Z">
            <w:rPr>
              <w:rFonts w:asciiTheme="minorHAnsi" w:hAnsiTheme="minorHAnsi" w:cstheme="minorHAnsi"/>
            </w:rPr>
          </w:rPrChange>
        </w:rPr>
      </w:pPr>
      <w:r w:rsidRPr="00C243DE">
        <w:rPr>
          <w:rFonts w:asciiTheme="minorHAnsi" w:hAnsiTheme="minorHAnsi" w:cstheme="minorHAnsi"/>
          <w:lang w:val="en-US"/>
          <w:rPrChange w:id="1018" w:author="Huawei" w:date="2021-11-03T21:02:00Z">
            <w:rPr>
              <w:rFonts w:asciiTheme="minorHAnsi" w:hAnsiTheme="minorHAnsi" w:cstheme="minorHAnsi"/>
              <w:b w:val="0"/>
              <w:lang w:val="en-GB"/>
            </w:rPr>
          </w:rPrChange>
        </w:rPr>
        <w:lastRenderedPageBreak/>
        <w:t>Table 4.2.2.x1-x2: N</w:t>
      </w:r>
      <w:r w:rsidRPr="00C243DE">
        <w:rPr>
          <w:rFonts w:asciiTheme="minorHAnsi" w:hAnsiTheme="minorHAnsi" w:cstheme="minorHAnsi"/>
          <w:vertAlign w:val="subscript"/>
          <w:lang w:val="en-US"/>
          <w:rPrChange w:id="1019" w:author="Huawei" w:date="2021-11-03T21:02:00Z">
            <w:rPr>
              <w:rFonts w:asciiTheme="minorHAnsi" w:hAnsiTheme="minorHAnsi" w:cstheme="minorHAnsi"/>
              <w:b w:val="0"/>
              <w:vertAlign w:val="subscript"/>
              <w:lang w:val="en-GB"/>
            </w:rPr>
          </w:rPrChange>
        </w:rPr>
        <w:t xml:space="preserve">serv </w:t>
      </w:r>
      <w:r w:rsidRPr="00C243DE">
        <w:rPr>
          <w:rFonts w:asciiTheme="minorHAnsi" w:hAnsiTheme="minorHAnsi" w:cstheme="minorHAnsi"/>
          <w:lang w:val="en-US"/>
          <w:rPrChange w:id="1020" w:author="Huawei" w:date="2021-11-03T21:02:00Z">
            <w:rPr>
              <w:rFonts w:asciiTheme="minorHAnsi" w:hAnsiTheme="minorHAnsi" w:cstheme="minorHAnsi"/>
              <w:b w:val="0"/>
              <w:lang w:val="en-GB"/>
            </w:rPr>
          </w:rPrChange>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28"/>
        <w:gridCol w:w="2943"/>
        <w:gridCol w:w="3353"/>
      </w:tblGrid>
      <w:tr w:rsidR="00351D8E">
        <w:trPr>
          <w:cantSplit/>
          <w:trHeight w:val="207"/>
          <w:jc w:val="center"/>
        </w:trPr>
        <w:tc>
          <w:tcPr>
            <w:tcW w:w="980" w:type="pct"/>
            <w:tcBorders>
              <w:bottom w:val="nil"/>
            </w:tcBorders>
          </w:tcPr>
          <w:p w:rsidR="00351D8E" w:rsidRDefault="0029473A">
            <w:pPr>
              <w:keepNext/>
              <w:keepLines/>
              <w:jc w:val="center"/>
              <w:rPr>
                <w:rFonts w:ascii="Arial" w:hAnsi="Arial"/>
                <w:b/>
                <w:color w:val="00B050"/>
                <w:sz w:val="18"/>
              </w:rPr>
            </w:pPr>
            <w:r>
              <w:rPr>
                <w:rFonts w:ascii="Arial" w:hAnsi="Arial"/>
                <w:b/>
                <w:sz w:val="18"/>
              </w:rPr>
              <w:t>eDRX cycle length [s]</w:t>
            </w:r>
          </w:p>
        </w:tc>
        <w:tc>
          <w:tcPr>
            <w:tcW w:w="826" w:type="pct"/>
            <w:tcBorders>
              <w:bottom w:val="nil"/>
            </w:tcBorders>
          </w:tcPr>
          <w:p w:rsidR="00351D8E" w:rsidRDefault="0029473A">
            <w:pPr>
              <w:keepNext/>
              <w:keepLines/>
              <w:jc w:val="center"/>
              <w:rPr>
                <w:rFonts w:ascii="Arial" w:hAnsi="Arial"/>
                <w:b/>
                <w:sz w:val="18"/>
              </w:rPr>
            </w:pPr>
            <w:r>
              <w:rPr>
                <w:rFonts w:ascii="Arial" w:hAnsi="Arial"/>
                <w:b/>
                <w:sz w:val="18"/>
              </w:rPr>
              <w:t>DRX cycle length [s]</w:t>
            </w:r>
          </w:p>
        </w:tc>
        <w:tc>
          <w:tcPr>
            <w:tcW w:w="1493" w:type="pct"/>
          </w:tcPr>
          <w:p w:rsidR="00351D8E" w:rsidRDefault="0029473A">
            <w:pPr>
              <w:keepNext/>
              <w:keepLines/>
              <w:jc w:val="center"/>
              <w:rPr>
                <w:rFonts w:ascii="Arial" w:hAnsi="Arial" w:cs="v4.2.0"/>
                <w:b/>
                <w:strike/>
                <w:sz w:val="18"/>
                <w:lang w:eastAsia="zh-CN"/>
              </w:rPr>
            </w:pPr>
            <w:r>
              <w:rPr>
                <w:rFonts w:ascii="Arial" w:hAnsi="Arial" w:cs="v4.2.0"/>
                <w:b/>
                <w:sz w:val="18"/>
              </w:rPr>
              <w:t>PTW length [s]</w:t>
            </w:r>
            <w:r>
              <w:rPr>
                <w:rFonts w:ascii="Arial" w:hAnsi="Arial" w:cs="v4.2.0" w:hint="eastAsia"/>
                <w:b/>
                <w:sz w:val="18"/>
                <w:lang w:eastAsia="zh-CN"/>
              </w:rPr>
              <w:t xml:space="preserve"> </w:t>
            </w:r>
          </w:p>
          <w:p w:rsidR="00351D8E" w:rsidRDefault="0029473A">
            <w:pPr>
              <w:keepNext/>
              <w:keepLines/>
              <w:jc w:val="center"/>
              <w:rPr>
                <w:rFonts w:ascii="Arial" w:hAnsi="Arial"/>
                <w:b/>
                <w:sz w:val="18"/>
              </w:rPr>
            </w:pPr>
            <w:r>
              <w:rPr>
                <w:rFonts w:ascii="Arial" w:hAnsi="Arial" w:cs="v4.2.0"/>
                <w:b/>
                <w:sz w:val="18"/>
                <w:lang w:eastAsia="zh-CN"/>
              </w:rPr>
              <w:t>(</w:t>
            </w:r>
            <w:r>
              <w:rPr>
                <w:rFonts w:ascii="Arial" w:hAnsi="Arial"/>
                <w:b/>
                <w:color w:val="00B050"/>
                <w:sz w:val="18"/>
              </w:rPr>
              <w:t>number of DRX cycles</w:t>
            </w:r>
            <w:r>
              <w:rPr>
                <w:rFonts w:ascii="Arial" w:hAnsi="Arial" w:cs="v4.2.0"/>
                <w:b/>
                <w:sz w:val="18"/>
                <w:lang w:eastAsia="zh-CN"/>
              </w:rPr>
              <w:t>)</w:t>
            </w:r>
          </w:p>
        </w:tc>
        <w:tc>
          <w:tcPr>
            <w:tcW w:w="1701" w:type="pct"/>
            <w:tcBorders>
              <w:bottom w:val="nil"/>
            </w:tcBorders>
          </w:tcPr>
          <w:p w:rsidR="00351D8E" w:rsidRDefault="0029473A">
            <w:pPr>
              <w:keepNext/>
              <w:keepLines/>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351D8E">
        <w:trPr>
          <w:cantSplit/>
          <w:jc w:val="center"/>
        </w:trPr>
        <w:tc>
          <w:tcPr>
            <w:tcW w:w="980" w:type="pct"/>
            <w:vMerge w:val="restart"/>
          </w:tcPr>
          <w:p w:rsidR="00351D8E" w:rsidRDefault="0029473A">
            <w:pPr>
              <w:keepNext/>
              <w:keepLines/>
              <w:jc w:val="center"/>
              <w:rPr>
                <w:rFonts w:ascii="Arial" w:hAnsi="Arial"/>
                <w:color w:val="00B050"/>
                <w:sz w:val="18"/>
                <w:szCs w:val="18"/>
              </w:rPr>
            </w:pPr>
            <w:r>
              <w:rPr>
                <w:rFonts w:ascii="Arial" w:hAnsi="Arial" w:cs="Arial"/>
                <w:color w:val="00B050"/>
                <w:sz w:val="18"/>
                <w:szCs w:val="18"/>
              </w:rPr>
              <w:t xml:space="preserve">20.48 </w:t>
            </w:r>
            <w:r>
              <w:rPr>
                <w:rFonts w:ascii="Arial" w:hAnsi="Arial" w:cs="Arial"/>
                <w:sz w:val="18"/>
                <w:szCs w:val="18"/>
              </w:rPr>
              <w:t xml:space="preserve">≤ eDRX_IDLE cycle length ≤ </w:t>
            </w:r>
            <w:r>
              <w:rPr>
                <w:rFonts w:ascii="Arial" w:hAnsi="Arial"/>
                <w:bCs/>
                <w:color w:val="00B050"/>
                <w:sz w:val="18"/>
                <w:szCs w:val="18"/>
                <w:lang w:eastAsia="ja-JP"/>
              </w:rPr>
              <w:t>10485.76</w:t>
            </w:r>
          </w:p>
        </w:tc>
        <w:tc>
          <w:tcPr>
            <w:tcW w:w="826" w:type="pct"/>
          </w:tcPr>
          <w:p w:rsidR="00351D8E" w:rsidRDefault="0029473A">
            <w:pPr>
              <w:keepNext/>
              <w:keepLines/>
              <w:jc w:val="center"/>
              <w:rPr>
                <w:rFonts w:ascii="Arial" w:hAnsi="Arial"/>
                <w:sz w:val="18"/>
                <w:szCs w:val="18"/>
              </w:rPr>
            </w:pPr>
            <w:r>
              <w:rPr>
                <w:rFonts w:ascii="Arial" w:hAnsi="Arial"/>
                <w:sz w:val="18"/>
                <w:szCs w:val="18"/>
              </w:rPr>
              <w:t>0.32</w:t>
            </w:r>
          </w:p>
        </w:tc>
        <w:tc>
          <w:tcPr>
            <w:tcW w:w="1493" w:type="pct"/>
          </w:tcPr>
          <w:p w:rsidR="00351D8E" w:rsidRDefault="0029473A">
            <w:pPr>
              <w:keepNext/>
              <w:keepLines/>
              <w:jc w:val="center"/>
              <w:rPr>
                <w:rFonts w:ascii="Arial" w:hAnsi="Arial" w:cs="Arial"/>
                <w:snapToGrid w:val="0"/>
                <w:color w:val="ED7D31"/>
                <w:sz w:val="18"/>
                <w:szCs w:val="18"/>
                <w:lang w:eastAsia="zh-CN"/>
              </w:rPr>
            </w:pPr>
            <w:r>
              <w:rPr>
                <w:rFonts w:ascii="Arial" w:hAnsi="Arial" w:cs="Arial"/>
                <w:snapToGrid w:val="0"/>
                <w:color w:val="00B050"/>
                <w:sz w:val="18"/>
                <w:szCs w:val="18"/>
              </w:rPr>
              <w:t>≥ 1</w:t>
            </w:r>
            <w:r>
              <w:rPr>
                <w:rFonts w:ascii="Arial" w:hAnsi="Arial" w:cs="Arial" w:hint="eastAsia"/>
                <w:snapToGrid w:val="0"/>
                <w:color w:val="00B050"/>
                <w:sz w:val="18"/>
                <w:szCs w:val="18"/>
                <w:lang w:eastAsia="zh-CN"/>
              </w:rPr>
              <w:t>.28</w:t>
            </w:r>
            <w:r>
              <w:rPr>
                <w:rFonts w:ascii="Arial" w:hAnsi="Arial" w:cs="Arial"/>
                <w:snapToGrid w:val="0"/>
                <w:color w:val="00B050"/>
                <w:sz w:val="18"/>
                <w:szCs w:val="18"/>
                <w:lang w:eastAsia="zh-CN"/>
              </w:rPr>
              <w:t xml:space="preserve"> </w:t>
            </w:r>
            <w:r>
              <w:rPr>
                <w:rFonts w:ascii="Arial" w:hAnsi="Arial" w:cs="Arial" w:hint="eastAsia"/>
                <w:snapToGrid w:val="0"/>
                <w:color w:val="00B050"/>
                <w:sz w:val="18"/>
                <w:szCs w:val="18"/>
                <w:lang w:eastAsia="zh-CN"/>
              </w:rPr>
              <w:t>(</w:t>
            </w:r>
            <w:r>
              <w:rPr>
                <w:rFonts w:ascii="Arial" w:hAnsi="Arial" w:cs="Arial"/>
                <w:color w:val="00B050"/>
                <w:sz w:val="18"/>
                <w:szCs w:val="18"/>
                <w:lang w:eastAsia="zh-CN"/>
              </w:rPr>
              <w:t>4</w:t>
            </w:r>
            <w:r>
              <w:rPr>
                <w:rFonts w:ascii="Arial" w:hAnsi="Arial" w:cs="Arial" w:hint="eastAsia"/>
                <w:snapToGrid w:val="0"/>
                <w:color w:val="00B050"/>
                <w:sz w:val="18"/>
                <w:szCs w:val="18"/>
                <w:lang w:eastAsia="zh-CN"/>
              </w:rPr>
              <w:t>)</w:t>
            </w:r>
            <w:r>
              <w:rPr>
                <w:rFonts w:ascii="Arial" w:hAnsi="Arial" w:cs="Arial"/>
                <w:snapToGrid w:val="0"/>
                <w:color w:val="00B050"/>
                <w:sz w:val="18"/>
                <w:szCs w:val="18"/>
                <w:lang w:eastAsia="zh-CN"/>
              </w:rPr>
              <w:t xml:space="preserve"> </w:t>
            </w:r>
          </w:p>
        </w:tc>
        <w:tc>
          <w:tcPr>
            <w:tcW w:w="1701" w:type="pct"/>
          </w:tcPr>
          <w:p w:rsidR="00351D8E" w:rsidRDefault="0029473A">
            <w:pPr>
              <w:keepNext/>
              <w:keepLines/>
              <w:jc w:val="center"/>
              <w:rPr>
                <w:rFonts w:ascii="Arial" w:hAnsi="Arial"/>
                <w:b/>
                <w:color w:val="ED7D31"/>
                <w:sz w:val="18"/>
                <w:szCs w:val="18"/>
              </w:rPr>
            </w:pPr>
            <w:r>
              <w:rPr>
                <w:rFonts w:ascii="Arial" w:hAnsi="Arial" w:cs="Arial"/>
                <w:color w:val="ED7D31"/>
                <w:sz w:val="18"/>
                <w:szCs w:val="18"/>
                <w:lang w:eastAsia="zh-CN"/>
              </w:rPr>
              <w:t xml:space="preserve"> </w:t>
            </w:r>
            <w:r>
              <w:rPr>
                <w:rFonts w:ascii="Arial" w:hAnsi="Arial" w:cs="Arial"/>
                <w:sz w:val="18"/>
                <w:szCs w:val="18"/>
                <w:lang w:eastAsia="zh-CN"/>
              </w:rPr>
              <w:t>M1*</w:t>
            </w:r>
            <w:r>
              <w:rPr>
                <w:rFonts w:ascii="Arial" w:hAnsi="Arial"/>
                <w:b/>
                <w:color w:val="00B050"/>
                <w:sz w:val="18"/>
                <w:szCs w:val="18"/>
              </w:rPr>
              <w:t>2</w:t>
            </w:r>
          </w:p>
        </w:tc>
      </w:tr>
      <w:tr w:rsidR="00351D8E">
        <w:trPr>
          <w:cantSplit/>
          <w:jc w:val="center"/>
        </w:trPr>
        <w:tc>
          <w:tcPr>
            <w:tcW w:w="980" w:type="pct"/>
            <w:vMerge/>
          </w:tcPr>
          <w:p w:rsidR="00351D8E" w:rsidRDefault="00351D8E">
            <w:pPr>
              <w:keepNext/>
              <w:keepLines/>
              <w:jc w:val="center"/>
              <w:rPr>
                <w:rFonts w:ascii="Arial" w:hAnsi="Arial"/>
                <w:sz w:val="18"/>
                <w:szCs w:val="18"/>
              </w:rPr>
            </w:pPr>
          </w:p>
        </w:tc>
        <w:tc>
          <w:tcPr>
            <w:tcW w:w="826" w:type="pct"/>
          </w:tcPr>
          <w:p w:rsidR="00351D8E" w:rsidRDefault="0029473A">
            <w:pPr>
              <w:keepNext/>
              <w:keepLines/>
              <w:jc w:val="center"/>
              <w:rPr>
                <w:rFonts w:ascii="Arial" w:hAnsi="Arial"/>
                <w:sz w:val="18"/>
                <w:szCs w:val="18"/>
              </w:rPr>
            </w:pPr>
            <w:r>
              <w:rPr>
                <w:rFonts w:ascii="Arial" w:hAnsi="Arial"/>
                <w:sz w:val="18"/>
                <w:szCs w:val="18"/>
              </w:rPr>
              <w:t>0.64</w:t>
            </w:r>
          </w:p>
        </w:tc>
        <w:tc>
          <w:tcPr>
            <w:tcW w:w="1493" w:type="pct"/>
          </w:tcPr>
          <w:p w:rsidR="00351D8E" w:rsidRDefault="0029473A">
            <w:pPr>
              <w:keepNext/>
              <w:keepLines/>
              <w:jc w:val="center"/>
              <w:rPr>
                <w:rFonts w:ascii="Arial" w:hAnsi="Arial" w:cs="Arial"/>
                <w:snapToGrid w:val="0"/>
                <w:color w:val="ED7D31"/>
                <w:sz w:val="18"/>
                <w:szCs w:val="18"/>
                <w:lang w:eastAsia="zh-CN"/>
              </w:rPr>
            </w:pPr>
            <w:r>
              <w:rPr>
                <w:rFonts w:ascii="Arial" w:hAnsi="Arial" w:cs="Arial"/>
                <w:snapToGrid w:val="0"/>
                <w:color w:val="00B050"/>
                <w:sz w:val="18"/>
                <w:szCs w:val="18"/>
                <w:lang w:eastAsia="ja-JP"/>
              </w:rPr>
              <w:t>≥</w:t>
            </w:r>
            <w:r>
              <w:rPr>
                <w:rFonts w:ascii="Arial" w:hAnsi="Arial" w:cs="Arial"/>
                <w:snapToGrid w:val="0"/>
                <w:color w:val="00B050"/>
                <w:sz w:val="18"/>
                <w:szCs w:val="18"/>
              </w:rPr>
              <w:t xml:space="preserve"> M1 * 1.28</w:t>
            </w:r>
            <w:r>
              <w:rPr>
                <w:rFonts w:ascii="Arial" w:hAnsi="Arial" w:cs="Arial"/>
                <w:snapToGrid w:val="0"/>
                <w:color w:val="00B050"/>
                <w:sz w:val="18"/>
                <w:szCs w:val="18"/>
                <w:lang w:eastAsia="zh-CN"/>
              </w:rPr>
              <w:t xml:space="preserve"> </w:t>
            </w:r>
            <w:r>
              <w:rPr>
                <w:rFonts w:ascii="Arial" w:hAnsi="Arial" w:cs="Arial" w:hint="eastAsia"/>
                <w:snapToGrid w:val="0"/>
                <w:color w:val="00B050"/>
                <w:sz w:val="18"/>
                <w:szCs w:val="18"/>
                <w:lang w:eastAsia="zh-CN"/>
              </w:rPr>
              <w:t>(</w:t>
            </w:r>
            <w:r>
              <w:rPr>
                <w:rFonts w:ascii="Arial" w:hAnsi="Arial" w:cs="Arial"/>
                <w:snapToGrid w:val="0"/>
                <w:color w:val="00B050"/>
                <w:sz w:val="18"/>
                <w:szCs w:val="18"/>
                <w:lang w:eastAsia="zh-CN"/>
              </w:rPr>
              <w:t>M1 * 2</w:t>
            </w:r>
            <w:r>
              <w:rPr>
                <w:rFonts w:ascii="Arial" w:hAnsi="Arial" w:cs="Arial" w:hint="eastAsia"/>
                <w:snapToGrid w:val="0"/>
                <w:color w:val="00B050"/>
                <w:sz w:val="18"/>
                <w:szCs w:val="18"/>
                <w:lang w:eastAsia="zh-CN"/>
              </w:rPr>
              <w:t>)</w:t>
            </w:r>
          </w:p>
        </w:tc>
        <w:tc>
          <w:tcPr>
            <w:tcW w:w="1701" w:type="pct"/>
          </w:tcPr>
          <w:p w:rsidR="00351D8E" w:rsidRDefault="0029473A">
            <w:pPr>
              <w:keepNext/>
              <w:keepLines/>
              <w:jc w:val="center"/>
              <w:rPr>
                <w:rFonts w:ascii="Arial" w:hAnsi="Arial"/>
                <w:b/>
                <w:color w:val="ED7D31"/>
                <w:sz w:val="18"/>
                <w:szCs w:val="18"/>
              </w:rPr>
            </w:pPr>
            <w:r>
              <w:rPr>
                <w:rFonts w:ascii="Arial" w:hAnsi="Arial" w:cs="Arial"/>
                <w:color w:val="ED7D31"/>
                <w:sz w:val="18"/>
                <w:szCs w:val="18"/>
                <w:lang w:eastAsia="zh-CN"/>
              </w:rPr>
              <w:t xml:space="preserve"> </w:t>
            </w:r>
            <w:r>
              <w:rPr>
                <w:rFonts w:ascii="Arial" w:hAnsi="Arial" w:cs="Arial"/>
                <w:sz w:val="18"/>
                <w:szCs w:val="18"/>
                <w:lang w:eastAsia="zh-CN"/>
              </w:rPr>
              <w:t>M1*</w:t>
            </w:r>
            <w:r>
              <w:rPr>
                <w:rFonts w:ascii="Arial" w:hAnsi="Arial"/>
                <w:b/>
                <w:color w:val="00B050"/>
                <w:sz w:val="18"/>
                <w:szCs w:val="18"/>
              </w:rPr>
              <w:t>2</w:t>
            </w:r>
          </w:p>
        </w:tc>
      </w:tr>
      <w:tr w:rsidR="00351D8E">
        <w:trPr>
          <w:cantSplit/>
          <w:jc w:val="center"/>
        </w:trPr>
        <w:tc>
          <w:tcPr>
            <w:tcW w:w="980" w:type="pct"/>
            <w:vMerge/>
          </w:tcPr>
          <w:p w:rsidR="00351D8E" w:rsidRDefault="00351D8E">
            <w:pPr>
              <w:keepNext/>
              <w:keepLines/>
              <w:jc w:val="center"/>
              <w:rPr>
                <w:rFonts w:ascii="Arial" w:hAnsi="Arial"/>
                <w:sz w:val="18"/>
                <w:szCs w:val="18"/>
              </w:rPr>
            </w:pPr>
          </w:p>
        </w:tc>
        <w:tc>
          <w:tcPr>
            <w:tcW w:w="826" w:type="pct"/>
          </w:tcPr>
          <w:p w:rsidR="00351D8E" w:rsidRDefault="0029473A">
            <w:pPr>
              <w:keepNext/>
              <w:keepLines/>
              <w:jc w:val="center"/>
              <w:rPr>
                <w:rFonts w:ascii="Arial" w:hAnsi="Arial"/>
                <w:sz w:val="18"/>
                <w:szCs w:val="18"/>
              </w:rPr>
            </w:pPr>
            <w:r>
              <w:rPr>
                <w:rFonts w:ascii="Arial" w:hAnsi="Arial"/>
                <w:sz w:val="18"/>
                <w:szCs w:val="18"/>
              </w:rPr>
              <w:t>1.28</w:t>
            </w:r>
          </w:p>
        </w:tc>
        <w:tc>
          <w:tcPr>
            <w:tcW w:w="1493" w:type="pct"/>
          </w:tcPr>
          <w:p w:rsidR="00351D8E" w:rsidRDefault="0029473A">
            <w:pPr>
              <w:keepNext/>
              <w:keepLines/>
              <w:jc w:val="center"/>
              <w:rPr>
                <w:rFonts w:ascii="Arial" w:hAnsi="Arial" w:cs="Arial"/>
                <w:snapToGrid w:val="0"/>
                <w:color w:val="ED7D31"/>
                <w:sz w:val="18"/>
                <w:szCs w:val="18"/>
              </w:rPr>
            </w:pPr>
            <w:r>
              <w:rPr>
                <w:rFonts w:ascii="Arial" w:hAnsi="Arial" w:cs="Arial"/>
                <w:snapToGrid w:val="0"/>
                <w:color w:val="000000"/>
                <w:sz w:val="18"/>
                <w:szCs w:val="18"/>
                <w:lang w:eastAsia="ja-JP"/>
              </w:rPr>
              <w:t>≥</w:t>
            </w:r>
            <w:r>
              <w:rPr>
                <w:rFonts w:ascii="Arial" w:hAnsi="Arial" w:cs="Arial"/>
                <w:snapToGrid w:val="0"/>
                <w:color w:val="000000"/>
                <w:sz w:val="18"/>
                <w:szCs w:val="18"/>
              </w:rPr>
              <w:t xml:space="preserve"> </w:t>
            </w:r>
            <w:r>
              <w:rPr>
                <w:rFonts w:ascii="Arial" w:hAnsi="Arial" w:cs="Arial" w:hint="eastAsia"/>
                <w:snapToGrid w:val="0"/>
                <w:color w:val="000000"/>
                <w:sz w:val="18"/>
                <w:szCs w:val="18"/>
                <w:lang w:eastAsia="zh-CN"/>
              </w:rPr>
              <w:t xml:space="preserve">2.56 </w:t>
            </w:r>
            <w:r>
              <w:rPr>
                <w:rFonts w:ascii="Arial" w:hAnsi="Arial" w:cs="Arial" w:hint="eastAsia"/>
                <w:snapToGrid w:val="0"/>
                <w:color w:val="00B050"/>
                <w:sz w:val="18"/>
                <w:szCs w:val="18"/>
                <w:lang w:eastAsia="zh-CN"/>
              </w:rPr>
              <w:t>(2)</w:t>
            </w:r>
          </w:p>
        </w:tc>
        <w:tc>
          <w:tcPr>
            <w:tcW w:w="1701" w:type="pct"/>
          </w:tcPr>
          <w:p w:rsidR="00351D8E" w:rsidRDefault="0029473A">
            <w:pPr>
              <w:keepNext/>
              <w:keepLines/>
              <w:jc w:val="center"/>
              <w:rPr>
                <w:rFonts w:ascii="Arial" w:hAnsi="Arial"/>
                <w:sz w:val="18"/>
                <w:szCs w:val="18"/>
              </w:rPr>
            </w:pPr>
            <w:r>
              <w:rPr>
                <w:rFonts w:ascii="Arial" w:hAnsi="Arial" w:cs="Arial"/>
                <w:sz w:val="18"/>
                <w:szCs w:val="18"/>
                <w:lang w:eastAsia="zh-CN"/>
              </w:rPr>
              <w:t>2</w:t>
            </w:r>
          </w:p>
        </w:tc>
      </w:tr>
      <w:tr w:rsidR="00351D8E">
        <w:trPr>
          <w:cantSplit/>
          <w:jc w:val="center"/>
        </w:trPr>
        <w:tc>
          <w:tcPr>
            <w:tcW w:w="980" w:type="pct"/>
            <w:vMerge/>
          </w:tcPr>
          <w:p w:rsidR="00351D8E" w:rsidRDefault="00351D8E">
            <w:pPr>
              <w:keepNext/>
              <w:keepLines/>
              <w:jc w:val="center"/>
              <w:rPr>
                <w:rFonts w:ascii="Arial" w:hAnsi="Arial"/>
                <w:sz w:val="18"/>
                <w:szCs w:val="18"/>
              </w:rPr>
            </w:pPr>
          </w:p>
        </w:tc>
        <w:tc>
          <w:tcPr>
            <w:tcW w:w="826" w:type="pct"/>
          </w:tcPr>
          <w:p w:rsidR="00351D8E" w:rsidRDefault="0029473A">
            <w:pPr>
              <w:keepNext/>
              <w:keepLines/>
              <w:jc w:val="center"/>
              <w:rPr>
                <w:rFonts w:ascii="Arial" w:hAnsi="Arial"/>
                <w:sz w:val="18"/>
                <w:szCs w:val="18"/>
              </w:rPr>
            </w:pPr>
            <w:r>
              <w:rPr>
                <w:rFonts w:ascii="Arial" w:hAnsi="Arial"/>
                <w:sz w:val="18"/>
                <w:szCs w:val="18"/>
              </w:rPr>
              <w:t>2.56</w:t>
            </w:r>
          </w:p>
        </w:tc>
        <w:tc>
          <w:tcPr>
            <w:tcW w:w="1493" w:type="pct"/>
          </w:tcPr>
          <w:p w:rsidR="00351D8E" w:rsidRDefault="0029473A">
            <w:pPr>
              <w:keepNext/>
              <w:keepLines/>
              <w:jc w:val="center"/>
              <w:rPr>
                <w:rFonts w:ascii="Arial" w:hAnsi="Arial" w:cs="Arial"/>
                <w:snapToGrid w:val="0"/>
                <w:color w:val="ED7D31"/>
                <w:sz w:val="18"/>
                <w:szCs w:val="18"/>
              </w:rPr>
            </w:pPr>
            <w:r>
              <w:rPr>
                <w:rFonts w:ascii="Arial" w:hAnsi="Arial" w:cs="Arial"/>
                <w:snapToGrid w:val="0"/>
                <w:color w:val="000000"/>
                <w:sz w:val="18"/>
                <w:szCs w:val="18"/>
                <w:lang w:eastAsia="ja-JP"/>
              </w:rPr>
              <w:t>≥</w:t>
            </w:r>
            <w:r>
              <w:rPr>
                <w:rFonts w:ascii="Arial" w:hAnsi="Arial" w:cs="Arial"/>
                <w:snapToGrid w:val="0"/>
                <w:color w:val="000000"/>
                <w:sz w:val="18"/>
                <w:szCs w:val="18"/>
              </w:rPr>
              <w:t xml:space="preserve"> </w:t>
            </w:r>
            <w:r>
              <w:rPr>
                <w:rFonts w:ascii="Arial" w:hAnsi="Arial" w:cs="Arial" w:hint="eastAsia"/>
                <w:snapToGrid w:val="0"/>
                <w:color w:val="000000"/>
                <w:sz w:val="18"/>
                <w:szCs w:val="18"/>
                <w:lang w:eastAsia="zh-CN"/>
              </w:rPr>
              <w:t xml:space="preserve">5.12 </w:t>
            </w:r>
            <w:r>
              <w:rPr>
                <w:rFonts w:ascii="Arial" w:hAnsi="Arial" w:cs="Arial" w:hint="eastAsia"/>
                <w:snapToGrid w:val="0"/>
                <w:color w:val="00B050"/>
                <w:sz w:val="18"/>
                <w:szCs w:val="18"/>
                <w:lang w:eastAsia="zh-CN"/>
              </w:rPr>
              <w:t>(</w:t>
            </w:r>
            <w:r>
              <w:rPr>
                <w:rFonts w:ascii="Arial" w:hAnsi="Arial" w:cs="Arial"/>
                <w:snapToGrid w:val="0"/>
                <w:color w:val="00B050"/>
                <w:sz w:val="18"/>
                <w:szCs w:val="18"/>
              </w:rPr>
              <w:t>2</w:t>
            </w:r>
            <w:r>
              <w:rPr>
                <w:rFonts w:ascii="Arial" w:hAnsi="Arial" w:cs="Arial" w:hint="eastAsia"/>
                <w:snapToGrid w:val="0"/>
                <w:color w:val="00B050"/>
                <w:sz w:val="18"/>
                <w:szCs w:val="18"/>
                <w:lang w:eastAsia="zh-CN"/>
              </w:rPr>
              <w:t>)</w:t>
            </w:r>
          </w:p>
        </w:tc>
        <w:tc>
          <w:tcPr>
            <w:tcW w:w="1701" w:type="pct"/>
          </w:tcPr>
          <w:p w:rsidR="00351D8E" w:rsidRDefault="0029473A">
            <w:pPr>
              <w:keepNext/>
              <w:keepLines/>
              <w:jc w:val="center"/>
              <w:rPr>
                <w:rFonts w:ascii="Arial" w:hAnsi="Arial"/>
                <w:sz w:val="18"/>
                <w:szCs w:val="18"/>
              </w:rPr>
            </w:pPr>
            <w:r>
              <w:rPr>
                <w:rFonts w:ascii="Arial" w:hAnsi="Arial" w:cs="Arial"/>
                <w:sz w:val="18"/>
                <w:szCs w:val="18"/>
                <w:lang w:eastAsia="zh-CN"/>
              </w:rPr>
              <w:t>2</w:t>
            </w:r>
          </w:p>
        </w:tc>
      </w:tr>
      <w:tr w:rsidR="00351D8E">
        <w:trPr>
          <w:cantSplit/>
          <w:jc w:val="center"/>
        </w:trPr>
        <w:tc>
          <w:tcPr>
            <w:tcW w:w="5000" w:type="pct"/>
            <w:gridSpan w:val="4"/>
          </w:tcPr>
          <w:p w:rsidR="00351D8E" w:rsidRDefault="0029473A">
            <w:pPr>
              <w:keepNext/>
              <w:keepLines/>
              <w:ind w:left="851" w:hanging="851"/>
              <w:rPr>
                <w:rFonts w:ascii="Arial" w:hAnsi="Arial" w:cs="Arial"/>
                <w:sz w:val="18"/>
              </w:rPr>
            </w:pPr>
            <w:r>
              <w:rPr>
                <w:rFonts w:ascii="Arial" w:hAnsi="Arial"/>
                <w:sz w:val="18"/>
                <w:lang w:eastAsia="zh-CN"/>
              </w:rPr>
              <w:t xml:space="preserve">Note 1:     </w:t>
            </w:r>
            <w:r>
              <w:rPr>
                <w:rFonts w:ascii="Arial" w:hAnsi="Arial" w:cs="Arial"/>
                <w:sz w:val="18"/>
              </w:rPr>
              <w:t>The number of DRX cycles in this table is given for the DRX cycles within PTWs.</w:t>
            </w:r>
          </w:p>
        </w:tc>
      </w:tr>
    </w:tbl>
    <w:p w:rsidR="00351D8E" w:rsidRDefault="00351D8E">
      <w:pPr>
        <w:spacing w:after="0"/>
        <w:ind w:left="1080"/>
        <w:contextualSpacing/>
        <w:rPr>
          <w:color w:val="0070C0"/>
          <w:szCs w:val="24"/>
          <w:lang w:eastAsia="zh-CN"/>
        </w:rPr>
      </w:pPr>
    </w:p>
    <w:p w:rsidR="00351D8E" w:rsidRDefault="0029473A">
      <w:pPr>
        <w:pStyle w:val="aff8"/>
        <w:numPr>
          <w:ilvl w:val="1"/>
          <w:numId w:val="13"/>
        </w:numPr>
        <w:overflowPunct/>
        <w:autoSpaceDE/>
        <w:autoSpaceDN/>
        <w:adjustRightInd/>
        <w:spacing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2: Apple</w:t>
      </w:r>
    </w:p>
    <w:p w:rsidR="00351D8E" w:rsidRDefault="00351D8E">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190"/>
        <w:gridCol w:w="2762"/>
        <w:gridCol w:w="670"/>
        <w:gridCol w:w="927"/>
        <w:gridCol w:w="2462"/>
      </w:tblGrid>
      <w:tr w:rsidR="00351D8E">
        <w:trPr>
          <w:cantSplit/>
          <w:trHeight w:val="207"/>
          <w:jc w:val="center"/>
        </w:trPr>
        <w:tc>
          <w:tcPr>
            <w:tcW w:w="936" w:type="pct"/>
            <w:tcBorders>
              <w:bottom w:val="nil"/>
            </w:tcBorders>
          </w:tcPr>
          <w:p w:rsidR="00351D8E" w:rsidRDefault="0029473A">
            <w:pPr>
              <w:pStyle w:val="TAH"/>
              <w:rPr>
                <w:rFonts w:ascii="Times New Roman" w:hAnsi="Times New Roman"/>
                <w:i/>
                <w:iCs/>
                <w:sz w:val="20"/>
              </w:rPr>
            </w:pPr>
            <w:r>
              <w:rPr>
                <w:rFonts w:ascii="Times New Roman" w:hAnsi="Times New Roman"/>
                <w:i/>
                <w:iCs/>
                <w:sz w:val="20"/>
              </w:rPr>
              <w:t>eDRX cycle length [s]</w:t>
            </w:r>
          </w:p>
        </w:tc>
        <w:tc>
          <w:tcPr>
            <w:tcW w:w="603" w:type="pct"/>
            <w:tcBorders>
              <w:bottom w:val="nil"/>
            </w:tcBorders>
          </w:tcPr>
          <w:p w:rsidR="00351D8E" w:rsidRDefault="0029473A">
            <w:pPr>
              <w:pStyle w:val="TAH"/>
              <w:rPr>
                <w:rFonts w:ascii="Times New Roman" w:hAnsi="Times New Roman"/>
                <w:i/>
                <w:iCs/>
                <w:sz w:val="20"/>
              </w:rPr>
            </w:pPr>
            <w:r>
              <w:rPr>
                <w:rFonts w:ascii="Times New Roman" w:hAnsi="Times New Roman"/>
                <w:i/>
                <w:iCs/>
                <w:sz w:val="20"/>
              </w:rPr>
              <w:t>DRX cycle length [s]</w:t>
            </w:r>
          </w:p>
        </w:tc>
        <w:tc>
          <w:tcPr>
            <w:tcW w:w="1401" w:type="pct"/>
            <w:vMerge w:val="restart"/>
          </w:tcPr>
          <w:p w:rsidR="00351D8E" w:rsidRDefault="0029473A">
            <w:pPr>
              <w:pStyle w:val="TAH"/>
              <w:rPr>
                <w:rFonts w:ascii="Times New Roman" w:hAnsi="Times New Roman"/>
                <w:i/>
                <w:iCs/>
                <w:sz w:val="20"/>
              </w:rPr>
            </w:pPr>
            <w:r>
              <w:rPr>
                <w:rFonts w:ascii="Times New Roman" w:hAnsi="Times New Roman"/>
                <w:i/>
                <w:iCs/>
                <w:sz w:val="20"/>
              </w:rPr>
              <w:t xml:space="preserve">PTW length [s] </w:t>
            </w:r>
          </w:p>
          <w:p w:rsidR="00351D8E" w:rsidRDefault="0029473A">
            <w:pPr>
              <w:pStyle w:val="TAH"/>
              <w:rPr>
                <w:rFonts w:ascii="Times New Roman" w:hAnsi="Times New Roman"/>
                <w:i/>
                <w:iCs/>
                <w:sz w:val="20"/>
              </w:rPr>
            </w:pPr>
            <w:r>
              <w:rPr>
                <w:rFonts w:ascii="Times New Roman" w:hAnsi="Times New Roman"/>
                <w:i/>
                <w:iCs/>
                <w:sz w:val="20"/>
              </w:rPr>
              <w:t>(number of 1.28s periods)</w:t>
            </w:r>
          </w:p>
        </w:tc>
        <w:tc>
          <w:tcPr>
            <w:tcW w:w="810" w:type="pct"/>
            <w:gridSpan w:val="2"/>
          </w:tcPr>
          <w:p w:rsidR="00351D8E" w:rsidRDefault="0029473A">
            <w:pPr>
              <w:pStyle w:val="TAH"/>
              <w:rPr>
                <w:rFonts w:ascii="Times New Roman" w:hAnsi="Times New Roman"/>
                <w:i/>
                <w:iCs/>
                <w:sz w:val="20"/>
              </w:rPr>
            </w:pPr>
            <w:r>
              <w:rPr>
                <w:rFonts w:ascii="Times New Roman" w:hAnsi="Times New Roman"/>
                <w:i/>
                <w:iCs/>
                <w:sz w:val="20"/>
              </w:rPr>
              <w:t>Scaling Factor (N1)</w:t>
            </w:r>
          </w:p>
        </w:tc>
        <w:tc>
          <w:tcPr>
            <w:tcW w:w="1249" w:type="pct"/>
            <w:tcBorders>
              <w:bottom w:val="nil"/>
            </w:tcBorders>
          </w:tcPr>
          <w:p w:rsidR="00351D8E" w:rsidRPr="0069135B" w:rsidRDefault="00C243DE">
            <w:pPr>
              <w:pStyle w:val="TAH"/>
              <w:rPr>
                <w:rFonts w:ascii="Times New Roman" w:hAnsi="Times New Roman"/>
                <w:i/>
                <w:iCs/>
                <w:sz w:val="20"/>
                <w:lang w:val="en-US"/>
                <w:rPrChange w:id="1021" w:author="Huawei" w:date="2021-11-03T21:02:00Z">
                  <w:rPr>
                    <w:rFonts w:ascii="Times New Roman" w:hAnsi="Times New Roman"/>
                    <w:i/>
                    <w:iCs/>
                    <w:sz w:val="20"/>
                  </w:rPr>
                </w:rPrChange>
              </w:rPr>
            </w:pPr>
            <w:r w:rsidRPr="00C243DE">
              <w:rPr>
                <w:rFonts w:ascii="Times New Roman" w:hAnsi="Times New Roman"/>
                <w:i/>
                <w:iCs/>
                <w:sz w:val="20"/>
                <w:lang w:val="en-US"/>
                <w:rPrChange w:id="1022" w:author="Huawei" w:date="2021-11-03T21:02:00Z">
                  <w:rPr>
                    <w:rFonts w:ascii="Times New Roman" w:hAnsi="Times New Roman"/>
                    <w:b w:val="0"/>
                    <w:i/>
                    <w:iCs/>
                    <w:sz w:val="20"/>
                    <w:lang w:val="en-GB"/>
                  </w:rPr>
                </w:rPrChange>
              </w:rPr>
              <w:t>N</w:t>
            </w:r>
            <w:r w:rsidRPr="00C243DE">
              <w:rPr>
                <w:rFonts w:ascii="Times New Roman" w:hAnsi="Times New Roman"/>
                <w:i/>
                <w:iCs/>
                <w:sz w:val="20"/>
                <w:vertAlign w:val="subscript"/>
                <w:lang w:val="en-US"/>
                <w:rPrChange w:id="1023" w:author="Huawei" w:date="2021-11-03T21:02:00Z">
                  <w:rPr>
                    <w:rFonts w:ascii="Times New Roman" w:hAnsi="Times New Roman"/>
                    <w:b w:val="0"/>
                    <w:i/>
                    <w:iCs/>
                    <w:sz w:val="20"/>
                    <w:vertAlign w:val="subscript"/>
                    <w:lang w:val="en-GB"/>
                  </w:rPr>
                </w:rPrChange>
              </w:rPr>
              <w:t xml:space="preserve">serv </w:t>
            </w:r>
            <w:r w:rsidRPr="00C243DE">
              <w:rPr>
                <w:rFonts w:ascii="Times New Roman" w:hAnsi="Times New Roman"/>
                <w:i/>
                <w:iCs/>
                <w:sz w:val="20"/>
                <w:lang w:val="en-US"/>
                <w:rPrChange w:id="1024" w:author="Huawei" w:date="2021-11-03T21:02:00Z">
                  <w:rPr>
                    <w:rFonts w:ascii="Times New Roman" w:hAnsi="Times New Roman"/>
                    <w:b w:val="0"/>
                    <w:i/>
                    <w:iCs/>
                    <w:sz w:val="20"/>
                    <w:lang w:val="en-GB"/>
                  </w:rPr>
                </w:rPrChange>
              </w:rPr>
              <w:t>[number of DRX cycles]</w:t>
            </w:r>
          </w:p>
        </w:tc>
      </w:tr>
      <w:tr w:rsidR="00351D8E">
        <w:trPr>
          <w:cantSplit/>
          <w:trHeight w:val="207"/>
          <w:jc w:val="center"/>
        </w:trPr>
        <w:tc>
          <w:tcPr>
            <w:tcW w:w="936" w:type="pct"/>
            <w:tcBorders>
              <w:top w:val="nil"/>
            </w:tcBorders>
          </w:tcPr>
          <w:p w:rsidR="00351D8E" w:rsidRPr="0069135B" w:rsidRDefault="00351D8E">
            <w:pPr>
              <w:pStyle w:val="TAH"/>
              <w:rPr>
                <w:rFonts w:ascii="Times New Roman" w:hAnsi="Times New Roman"/>
                <w:i/>
                <w:iCs/>
                <w:sz w:val="20"/>
                <w:lang w:val="en-US"/>
                <w:rPrChange w:id="1025" w:author="Huawei" w:date="2021-11-03T21:02:00Z">
                  <w:rPr>
                    <w:rFonts w:ascii="Times New Roman" w:hAnsi="Times New Roman"/>
                    <w:i/>
                    <w:iCs/>
                    <w:sz w:val="20"/>
                  </w:rPr>
                </w:rPrChange>
              </w:rPr>
            </w:pPr>
          </w:p>
        </w:tc>
        <w:tc>
          <w:tcPr>
            <w:tcW w:w="603" w:type="pct"/>
            <w:tcBorders>
              <w:top w:val="nil"/>
            </w:tcBorders>
          </w:tcPr>
          <w:p w:rsidR="00351D8E" w:rsidRPr="0069135B" w:rsidRDefault="00351D8E">
            <w:pPr>
              <w:pStyle w:val="TAH"/>
              <w:rPr>
                <w:rFonts w:ascii="Times New Roman" w:hAnsi="Times New Roman"/>
                <w:i/>
                <w:iCs/>
                <w:sz w:val="20"/>
                <w:lang w:val="en-US"/>
                <w:rPrChange w:id="1026" w:author="Huawei" w:date="2021-11-03T21:02:00Z">
                  <w:rPr>
                    <w:rFonts w:ascii="Times New Roman" w:hAnsi="Times New Roman"/>
                    <w:i/>
                    <w:iCs/>
                    <w:sz w:val="20"/>
                  </w:rPr>
                </w:rPrChange>
              </w:rPr>
            </w:pPr>
          </w:p>
        </w:tc>
        <w:tc>
          <w:tcPr>
            <w:tcW w:w="1401" w:type="pct"/>
            <w:vMerge/>
          </w:tcPr>
          <w:p w:rsidR="00351D8E" w:rsidRPr="0069135B" w:rsidRDefault="00351D8E">
            <w:pPr>
              <w:pStyle w:val="TAH"/>
              <w:rPr>
                <w:rFonts w:ascii="Times New Roman" w:hAnsi="Times New Roman"/>
                <w:i/>
                <w:iCs/>
                <w:sz w:val="20"/>
                <w:lang w:val="en-US"/>
                <w:rPrChange w:id="1027" w:author="Huawei" w:date="2021-11-03T21:02:00Z">
                  <w:rPr>
                    <w:rFonts w:ascii="Times New Roman" w:hAnsi="Times New Roman"/>
                    <w:i/>
                    <w:iCs/>
                    <w:sz w:val="20"/>
                  </w:rPr>
                </w:rPrChange>
              </w:rPr>
            </w:pPr>
          </w:p>
        </w:tc>
        <w:tc>
          <w:tcPr>
            <w:tcW w:w="340" w:type="pct"/>
          </w:tcPr>
          <w:p w:rsidR="00351D8E" w:rsidRDefault="0029473A">
            <w:pPr>
              <w:pStyle w:val="TAH"/>
              <w:rPr>
                <w:rFonts w:ascii="Times New Roman" w:hAnsi="Times New Roman"/>
                <w:i/>
                <w:iCs/>
                <w:sz w:val="20"/>
              </w:rPr>
            </w:pPr>
            <w:r>
              <w:rPr>
                <w:rFonts w:ascii="Times New Roman" w:hAnsi="Times New Roman"/>
                <w:i/>
                <w:iCs/>
                <w:sz w:val="20"/>
              </w:rPr>
              <w:t>FR1</w:t>
            </w:r>
          </w:p>
        </w:tc>
        <w:tc>
          <w:tcPr>
            <w:tcW w:w="470" w:type="pct"/>
          </w:tcPr>
          <w:p w:rsidR="00351D8E" w:rsidRDefault="0029473A">
            <w:pPr>
              <w:pStyle w:val="TAH"/>
              <w:rPr>
                <w:rFonts w:ascii="Times New Roman" w:hAnsi="Times New Roman"/>
                <w:i/>
                <w:iCs/>
                <w:sz w:val="20"/>
                <w:vertAlign w:val="superscript"/>
              </w:rPr>
            </w:pPr>
            <w:r>
              <w:rPr>
                <w:rFonts w:ascii="Times New Roman" w:hAnsi="Times New Roman"/>
                <w:i/>
                <w:iCs/>
                <w:sz w:val="20"/>
              </w:rPr>
              <w:t>FR2</w:t>
            </w:r>
          </w:p>
        </w:tc>
        <w:tc>
          <w:tcPr>
            <w:tcW w:w="1249" w:type="pct"/>
            <w:tcBorders>
              <w:top w:val="nil"/>
            </w:tcBorders>
          </w:tcPr>
          <w:p w:rsidR="00351D8E" w:rsidRDefault="00351D8E">
            <w:pPr>
              <w:pStyle w:val="TAH"/>
              <w:rPr>
                <w:rFonts w:ascii="Times New Roman" w:hAnsi="Times New Roman"/>
                <w:i/>
                <w:iCs/>
                <w:sz w:val="20"/>
              </w:rPr>
            </w:pPr>
          </w:p>
        </w:tc>
      </w:tr>
      <w:tr w:rsidR="00351D8E">
        <w:trPr>
          <w:cantSplit/>
          <w:jc w:val="center"/>
        </w:trPr>
        <w:tc>
          <w:tcPr>
            <w:tcW w:w="936" w:type="pct"/>
            <w:vMerge w:val="restart"/>
          </w:tcPr>
          <w:p w:rsidR="00351D8E" w:rsidRPr="0069135B" w:rsidRDefault="00C243DE">
            <w:pPr>
              <w:pStyle w:val="TAC"/>
              <w:rPr>
                <w:rFonts w:ascii="Times New Roman" w:hAnsi="Times New Roman"/>
                <w:b/>
                <w:i/>
                <w:iCs/>
                <w:sz w:val="20"/>
                <w:lang w:val="en-US"/>
                <w:rPrChange w:id="1028" w:author="Huawei" w:date="2021-11-03T21:02:00Z">
                  <w:rPr>
                    <w:rFonts w:ascii="Times New Roman" w:hAnsi="Times New Roman"/>
                    <w:b/>
                    <w:i/>
                    <w:iCs/>
                    <w:sz w:val="20"/>
                  </w:rPr>
                </w:rPrChange>
              </w:rPr>
            </w:pPr>
            <w:r w:rsidRPr="00C243DE">
              <w:rPr>
                <w:rFonts w:ascii="Times New Roman" w:hAnsi="Times New Roman"/>
                <w:b/>
                <w:i/>
                <w:iCs/>
                <w:sz w:val="20"/>
                <w:lang w:val="en-US"/>
                <w:rPrChange w:id="1029" w:author="Huawei" w:date="2021-11-03T21:02:00Z">
                  <w:rPr>
                    <w:rFonts w:ascii="Times New Roman" w:hAnsi="Times New Roman"/>
                    <w:b/>
                    <w:i/>
                    <w:iCs/>
                    <w:sz w:val="20"/>
                    <w:lang w:val="en-GB"/>
                  </w:rPr>
                </w:rPrChange>
              </w:rPr>
              <w:t xml:space="preserve">20.48 </w:t>
            </w:r>
            <w:r w:rsidRPr="00C243DE">
              <w:rPr>
                <w:rFonts w:ascii="Times New Roman" w:hAnsi="Times New Roman" w:hint="eastAsia"/>
                <w:b/>
                <w:i/>
                <w:iCs/>
                <w:sz w:val="20"/>
                <w:lang w:val="en-US"/>
                <w:rPrChange w:id="1030" w:author="Huawei" w:date="2021-11-03T21:02:00Z">
                  <w:rPr>
                    <w:rFonts w:ascii="Times New Roman" w:hAnsi="Times New Roman" w:hint="eastAsia"/>
                    <w:b/>
                    <w:i/>
                    <w:iCs/>
                    <w:sz w:val="20"/>
                    <w:lang w:val="en-GB"/>
                  </w:rPr>
                </w:rPrChange>
              </w:rPr>
              <w:t>≤</w:t>
            </w:r>
            <w:r w:rsidRPr="00C243DE">
              <w:rPr>
                <w:rFonts w:ascii="Times New Roman" w:hAnsi="Times New Roman"/>
                <w:b/>
                <w:i/>
                <w:iCs/>
                <w:sz w:val="20"/>
                <w:lang w:val="en-US"/>
                <w:rPrChange w:id="1031" w:author="Huawei" w:date="2021-11-03T21:02:00Z">
                  <w:rPr>
                    <w:rFonts w:ascii="Times New Roman" w:hAnsi="Times New Roman"/>
                    <w:b/>
                    <w:i/>
                    <w:iCs/>
                    <w:sz w:val="20"/>
                    <w:lang w:val="en-GB"/>
                  </w:rPr>
                </w:rPrChange>
              </w:rPr>
              <w:t xml:space="preserve"> eDRX_IDLE cycle length </w:t>
            </w:r>
            <w:r w:rsidRPr="00C243DE">
              <w:rPr>
                <w:rFonts w:ascii="Times New Roman" w:hAnsi="Times New Roman" w:hint="eastAsia"/>
                <w:b/>
                <w:i/>
                <w:iCs/>
                <w:sz w:val="20"/>
                <w:lang w:val="en-US"/>
                <w:rPrChange w:id="1032" w:author="Huawei" w:date="2021-11-03T21:02:00Z">
                  <w:rPr>
                    <w:rFonts w:ascii="Times New Roman" w:hAnsi="Times New Roman" w:hint="eastAsia"/>
                    <w:b/>
                    <w:i/>
                    <w:iCs/>
                    <w:sz w:val="20"/>
                    <w:lang w:val="en-GB"/>
                  </w:rPr>
                </w:rPrChange>
              </w:rPr>
              <w:t>≤</w:t>
            </w:r>
            <w:r w:rsidRPr="00C243DE">
              <w:rPr>
                <w:rFonts w:ascii="Times New Roman" w:hAnsi="Times New Roman"/>
                <w:b/>
                <w:i/>
                <w:iCs/>
                <w:sz w:val="20"/>
                <w:lang w:val="en-US"/>
                <w:rPrChange w:id="1033" w:author="Huawei" w:date="2021-11-03T21:02:00Z">
                  <w:rPr>
                    <w:rFonts w:ascii="Times New Roman" w:hAnsi="Times New Roman"/>
                    <w:b/>
                    <w:i/>
                    <w:iCs/>
                    <w:sz w:val="20"/>
                    <w:lang w:val="en-GB"/>
                  </w:rPr>
                </w:rPrChange>
              </w:rPr>
              <w:t xml:space="preserve"> 10485.76</w:t>
            </w:r>
          </w:p>
        </w:tc>
        <w:tc>
          <w:tcPr>
            <w:tcW w:w="603" w:type="pct"/>
          </w:tcPr>
          <w:p w:rsidR="00351D8E" w:rsidRDefault="0029473A">
            <w:pPr>
              <w:pStyle w:val="TAC"/>
              <w:rPr>
                <w:rFonts w:ascii="Times New Roman" w:hAnsi="Times New Roman"/>
                <w:b/>
                <w:i/>
                <w:iCs/>
                <w:sz w:val="20"/>
              </w:rPr>
            </w:pPr>
            <w:r>
              <w:rPr>
                <w:rFonts w:ascii="Times New Roman" w:hAnsi="Times New Roman"/>
                <w:b/>
                <w:i/>
                <w:iCs/>
                <w:sz w:val="20"/>
              </w:rPr>
              <w:t>0.32</w:t>
            </w:r>
          </w:p>
        </w:tc>
        <w:tc>
          <w:tcPr>
            <w:tcW w:w="1401" w:type="pct"/>
            <w:vMerge w:val="restart"/>
          </w:tcPr>
          <w:p w:rsidR="00351D8E" w:rsidRDefault="0029473A">
            <w:pPr>
              <w:pStyle w:val="TAC"/>
              <w:rPr>
                <w:rFonts w:ascii="Times New Roman" w:hAnsi="Times New Roman"/>
                <w:b/>
                <w:i/>
                <w:iCs/>
                <w:sz w:val="16"/>
                <w:szCs w:val="16"/>
              </w:rPr>
            </w:pPr>
            <m:oMathPara>
              <m:oMath>
                <m:r>
                  <m:rPr>
                    <m:sty m:val="bi"/>
                  </m:rPr>
                  <w:rPr>
                    <w:rFonts w:ascii="Cambria Math" w:hAnsi="Cambria Math"/>
                    <w:sz w:val="16"/>
                    <w:szCs w:val="16"/>
                    <w:lang w:eastAsia="zh-CN"/>
                  </w:rPr>
                  <m:t>≥</m:t>
                </m:r>
                <m:d>
                  <m:dPr>
                    <m:begChr m:val="⌈"/>
                    <m:endChr m:val="⌉"/>
                    <m:ctrlPr>
                      <w:rPr>
                        <w:rFonts w:ascii="Cambria Math" w:hAnsi="Cambria Math"/>
                        <w:b/>
                        <w:i/>
                        <w:iCs/>
                        <w:sz w:val="16"/>
                        <w:szCs w:val="16"/>
                        <w:lang w:eastAsia="zh-CN"/>
                      </w:rPr>
                    </m:ctrlPr>
                  </m:dPr>
                  <m:e>
                    <m:f>
                      <m:fPr>
                        <m:ctrlPr>
                          <w:rPr>
                            <w:rFonts w:ascii="Cambria Math" w:hAnsi="Cambria Math"/>
                            <w:b/>
                            <w:i/>
                            <w:iCs/>
                            <w:sz w:val="16"/>
                            <w:szCs w:val="16"/>
                            <w:lang w:eastAsia="zh-CN"/>
                          </w:rPr>
                        </m:ctrlPr>
                      </m:fPr>
                      <m:num>
                        <m:r>
                          <m:rPr>
                            <m:sty m:val="bi"/>
                          </m:rPr>
                          <w:rPr>
                            <w:rFonts w:ascii="Cambria Math" w:hAnsi="Cambria Math"/>
                            <w:sz w:val="16"/>
                            <w:szCs w:val="16"/>
                          </w:rPr>
                          <m:t>Nserv*DRX_cycle</m:t>
                        </m:r>
                      </m:num>
                      <m:den>
                        <m:r>
                          <m:rPr>
                            <m:sty m:val="bi"/>
                          </m:rPr>
                          <w:rPr>
                            <w:rFonts w:ascii="Cambria Math" w:hAnsi="Cambria Math"/>
                            <w:sz w:val="16"/>
                            <w:szCs w:val="16"/>
                          </w:rPr>
                          <m:t>1.28</m:t>
                        </m:r>
                      </m:den>
                    </m:f>
                  </m:e>
                </m:d>
                <m:r>
                  <m:rPr>
                    <m:sty m:val="bi"/>
                  </m:rPr>
                  <w:rPr>
                    <w:rFonts w:ascii="Cambria Math" w:hAnsi="Cambria Math"/>
                    <w:sz w:val="16"/>
                    <w:szCs w:val="16"/>
                  </w:rPr>
                  <m:t>*1.28</m:t>
                </m:r>
              </m:oMath>
            </m:oMathPara>
          </w:p>
          <w:p w:rsidR="00351D8E" w:rsidRDefault="0029473A">
            <w:pPr>
              <w:pStyle w:val="TAC"/>
              <w:rPr>
                <w:rFonts w:ascii="Times New Roman" w:hAnsi="Times New Roman"/>
                <w:b/>
                <w:i/>
                <w:iCs/>
                <w:sz w:val="20"/>
                <w:lang w:eastAsia="zh-CN"/>
              </w:rPr>
            </w:pPr>
            <w:r>
              <w:rPr>
                <w:rFonts w:ascii="Times New Roman" w:hAnsi="Times New Roman"/>
                <w:b/>
                <w:i/>
                <w:iCs/>
                <w:sz w:val="20"/>
              </w:rPr>
              <w:t xml:space="preserve">( </w:t>
            </w:r>
            <m:oMath>
              <m:d>
                <m:dPr>
                  <m:begChr m:val="⌈"/>
                  <m:endChr m:val="⌉"/>
                  <m:ctrlPr>
                    <w:rPr>
                      <w:rFonts w:ascii="Cambria Math" w:hAnsi="Cambria Math"/>
                      <w:b/>
                      <w:i/>
                      <w:iCs/>
                      <w:sz w:val="24"/>
                      <w:lang w:eastAsia="zh-CN"/>
                    </w:rPr>
                  </m:ctrlPr>
                </m:dPr>
                <m:e>
                  <m:f>
                    <m:fPr>
                      <m:ctrlPr>
                        <w:rPr>
                          <w:rFonts w:ascii="Cambria Math" w:hAnsi="Cambria Math"/>
                          <w:b/>
                          <w:i/>
                          <w:iCs/>
                          <w:sz w:val="24"/>
                          <w:lang w:eastAsia="zh-CN"/>
                        </w:rPr>
                      </m:ctrlPr>
                    </m:fPr>
                    <m:num>
                      <m:r>
                        <m:rPr>
                          <m:sty m:val="bi"/>
                        </m:rPr>
                        <w:rPr>
                          <w:rFonts w:ascii="Cambria Math" w:hAnsi="Cambria Math"/>
                          <w:sz w:val="24"/>
                        </w:rPr>
                        <m:t>Nserv*DRX_cycle</m:t>
                      </m:r>
                    </m:num>
                    <m:den>
                      <m:r>
                        <m:rPr>
                          <m:sty m:val="bi"/>
                        </m:rPr>
                        <w:rPr>
                          <w:rFonts w:ascii="Cambria Math" w:hAnsi="Cambria Math"/>
                          <w:sz w:val="24"/>
                        </w:rPr>
                        <m:t>1.28</m:t>
                      </m:r>
                    </m:den>
                  </m:f>
                </m:e>
              </m:d>
            </m:oMath>
            <w:r>
              <w:rPr>
                <w:rFonts w:ascii="Times New Roman" w:hAnsi="Times New Roman"/>
                <w:b/>
                <w:i/>
                <w:iCs/>
                <w:sz w:val="20"/>
                <w:lang w:eastAsia="zh-CN"/>
              </w:rPr>
              <w:t>)</w:t>
            </w:r>
          </w:p>
        </w:tc>
        <w:tc>
          <w:tcPr>
            <w:tcW w:w="340" w:type="pct"/>
            <w:tcBorders>
              <w:bottom w:val="nil"/>
            </w:tcBorders>
            <w:vAlign w:val="center"/>
          </w:tcPr>
          <w:p w:rsidR="00351D8E" w:rsidRDefault="0029473A">
            <w:pPr>
              <w:pStyle w:val="TAC"/>
              <w:rPr>
                <w:rFonts w:ascii="Times New Roman" w:hAnsi="Times New Roman"/>
                <w:b/>
                <w:i/>
                <w:iCs/>
                <w:sz w:val="20"/>
                <w:lang w:eastAsia="zh-CN"/>
              </w:rPr>
            </w:pPr>
            <w:r>
              <w:rPr>
                <w:rFonts w:ascii="Times New Roman" w:hAnsi="Times New Roman"/>
                <w:b/>
                <w:i/>
                <w:iCs/>
                <w:sz w:val="20"/>
                <w:lang w:eastAsia="zh-CN"/>
              </w:rPr>
              <w:t>1</w:t>
            </w:r>
          </w:p>
        </w:tc>
        <w:tc>
          <w:tcPr>
            <w:tcW w:w="470" w:type="pct"/>
          </w:tcPr>
          <w:p w:rsidR="00351D8E" w:rsidRDefault="0029473A">
            <w:pPr>
              <w:pStyle w:val="TAC"/>
              <w:rPr>
                <w:rFonts w:ascii="Times New Roman" w:hAnsi="Times New Roman"/>
                <w:b/>
                <w:i/>
                <w:iCs/>
                <w:sz w:val="20"/>
                <w:lang w:eastAsia="zh-CN"/>
              </w:rPr>
            </w:pPr>
            <w:r>
              <w:rPr>
                <w:rFonts w:ascii="Times New Roman" w:hAnsi="Times New Roman"/>
                <w:b/>
                <w:i/>
                <w:iCs/>
                <w:sz w:val="20"/>
                <w:lang w:eastAsia="zh-CN"/>
              </w:rPr>
              <w:t>8</w:t>
            </w:r>
          </w:p>
        </w:tc>
        <w:tc>
          <w:tcPr>
            <w:tcW w:w="1249" w:type="pct"/>
          </w:tcPr>
          <w:p w:rsidR="00351D8E" w:rsidRDefault="0029473A">
            <w:pPr>
              <w:pStyle w:val="TAC"/>
              <w:rPr>
                <w:rFonts w:ascii="Times New Roman" w:hAnsi="Times New Roman"/>
                <w:b/>
                <w:i/>
                <w:iCs/>
                <w:sz w:val="20"/>
              </w:rPr>
            </w:pPr>
            <w:r>
              <w:rPr>
                <w:rFonts w:ascii="Times New Roman" w:hAnsi="Times New Roman"/>
                <w:b/>
                <w:i/>
                <w:iCs/>
                <w:sz w:val="20"/>
                <w:lang w:eastAsia="zh-CN"/>
              </w:rPr>
              <w:t>N1*</w:t>
            </w:r>
            <w:r>
              <w:rPr>
                <w:rFonts w:ascii="Times New Roman" w:hAnsi="Times New Roman"/>
                <w:b/>
                <w:i/>
                <w:iCs/>
                <w:sz w:val="20"/>
              </w:rPr>
              <w:t>2</w:t>
            </w:r>
          </w:p>
        </w:tc>
      </w:tr>
      <w:tr w:rsidR="00351D8E">
        <w:trPr>
          <w:cantSplit/>
          <w:jc w:val="center"/>
        </w:trPr>
        <w:tc>
          <w:tcPr>
            <w:tcW w:w="936" w:type="pct"/>
            <w:vMerge/>
          </w:tcPr>
          <w:p w:rsidR="00351D8E" w:rsidRDefault="00351D8E">
            <w:pPr>
              <w:pStyle w:val="TAC"/>
              <w:rPr>
                <w:rFonts w:ascii="Times New Roman" w:hAnsi="Times New Roman"/>
                <w:b/>
                <w:i/>
                <w:iCs/>
                <w:sz w:val="20"/>
              </w:rPr>
            </w:pPr>
          </w:p>
        </w:tc>
        <w:tc>
          <w:tcPr>
            <w:tcW w:w="603" w:type="pct"/>
          </w:tcPr>
          <w:p w:rsidR="00351D8E" w:rsidRDefault="0029473A">
            <w:pPr>
              <w:pStyle w:val="TAC"/>
              <w:rPr>
                <w:rFonts w:ascii="Times New Roman" w:hAnsi="Times New Roman"/>
                <w:b/>
                <w:i/>
                <w:iCs/>
                <w:sz w:val="20"/>
              </w:rPr>
            </w:pPr>
            <w:r>
              <w:rPr>
                <w:rFonts w:ascii="Times New Roman" w:hAnsi="Times New Roman"/>
                <w:b/>
                <w:i/>
                <w:iCs/>
                <w:sz w:val="20"/>
              </w:rPr>
              <w:t>0.64</w:t>
            </w:r>
          </w:p>
        </w:tc>
        <w:tc>
          <w:tcPr>
            <w:tcW w:w="1401" w:type="pct"/>
            <w:vMerge/>
          </w:tcPr>
          <w:p w:rsidR="00351D8E" w:rsidRDefault="00351D8E">
            <w:pPr>
              <w:pStyle w:val="TAC"/>
              <w:rPr>
                <w:rFonts w:ascii="Times New Roman" w:hAnsi="Times New Roman"/>
                <w:b/>
                <w:i/>
                <w:iCs/>
                <w:sz w:val="20"/>
                <w:lang w:eastAsia="zh-CN"/>
              </w:rPr>
            </w:pPr>
          </w:p>
        </w:tc>
        <w:tc>
          <w:tcPr>
            <w:tcW w:w="340" w:type="pct"/>
            <w:tcBorders>
              <w:top w:val="nil"/>
              <w:bottom w:val="nil"/>
            </w:tcBorders>
          </w:tcPr>
          <w:p w:rsidR="00351D8E" w:rsidRDefault="00351D8E">
            <w:pPr>
              <w:pStyle w:val="TAC"/>
              <w:rPr>
                <w:rFonts w:ascii="Times New Roman" w:hAnsi="Times New Roman"/>
                <w:b/>
                <w:i/>
                <w:iCs/>
                <w:sz w:val="20"/>
                <w:lang w:eastAsia="zh-CN"/>
              </w:rPr>
            </w:pPr>
          </w:p>
        </w:tc>
        <w:tc>
          <w:tcPr>
            <w:tcW w:w="470" w:type="pct"/>
          </w:tcPr>
          <w:p w:rsidR="00351D8E" w:rsidRDefault="0029473A">
            <w:pPr>
              <w:pStyle w:val="TAC"/>
              <w:rPr>
                <w:rFonts w:ascii="Times New Roman" w:hAnsi="Times New Roman"/>
                <w:b/>
                <w:i/>
                <w:iCs/>
                <w:sz w:val="20"/>
                <w:lang w:eastAsia="zh-CN"/>
              </w:rPr>
            </w:pPr>
            <w:r>
              <w:rPr>
                <w:rFonts w:ascii="Times New Roman" w:hAnsi="Times New Roman"/>
                <w:b/>
                <w:i/>
                <w:iCs/>
                <w:sz w:val="20"/>
                <w:lang w:eastAsia="zh-CN"/>
              </w:rPr>
              <w:t>5</w:t>
            </w:r>
          </w:p>
        </w:tc>
        <w:tc>
          <w:tcPr>
            <w:tcW w:w="1249" w:type="pct"/>
          </w:tcPr>
          <w:p w:rsidR="00351D8E" w:rsidRDefault="0029473A">
            <w:pPr>
              <w:pStyle w:val="TAC"/>
              <w:rPr>
                <w:rFonts w:ascii="Times New Roman" w:hAnsi="Times New Roman"/>
                <w:b/>
                <w:i/>
                <w:iCs/>
                <w:sz w:val="20"/>
              </w:rPr>
            </w:pPr>
            <w:r>
              <w:rPr>
                <w:rFonts w:ascii="Times New Roman" w:hAnsi="Times New Roman"/>
                <w:b/>
                <w:i/>
                <w:iCs/>
                <w:sz w:val="20"/>
                <w:lang w:eastAsia="zh-CN"/>
              </w:rPr>
              <w:t>N1*</w:t>
            </w:r>
            <w:r>
              <w:rPr>
                <w:rFonts w:ascii="Times New Roman" w:hAnsi="Times New Roman"/>
                <w:b/>
                <w:i/>
                <w:iCs/>
                <w:sz w:val="20"/>
              </w:rPr>
              <w:t>2</w:t>
            </w:r>
          </w:p>
        </w:tc>
      </w:tr>
      <w:tr w:rsidR="00351D8E">
        <w:trPr>
          <w:cantSplit/>
          <w:jc w:val="center"/>
        </w:trPr>
        <w:tc>
          <w:tcPr>
            <w:tcW w:w="936" w:type="pct"/>
            <w:vMerge/>
          </w:tcPr>
          <w:p w:rsidR="00351D8E" w:rsidRDefault="00351D8E">
            <w:pPr>
              <w:pStyle w:val="TAC"/>
              <w:rPr>
                <w:rFonts w:ascii="Times New Roman" w:hAnsi="Times New Roman"/>
                <w:b/>
                <w:i/>
                <w:iCs/>
                <w:sz w:val="20"/>
              </w:rPr>
            </w:pPr>
          </w:p>
        </w:tc>
        <w:tc>
          <w:tcPr>
            <w:tcW w:w="603" w:type="pct"/>
          </w:tcPr>
          <w:p w:rsidR="00351D8E" w:rsidRDefault="0029473A">
            <w:pPr>
              <w:pStyle w:val="TAC"/>
              <w:rPr>
                <w:rFonts w:ascii="Times New Roman" w:hAnsi="Times New Roman"/>
                <w:b/>
                <w:i/>
                <w:iCs/>
                <w:sz w:val="20"/>
              </w:rPr>
            </w:pPr>
            <w:r>
              <w:rPr>
                <w:rFonts w:ascii="Times New Roman" w:hAnsi="Times New Roman"/>
                <w:b/>
                <w:i/>
                <w:iCs/>
                <w:sz w:val="20"/>
              </w:rPr>
              <w:t>1.28</w:t>
            </w:r>
          </w:p>
        </w:tc>
        <w:tc>
          <w:tcPr>
            <w:tcW w:w="1401" w:type="pct"/>
            <w:vMerge/>
          </w:tcPr>
          <w:p w:rsidR="00351D8E" w:rsidRDefault="00351D8E">
            <w:pPr>
              <w:pStyle w:val="TAC"/>
              <w:rPr>
                <w:rFonts w:ascii="Times New Roman" w:hAnsi="Times New Roman"/>
                <w:b/>
                <w:i/>
                <w:iCs/>
                <w:sz w:val="20"/>
                <w:lang w:eastAsia="zh-CN"/>
              </w:rPr>
            </w:pPr>
          </w:p>
        </w:tc>
        <w:tc>
          <w:tcPr>
            <w:tcW w:w="340" w:type="pct"/>
            <w:tcBorders>
              <w:top w:val="nil"/>
              <w:bottom w:val="nil"/>
            </w:tcBorders>
          </w:tcPr>
          <w:p w:rsidR="00351D8E" w:rsidRDefault="00351D8E">
            <w:pPr>
              <w:pStyle w:val="TAC"/>
              <w:rPr>
                <w:rFonts w:ascii="Times New Roman" w:hAnsi="Times New Roman"/>
                <w:b/>
                <w:i/>
                <w:iCs/>
                <w:sz w:val="20"/>
                <w:lang w:eastAsia="zh-CN"/>
              </w:rPr>
            </w:pPr>
          </w:p>
        </w:tc>
        <w:tc>
          <w:tcPr>
            <w:tcW w:w="470" w:type="pct"/>
          </w:tcPr>
          <w:p w:rsidR="00351D8E" w:rsidRDefault="0029473A">
            <w:pPr>
              <w:pStyle w:val="TAC"/>
              <w:rPr>
                <w:rFonts w:ascii="Times New Roman" w:hAnsi="Times New Roman"/>
                <w:b/>
                <w:i/>
                <w:iCs/>
                <w:sz w:val="20"/>
                <w:lang w:eastAsia="zh-CN"/>
              </w:rPr>
            </w:pPr>
            <w:r>
              <w:rPr>
                <w:rFonts w:ascii="Times New Roman" w:hAnsi="Times New Roman"/>
                <w:b/>
                <w:i/>
                <w:iCs/>
                <w:sz w:val="20"/>
                <w:lang w:eastAsia="zh-CN"/>
              </w:rPr>
              <w:t>4</w:t>
            </w:r>
          </w:p>
        </w:tc>
        <w:tc>
          <w:tcPr>
            <w:tcW w:w="1249" w:type="pct"/>
          </w:tcPr>
          <w:p w:rsidR="00351D8E" w:rsidRDefault="0029473A">
            <w:pPr>
              <w:pStyle w:val="TAC"/>
              <w:rPr>
                <w:rFonts w:ascii="Times New Roman" w:hAnsi="Times New Roman"/>
                <w:b/>
                <w:i/>
                <w:iCs/>
                <w:sz w:val="20"/>
              </w:rPr>
            </w:pPr>
            <w:r>
              <w:rPr>
                <w:rFonts w:ascii="Times New Roman" w:hAnsi="Times New Roman"/>
                <w:b/>
                <w:i/>
                <w:iCs/>
                <w:sz w:val="20"/>
                <w:lang w:eastAsia="zh-CN"/>
              </w:rPr>
              <w:t>N1*</w:t>
            </w:r>
            <w:r>
              <w:rPr>
                <w:rFonts w:ascii="Times New Roman" w:hAnsi="Times New Roman"/>
                <w:b/>
                <w:i/>
                <w:iCs/>
                <w:sz w:val="20"/>
              </w:rPr>
              <w:t>2</w:t>
            </w:r>
          </w:p>
        </w:tc>
      </w:tr>
      <w:tr w:rsidR="00351D8E">
        <w:trPr>
          <w:cantSplit/>
          <w:jc w:val="center"/>
        </w:trPr>
        <w:tc>
          <w:tcPr>
            <w:tcW w:w="936" w:type="pct"/>
            <w:vMerge/>
          </w:tcPr>
          <w:p w:rsidR="00351D8E" w:rsidRDefault="00351D8E">
            <w:pPr>
              <w:pStyle w:val="TAC"/>
              <w:rPr>
                <w:rFonts w:ascii="Times New Roman" w:hAnsi="Times New Roman"/>
                <w:b/>
                <w:i/>
                <w:iCs/>
                <w:sz w:val="20"/>
              </w:rPr>
            </w:pPr>
          </w:p>
        </w:tc>
        <w:tc>
          <w:tcPr>
            <w:tcW w:w="603" w:type="pct"/>
          </w:tcPr>
          <w:p w:rsidR="00351D8E" w:rsidRDefault="0029473A">
            <w:pPr>
              <w:pStyle w:val="TAC"/>
              <w:rPr>
                <w:rFonts w:ascii="Times New Roman" w:hAnsi="Times New Roman"/>
                <w:b/>
                <w:i/>
                <w:iCs/>
                <w:sz w:val="20"/>
              </w:rPr>
            </w:pPr>
            <w:r>
              <w:rPr>
                <w:rFonts w:ascii="Times New Roman" w:hAnsi="Times New Roman"/>
                <w:b/>
                <w:i/>
                <w:iCs/>
                <w:sz w:val="20"/>
              </w:rPr>
              <w:t>2.56</w:t>
            </w:r>
          </w:p>
        </w:tc>
        <w:tc>
          <w:tcPr>
            <w:tcW w:w="1401" w:type="pct"/>
            <w:vMerge/>
          </w:tcPr>
          <w:p w:rsidR="00351D8E" w:rsidRDefault="00351D8E">
            <w:pPr>
              <w:pStyle w:val="TAC"/>
              <w:rPr>
                <w:rFonts w:ascii="Times New Roman" w:hAnsi="Times New Roman"/>
                <w:b/>
                <w:i/>
                <w:iCs/>
                <w:sz w:val="20"/>
                <w:lang w:eastAsia="zh-CN"/>
              </w:rPr>
            </w:pPr>
          </w:p>
        </w:tc>
        <w:tc>
          <w:tcPr>
            <w:tcW w:w="340" w:type="pct"/>
            <w:tcBorders>
              <w:top w:val="nil"/>
            </w:tcBorders>
          </w:tcPr>
          <w:p w:rsidR="00351D8E" w:rsidRDefault="00351D8E">
            <w:pPr>
              <w:pStyle w:val="TAC"/>
              <w:rPr>
                <w:rFonts w:ascii="Times New Roman" w:hAnsi="Times New Roman"/>
                <w:b/>
                <w:i/>
                <w:iCs/>
                <w:sz w:val="20"/>
                <w:lang w:eastAsia="zh-CN"/>
              </w:rPr>
            </w:pPr>
          </w:p>
        </w:tc>
        <w:tc>
          <w:tcPr>
            <w:tcW w:w="470" w:type="pct"/>
          </w:tcPr>
          <w:p w:rsidR="00351D8E" w:rsidRDefault="0029473A">
            <w:pPr>
              <w:pStyle w:val="TAC"/>
              <w:rPr>
                <w:rFonts w:ascii="Times New Roman" w:hAnsi="Times New Roman"/>
                <w:b/>
                <w:i/>
                <w:iCs/>
                <w:sz w:val="20"/>
                <w:lang w:eastAsia="zh-CN"/>
              </w:rPr>
            </w:pPr>
            <w:r>
              <w:rPr>
                <w:rFonts w:ascii="Times New Roman" w:hAnsi="Times New Roman"/>
                <w:b/>
                <w:i/>
                <w:iCs/>
                <w:sz w:val="20"/>
                <w:lang w:eastAsia="zh-CN"/>
              </w:rPr>
              <w:t>3</w:t>
            </w:r>
          </w:p>
        </w:tc>
        <w:tc>
          <w:tcPr>
            <w:tcW w:w="1249" w:type="pct"/>
          </w:tcPr>
          <w:p w:rsidR="00351D8E" w:rsidRDefault="0029473A">
            <w:pPr>
              <w:pStyle w:val="TAC"/>
              <w:rPr>
                <w:rFonts w:ascii="Times New Roman" w:hAnsi="Times New Roman"/>
                <w:b/>
                <w:i/>
                <w:iCs/>
                <w:sz w:val="20"/>
              </w:rPr>
            </w:pPr>
            <w:r>
              <w:rPr>
                <w:rFonts w:ascii="Times New Roman" w:hAnsi="Times New Roman"/>
                <w:b/>
                <w:i/>
                <w:iCs/>
                <w:sz w:val="20"/>
                <w:lang w:eastAsia="zh-CN"/>
              </w:rPr>
              <w:t>N1*</w:t>
            </w:r>
            <w:r>
              <w:rPr>
                <w:rFonts w:ascii="Times New Roman" w:hAnsi="Times New Roman"/>
                <w:b/>
                <w:i/>
                <w:iCs/>
                <w:sz w:val="20"/>
              </w:rPr>
              <w:t>2</w:t>
            </w:r>
          </w:p>
        </w:tc>
      </w:tr>
    </w:tbl>
    <w:p w:rsidR="00351D8E" w:rsidRDefault="00351D8E">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3 CMCC</w:t>
      </w:r>
    </w:p>
    <w:p w:rsidR="00351D8E" w:rsidRPr="0069135B" w:rsidRDefault="00C243DE">
      <w:pPr>
        <w:pStyle w:val="TH"/>
        <w:numPr>
          <w:ilvl w:val="0"/>
          <w:numId w:val="13"/>
        </w:numPr>
        <w:rPr>
          <w:lang w:val="en-US" w:eastAsia="zh-CN"/>
          <w:rPrChange w:id="1034" w:author="Huawei" w:date="2021-11-03T21:02:00Z">
            <w:rPr>
              <w:lang w:eastAsia="zh-CN"/>
            </w:rPr>
          </w:rPrChange>
        </w:rPr>
      </w:pPr>
      <w:r w:rsidRPr="00C243DE">
        <w:rPr>
          <w:rFonts w:cs="v4.2.0"/>
          <w:snapToGrid w:val="0"/>
          <w:lang w:val="en-US"/>
          <w:rPrChange w:id="1035" w:author="Huawei" w:date="2021-11-03T21:02:00Z">
            <w:rPr>
              <w:rFonts w:ascii="Times New Roman" w:hAnsi="Times New Roman" w:cs="v4.2.0"/>
              <w:b w:val="0"/>
              <w:snapToGrid w:val="0"/>
              <w:lang w:val="en-GB"/>
            </w:rPr>
          </w:rPrChange>
        </w:rPr>
        <w:t xml:space="preserve">Table 4.2.2.1-2: </w:t>
      </w:r>
      <w:r w:rsidRPr="00C243DE">
        <w:rPr>
          <w:rFonts w:cs="v4.2.0"/>
          <w:lang w:val="en-US"/>
          <w:rPrChange w:id="1036" w:author="Huawei" w:date="2021-11-03T21:02:00Z">
            <w:rPr>
              <w:rFonts w:ascii="Times New Roman" w:hAnsi="Times New Roman" w:cs="v4.2.0"/>
              <w:b w:val="0"/>
              <w:lang w:val="en-GB"/>
            </w:rPr>
          </w:rPrChange>
        </w:rPr>
        <w:t>N</w:t>
      </w:r>
      <w:r w:rsidRPr="00C243DE">
        <w:rPr>
          <w:rFonts w:cs="v4.2.0"/>
          <w:vertAlign w:val="subscript"/>
          <w:lang w:val="en-US"/>
          <w:rPrChange w:id="1037" w:author="Huawei" w:date="2021-11-03T21:02:00Z">
            <w:rPr>
              <w:rFonts w:ascii="Times New Roman" w:hAnsi="Times New Roman" w:cs="v4.2.0"/>
              <w:b w:val="0"/>
              <w:vertAlign w:val="subscript"/>
              <w:lang w:val="en-GB"/>
            </w:rPr>
          </w:rPrChange>
        </w:rPr>
        <w:t>serv</w:t>
      </w:r>
      <w:r w:rsidRPr="00C243DE">
        <w:rPr>
          <w:rFonts w:cs="v4.2.0"/>
          <w:vertAlign w:val="superscript"/>
          <w:lang w:val="en-US"/>
          <w:rPrChange w:id="1038" w:author="Huawei" w:date="2021-11-03T21:02:00Z">
            <w:rPr>
              <w:rFonts w:ascii="Times New Roman" w:hAnsi="Times New Roman" w:cs="v4.2.0"/>
              <w:b w:val="0"/>
              <w:vertAlign w:val="superscript"/>
              <w:lang w:val="en-GB"/>
            </w:rPr>
          </w:rPrChange>
        </w:rPr>
        <w:t xml:space="preserve"> </w:t>
      </w:r>
      <w:r w:rsidRPr="00C243DE">
        <w:rPr>
          <w:rFonts w:cs="v4.2.0"/>
          <w:lang w:val="en-US"/>
          <w:rPrChange w:id="1039" w:author="Huawei" w:date="2021-11-03T21:02:00Z">
            <w:rPr>
              <w:rFonts w:ascii="Times New Roman" w:hAnsi="Times New Roman" w:cs="v4.2.0"/>
              <w:b w:val="0"/>
              <w:lang w:val="en-GB"/>
            </w:rPr>
          </w:rPrChange>
        </w:rPr>
        <w:t>for UE configured with eDRX_IDLE cycle</w:t>
      </w:r>
      <w:r w:rsidRPr="00C243DE">
        <w:rPr>
          <w:rFonts w:cs="v4.2.0"/>
          <w:lang w:val="en-US" w:eastAsia="zh-CN"/>
          <w:rPrChange w:id="1040" w:author="Huawei" w:date="2021-11-03T21:02:00Z">
            <w:rPr>
              <w:rFonts w:ascii="Times New Roman" w:hAnsi="Times New Roman" w:cs="v4.2.0"/>
              <w:b w:val="0"/>
              <w:lang w:val="en-GB" w:eastAsia="zh-CN"/>
            </w:rPr>
          </w:rPrChange>
        </w:rPr>
        <w:t>&gt;10.24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749"/>
        <w:gridCol w:w="1849"/>
        <w:gridCol w:w="925"/>
        <w:gridCol w:w="927"/>
        <w:gridCol w:w="2464"/>
      </w:tblGrid>
      <w:tr w:rsidR="00351D8E">
        <w:trPr>
          <w:cantSplit/>
          <w:trHeight w:val="207"/>
          <w:jc w:val="center"/>
        </w:trPr>
        <w:tc>
          <w:tcPr>
            <w:tcW w:w="986" w:type="pct"/>
            <w:tcBorders>
              <w:bottom w:val="nil"/>
            </w:tcBorders>
          </w:tcPr>
          <w:p w:rsidR="00351D8E" w:rsidRPr="0069135B" w:rsidRDefault="00C243DE">
            <w:pPr>
              <w:pStyle w:val="TAH"/>
              <w:rPr>
                <w:lang w:val="en-US"/>
                <w:rPrChange w:id="1041" w:author="Huawei" w:date="2021-11-03T21:02:00Z">
                  <w:rPr/>
                </w:rPrChange>
              </w:rPr>
            </w:pPr>
            <w:r w:rsidRPr="00C243DE">
              <w:rPr>
                <w:lang w:val="en-US"/>
                <w:rPrChange w:id="1042" w:author="Huawei" w:date="2021-11-03T21:02:00Z">
                  <w:rPr>
                    <w:rFonts w:ascii="Times New Roman" w:hAnsi="Times New Roman"/>
                    <w:b w:val="0"/>
                    <w:sz w:val="20"/>
                    <w:lang w:val="en-GB"/>
                  </w:rPr>
                </w:rPrChange>
              </w:rPr>
              <w:t>eDRX_IDLE cycle length [s]</w:t>
            </w:r>
          </w:p>
        </w:tc>
        <w:tc>
          <w:tcPr>
            <w:tcW w:w="887" w:type="pct"/>
            <w:vMerge w:val="restart"/>
          </w:tcPr>
          <w:p w:rsidR="00351D8E" w:rsidRDefault="0029473A">
            <w:pPr>
              <w:pStyle w:val="TAH"/>
            </w:pPr>
            <w:r>
              <w:t>DRX cycle length [s]</w:t>
            </w:r>
          </w:p>
        </w:tc>
        <w:tc>
          <w:tcPr>
            <w:tcW w:w="938" w:type="pct"/>
            <w:vMerge w:val="restart"/>
          </w:tcPr>
          <w:p w:rsidR="00351D8E" w:rsidRPr="0069135B" w:rsidRDefault="00C243DE">
            <w:pPr>
              <w:pStyle w:val="TAH"/>
              <w:rPr>
                <w:lang w:val="en-US"/>
                <w:rPrChange w:id="1043" w:author="Huawei" w:date="2021-11-03T21:02:00Z">
                  <w:rPr/>
                </w:rPrChange>
              </w:rPr>
            </w:pPr>
            <w:r w:rsidRPr="00C243DE">
              <w:rPr>
                <w:lang w:val="en-US"/>
                <w:rPrChange w:id="1044" w:author="Huawei" w:date="2021-11-03T21:02:00Z">
                  <w:rPr>
                    <w:rFonts w:ascii="Times New Roman" w:hAnsi="Times New Roman"/>
                    <w:b w:val="0"/>
                    <w:sz w:val="20"/>
                    <w:lang w:val="en-GB"/>
                  </w:rPr>
                </w:rPrChange>
              </w:rPr>
              <w:t>PTW length [s] (number of 1.28s periods)</w:t>
            </w:r>
          </w:p>
        </w:tc>
        <w:tc>
          <w:tcPr>
            <w:tcW w:w="939" w:type="pct"/>
            <w:gridSpan w:val="2"/>
          </w:tcPr>
          <w:p w:rsidR="00351D8E" w:rsidRDefault="0029473A">
            <w:pPr>
              <w:pStyle w:val="TAH"/>
            </w:pPr>
            <w:r>
              <w:t>Scaling Factor (N1)</w:t>
            </w:r>
          </w:p>
        </w:tc>
        <w:tc>
          <w:tcPr>
            <w:tcW w:w="1250" w:type="pct"/>
            <w:tcBorders>
              <w:bottom w:val="nil"/>
            </w:tcBorders>
          </w:tcPr>
          <w:p w:rsidR="00351D8E" w:rsidRPr="0069135B" w:rsidRDefault="00C243DE">
            <w:pPr>
              <w:pStyle w:val="TAH"/>
              <w:rPr>
                <w:lang w:val="en-US"/>
                <w:rPrChange w:id="1045" w:author="Huawei" w:date="2021-11-03T21:02:00Z">
                  <w:rPr/>
                </w:rPrChange>
              </w:rPr>
            </w:pPr>
            <w:r w:rsidRPr="00C243DE">
              <w:rPr>
                <w:lang w:val="en-US"/>
                <w:rPrChange w:id="1046" w:author="Huawei" w:date="2021-11-03T21:02:00Z">
                  <w:rPr>
                    <w:rFonts w:ascii="Times New Roman" w:hAnsi="Times New Roman"/>
                    <w:b w:val="0"/>
                    <w:sz w:val="20"/>
                    <w:lang w:val="en-GB"/>
                  </w:rPr>
                </w:rPrChange>
              </w:rPr>
              <w:t>N</w:t>
            </w:r>
            <w:r w:rsidRPr="00C243DE">
              <w:rPr>
                <w:vertAlign w:val="subscript"/>
                <w:lang w:val="en-US"/>
                <w:rPrChange w:id="1047" w:author="Huawei" w:date="2021-11-03T21:02:00Z">
                  <w:rPr>
                    <w:rFonts w:ascii="Times New Roman" w:hAnsi="Times New Roman"/>
                    <w:b w:val="0"/>
                    <w:sz w:val="20"/>
                    <w:vertAlign w:val="subscript"/>
                    <w:lang w:val="en-GB"/>
                  </w:rPr>
                </w:rPrChange>
              </w:rPr>
              <w:t xml:space="preserve">serv </w:t>
            </w:r>
            <w:r w:rsidRPr="00C243DE">
              <w:rPr>
                <w:lang w:val="en-US"/>
                <w:rPrChange w:id="1048"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986" w:type="pct"/>
            <w:tcBorders>
              <w:top w:val="nil"/>
            </w:tcBorders>
          </w:tcPr>
          <w:p w:rsidR="00351D8E" w:rsidRPr="0069135B" w:rsidRDefault="00351D8E">
            <w:pPr>
              <w:pStyle w:val="TAH"/>
              <w:rPr>
                <w:lang w:val="en-US"/>
                <w:rPrChange w:id="1049" w:author="Huawei" w:date="2021-11-03T21:02:00Z">
                  <w:rPr/>
                </w:rPrChange>
              </w:rPr>
            </w:pPr>
          </w:p>
        </w:tc>
        <w:tc>
          <w:tcPr>
            <w:tcW w:w="887" w:type="pct"/>
            <w:vMerge/>
          </w:tcPr>
          <w:p w:rsidR="00351D8E" w:rsidRPr="0069135B" w:rsidRDefault="00351D8E">
            <w:pPr>
              <w:pStyle w:val="TAH"/>
              <w:rPr>
                <w:lang w:val="en-US"/>
                <w:rPrChange w:id="1050" w:author="Huawei" w:date="2021-11-03T21:02:00Z">
                  <w:rPr/>
                </w:rPrChange>
              </w:rPr>
            </w:pPr>
          </w:p>
        </w:tc>
        <w:tc>
          <w:tcPr>
            <w:tcW w:w="938" w:type="pct"/>
            <w:vMerge/>
          </w:tcPr>
          <w:p w:rsidR="00351D8E" w:rsidRPr="0069135B" w:rsidRDefault="00351D8E">
            <w:pPr>
              <w:pStyle w:val="TAH"/>
              <w:rPr>
                <w:lang w:val="en-US"/>
                <w:rPrChange w:id="1051" w:author="Huawei" w:date="2021-11-03T21:02:00Z">
                  <w:rPr/>
                </w:rPrChange>
              </w:rPr>
            </w:pPr>
          </w:p>
        </w:tc>
        <w:tc>
          <w:tcPr>
            <w:tcW w:w="469" w:type="pct"/>
          </w:tcPr>
          <w:p w:rsidR="00351D8E" w:rsidRDefault="0029473A">
            <w:pPr>
              <w:pStyle w:val="TAH"/>
            </w:pPr>
            <w:r>
              <w:t>FR1</w:t>
            </w:r>
          </w:p>
        </w:tc>
        <w:tc>
          <w:tcPr>
            <w:tcW w:w="470" w:type="pct"/>
          </w:tcPr>
          <w:p w:rsidR="00351D8E" w:rsidRDefault="0029473A">
            <w:pPr>
              <w:pStyle w:val="TAH"/>
              <w:rPr>
                <w:vertAlign w:val="superscript"/>
              </w:rPr>
            </w:pPr>
            <w:r>
              <w:t>FR2</w:t>
            </w:r>
            <w:r>
              <w:rPr>
                <w:vertAlign w:val="superscript"/>
              </w:rPr>
              <w:t>Note1</w:t>
            </w:r>
          </w:p>
        </w:tc>
        <w:tc>
          <w:tcPr>
            <w:tcW w:w="1250" w:type="pct"/>
            <w:tcBorders>
              <w:top w:val="nil"/>
            </w:tcBorders>
          </w:tcPr>
          <w:p w:rsidR="00351D8E" w:rsidRDefault="0029473A">
            <w:pPr>
              <w:pStyle w:val="TAH"/>
            </w:pPr>
            <w:r>
              <w:rPr>
                <w:vertAlign w:val="superscript"/>
              </w:rPr>
              <w:t>Note2</w:t>
            </w:r>
          </w:p>
        </w:tc>
      </w:tr>
      <w:tr w:rsidR="00351D8E">
        <w:trPr>
          <w:cantSplit/>
          <w:jc w:val="center"/>
        </w:trPr>
        <w:tc>
          <w:tcPr>
            <w:tcW w:w="986" w:type="pct"/>
            <w:vMerge w:val="restart"/>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lang w:val="en-US"/>
                <w:rPrChange w:id="1052" w:author="Huawei" w:date="2021-11-03T21:02:00Z">
                  <w:rPr/>
                </w:rPrChange>
              </w:rPr>
            </w:pPr>
          </w:p>
        </w:tc>
        <w:tc>
          <w:tcPr>
            <w:tcW w:w="887" w:type="pct"/>
          </w:tcPr>
          <w:p w:rsidR="00351D8E" w:rsidRDefault="0029473A">
            <w:pPr>
              <w:pStyle w:val="TAC"/>
              <w:rPr>
                <w:rFonts w:cs="Arial"/>
                <w:sz w:val="16"/>
                <w:lang w:eastAsia="zh-CN"/>
              </w:rPr>
            </w:pPr>
            <w:r>
              <w:t>0.32</w:t>
            </w:r>
          </w:p>
        </w:tc>
        <w:tc>
          <w:tcPr>
            <w:tcW w:w="938" w:type="pct"/>
          </w:tcPr>
          <w:p w:rsidR="00351D8E" w:rsidRDefault="0029473A">
            <w:pPr>
              <w:pStyle w:val="TAC"/>
              <w:rPr>
                <w:rFonts w:cs="Arial"/>
                <w:sz w:val="16"/>
                <w:lang w:eastAsia="zh-CN"/>
              </w:rPr>
            </w:pPr>
            <w:r>
              <w:rPr>
                <w:rFonts w:cs="Arial"/>
                <w:sz w:val="16"/>
                <w:lang w:eastAsia="zh-CN"/>
              </w:rPr>
              <w:t>≥1.28 (1)</w:t>
            </w:r>
          </w:p>
        </w:tc>
        <w:tc>
          <w:tcPr>
            <w:tcW w:w="469" w:type="pct"/>
            <w:tcBorders>
              <w:bottom w:val="nil"/>
            </w:tcBorders>
            <w:vAlign w:val="center"/>
          </w:tcPr>
          <w:p w:rsidR="00351D8E" w:rsidRDefault="0029473A">
            <w:pPr>
              <w:pStyle w:val="TAC"/>
              <w:rPr>
                <w:rFonts w:cs="Arial"/>
                <w:sz w:val="16"/>
                <w:lang w:eastAsia="zh-CN"/>
              </w:rPr>
            </w:pPr>
            <w:r>
              <w:rPr>
                <w:rFonts w:cs="Arial"/>
                <w:sz w:val="16"/>
                <w:lang w:eastAsia="zh-CN"/>
              </w:rPr>
              <w:t>1</w:t>
            </w:r>
          </w:p>
        </w:tc>
        <w:tc>
          <w:tcPr>
            <w:tcW w:w="470" w:type="pct"/>
          </w:tcPr>
          <w:p w:rsidR="00351D8E" w:rsidRDefault="0029473A">
            <w:pPr>
              <w:pStyle w:val="TAC"/>
              <w:rPr>
                <w:rFonts w:cs="Arial"/>
                <w:sz w:val="16"/>
                <w:lang w:eastAsia="zh-CN"/>
              </w:rPr>
            </w:pPr>
            <w:r>
              <w:rPr>
                <w:rFonts w:cs="Arial"/>
                <w:sz w:val="16"/>
                <w:lang w:eastAsia="zh-CN"/>
              </w:rPr>
              <w:t>8</w:t>
            </w:r>
          </w:p>
        </w:tc>
        <w:tc>
          <w:tcPr>
            <w:tcW w:w="1250" w:type="pct"/>
          </w:tcPr>
          <w:p w:rsidR="00351D8E" w:rsidRDefault="0029473A">
            <w:pPr>
              <w:pStyle w:val="TAC"/>
            </w:pPr>
            <w:r>
              <w:rPr>
                <w:rFonts w:cs="Arial"/>
                <w:sz w:val="16"/>
                <w:lang w:eastAsia="zh-CN"/>
              </w:rPr>
              <w:t>N1*2</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0.64</w:t>
            </w:r>
          </w:p>
        </w:tc>
        <w:tc>
          <w:tcPr>
            <w:tcW w:w="938" w:type="pct"/>
          </w:tcPr>
          <w:p w:rsidR="00351D8E" w:rsidRDefault="0029473A">
            <w:pPr>
              <w:pStyle w:val="TAC"/>
              <w:rPr>
                <w:rFonts w:cs="Arial"/>
                <w:sz w:val="16"/>
                <w:lang w:eastAsia="zh-CN"/>
              </w:rPr>
            </w:pPr>
            <w:r>
              <w:rPr>
                <w:rFonts w:cs="Arial"/>
                <w:sz w:val="16"/>
                <w:lang w:eastAsia="zh-CN"/>
              </w:rPr>
              <w:t>≥1.28 (1)</w:t>
            </w:r>
          </w:p>
        </w:tc>
        <w:tc>
          <w:tcPr>
            <w:tcW w:w="469" w:type="pct"/>
            <w:tcBorders>
              <w:top w:val="nil"/>
              <w:bottom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5</w:t>
            </w:r>
          </w:p>
        </w:tc>
        <w:tc>
          <w:tcPr>
            <w:tcW w:w="1250" w:type="pct"/>
          </w:tcPr>
          <w:p w:rsidR="00351D8E" w:rsidRDefault="0029473A">
            <w:pPr>
              <w:pStyle w:val="TAC"/>
            </w:pPr>
            <w:r>
              <w:rPr>
                <w:rFonts w:cs="Arial"/>
                <w:sz w:val="16"/>
                <w:lang w:eastAsia="zh-CN"/>
              </w:rPr>
              <w:t>N1*</w:t>
            </w:r>
            <w:r>
              <w:rPr>
                <w:rFonts w:cs="Arial"/>
              </w:rPr>
              <w:t>2</w:t>
            </w:r>
            <w:r>
              <w:t xml:space="preserve"> </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1.28</w:t>
            </w:r>
          </w:p>
        </w:tc>
        <w:tc>
          <w:tcPr>
            <w:tcW w:w="938" w:type="pct"/>
          </w:tcPr>
          <w:p w:rsidR="00351D8E" w:rsidRDefault="0029473A">
            <w:pPr>
              <w:pStyle w:val="TAC"/>
              <w:rPr>
                <w:rFonts w:cs="Arial"/>
                <w:sz w:val="16"/>
                <w:lang w:eastAsia="zh-CN"/>
              </w:rPr>
            </w:pPr>
            <w:r>
              <w:rPr>
                <w:rFonts w:cs="Arial"/>
                <w:sz w:val="16"/>
                <w:lang w:eastAsia="zh-CN"/>
              </w:rPr>
              <w:t>≥2.56 (1)</w:t>
            </w:r>
          </w:p>
        </w:tc>
        <w:tc>
          <w:tcPr>
            <w:tcW w:w="469" w:type="pct"/>
            <w:tcBorders>
              <w:top w:val="nil"/>
              <w:bottom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4</w:t>
            </w:r>
          </w:p>
        </w:tc>
        <w:tc>
          <w:tcPr>
            <w:tcW w:w="1250" w:type="pct"/>
          </w:tcPr>
          <w:p w:rsidR="00351D8E" w:rsidRDefault="0029473A">
            <w:pPr>
              <w:pStyle w:val="TAC"/>
            </w:pPr>
            <w:r>
              <w:rPr>
                <w:rFonts w:cs="Arial"/>
                <w:sz w:val="16"/>
                <w:lang w:eastAsia="zh-CN"/>
              </w:rPr>
              <w:t>N1*</w:t>
            </w:r>
            <w:r>
              <w:t xml:space="preserve">2 </w:t>
            </w:r>
          </w:p>
        </w:tc>
      </w:tr>
      <w:tr w:rsidR="00351D8E">
        <w:trPr>
          <w:cantSplit/>
          <w:jc w:val="center"/>
        </w:trPr>
        <w:tc>
          <w:tcPr>
            <w:tcW w:w="986" w:type="pct"/>
            <w:vMerge/>
          </w:tcPr>
          <w:p w:rsidR="00351D8E" w:rsidRDefault="00351D8E">
            <w:pPr>
              <w:pStyle w:val="TAC"/>
            </w:pPr>
          </w:p>
        </w:tc>
        <w:tc>
          <w:tcPr>
            <w:tcW w:w="887" w:type="pct"/>
          </w:tcPr>
          <w:p w:rsidR="00351D8E" w:rsidRDefault="0029473A">
            <w:pPr>
              <w:pStyle w:val="TAC"/>
              <w:rPr>
                <w:rFonts w:cs="Arial"/>
                <w:sz w:val="16"/>
                <w:lang w:eastAsia="zh-CN"/>
              </w:rPr>
            </w:pPr>
            <w:r>
              <w:t>2.56</w:t>
            </w:r>
          </w:p>
        </w:tc>
        <w:tc>
          <w:tcPr>
            <w:tcW w:w="938" w:type="pct"/>
          </w:tcPr>
          <w:p w:rsidR="00351D8E" w:rsidRDefault="0029473A">
            <w:pPr>
              <w:pStyle w:val="TAC"/>
              <w:rPr>
                <w:rFonts w:cs="Arial"/>
                <w:sz w:val="16"/>
                <w:lang w:eastAsia="zh-CN"/>
              </w:rPr>
            </w:pPr>
            <w:r>
              <w:rPr>
                <w:rFonts w:cs="Arial"/>
                <w:sz w:val="16"/>
                <w:lang w:eastAsia="zh-CN"/>
              </w:rPr>
              <w:t>≥5.12 (1)</w:t>
            </w:r>
          </w:p>
        </w:tc>
        <w:tc>
          <w:tcPr>
            <w:tcW w:w="469" w:type="pct"/>
            <w:tcBorders>
              <w:top w:val="nil"/>
            </w:tcBorders>
          </w:tcPr>
          <w:p w:rsidR="00351D8E" w:rsidRDefault="00351D8E">
            <w:pPr>
              <w:pStyle w:val="TAC"/>
              <w:rPr>
                <w:rFonts w:cs="Arial"/>
                <w:sz w:val="16"/>
                <w:lang w:eastAsia="zh-CN"/>
              </w:rPr>
            </w:pPr>
          </w:p>
        </w:tc>
        <w:tc>
          <w:tcPr>
            <w:tcW w:w="470" w:type="pct"/>
          </w:tcPr>
          <w:p w:rsidR="00351D8E" w:rsidRDefault="0029473A">
            <w:pPr>
              <w:pStyle w:val="TAC"/>
              <w:rPr>
                <w:rFonts w:cs="Arial"/>
                <w:sz w:val="16"/>
                <w:lang w:eastAsia="zh-CN"/>
              </w:rPr>
            </w:pPr>
            <w:r>
              <w:rPr>
                <w:rFonts w:cs="Arial"/>
                <w:sz w:val="16"/>
                <w:lang w:eastAsia="zh-CN"/>
              </w:rPr>
              <w:t>3</w:t>
            </w:r>
          </w:p>
        </w:tc>
        <w:tc>
          <w:tcPr>
            <w:tcW w:w="1250"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6"/>
          </w:tcPr>
          <w:p w:rsidR="00351D8E" w:rsidRPr="0069135B" w:rsidRDefault="00C243DE">
            <w:pPr>
              <w:pStyle w:val="TAN"/>
              <w:rPr>
                <w:lang w:val="en-US" w:eastAsia="zh-CN"/>
                <w:rPrChange w:id="1053" w:author="Huawei" w:date="2021-11-03T21:02:00Z">
                  <w:rPr>
                    <w:lang w:eastAsia="zh-CN"/>
                  </w:rPr>
                </w:rPrChange>
              </w:rPr>
            </w:pPr>
            <w:r w:rsidRPr="00C243DE">
              <w:rPr>
                <w:lang w:val="en-US" w:eastAsia="zh-CN"/>
                <w:rPrChange w:id="1054" w:author="Huawei" w:date="2021-11-03T21:02:00Z">
                  <w:rPr>
                    <w:rFonts w:ascii="Times New Roman" w:hAnsi="Times New Roman"/>
                    <w:sz w:val="20"/>
                    <w:lang w:val="en-GB" w:eastAsia="zh-CN"/>
                  </w:rPr>
                </w:rPrChange>
              </w:rPr>
              <w:t>Note 1:</w:t>
            </w:r>
            <w:r w:rsidRPr="00C243DE">
              <w:rPr>
                <w:lang w:val="en-US" w:eastAsia="zh-CN"/>
                <w:rPrChange w:id="1055" w:author="Huawei" w:date="2021-11-03T21:02:00Z">
                  <w:rPr>
                    <w:rFonts w:ascii="Times New Roman" w:hAnsi="Times New Roman"/>
                    <w:sz w:val="20"/>
                    <w:lang w:val="en-GB" w:eastAsia="zh-CN"/>
                  </w:rPr>
                </w:rPrChange>
              </w:rPr>
              <w:tab/>
              <w:t>Applies for UE supporting power class 2&amp;3&amp;4. For UE supporting power class 1, N1 = 8 for all DRX cycle length.</w:t>
            </w:r>
            <w:r w:rsidRPr="00C243DE">
              <w:rPr>
                <w:i/>
                <w:color w:val="FF0000"/>
                <w:lang w:val="en-US" w:eastAsia="zh-CN"/>
                <w:rPrChange w:id="1056" w:author="Huawei" w:date="2021-11-03T21:02:00Z">
                  <w:rPr>
                    <w:rFonts w:ascii="Times New Roman" w:hAnsi="Times New Roman"/>
                    <w:i/>
                    <w:color w:val="FF0000"/>
                    <w:sz w:val="20"/>
                    <w:lang w:val="en-GB" w:eastAsia="zh-CN"/>
                  </w:rPr>
                </w:rPrChange>
              </w:rPr>
              <w:t xml:space="preserve"> (to be updated considering the conclusion on RedCap power classes)</w:t>
            </w:r>
          </w:p>
          <w:p w:rsidR="00351D8E" w:rsidRPr="0069135B" w:rsidRDefault="00C243DE">
            <w:pPr>
              <w:pStyle w:val="TAN"/>
              <w:rPr>
                <w:rFonts w:cs="Arial"/>
                <w:lang w:val="en-US" w:eastAsia="zh-CN"/>
                <w:rPrChange w:id="1057" w:author="Huawei" w:date="2021-11-03T21:02:00Z">
                  <w:rPr>
                    <w:rFonts w:cs="Arial"/>
                    <w:lang w:eastAsia="zh-CN"/>
                  </w:rPr>
                </w:rPrChange>
              </w:rPr>
            </w:pPr>
            <w:r w:rsidRPr="00C243DE">
              <w:rPr>
                <w:snapToGrid w:val="0"/>
                <w:lang w:val="en-US" w:eastAsia="zh-CN"/>
                <w:rPrChange w:id="1058" w:author="Huawei" w:date="2021-11-03T21:02:00Z">
                  <w:rPr>
                    <w:rFonts w:ascii="Times New Roman" w:hAnsi="Times New Roman"/>
                    <w:snapToGrid w:val="0"/>
                    <w:sz w:val="20"/>
                    <w:lang w:val="en-GB" w:eastAsia="zh-CN"/>
                  </w:rPr>
                </w:rPrChange>
              </w:rPr>
              <w:t>Note 2</w:t>
            </w:r>
            <w:r w:rsidRPr="00C243DE">
              <w:rPr>
                <w:rFonts w:cs="Arial"/>
                <w:lang w:val="en-US"/>
                <w:rPrChange w:id="1059" w:author="Huawei" w:date="2021-11-03T21:02:00Z">
                  <w:rPr>
                    <w:rFonts w:ascii="Times New Roman" w:hAnsi="Times New Roman" w:cs="Arial"/>
                    <w:sz w:val="20"/>
                    <w:lang w:val="en-GB"/>
                  </w:rPr>
                </w:rPrChange>
              </w:rPr>
              <w:t>:</w:t>
            </w:r>
            <w:r w:rsidRPr="00C243DE">
              <w:rPr>
                <w:rFonts w:cs="Arial"/>
                <w:lang w:val="en-US"/>
                <w:rPrChange w:id="1060" w:author="Huawei" w:date="2021-11-03T21:02:00Z">
                  <w:rPr>
                    <w:rFonts w:ascii="Times New Roman" w:hAnsi="Times New Roman" w:cs="Arial"/>
                    <w:sz w:val="20"/>
                    <w:lang w:val="en-GB"/>
                  </w:rPr>
                </w:rPrChange>
              </w:rPr>
              <w:tab/>
              <w:t>The number of DRX cycles in this table is given for the DRX cycles within PTWs.</w:t>
            </w:r>
          </w:p>
        </w:tc>
      </w:tr>
    </w:tbl>
    <w:p w:rsidR="00351D8E" w:rsidRDefault="0029473A">
      <w:pPr>
        <w:pStyle w:val="aff8"/>
        <w:numPr>
          <w:ilvl w:val="1"/>
          <w:numId w:val="13"/>
        </w:numPr>
        <w:overflowPunct/>
        <w:autoSpaceDE/>
        <w:autoSpaceDN/>
        <w:adjustRightInd/>
        <w:spacing w:before="120"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4 Huawei</w:t>
      </w:r>
    </w:p>
    <w:p w:rsidR="00351D8E" w:rsidRDefault="0029473A">
      <w:pPr>
        <w:pStyle w:val="aff8"/>
        <w:numPr>
          <w:ilvl w:val="0"/>
          <w:numId w:val="13"/>
        </w:numPr>
        <w:ind w:firstLineChars="0"/>
        <w:rPr>
          <w:rFonts w:cs="v4.2.0"/>
          <w:b/>
        </w:rPr>
      </w:pPr>
      <w:r>
        <w:rPr>
          <w:rFonts w:cs="v4.2.0"/>
          <w:b/>
        </w:rPr>
        <w:t xml:space="preserve">In FR2 </w:t>
      </w:r>
      <w:r>
        <w:rPr>
          <w:rFonts w:eastAsia="宋体"/>
          <w:b/>
          <w:lang w:eastAsia="zh-CN"/>
        </w:rPr>
        <w:t xml:space="preserve">for RRC_IDLE RedCap UE, </w:t>
      </w:r>
      <w:r>
        <w:rPr>
          <w:rFonts w:cs="v4.2.0"/>
          <w:b/>
        </w:rPr>
        <w:t>N</w:t>
      </w:r>
      <w:r>
        <w:rPr>
          <w:rFonts w:cs="v4.2.0"/>
          <w:b/>
          <w:vertAlign w:val="subscript"/>
        </w:rPr>
        <w:t>serv</w:t>
      </w:r>
      <w:r>
        <w:rPr>
          <w:rFonts w:cs="v4.2.0"/>
          <w:b/>
          <w:vertAlign w:val="superscript"/>
        </w:rPr>
        <w:t xml:space="preserve"> </w:t>
      </w:r>
      <w:r>
        <w:rPr>
          <w:rFonts w:cs="v4.2.0"/>
          <w:b/>
        </w:rPr>
        <w:t>when eDRX_IDLE cycle is configured can be specified in Table 2. And there is no requirements for the configuration where PTW is smaller than 5.12s.</w:t>
      </w:r>
    </w:p>
    <w:p w:rsidR="00351D8E" w:rsidRDefault="0029473A">
      <w:pPr>
        <w:pStyle w:val="aff8"/>
        <w:numPr>
          <w:ilvl w:val="0"/>
          <w:numId w:val="13"/>
        </w:numPr>
        <w:ind w:firstLineChars="0"/>
        <w:jc w:val="center"/>
        <w:rPr>
          <w:rFonts w:eastAsia="宋体"/>
          <w:lang w:eastAsia="zh-CN"/>
        </w:rPr>
      </w:pPr>
      <w:r>
        <w:rPr>
          <w:rFonts w:cs="v4.2.0"/>
        </w:rPr>
        <w:t>Table 2: N</w:t>
      </w:r>
      <w:r>
        <w:rPr>
          <w:rFonts w:cs="v4.2.0"/>
          <w:vertAlign w:val="subscript"/>
        </w:rPr>
        <w:t>serv</w:t>
      </w:r>
      <w:r>
        <w:rPr>
          <w:rFonts w:cs="v4.2.0"/>
          <w:vertAlign w:val="superscript"/>
        </w:rPr>
        <w:t xml:space="preserve"> </w:t>
      </w:r>
      <w:r>
        <w:rPr>
          <w:rFonts w:cs="v4.2.0"/>
        </w:rPr>
        <w:t>for idle UE configured with eDRX_IDLE cycle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078"/>
        <w:gridCol w:w="1078"/>
        <w:gridCol w:w="1111"/>
        <w:gridCol w:w="1412"/>
      </w:tblGrid>
      <w:tr w:rsidR="00351D8E">
        <w:trPr>
          <w:cantSplit/>
          <w:jc w:val="center"/>
        </w:trPr>
        <w:tc>
          <w:tcPr>
            <w:tcW w:w="1627" w:type="pct"/>
          </w:tcPr>
          <w:p w:rsidR="00351D8E" w:rsidRPr="0069135B" w:rsidRDefault="00C243DE">
            <w:pPr>
              <w:pStyle w:val="TAH"/>
              <w:rPr>
                <w:rFonts w:cs="v4.2.0"/>
                <w:lang w:val="en-US"/>
                <w:rPrChange w:id="1061" w:author="Huawei" w:date="2021-11-03T21:02:00Z">
                  <w:rPr>
                    <w:rFonts w:cs="v4.2.0"/>
                  </w:rPr>
                </w:rPrChange>
              </w:rPr>
            </w:pPr>
            <w:r w:rsidRPr="00C243DE">
              <w:rPr>
                <w:rFonts w:cs="v4.2.0"/>
                <w:lang w:val="en-US"/>
                <w:rPrChange w:id="1062" w:author="Huawei" w:date="2021-11-03T21:02:00Z">
                  <w:rPr>
                    <w:rFonts w:ascii="Times New Roman" w:hAnsi="Times New Roman" w:cs="v4.2.0"/>
                    <w:b w:val="0"/>
                    <w:sz w:val="20"/>
                    <w:lang w:val="en-GB"/>
                  </w:rPr>
                </w:rPrChange>
              </w:rPr>
              <w:lastRenderedPageBreak/>
              <w:t>eDRX_IDLE cycle length [s]</w:t>
            </w:r>
          </w:p>
        </w:tc>
        <w:tc>
          <w:tcPr>
            <w:tcW w:w="777" w:type="pct"/>
          </w:tcPr>
          <w:p w:rsidR="00351D8E" w:rsidRPr="0069135B" w:rsidRDefault="00C243DE">
            <w:pPr>
              <w:pStyle w:val="TAH"/>
              <w:rPr>
                <w:rFonts w:cs="v4.2.0"/>
                <w:lang w:val="en-US"/>
                <w:rPrChange w:id="1063" w:author="Huawei" w:date="2021-11-03T21:02:00Z">
                  <w:rPr>
                    <w:rFonts w:cs="v4.2.0"/>
                  </w:rPr>
                </w:rPrChange>
              </w:rPr>
            </w:pPr>
            <w:r w:rsidRPr="00C243DE">
              <w:rPr>
                <w:lang w:val="en-US"/>
                <w:rPrChange w:id="1064" w:author="Huawei" w:date="2021-11-03T21:02:00Z">
                  <w:rPr>
                    <w:rFonts w:ascii="Times New Roman" w:hAnsi="Times New Roman"/>
                    <w:b w:val="0"/>
                    <w:sz w:val="20"/>
                    <w:lang w:val="en-GB"/>
                  </w:rPr>
                </w:rPrChange>
              </w:rPr>
              <w:t>Scaling Factor (N1) for FR2</w:t>
            </w:r>
          </w:p>
        </w:tc>
        <w:tc>
          <w:tcPr>
            <w:tcW w:w="777" w:type="pct"/>
          </w:tcPr>
          <w:p w:rsidR="00351D8E" w:rsidRDefault="0029473A">
            <w:pPr>
              <w:pStyle w:val="TAH"/>
              <w:rPr>
                <w:rFonts w:cs="v4.2.0"/>
              </w:rPr>
            </w:pPr>
            <w:r>
              <w:rPr>
                <w:rFonts w:cs="v4.2.0"/>
              </w:rPr>
              <w:t>DRX cycle length [s]</w:t>
            </w:r>
          </w:p>
        </w:tc>
        <w:tc>
          <w:tcPr>
            <w:tcW w:w="801" w:type="pct"/>
          </w:tcPr>
          <w:p w:rsidR="00351D8E" w:rsidRPr="0069135B" w:rsidRDefault="00C243DE">
            <w:pPr>
              <w:pStyle w:val="TAH"/>
              <w:rPr>
                <w:rFonts w:cs="Arial"/>
                <w:snapToGrid w:val="0"/>
                <w:lang w:val="en-US"/>
                <w:rPrChange w:id="1065" w:author="Huawei" w:date="2021-11-03T21:02:00Z">
                  <w:rPr>
                    <w:rFonts w:cs="Arial"/>
                    <w:snapToGrid w:val="0"/>
                  </w:rPr>
                </w:rPrChange>
              </w:rPr>
            </w:pPr>
            <w:r w:rsidRPr="00C243DE">
              <w:rPr>
                <w:rFonts w:cs="v4.2.0"/>
                <w:lang w:val="en-US"/>
                <w:rPrChange w:id="1066" w:author="Huawei" w:date="2021-11-03T21:02:00Z">
                  <w:rPr>
                    <w:rFonts w:ascii="Times New Roman" w:hAnsi="Times New Roman" w:cs="v4.2.0"/>
                    <w:b w:val="0"/>
                    <w:sz w:val="20"/>
                    <w:lang w:val="en-GB"/>
                  </w:rPr>
                </w:rPrChange>
              </w:rPr>
              <w:t>PTW length [s]</w:t>
            </w:r>
            <w:r w:rsidRPr="00C243DE">
              <w:rPr>
                <w:rFonts w:cs="v4.2.0"/>
                <w:lang w:val="en-US" w:eastAsia="zh-CN"/>
                <w:rPrChange w:id="1067" w:author="Huawei" w:date="2021-11-03T21:02:00Z">
                  <w:rPr>
                    <w:rFonts w:ascii="Times New Roman" w:hAnsi="Times New Roman" w:cs="v4.2.0"/>
                    <w:b w:val="0"/>
                    <w:sz w:val="20"/>
                    <w:lang w:val="en-GB" w:eastAsia="zh-CN"/>
                  </w:rPr>
                </w:rPrChange>
              </w:rPr>
              <w:t xml:space="preserve"> (</w:t>
            </w:r>
            <w:r w:rsidRPr="00C243DE">
              <w:rPr>
                <w:rFonts w:cs="Arial"/>
                <w:bCs/>
                <w:iCs/>
                <w:lang w:val="en-US" w:eastAsia="ja-JP"/>
                <w:rPrChange w:id="1068" w:author="Huawei" w:date="2021-11-03T21:02:00Z">
                  <w:rPr>
                    <w:rFonts w:ascii="Times New Roman" w:hAnsi="Times New Roman" w:cs="Arial"/>
                    <w:b w:val="0"/>
                    <w:bCs/>
                    <w:iCs/>
                    <w:sz w:val="20"/>
                    <w:lang w:val="en-GB" w:eastAsia="ja-JP"/>
                  </w:rPr>
                </w:rPrChange>
              </w:rPr>
              <w:t>number of 1.28s periods</w:t>
            </w:r>
            <w:r w:rsidRPr="00C243DE">
              <w:rPr>
                <w:rFonts w:cs="v4.2.0"/>
                <w:lang w:val="en-US" w:eastAsia="zh-CN"/>
                <w:rPrChange w:id="1069" w:author="Huawei" w:date="2021-11-03T21:02:00Z">
                  <w:rPr>
                    <w:rFonts w:ascii="Times New Roman" w:hAnsi="Times New Roman" w:cs="v4.2.0"/>
                    <w:b w:val="0"/>
                    <w:sz w:val="20"/>
                    <w:lang w:val="en-GB" w:eastAsia="zh-CN"/>
                  </w:rPr>
                </w:rPrChange>
              </w:rPr>
              <w:t>)</w:t>
            </w:r>
          </w:p>
        </w:tc>
        <w:tc>
          <w:tcPr>
            <w:tcW w:w="1018" w:type="pct"/>
          </w:tcPr>
          <w:p w:rsidR="00351D8E" w:rsidRPr="0069135B" w:rsidRDefault="00C243DE">
            <w:pPr>
              <w:pStyle w:val="TAH"/>
              <w:rPr>
                <w:rFonts w:cs="Arial"/>
                <w:snapToGrid w:val="0"/>
                <w:lang w:val="en-US"/>
                <w:rPrChange w:id="1070" w:author="Huawei" w:date="2021-11-03T21:02:00Z">
                  <w:rPr>
                    <w:rFonts w:cs="Arial"/>
                    <w:snapToGrid w:val="0"/>
                  </w:rPr>
                </w:rPrChange>
              </w:rPr>
            </w:pPr>
            <w:r w:rsidRPr="00C243DE">
              <w:rPr>
                <w:rFonts w:cs="v4.2.0"/>
                <w:lang w:val="en-US"/>
                <w:rPrChange w:id="1071" w:author="Huawei" w:date="2021-11-03T21:02:00Z">
                  <w:rPr>
                    <w:rFonts w:ascii="Times New Roman" w:hAnsi="Times New Roman" w:cs="v4.2.0"/>
                    <w:b w:val="0"/>
                    <w:sz w:val="20"/>
                    <w:lang w:val="en-GB"/>
                  </w:rPr>
                </w:rPrChange>
              </w:rPr>
              <w:t>N</w:t>
            </w:r>
            <w:r w:rsidRPr="00C243DE">
              <w:rPr>
                <w:rFonts w:cs="v4.2.0"/>
                <w:vertAlign w:val="subscript"/>
                <w:lang w:val="en-US"/>
                <w:rPrChange w:id="1072" w:author="Huawei" w:date="2021-11-03T21:02:00Z">
                  <w:rPr>
                    <w:rFonts w:ascii="Times New Roman" w:hAnsi="Times New Roman" w:cs="v4.2.0"/>
                    <w:b w:val="0"/>
                    <w:sz w:val="20"/>
                    <w:vertAlign w:val="subscript"/>
                    <w:lang w:val="en-GB"/>
                  </w:rPr>
                </w:rPrChange>
              </w:rPr>
              <w:t xml:space="preserve">serv </w:t>
            </w:r>
            <w:r w:rsidRPr="00C243DE">
              <w:rPr>
                <w:rFonts w:cs="v4.2.0"/>
                <w:lang w:val="en-US"/>
                <w:rPrChange w:id="1073" w:author="Huawei" w:date="2021-11-03T21:02:00Z">
                  <w:rPr>
                    <w:rFonts w:ascii="Times New Roman" w:hAnsi="Times New Roman" w:cs="v4.2.0"/>
                    <w:b w:val="0"/>
                    <w:sz w:val="20"/>
                    <w:lang w:val="en-GB"/>
                  </w:rPr>
                </w:rPrChange>
              </w:rPr>
              <w:t>[number of DRX or eDRX cycles</w:t>
            </w:r>
            <w:r w:rsidRPr="00C243DE">
              <w:rPr>
                <w:rFonts w:cs="Arial"/>
                <w:vertAlign w:val="superscript"/>
                <w:lang w:val="en-US" w:eastAsia="zh-CN"/>
                <w:rPrChange w:id="1074" w:author="Huawei" w:date="2021-11-03T21:02:00Z">
                  <w:rPr>
                    <w:rFonts w:ascii="Times New Roman" w:hAnsi="Times New Roman" w:cs="Arial"/>
                    <w:b w:val="0"/>
                    <w:sz w:val="20"/>
                    <w:vertAlign w:val="superscript"/>
                    <w:lang w:val="en-GB" w:eastAsia="zh-CN"/>
                  </w:rPr>
                </w:rPrChange>
              </w:rPr>
              <w:t xml:space="preserve"> Note 3</w:t>
            </w:r>
            <w:r w:rsidRPr="00C243DE">
              <w:rPr>
                <w:rFonts w:cs="v4.2.0"/>
                <w:lang w:val="en-US"/>
                <w:rPrChange w:id="1075" w:author="Huawei" w:date="2021-11-03T21:02:00Z">
                  <w:rPr>
                    <w:rFonts w:ascii="Times New Roman" w:hAnsi="Times New Roman" w:cs="v4.2.0"/>
                    <w:b w:val="0"/>
                    <w:sz w:val="20"/>
                    <w:lang w:val="en-GB"/>
                  </w:rPr>
                </w:rPrChange>
              </w:rPr>
              <w:t>]</w:t>
            </w:r>
          </w:p>
        </w:tc>
      </w:tr>
      <w:tr w:rsidR="00351D8E">
        <w:trPr>
          <w:cantSplit/>
          <w:jc w:val="center"/>
        </w:trPr>
        <w:tc>
          <w:tcPr>
            <w:tcW w:w="1627" w:type="pct"/>
            <w:vAlign w:val="center"/>
          </w:tcPr>
          <w:p w:rsidR="00351D8E" w:rsidRDefault="0029473A">
            <w:pPr>
              <w:pStyle w:val="TAC"/>
              <w:rPr>
                <w:rFonts w:cs="Arial"/>
                <w:lang w:eastAsia="zh-CN"/>
              </w:rPr>
            </w:pPr>
            <w:r>
              <w:rPr>
                <w:rFonts w:cs="Arial" w:hint="eastAsia"/>
                <w:lang w:eastAsia="zh-CN"/>
              </w:rPr>
              <w:t>2</w:t>
            </w:r>
            <w:r>
              <w:rPr>
                <w:rFonts w:cs="Arial"/>
                <w:lang w:eastAsia="zh-CN"/>
              </w:rPr>
              <w:t>.56</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Align w:val="center"/>
          </w:tcPr>
          <w:p w:rsidR="00351D8E" w:rsidRDefault="0029473A">
            <w:pPr>
              <w:pStyle w:val="TAC"/>
              <w:rPr>
                <w:rFonts w:cs="Arial"/>
              </w:rPr>
            </w:pPr>
            <w:r>
              <w:rPr>
                <w:rFonts w:cs="Arial"/>
              </w:rPr>
              <w:t>5.12</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Align w:val="center"/>
          </w:tcPr>
          <w:p w:rsidR="00351D8E" w:rsidRDefault="0029473A">
            <w:pPr>
              <w:pStyle w:val="TAC"/>
              <w:rPr>
                <w:rFonts w:cs="Arial"/>
                <w:lang w:eastAsia="zh-CN"/>
              </w:rPr>
            </w:pPr>
            <w:r>
              <w:rPr>
                <w:rFonts w:cs="Arial" w:hint="eastAsia"/>
                <w:lang w:eastAsia="zh-CN"/>
              </w:rPr>
              <w:t>1</w:t>
            </w:r>
            <w:r>
              <w:rPr>
                <w:rFonts w:cs="Arial"/>
                <w:lang w:eastAsia="zh-CN"/>
              </w:rPr>
              <w:t>0.24</w:t>
            </w: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lang w:eastAsia="zh-CN"/>
              </w:rPr>
            </w:pPr>
            <w:r>
              <w:rPr>
                <w:rFonts w:cs="Arial"/>
                <w:lang w:eastAsia="zh-CN"/>
              </w:rPr>
              <w:t xml:space="preserve">N/A </w:t>
            </w:r>
          </w:p>
        </w:tc>
        <w:tc>
          <w:tcPr>
            <w:tcW w:w="801" w:type="pct"/>
          </w:tcPr>
          <w:p w:rsidR="00351D8E" w:rsidRDefault="002947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rsidR="00351D8E" w:rsidRDefault="0029473A">
            <w:pPr>
              <w:pStyle w:val="TAC"/>
              <w:rPr>
                <w:rFonts w:cs="Arial"/>
                <w:snapToGrid w:val="0"/>
                <w:lang w:eastAsia="zh-CN"/>
              </w:rPr>
            </w:pPr>
            <w:r>
              <w:rPr>
                <w:rFonts w:cs="Arial"/>
                <w:snapToGrid w:val="0"/>
                <w:lang w:eastAsia="zh-CN"/>
              </w:rPr>
              <w:t>2</w:t>
            </w:r>
            <w:r>
              <w:rPr>
                <w:rFonts w:cs="Arial"/>
                <w:snapToGrid w:val="0"/>
              </w:rPr>
              <w:t>*N1</w:t>
            </w:r>
          </w:p>
        </w:tc>
      </w:tr>
      <w:tr w:rsidR="00351D8E">
        <w:trPr>
          <w:cantSplit/>
          <w:jc w:val="center"/>
        </w:trPr>
        <w:tc>
          <w:tcPr>
            <w:tcW w:w="1627" w:type="pct"/>
            <w:vMerge w:val="restart"/>
            <w:vAlign w:val="center"/>
          </w:tcPr>
          <w:p w:rsidR="00351D8E" w:rsidRPr="0069135B" w:rsidRDefault="00C243DE">
            <w:pPr>
              <w:pStyle w:val="TAC"/>
              <w:rPr>
                <w:rFonts w:cs="Arial"/>
                <w:lang w:val="en-US"/>
                <w:rPrChange w:id="1076" w:author="Huawei" w:date="2021-11-03T21:02:00Z">
                  <w:rPr>
                    <w:rFonts w:cs="Arial"/>
                  </w:rPr>
                </w:rPrChange>
              </w:rPr>
            </w:pPr>
            <w:r w:rsidRPr="00C243DE">
              <w:rPr>
                <w:rFonts w:cs="Arial"/>
                <w:lang w:val="en-US"/>
                <w:rPrChange w:id="1077" w:author="Huawei" w:date="2021-11-03T21:02:00Z">
                  <w:rPr>
                    <w:rFonts w:ascii="Times New Roman" w:hAnsi="Times New Roman" w:cs="Arial"/>
                    <w:sz w:val="20"/>
                    <w:lang w:val="en-GB"/>
                  </w:rPr>
                </w:rPrChange>
              </w:rPr>
              <w:t xml:space="preserve">10.24 </w:t>
            </w:r>
            <w:r w:rsidRPr="00C243DE">
              <w:rPr>
                <w:lang w:val="en-US"/>
                <w:rPrChange w:id="1078" w:author="Huawei" w:date="2021-11-03T21:02:00Z">
                  <w:rPr>
                    <w:rFonts w:ascii="Times New Roman" w:hAnsi="Times New Roman"/>
                    <w:sz w:val="20"/>
                    <w:lang w:val="en-GB"/>
                  </w:rPr>
                </w:rPrChange>
              </w:rPr>
              <w:t>&lt;</w:t>
            </w:r>
            <w:r w:rsidRPr="00C243DE">
              <w:rPr>
                <w:rFonts w:cs="Arial"/>
                <w:lang w:val="en-US"/>
                <w:rPrChange w:id="1079" w:author="Huawei" w:date="2021-11-03T21:02:00Z">
                  <w:rPr>
                    <w:rFonts w:ascii="Times New Roman" w:hAnsi="Times New Roman" w:cs="Arial"/>
                    <w:sz w:val="20"/>
                    <w:lang w:val="en-GB"/>
                  </w:rPr>
                </w:rPrChange>
              </w:rPr>
              <w:t xml:space="preserve"> eDRX_IDLE cycle length </w:t>
            </w:r>
            <w:r w:rsidRPr="00C243DE">
              <w:rPr>
                <w:rFonts w:cs="Arial" w:hint="eastAsia"/>
                <w:lang w:val="en-US"/>
                <w:rPrChange w:id="1080" w:author="Huawei" w:date="2021-11-03T21:02:00Z">
                  <w:rPr>
                    <w:rFonts w:ascii="Times New Roman" w:hAnsi="Times New Roman" w:cs="Arial" w:hint="eastAsia"/>
                    <w:sz w:val="20"/>
                    <w:lang w:val="en-GB"/>
                  </w:rPr>
                </w:rPrChange>
              </w:rPr>
              <w:t>≤</w:t>
            </w:r>
            <w:r w:rsidRPr="00C243DE">
              <w:rPr>
                <w:rFonts w:eastAsia="Yu Mincho" w:cs="Arial"/>
                <w:lang w:val="en-US"/>
                <w:rPrChange w:id="1081" w:author="Huawei" w:date="2021-11-03T21:02:00Z">
                  <w:rPr>
                    <w:rFonts w:ascii="Times New Roman" w:eastAsia="Yu Mincho" w:hAnsi="Times New Roman" w:cs="Arial"/>
                    <w:sz w:val="20"/>
                    <w:lang w:val="en-GB"/>
                  </w:rPr>
                </w:rPrChange>
              </w:rPr>
              <w:t>10485.76</w:t>
            </w:r>
          </w:p>
        </w:tc>
        <w:tc>
          <w:tcPr>
            <w:tcW w:w="777" w:type="pct"/>
          </w:tcPr>
          <w:p w:rsidR="00351D8E" w:rsidRDefault="0029473A">
            <w:pPr>
              <w:pStyle w:val="TAC"/>
              <w:rPr>
                <w:rFonts w:cs="Arial"/>
                <w:lang w:eastAsia="zh-CN"/>
              </w:rPr>
            </w:pPr>
            <w:r>
              <w:rPr>
                <w:rFonts w:cs="Arial" w:hint="eastAsia"/>
                <w:lang w:eastAsia="zh-CN"/>
              </w:rPr>
              <w:t>8</w:t>
            </w:r>
          </w:p>
        </w:tc>
        <w:tc>
          <w:tcPr>
            <w:tcW w:w="777" w:type="pct"/>
          </w:tcPr>
          <w:p w:rsidR="00351D8E" w:rsidRDefault="0029473A">
            <w:pPr>
              <w:pStyle w:val="TAC"/>
              <w:rPr>
                <w:rFonts w:cs="Arial"/>
              </w:rPr>
            </w:pPr>
            <w:r>
              <w:rPr>
                <w:rFonts w:cs="Arial"/>
              </w:rPr>
              <w:t>0.32</w:t>
            </w:r>
          </w:p>
        </w:tc>
        <w:tc>
          <w:tcPr>
            <w:tcW w:w="801" w:type="pct"/>
          </w:tcPr>
          <w:p w:rsidR="00351D8E" w:rsidRDefault="0029473A">
            <w:pPr>
              <w:pStyle w:val="TAC"/>
              <w:rPr>
                <w:rFonts w:cs="Arial"/>
                <w:snapToGrid w:val="0"/>
              </w:rPr>
            </w:pPr>
            <w:r>
              <w:rPr>
                <w:rFonts w:cs="Arial"/>
                <w:snapToGrid w:val="0"/>
              </w:rPr>
              <w:t>≥5.12</w:t>
            </w:r>
            <w:r>
              <w:rPr>
                <w:rFonts w:cs="Arial" w:hint="eastAsia"/>
                <w:snapToGrid w:val="0"/>
                <w:lang w:eastAsia="zh-CN"/>
              </w:rPr>
              <w:t xml:space="preserve"> (</w:t>
            </w:r>
            <w:r>
              <w:rPr>
                <w:rFonts w:cs="Arial"/>
                <w:snapToGrid w:val="0"/>
                <w:lang w:eastAsia="zh-CN"/>
              </w:rPr>
              <w:t>4</w:t>
            </w:r>
            <w:r>
              <w:rPr>
                <w:rFonts w:cs="Arial" w:hint="eastAsia"/>
                <w:snapToGrid w:val="0"/>
                <w:lang w:eastAsia="zh-CN"/>
              </w:rPr>
              <w:t>)</w:t>
            </w:r>
          </w:p>
        </w:tc>
        <w:tc>
          <w:tcPr>
            <w:tcW w:w="1018" w:type="pct"/>
          </w:tcPr>
          <w:p w:rsidR="00351D8E" w:rsidRDefault="0029473A">
            <w:pPr>
              <w:pStyle w:val="TAC"/>
              <w:rPr>
                <w:rFonts w:cs="Arial"/>
                <w:snapToGrid w:val="0"/>
              </w:rPr>
            </w:pPr>
            <w:r>
              <w:rPr>
                <w:rFonts w:cs="Arial"/>
                <w:snapToGrid w:val="0"/>
              </w:rPr>
              <w:t>2*N1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5</w:t>
            </w:r>
          </w:p>
        </w:tc>
        <w:tc>
          <w:tcPr>
            <w:tcW w:w="777" w:type="pct"/>
          </w:tcPr>
          <w:p w:rsidR="00351D8E" w:rsidRDefault="0029473A">
            <w:pPr>
              <w:pStyle w:val="TAC"/>
              <w:rPr>
                <w:rFonts w:cs="Arial"/>
              </w:rPr>
            </w:pPr>
            <w:r>
              <w:rPr>
                <w:rFonts w:cs="Arial"/>
              </w:rPr>
              <w:t>0.64</w:t>
            </w:r>
          </w:p>
        </w:tc>
        <w:tc>
          <w:tcPr>
            <w:tcW w:w="801" w:type="pct"/>
          </w:tcPr>
          <w:p w:rsidR="00351D8E" w:rsidRDefault="0029473A">
            <w:pPr>
              <w:pStyle w:val="TAC"/>
              <w:rPr>
                <w:rFonts w:cs="Arial"/>
                <w:snapToGrid w:val="0"/>
              </w:rPr>
            </w:pPr>
            <w:r>
              <w:rPr>
                <w:rFonts w:cs="Arial"/>
                <w:snapToGrid w:val="0"/>
              </w:rPr>
              <w:t>≥6.4</w:t>
            </w:r>
            <w:r>
              <w:rPr>
                <w:rFonts w:cs="Arial" w:hint="eastAsia"/>
                <w:snapToGrid w:val="0"/>
                <w:lang w:eastAsia="zh-CN"/>
              </w:rPr>
              <w:t xml:space="preserve"> (</w:t>
            </w:r>
            <w:r>
              <w:rPr>
                <w:rFonts w:cs="Arial"/>
                <w:snapToGrid w:val="0"/>
                <w:lang w:eastAsia="zh-CN"/>
              </w:rPr>
              <w:t>5</w:t>
            </w:r>
            <w:r>
              <w:rPr>
                <w:rFonts w:cs="Arial" w:hint="eastAsia"/>
                <w:snapToGrid w:val="0"/>
                <w:lang w:eastAsia="zh-CN"/>
              </w:rPr>
              <w:t>)</w:t>
            </w:r>
          </w:p>
        </w:tc>
        <w:tc>
          <w:tcPr>
            <w:tcW w:w="1018" w:type="pct"/>
          </w:tcPr>
          <w:p w:rsidR="00351D8E" w:rsidRDefault="0029473A">
            <w:pPr>
              <w:pStyle w:val="TAC"/>
              <w:rPr>
                <w:rFonts w:cs="Arial"/>
                <w:snapToGrid w:val="0"/>
              </w:rPr>
            </w:pPr>
            <w:r>
              <w:rPr>
                <w:rFonts w:cs="Arial"/>
                <w:snapToGrid w:val="0"/>
              </w:rPr>
              <w:t>2*N1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4</w:t>
            </w:r>
          </w:p>
        </w:tc>
        <w:tc>
          <w:tcPr>
            <w:tcW w:w="777" w:type="pct"/>
          </w:tcPr>
          <w:p w:rsidR="00351D8E" w:rsidRDefault="0029473A">
            <w:pPr>
              <w:pStyle w:val="TAC"/>
              <w:rPr>
                <w:rFonts w:cs="Arial"/>
              </w:rPr>
            </w:pPr>
            <w:r>
              <w:rPr>
                <w:rFonts w:cs="Arial"/>
              </w:rPr>
              <w:t>1.28</w:t>
            </w:r>
          </w:p>
        </w:tc>
        <w:tc>
          <w:tcPr>
            <w:tcW w:w="801" w:type="pct"/>
          </w:tcPr>
          <w:p w:rsidR="00351D8E" w:rsidRDefault="0029473A">
            <w:pPr>
              <w:pStyle w:val="TAC"/>
              <w:rPr>
                <w:rFonts w:cs="Arial"/>
                <w:snapToGrid w:val="0"/>
              </w:rPr>
            </w:pPr>
            <w:r>
              <w:rPr>
                <w:rFonts w:cs="Arial"/>
                <w:snapToGrid w:val="0"/>
              </w:rPr>
              <w:t>≥</w:t>
            </w:r>
            <w:r>
              <w:rPr>
                <w:rFonts w:cs="Arial"/>
                <w:snapToGrid w:val="0"/>
                <w:lang w:eastAsia="zh-CN"/>
              </w:rPr>
              <w:t>10.24</w:t>
            </w:r>
            <w:r>
              <w:rPr>
                <w:rFonts w:cs="Arial" w:hint="eastAsia"/>
                <w:snapToGrid w:val="0"/>
                <w:lang w:eastAsia="zh-CN"/>
              </w:rPr>
              <w:t xml:space="preserve"> (</w:t>
            </w:r>
            <w:r>
              <w:rPr>
                <w:rFonts w:cs="Arial"/>
                <w:snapToGrid w:val="0"/>
                <w:lang w:eastAsia="zh-CN"/>
              </w:rPr>
              <w:t>8</w:t>
            </w:r>
            <w:r>
              <w:rPr>
                <w:rFonts w:cs="Arial" w:hint="eastAsia"/>
                <w:snapToGrid w:val="0"/>
                <w:lang w:eastAsia="zh-CN"/>
              </w:rPr>
              <w:t>)</w:t>
            </w:r>
          </w:p>
        </w:tc>
        <w:tc>
          <w:tcPr>
            <w:tcW w:w="1018" w:type="pct"/>
          </w:tcPr>
          <w:p w:rsidR="00351D8E" w:rsidRDefault="0029473A">
            <w:pPr>
              <w:pStyle w:val="TAC"/>
              <w:rPr>
                <w:rFonts w:cs="Arial"/>
                <w:snapToGrid w:val="0"/>
              </w:rPr>
            </w:pPr>
            <w:r>
              <w:rPr>
                <w:rFonts w:cs="Arial"/>
              </w:rPr>
              <w:t>2</w:t>
            </w:r>
            <w:r>
              <w:rPr>
                <w:rFonts w:cs="Arial"/>
                <w:snapToGrid w:val="0"/>
              </w:rPr>
              <w:t>*N1</w:t>
            </w:r>
          </w:p>
        </w:tc>
      </w:tr>
      <w:tr w:rsidR="00351D8E">
        <w:trPr>
          <w:cantSplit/>
          <w:jc w:val="center"/>
        </w:trPr>
        <w:tc>
          <w:tcPr>
            <w:tcW w:w="1627" w:type="pct"/>
            <w:vMerge/>
          </w:tcPr>
          <w:p w:rsidR="00351D8E" w:rsidRDefault="00351D8E">
            <w:pPr>
              <w:pStyle w:val="TAC"/>
              <w:rPr>
                <w:rFonts w:cs="Arial"/>
              </w:rPr>
            </w:pPr>
          </w:p>
        </w:tc>
        <w:tc>
          <w:tcPr>
            <w:tcW w:w="777" w:type="pct"/>
          </w:tcPr>
          <w:p w:rsidR="00351D8E" w:rsidRDefault="0029473A">
            <w:pPr>
              <w:pStyle w:val="TAC"/>
              <w:rPr>
                <w:rFonts w:cs="Arial"/>
                <w:lang w:eastAsia="zh-CN"/>
              </w:rPr>
            </w:pPr>
            <w:r>
              <w:rPr>
                <w:rFonts w:cs="Arial" w:hint="eastAsia"/>
                <w:lang w:eastAsia="zh-CN"/>
              </w:rPr>
              <w:t>3</w:t>
            </w:r>
          </w:p>
        </w:tc>
        <w:tc>
          <w:tcPr>
            <w:tcW w:w="777" w:type="pct"/>
          </w:tcPr>
          <w:p w:rsidR="00351D8E" w:rsidRDefault="0029473A">
            <w:pPr>
              <w:pStyle w:val="TAC"/>
              <w:rPr>
                <w:rFonts w:cs="Arial"/>
              </w:rPr>
            </w:pPr>
            <w:r>
              <w:rPr>
                <w:rFonts w:cs="Arial"/>
              </w:rPr>
              <w:t>2.56</w:t>
            </w:r>
          </w:p>
        </w:tc>
        <w:tc>
          <w:tcPr>
            <w:tcW w:w="801" w:type="pct"/>
          </w:tcPr>
          <w:p w:rsidR="00351D8E" w:rsidRDefault="0029473A">
            <w:pPr>
              <w:pStyle w:val="TAC"/>
              <w:rPr>
                <w:rFonts w:cs="Arial"/>
                <w:snapToGrid w:val="0"/>
              </w:rPr>
            </w:pPr>
            <w:r>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Pr>
                <w:rFonts w:cs="Arial" w:hint="eastAsia"/>
                <w:snapToGrid w:val="0"/>
                <w:lang w:eastAsia="zh-CN"/>
              </w:rPr>
              <w:t>)</w:t>
            </w:r>
          </w:p>
        </w:tc>
        <w:tc>
          <w:tcPr>
            <w:tcW w:w="1018" w:type="pct"/>
          </w:tcPr>
          <w:p w:rsidR="00351D8E" w:rsidRDefault="0029473A">
            <w:pPr>
              <w:pStyle w:val="TAC"/>
              <w:rPr>
                <w:rFonts w:cs="Arial"/>
                <w:snapToGrid w:val="0"/>
              </w:rPr>
            </w:pPr>
            <w:r>
              <w:rPr>
                <w:rFonts w:cs="Arial"/>
              </w:rPr>
              <w:t>2</w:t>
            </w:r>
            <w:r>
              <w:rPr>
                <w:rFonts w:cs="Arial"/>
                <w:snapToGrid w:val="0"/>
              </w:rPr>
              <w:t>*N1</w:t>
            </w:r>
          </w:p>
        </w:tc>
      </w:tr>
      <w:tr w:rsidR="00351D8E">
        <w:trPr>
          <w:cantSplit/>
          <w:jc w:val="center"/>
        </w:trPr>
        <w:tc>
          <w:tcPr>
            <w:tcW w:w="5000" w:type="pct"/>
            <w:gridSpan w:val="5"/>
          </w:tcPr>
          <w:p w:rsidR="00351D8E" w:rsidRPr="0069135B" w:rsidRDefault="00C243DE">
            <w:pPr>
              <w:pStyle w:val="TAC"/>
              <w:jc w:val="left"/>
              <w:rPr>
                <w:rFonts w:cs="Arial"/>
                <w:lang w:val="en-US"/>
                <w:rPrChange w:id="1082" w:author="Huawei" w:date="2021-11-03T21:02:00Z">
                  <w:rPr>
                    <w:rFonts w:cs="Arial"/>
                  </w:rPr>
                </w:rPrChange>
              </w:rPr>
            </w:pPr>
            <w:r w:rsidRPr="00C243DE">
              <w:rPr>
                <w:rFonts w:cs="Arial"/>
                <w:lang w:val="en-US"/>
                <w:rPrChange w:id="1083" w:author="Huawei" w:date="2021-11-03T21:02:00Z">
                  <w:rPr>
                    <w:rFonts w:ascii="Times New Roman" w:hAnsi="Times New Roman" w:cs="Arial"/>
                    <w:sz w:val="20"/>
                    <w:lang w:val="en-GB"/>
                  </w:rPr>
                </w:rPrChange>
              </w:rPr>
              <w:t>NOTE 1: The number of DRX cycles in this table is given for the DRX cycles within PTWs.</w:t>
            </w:r>
          </w:p>
          <w:p w:rsidR="00351D8E" w:rsidRPr="0069135B" w:rsidRDefault="00C243DE">
            <w:pPr>
              <w:pStyle w:val="TAC"/>
              <w:jc w:val="left"/>
              <w:rPr>
                <w:rFonts w:cs="Arial"/>
                <w:lang w:val="en-US"/>
                <w:rPrChange w:id="1084" w:author="Huawei" w:date="2021-11-03T21:02:00Z">
                  <w:rPr>
                    <w:rFonts w:cs="Arial"/>
                  </w:rPr>
                </w:rPrChange>
              </w:rPr>
            </w:pPr>
            <w:r w:rsidRPr="00C243DE">
              <w:rPr>
                <w:rFonts w:cs="Arial"/>
                <w:lang w:val="en-US"/>
                <w:rPrChange w:id="1085" w:author="Huawei" w:date="2021-11-03T21:02:00Z">
                  <w:rPr>
                    <w:rFonts w:ascii="Times New Roman" w:hAnsi="Times New Roman" w:cs="Arial"/>
                    <w:sz w:val="20"/>
                    <w:lang w:val="en-GB"/>
                  </w:rPr>
                </w:rPrChange>
              </w:rPr>
              <w:t>NOTE 2: The eDRX_IDLE cycle lengths are as specified in Section 10.5.5.32 of TS 24.008 [34].</w:t>
            </w:r>
          </w:p>
          <w:p w:rsidR="00351D8E" w:rsidRPr="0069135B" w:rsidRDefault="00C243DE">
            <w:pPr>
              <w:pStyle w:val="TAC"/>
              <w:jc w:val="left"/>
              <w:rPr>
                <w:rFonts w:cs="Arial"/>
                <w:lang w:val="en-US"/>
                <w:rPrChange w:id="1086" w:author="Huawei" w:date="2021-11-03T21:02:00Z">
                  <w:rPr>
                    <w:rFonts w:cs="Arial"/>
                  </w:rPr>
                </w:rPrChange>
              </w:rPr>
            </w:pPr>
            <w:r w:rsidRPr="00C243DE">
              <w:rPr>
                <w:rFonts w:cs="Arial"/>
                <w:lang w:val="en-US"/>
                <w:rPrChange w:id="1087" w:author="Huawei" w:date="2021-11-03T21:02:00Z">
                  <w:rPr>
                    <w:rFonts w:ascii="Times New Roman" w:hAnsi="Times New Roman" w:cs="Arial"/>
                    <w:sz w:val="20"/>
                    <w:lang w:val="en-GB"/>
                  </w:rPr>
                </w:rPrChange>
              </w:rPr>
              <w:t>NOTE 3: Number of eDRX cycles when eDRX_IDLE cycle length equals 2.56s, 5.12s</w:t>
            </w:r>
            <w:r w:rsidRPr="00C243DE">
              <w:rPr>
                <w:rFonts w:cs="Arial"/>
                <w:lang w:val="en-US" w:eastAsia="zh-CN"/>
                <w:rPrChange w:id="1088" w:author="Huawei" w:date="2021-11-03T21:02:00Z">
                  <w:rPr>
                    <w:rFonts w:ascii="Times New Roman" w:hAnsi="Times New Roman" w:cs="Arial"/>
                    <w:sz w:val="20"/>
                    <w:lang w:val="en-GB" w:eastAsia="zh-CN"/>
                  </w:rPr>
                </w:rPrChange>
              </w:rPr>
              <w:t xml:space="preserve"> and 10.24s,</w:t>
            </w:r>
            <w:r w:rsidRPr="00C243DE">
              <w:rPr>
                <w:rFonts w:cs="Arial"/>
                <w:lang w:val="en-US"/>
                <w:rPrChange w:id="1089" w:author="Huawei" w:date="2021-11-03T21:02:00Z">
                  <w:rPr>
                    <w:rFonts w:ascii="Times New Roman" w:hAnsi="Times New Roman" w:cs="Arial"/>
                    <w:sz w:val="20"/>
                    <w:lang w:val="en-GB"/>
                  </w:rPr>
                </w:rPrChange>
              </w:rPr>
              <w:t xml:space="preserve"> number of DRX cycles otherwise.</w:t>
            </w:r>
          </w:p>
        </w:tc>
      </w:tr>
    </w:tbl>
    <w:p w:rsidR="00351D8E" w:rsidRDefault="00351D8E">
      <w:pPr>
        <w:pStyle w:val="aff8"/>
        <w:overflowPunct/>
        <w:autoSpaceDE/>
        <w:autoSpaceDN/>
        <w:adjustRightInd/>
        <w:spacing w:after="0"/>
        <w:ind w:left="1440" w:firstLineChars="0" w:firstLine="0"/>
        <w:contextualSpacing/>
        <w:textAlignment w:val="auto"/>
        <w:rPr>
          <w:rFonts w:eastAsia="宋体"/>
          <w:color w:val="0070C0"/>
          <w:szCs w:val="24"/>
          <w:lang w:eastAsia="zh-CN"/>
        </w:rPr>
      </w:pPr>
    </w:p>
    <w:p w:rsidR="00351D8E" w:rsidRDefault="0029473A">
      <w:pPr>
        <w:pStyle w:val="aff8"/>
        <w:numPr>
          <w:ilvl w:val="1"/>
          <w:numId w:val="13"/>
        </w:numPr>
        <w:overflowPunct/>
        <w:autoSpaceDE/>
        <w:autoSpaceDN/>
        <w:adjustRightInd/>
        <w:spacing w:before="120"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5: Ericsson</w:t>
      </w:r>
    </w:p>
    <w:p w:rsidR="00351D8E" w:rsidRDefault="0029473A">
      <w:pPr>
        <w:pStyle w:val="ab"/>
        <w:numPr>
          <w:ilvl w:val="0"/>
          <w:numId w:val="16"/>
        </w:numPr>
        <w:jc w:val="center"/>
        <w:rPr>
          <w:b/>
          <w:bCs/>
          <w:sz w:val="16"/>
          <w:szCs w:val="16"/>
        </w:rPr>
      </w:pPr>
      <w:r>
        <w:rPr>
          <w:b/>
          <w:bCs/>
          <w:sz w:val="16"/>
          <w:szCs w:val="16"/>
        </w:rPr>
        <w:t>Table 1: Nserv for UE configured with eDRX_IDLE cycle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1722"/>
        <w:gridCol w:w="2599"/>
        <w:gridCol w:w="2778"/>
      </w:tblGrid>
      <w:tr w:rsidR="00351D8E">
        <w:trPr>
          <w:cantSplit/>
          <w:jc w:val="center"/>
        </w:trPr>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eDRX cycle length [s]</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r>
              <w:rPr>
                <w:sz w:val="16"/>
                <w:szCs w:val="16"/>
              </w:rPr>
              <w:t>T</w:t>
            </w:r>
            <w:r>
              <w:rPr>
                <w:sz w:val="16"/>
                <w:szCs w:val="16"/>
                <w:vertAlign w:val="subscript"/>
              </w:rPr>
              <w:t>drx</w:t>
            </w:r>
            <w:r>
              <w:rPr>
                <w:rFonts w:cs="v4.2.0"/>
                <w:b/>
                <w:sz w:val="16"/>
                <w:szCs w:val="16"/>
              </w:rPr>
              <w:t>)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PTW length [s] (number of 1.28s periods)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N</w:t>
            </w:r>
            <w:r>
              <w:rPr>
                <w:rFonts w:cs="v4.2.0"/>
                <w:b/>
                <w:sz w:val="16"/>
                <w:szCs w:val="16"/>
                <w:vertAlign w:val="subscript"/>
              </w:rPr>
              <w:t xml:space="preserve">serv </w:t>
            </w:r>
            <w:r>
              <w:rPr>
                <w:rFonts w:cs="v4.2.0"/>
                <w:b/>
                <w:sz w:val="16"/>
                <w:szCs w:val="16"/>
              </w:rPr>
              <w:t>[number of DRX cycles or eDRX cycles]</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351D8E">
        <w:trPr>
          <w:cantSplit/>
          <w:jc w:val="center"/>
        </w:trPr>
        <w:tc>
          <w:tcPr>
            <w:tcW w:w="0" w:type="auto"/>
            <w:vMerge w:val="restart"/>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20.48 ≤ eDRX_IDLE cycle length ≤ 10485.76</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0.32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w:t>
            </w:r>
            <w:r>
              <w:rPr>
                <w:sz w:val="16"/>
                <w:szCs w:val="16"/>
                <w:lang w:val="sv-SE"/>
              </w:rPr>
              <w:t xml:space="preserve"> M1*1.28 (1*M1)</w:t>
            </w:r>
          </w:p>
        </w:tc>
        <w:tc>
          <w:tcPr>
            <w:tcW w:w="0" w:type="auto"/>
            <w:vMerge w:val="restart"/>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0.64</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M1*2.56 (2*M1)</w:t>
            </w:r>
          </w:p>
        </w:tc>
        <w:tc>
          <w:tcPr>
            <w:tcW w:w="0" w:type="auto"/>
            <w:vMerge/>
          </w:tcPr>
          <w:p w:rsidR="00351D8E" w:rsidRDefault="00351D8E">
            <w:pPr>
              <w:keepNext/>
              <w:keepLines/>
              <w:overflowPunct w:val="0"/>
              <w:autoSpaceDE w:val="0"/>
              <w:autoSpaceDN w:val="0"/>
              <w:adjustRightInd w:val="0"/>
              <w:jc w:val="center"/>
              <w:textAlignment w:val="baseline"/>
              <w:rPr>
                <w:rFonts w:cs="Arial"/>
                <w:snapToGrid w:val="0"/>
                <w:sz w:val="16"/>
                <w:szCs w:val="16"/>
              </w:rPr>
            </w:pP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2,56 (2)</w:t>
            </w:r>
          </w:p>
        </w:tc>
        <w:tc>
          <w:tcPr>
            <w:tcW w:w="0" w:type="auto"/>
            <w:vMerge/>
          </w:tcPr>
          <w:p w:rsidR="00351D8E" w:rsidRDefault="00351D8E">
            <w:pPr>
              <w:keepNext/>
              <w:keepLines/>
              <w:overflowPunct w:val="0"/>
              <w:autoSpaceDE w:val="0"/>
              <w:autoSpaceDN w:val="0"/>
              <w:adjustRightInd w:val="0"/>
              <w:jc w:val="center"/>
              <w:textAlignment w:val="baseline"/>
              <w:rPr>
                <w:rFonts w:cs="Arial"/>
                <w:snapToGrid w:val="0"/>
                <w:sz w:val="16"/>
                <w:szCs w:val="16"/>
              </w:rPr>
            </w:pP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5.12 (4)</w:t>
            </w:r>
          </w:p>
        </w:tc>
        <w:tc>
          <w:tcPr>
            <w:tcW w:w="0" w:type="auto"/>
            <w:vMerge/>
          </w:tcPr>
          <w:p w:rsidR="00351D8E" w:rsidRDefault="00351D8E">
            <w:pPr>
              <w:keepNext/>
              <w:keepLines/>
              <w:overflowPunct w:val="0"/>
              <w:autoSpaceDE w:val="0"/>
              <w:autoSpaceDN w:val="0"/>
              <w:adjustRightInd w:val="0"/>
              <w:jc w:val="center"/>
              <w:textAlignment w:val="baseline"/>
              <w:rPr>
                <w:rFonts w:cs="Arial"/>
                <w:snapToGrid w:val="0"/>
                <w:sz w:val="16"/>
                <w:szCs w:val="16"/>
              </w:rPr>
            </w:pPr>
          </w:p>
        </w:tc>
      </w:tr>
    </w:tbl>
    <w:p w:rsidR="00351D8E" w:rsidRDefault="00351D8E">
      <w:pPr>
        <w:pStyle w:val="aff8"/>
        <w:numPr>
          <w:ilvl w:val="0"/>
          <w:numId w:val="16"/>
        </w:numPr>
        <w:ind w:firstLineChars="0"/>
        <w:rPr>
          <w:b/>
          <w:bCs/>
          <w:u w:val="single"/>
        </w:rPr>
      </w:pPr>
    </w:p>
    <w:p w:rsidR="00351D8E" w:rsidRDefault="0029473A">
      <w:pPr>
        <w:pStyle w:val="ab"/>
        <w:numPr>
          <w:ilvl w:val="0"/>
          <w:numId w:val="16"/>
        </w:numPr>
        <w:jc w:val="center"/>
        <w:rPr>
          <w:b/>
          <w:bCs/>
          <w:sz w:val="16"/>
          <w:szCs w:val="16"/>
        </w:rPr>
      </w:pPr>
      <w:r>
        <w:rPr>
          <w:b/>
          <w:bCs/>
          <w:sz w:val="16"/>
          <w:szCs w:val="16"/>
        </w:rPr>
        <w:t>Table 2: Nserv for UE configured with eDRX_IDLE cycle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1603"/>
        <w:gridCol w:w="1333"/>
        <w:gridCol w:w="1469"/>
        <w:gridCol w:w="2881"/>
      </w:tblGrid>
      <w:tr w:rsidR="00351D8E">
        <w:trPr>
          <w:cantSplit/>
          <w:jc w:val="center"/>
        </w:trPr>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eDRX cycle length [s]</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r>
              <w:rPr>
                <w:sz w:val="16"/>
                <w:szCs w:val="16"/>
              </w:rPr>
              <w:t>T</w:t>
            </w:r>
            <w:r>
              <w:rPr>
                <w:sz w:val="16"/>
                <w:szCs w:val="16"/>
                <w:vertAlign w:val="subscript"/>
              </w:rPr>
              <w:t>drx</w:t>
            </w:r>
            <w:r>
              <w:rPr>
                <w:rFonts w:cs="v4.2.0"/>
                <w:b/>
                <w:sz w:val="16"/>
                <w:szCs w:val="16"/>
              </w:rPr>
              <w:t>)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 xml:space="preserve">PTW length </w:t>
            </w:r>
            <w:r>
              <w:rPr>
                <w:vertAlign w:val="superscript"/>
              </w:rPr>
              <w:t>Note1</w:t>
            </w:r>
            <w:r>
              <w:rPr>
                <w:rFonts w:cs="v4.2.0"/>
                <w:b/>
                <w:sz w:val="16"/>
                <w:szCs w:val="16"/>
              </w:rPr>
              <w:t xml:space="preserve"> [s] </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 xml:space="preserve">FR2 </w:t>
            </w:r>
            <w:r>
              <w:rPr>
                <w:b/>
                <w:sz w:val="16"/>
                <w:szCs w:val="16"/>
              </w:rPr>
              <w:t>Scaling Factor N1</w:t>
            </w:r>
            <w:r>
              <w:rPr>
                <w:vertAlign w:val="superscript"/>
              </w:rPr>
              <w:t xml:space="preserve"> </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N</w:t>
            </w:r>
            <w:r>
              <w:rPr>
                <w:rFonts w:cs="v4.2.0"/>
                <w:b/>
                <w:sz w:val="16"/>
                <w:szCs w:val="16"/>
                <w:vertAlign w:val="subscript"/>
              </w:rPr>
              <w:t xml:space="preserve">serv </w:t>
            </w:r>
            <w:r>
              <w:rPr>
                <w:rFonts w:cs="v4.2.0"/>
                <w:b/>
                <w:sz w:val="16"/>
                <w:szCs w:val="16"/>
              </w:rPr>
              <w:t>[number of DRX cycles or eDRX cycles</w:t>
            </w:r>
            <w:r>
              <w:rPr>
                <w:vertAlign w:val="superscript"/>
              </w:rPr>
              <w:t xml:space="preserve"> Note2</w:t>
            </w:r>
            <w:r>
              <w:rPr>
                <w:rFonts w:cs="v4.2.0"/>
                <w:b/>
                <w:sz w:val="16"/>
                <w:szCs w:val="16"/>
              </w:rPr>
              <w:t>]</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lang w:eastAsia="zh-CN"/>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N1*2*eDRX cycle length</w:t>
            </w:r>
          </w:p>
        </w:tc>
      </w:tr>
      <w:tr w:rsidR="00351D8E">
        <w:trPr>
          <w:cantSplit/>
          <w:jc w:val="center"/>
        </w:trPr>
        <w:tc>
          <w:tcPr>
            <w:tcW w:w="0" w:type="auto"/>
            <w:vMerge w:val="restart"/>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20.48 ≤ eDRX_IDLE cycle length ≤ 10485.76</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0.32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w:t>
            </w:r>
            <w:r>
              <w:rPr>
                <w:sz w:val="16"/>
                <w:szCs w:val="16"/>
                <w:lang w:val="sv-SE"/>
              </w:rPr>
              <w:t xml:space="preserve"> 2.56</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0.64</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5.12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5.12</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z w:val="16"/>
                <w:szCs w:val="16"/>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6"/>
                <w:szCs w:val="16"/>
              </w:rPr>
            </w:pP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lang w:val="sv-SE"/>
              </w:rPr>
              <w:t>≥</w:t>
            </w:r>
            <w:r>
              <w:rPr>
                <w:sz w:val="16"/>
                <w:szCs w:val="16"/>
                <w:lang w:val="sv-SE"/>
              </w:rPr>
              <w:t xml:space="preserve">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z w:val="16"/>
                <w:szCs w:val="16"/>
              </w:rPr>
              <w:t>2</w:t>
            </w:r>
          </w:p>
        </w:tc>
      </w:tr>
      <w:tr w:rsidR="00351D8E">
        <w:trPr>
          <w:cantSplit/>
          <w:jc w:val="center"/>
        </w:trPr>
        <w:tc>
          <w:tcPr>
            <w:tcW w:w="0" w:type="auto"/>
            <w:gridSpan w:val="5"/>
          </w:tcPr>
          <w:p w:rsidR="00351D8E" w:rsidRDefault="0029473A">
            <w:pPr>
              <w:keepNext/>
              <w:keepLines/>
              <w:overflowPunct w:val="0"/>
              <w:autoSpaceDE w:val="0"/>
              <w:autoSpaceDN w:val="0"/>
              <w:adjustRightInd w:val="0"/>
              <w:textAlignment w:val="baseline"/>
              <w:rPr>
                <w:lang w:eastAsia="zh-CN"/>
              </w:rPr>
            </w:pPr>
            <w:r>
              <w:rPr>
                <w:lang w:eastAsia="zh-CN"/>
              </w:rPr>
              <w:t>Note 1: The number of DRX cycles in this table is given for the DRX cycles within PTWs.</w:t>
            </w:r>
          </w:p>
          <w:p w:rsidR="00351D8E" w:rsidRDefault="0029473A">
            <w:pPr>
              <w:keepNext/>
              <w:keepLines/>
              <w:overflowPunct w:val="0"/>
              <w:autoSpaceDE w:val="0"/>
              <w:autoSpaceDN w:val="0"/>
              <w:adjustRightInd w:val="0"/>
              <w:textAlignment w:val="baseline"/>
              <w:rPr>
                <w:lang w:eastAsia="zh-CN"/>
              </w:rPr>
            </w:pPr>
            <w:r>
              <w:rPr>
                <w:lang w:eastAsia="zh-CN"/>
              </w:rPr>
              <w:t>Note 2: Number of eDRX cycles when eDRX_IDLE cycle length equals 5.12s, number of DRX cycles otherwise.</w:t>
            </w:r>
          </w:p>
        </w:tc>
      </w:tr>
    </w:tbl>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6: qualcomm</w:t>
      </w:r>
    </w:p>
    <w:p w:rsidR="00351D8E" w:rsidRDefault="0029473A">
      <w:pPr>
        <w:ind w:left="576"/>
        <w:rPr>
          <w:b/>
          <w:bCs/>
          <w:lang w:eastAsia="zh-CN"/>
        </w:rPr>
      </w:pPr>
      <w:r>
        <w:rPr>
          <w:b/>
          <w:bCs/>
          <w:lang w:eastAsia="zh-CN"/>
        </w:rPr>
        <w:t>For FR2, propose to use the following values for N</w:t>
      </w:r>
      <w:r>
        <w:rPr>
          <w:b/>
          <w:bCs/>
          <w:vertAlign w:val="subscript"/>
          <w:lang w:eastAsia="zh-CN"/>
        </w:rPr>
        <w:t>serv</w:t>
      </w:r>
      <w:r>
        <w:rPr>
          <w:b/>
          <w:bCs/>
          <w:lang w:eastAsia="zh-CN"/>
        </w:rPr>
        <w:t xml:space="preserve"> for eDRX cycle lengths greater than 10.24s</w:t>
      </w: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748"/>
        <w:gridCol w:w="1848"/>
        <w:gridCol w:w="927"/>
        <w:gridCol w:w="2434"/>
      </w:tblGrid>
      <w:tr w:rsidR="00351D8E">
        <w:trPr>
          <w:cantSplit/>
          <w:trHeight w:val="207"/>
          <w:jc w:val="center"/>
        </w:trPr>
        <w:tc>
          <w:tcPr>
            <w:tcW w:w="1092" w:type="pct"/>
            <w:tcBorders>
              <w:bottom w:val="nil"/>
            </w:tcBorders>
          </w:tcPr>
          <w:p w:rsidR="00351D8E" w:rsidRPr="0069135B" w:rsidRDefault="00C243DE">
            <w:pPr>
              <w:pStyle w:val="TAH"/>
              <w:rPr>
                <w:lang w:val="en-US"/>
                <w:rPrChange w:id="1090" w:author="Huawei" w:date="2021-11-03T21:02:00Z">
                  <w:rPr/>
                </w:rPrChange>
              </w:rPr>
            </w:pPr>
            <w:bookmarkStart w:id="1091" w:name="_Hlk85720893"/>
            <w:r w:rsidRPr="00C243DE">
              <w:rPr>
                <w:lang w:val="en-US"/>
                <w:rPrChange w:id="1092" w:author="Huawei" w:date="2021-11-03T21:02:00Z">
                  <w:rPr>
                    <w:rFonts w:ascii="Times New Roman" w:hAnsi="Times New Roman"/>
                    <w:b w:val="0"/>
                    <w:sz w:val="20"/>
                    <w:lang w:val="en-GB"/>
                  </w:rPr>
                </w:rPrChange>
              </w:rPr>
              <w:lastRenderedPageBreak/>
              <w:t>eDRX_IDLE cycle length [s]</w:t>
            </w:r>
          </w:p>
        </w:tc>
        <w:tc>
          <w:tcPr>
            <w:tcW w:w="982" w:type="pct"/>
            <w:vMerge w:val="restart"/>
          </w:tcPr>
          <w:p w:rsidR="00351D8E" w:rsidRDefault="0029473A">
            <w:pPr>
              <w:pStyle w:val="TAH"/>
            </w:pPr>
            <w:r>
              <w:t>DRX cycle length [s]</w:t>
            </w:r>
          </w:p>
        </w:tc>
        <w:tc>
          <w:tcPr>
            <w:tcW w:w="1038" w:type="pct"/>
            <w:vMerge w:val="restart"/>
          </w:tcPr>
          <w:p w:rsidR="00351D8E" w:rsidRPr="0069135B" w:rsidRDefault="00C243DE">
            <w:pPr>
              <w:pStyle w:val="TAH"/>
              <w:rPr>
                <w:lang w:val="en-US"/>
                <w:rPrChange w:id="1093" w:author="Huawei" w:date="2021-11-03T21:02:00Z">
                  <w:rPr/>
                </w:rPrChange>
              </w:rPr>
            </w:pPr>
            <w:r w:rsidRPr="00C243DE">
              <w:rPr>
                <w:lang w:val="en-US"/>
                <w:rPrChange w:id="1094" w:author="Huawei" w:date="2021-11-03T21:02:00Z">
                  <w:rPr>
                    <w:rFonts w:ascii="Times New Roman" w:hAnsi="Times New Roman"/>
                    <w:b w:val="0"/>
                    <w:sz w:val="20"/>
                    <w:lang w:val="en-GB"/>
                  </w:rPr>
                </w:rPrChange>
              </w:rPr>
              <w:t>PTW length [s] (number of 1.28s periods)</w:t>
            </w:r>
          </w:p>
        </w:tc>
        <w:tc>
          <w:tcPr>
            <w:tcW w:w="521" w:type="pct"/>
          </w:tcPr>
          <w:p w:rsidR="00351D8E" w:rsidRDefault="0029473A">
            <w:pPr>
              <w:pStyle w:val="TAH"/>
            </w:pPr>
            <w:r>
              <w:t>Scaling Factor (N1)</w:t>
            </w:r>
          </w:p>
        </w:tc>
        <w:tc>
          <w:tcPr>
            <w:tcW w:w="1368" w:type="pct"/>
            <w:tcBorders>
              <w:bottom w:val="nil"/>
            </w:tcBorders>
          </w:tcPr>
          <w:p w:rsidR="00351D8E" w:rsidRPr="0069135B" w:rsidRDefault="00C243DE">
            <w:pPr>
              <w:pStyle w:val="TAH"/>
              <w:rPr>
                <w:lang w:val="en-US"/>
                <w:rPrChange w:id="1095" w:author="Huawei" w:date="2021-11-03T21:02:00Z">
                  <w:rPr/>
                </w:rPrChange>
              </w:rPr>
            </w:pPr>
            <w:r w:rsidRPr="00C243DE">
              <w:rPr>
                <w:lang w:val="en-US"/>
                <w:rPrChange w:id="1096" w:author="Huawei" w:date="2021-11-03T21:02:00Z">
                  <w:rPr>
                    <w:rFonts w:ascii="Times New Roman" w:hAnsi="Times New Roman"/>
                    <w:b w:val="0"/>
                    <w:sz w:val="20"/>
                    <w:lang w:val="en-GB"/>
                  </w:rPr>
                </w:rPrChange>
              </w:rPr>
              <w:t>N</w:t>
            </w:r>
            <w:r w:rsidRPr="00C243DE">
              <w:rPr>
                <w:vertAlign w:val="subscript"/>
                <w:lang w:val="en-US"/>
                <w:rPrChange w:id="1097" w:author="Huawei" w:date="2021-11-03T21:02:00Z">
                  <w:rPr>
                    <w:rFonts w:ascii="Times New Roman" w:hAnsi="Times New Roman"/>
                    <w:b w:val="0"/>
                    <w:sz w:val="20"/>
                    <w:vertAlign w:val="subscript"/>
                    <w:lang w:val="en-GB"/>
                  </w:rPr>
                </w:rPrChange>
              </w:rPr>
              <w:t xml:space="preserve">serv </w:t>
            </w:r>
            <w:r w:rsidRPr="00C243DE">
              <w:rPr>
                <w:lang w:val="en-US"/>
                <w:rPrChange w:id="1098"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092" w:type="pct"/>
            <w:tcBorders>
              <w:top w:val="nil"/>
            </w:tcBorders>
          </w:tcPr>
          <w:p w:rsidR="00351D8E" w:rsidRPr="0069135B" w:rsidRDefault="00351D8E">
            <w:pPr>
              <w:pStyle w:val="TAH"/>
              <w:rPr>
                <w:lang w:val="en-US"/>
                <w:rPrChange w:id="1099" w:author="Huawei" w:date="2021-11-03T21:02:00Z">
                  <w:rPr/>
                </w:rPrChange>
              </w:rPr>
            </w:pPr>
          </w:p>
        </w:tc>
        <w:tc>
          <w:tcPr>
            <w:tcW w:w="982" w:type="pct"/>
            <w:vMerge/>
          </w:tcPr>
          <w:p w:rsidR="00351D8E" w:rsidRPr="0069135B" w:rsidRDefault="00351D8E">
            <w:pPr>
              <w:pStyle w:val="TAH"/>
              <w:rPr>
                <w:lang w:val="en-US"/>
                <w:rPrChange w:id="1100" w:author="Huawei" w:date="2021-11-03T21:02:00Z">
                  <w:rPr/>
                </w:rPrChange>
              </w:rPr>
            </w:pPr>
          </w:p>
        </w:tc>
        <w:tc>
          <w:tcPr>
            <w:tcW w:w="1038" w:type="pct"/>
            <w:vMerge/>
          </w:tcPr>
          <w:p w:rsidR="00351D8E" w:rsidRPr="0069135B" w:rsidRDefault="00351D8E">
            <w:pPr>
              <w:pStyle w:val="TAH"/>
              <w:rPr>
                <w:lang w:val="en-US"/>
                <w:rPrChange w:id="1101" w:author="Huawei" w:date="2021-11-03T21:02:00Z">
                  <w:rPr/>
                </w:rPrChange>
              </w:rPr>
            </w:pPr>
          </w:p>
        </w:tc>
        <w:tc>
          <w:tcPr>
            <w:tcW w:w="521" w:type="pct"/>
          </w:tcPr>
          <w:p w:rsidR="00351D8E" w:rsidRDefault="0029473A">
            <w:pPr>
              <w:pStyle w:val="TAH"/>
              <w:rPr>
                <w:vertAlign w:val="superscript"/>
              </w:rPr>
            </w:pPr>
            <w:r>
              <w:t>FR2</w:t>
            </w:r>
            <w:r>
              <w:rPr>
                <w:vertAlign w:val="superscript"/>
              </w:rPr>
              <w:t>Note1</w:t>
            </w:r>
          </w:p>
        </w:tc>
        <w:tc>
          <w:tcPr>
            <w:tcW w:w="1368" w:type="pct"/>
            <w:tcBorders>
              <w:top w:val="nil"/>
            </w:tcBorders>
          </w:tcPr>
          <w:p w:rsidR="00351D8E" w:rsidRDefault="0029473A">
            <w:pPr>
              <w:pStyle w:val="TAH"/>
            </w:pPr>
            <w:r>
              <w:rPr>
                <w:vertAlign w:val="superscript"/>
              </w:rPr>
              <w:t>Note2</w:t>
            </w:r>
          </w:p>
        </w:tc>
      </w:tr>
      <w:tr w:rsidR="00351D8E">
        <w:trPr>
          <w:cantSplit/>
          <w:jc w:val="center"/>
        </w:trPr>
        <w:tc>
          <w:tcPr>
            <w:tcW w:w="1092" w:type="pct"/>
            <w:vMerge w:val="restart"/>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lang w:val="en-US"/>
                <w:rPrChange w:id="1102" w:author="Huawei" w:date="2021-11-03T21:02:00Z">
                  <w:rPr/>
                </w:rPrChange>
              </w:rPr>
            </w:pPr>
          </w:p>
        </w:tc>
        <w:tc>
          <w:tcPr>
            <w:tcW w:w="982" w:type="pct"/>
          </w:tcPr>
          <w:p w:rsidR="00351D8E" w:rsidRDefault="0029473A">
            <w:pPr>
              <w:pStyle w:val="TAC"/>
              <w:rPr>
                <w:rFonts w:cs="Arial"/>
                <w:sz w:val="16"/>
                <w:lang w:eastAsia="zh-CN"/>
              </w:rPr>
            </w:pPr>
            <w:r>
              <w:t>0.32</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M1*N1*2</w:t>
            </w:r>
          </w:p>
        </w:tc>
      </w:tr>
      <w:tr w:rsidR="00351D8E">
        <w:trPr>
          <w:cantSplit/>
          <w:jc w:val="center"/>
        </w:trPr>
        <w:tc>
          <w:tcPr>
            <w:tcW w:w="1092" w:type="pct"/>
            <w:vMerge/>
          </w:tcPr>
          <w:p w:rsidR="00351D8E" w:rsidRDefault="00351D8E">
            <w:pPr>
              <w:pStyle w:val="TAC"/>
            </w:pPr>
          </w:p>
        </w:tc>
        <w:tc>
          <w:tcPr>
            <w:tcW w:w="982" w:type="pct"/>
          </w:tcPr>
          <w:p w:rsidR="00351D8E" w:rsidRDefault="0029473A">
            <w:pPr>
              <w:pStyle w:val="TAC"/>
              <w:rPr>
                <w:rFonts w:cs="Arial"/>
                <w:sz w:val="16"/>
                <w:lang w:eastAsia="zh-CN"/>
              </w:rPr>
            </w:pPr>
            <w:r>
              <w:t>0.64</w:t>
            </w:r>
          </w:p>
        </w:tc>
        <w:tc>
          <w:tcPr>
            <w:tcW w:w="1038" w:type="pct"/>
          </w:tcPr>
          <w:p w:rsidR="00351D8E" w:rsidRDefault="0029473A">
            <w:pPr>
              <w:pStyle w:val="TAC"/>
              <w:rPr>
                <w:rFonts w:cs="Arial"/>
                <w:sz w:val="16"/>
                <w:lang w:eastAsia="zh-CN"/>
              </w:rPr>
            </w:pPr>
            <w:r>
              <w:rPr>
                <w:rFonts w:cs="Arial"/>
                <w:sz w:val="16"/>
                <w:lang w:eastAsia="zh-CN"/>
              </w:rPr>
              <w:t>≥12.80 (10)</w:t>
            </w:r>
          </w:p>
        </w:tc>
        <w:tc>
          <w:tcPr>
            <w:tcW w:w="521" w:type="pct"/>
          </w:tcPr>
          <w:p w:rsidR="00351D8E" w:rsidRDefault="0029473A">
            <w:pPr>
              <w:pStyle w:val="TAC"/>
              <w:rPr>
                <w:rFonts w:cs="Arial"/>
                <w:sz w:val="16"/>
                <w:lang w:eastAsia="zh-CN"/>
              </w:rPr>
            </w:pPr>
            <w:r>
              <w:rPr>
                <w:rFonts w:cs="Arial"/>
                <w:sz w:val="16"/>
                <w:lang w:eastAsia="zh-CN"/>
              </w:rPr>
              <w:t>5</w:t>
            </w:r>
          </w:p>
        </w:tc>
        <w:tc>
          <w:tcPr>
            <w:tcW w:w="1368" w:type="pct"/>
          </w:tcPr>
          <w:p w:rsidR="00351D8E" w:rsidRDefault="0029473A">
            <w:pPr>
              <w:pStyle w:val="TAC"/>
            </w:pPr>
            <w:r>
              <w:rPr>
                <w:rFonts w:cs="Arial"/>
                <w:sz w:val="16"/>
                <w:lang w:eastAsia="zh-CN"/>
              </w:rPr>
              <w:t>M1*N1*</w:t>
            </w:r>
            <w:r>
              <w:rPr>
                <w:rFonts w:cs="Arial"/>
              </w:rPr>
              <w:t>2</w:t>
            </w:r>
            <w:r>
              <w:t xml:space="preserve"> </w:t>
            </w:r>
          </w:p>
        </w:tc>
      </w:tr>
      <w:tr w:rsidR="00351D8E">
        <w:trPr>
          <w:cantSplit/>
          <w:jc w:val="center"/>
        </w:trPr>
        <w:tc>
          <w:tcPr>
            <w:tcW w:w="1092" w:type="pct"/>
            <w:vMerge/>
          </w:tcPr>
          <w:p w:rsidR="00351D8E" w:rsidRDefault="00351D8E">
            <w:pPr>
              <w:pStyle w:val="TAC"/>
            </w:pPr>
          </w:p>
        </w:tc>
        <w:tc>
          <w:tcPr>
            <w:tcW w:w="982" w:type="pct"/>
          </w:tcPr>
          <w:p w:rsidR="00351D8E" w:rsidRDefault="0029473A">
            <w:pPr>
              <w:pStyle w:val="TAC"/>
              <w:rPr>
                <w:rFonts w:cs="Arial"/>
                <w:sz w:val="16"/>
                <w:lang w:eastAsia="zh-CN"/>
              </w:rPr>
            </w:pPr>
            <w:r>
              <w:t>1.28</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4</w:t>
            </w:r>
          </w:p>
        </w:tc>
        <w:tc>
          <w:tcPr>
            <w:tcW w:w="1368" w:type="pct"/>
          </w:tcPr>
          <w:p w:rsidR="00351D8E" w:rsidRDefault="0029473A">
            <w:pPr>
              <w:pStyle w:val="TAC"/>
            </w:pPr>
            <w:r>
              <w:rPr>
                <w:rFonts w:cs="Arial"/>
                <w:sz w:val="16"/>
                <w:lang w:eastAsia="zh-CN"/>
              </w:rPr>
              <w:t>N1*</w:t>
            </w:r>
            <w:r>
              <w:t xml:space="preserve">2 </w:t>
            </w:r>
          </w:p>
        </w:tc>
      </w:tr>
      <w:tr w:rsidR="00351D8E">
        <w:trPr>
          <w:cantSplit/>
          <w:jc w:val="center"/>
        </w:trPr>
        <w:tc>
          <w:tcPr>
            <w:tcW w:w="1092" w:type="pct"/>
            <w:vMerge/>
          </w:tcPr>
          <w:p w:rsidR="00351D8E" w:rsidRDefault="00351D8E">
            <w:pPr>
              <w:pStyle w:val="TAC"/>
            </w:pPr>
          </w:p>
        </w:tc>
        <w:tc>
          <w:tcPr>
            <w:tcW w:w="982" w:type="pct"/>
          </w:tcPr>
          <w:p w:rsidR="00351D8E" w:rsidRDefault="0029473A">
            <w:pPr>
              <w:pStyle w:val="TAC"/>
              <w:rPr>
                <w:rFonts w:cs="Arial"/>
                <w:sz w:val="16"/>
                <w:lang w:eastAsia="zh-CN"/>
              </w:rPr>
            </w:pPr>
            <w:r>
              <w:t>2.56</w:t>
            </w:r>
          </w:p>
        </w:tc>
        <w:tc>
          <w:tcPr>
            <w:tcW w:w="1038" w:type="pct"/>
          </w:tcPr>
          <w:p w:rsidR="00351D8E" w:rsidRDefault="0029473A">
            <w:pPr>
              <w:pStyle w:val="TAC"/>
              <w:rPr>
                <w:rFonts w:cs="Arial"/>
                <w:sz w:val="16"/>
                <w:lang w:eastAsia="zh-CN"/>
              </w:rPr>
            </w:pPr>
            <w:r>
              <w:rPr>
                <w:rFonts w:cs="Arial"/>
                <w:sz w:val="16"/>
                <w:lang w:eastAsia="zh-CN"/>
              </w:rPr>
              <w:t>≥15.36 (12)</w:t>
            </w:r>
          </w:p>
        </w:tc>
        <w:tc>
          <w:tcPr>
            <w:tcW w:w="521" w:type="pct"/>
          </w:tcPr>
          <w:p w:rsidR="00351D8E" w:rsidRDefault="0029473A">
            <w:pPr>
              <w:pStyle w:val="TAC"/>
              <w:rPr>
                <w:rFonts w:cs="Arial"/>
                <w:sz w:val="16"/>
                <w:lang w:eastAsia="zh-CN"/>
              </w:rPr>
            </w:pPr>
            <w:r>
              <w:rPr>
                <w:rFonts w:cs="Arial"/>
                <w:sz w:val="16"/>
                <w:lang w:eastAsia="zh-CN"/>
              </w:rPr>
              <w:t>3</w:t>
            </w:r>
          </w:p>
        </w:tc>
        <w:tc>
          <w:tcPr>
            <w:tcW w:w="1368"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5"/>
          </w:tcPr>
          <w:p w:rsidR="00351D8E" w:rsidRPr="0069135B" w:rsidRDefault="00C243DE">
            <w:pPr>
              <w:pStyle w:val="TAN"/>
              <w:rPr>
                <w:lang w:val="en-US" w:eastAsia="zh-CN"/>
                <w:rPrChange w:id="1103" w:author="Huawei" w:date="2021-11-03T21:02:00Z">
                  <w:rPr>
                    <w:lang w:eastAsia="zh-CN"/>
                  </w:rPr>
                </w:rPrChange>
              </w:rPr>
            </w:pPr>
            <w:r w:rsidRPr="00C243DE">
              <w:rPr>
                <w:lang w:val="en-US" w:eastAsia="zh-CN"/>
                <w:rPrChange w:id="1104" w:author="Huawei" w:date="2021-11-03T21:02:00Z">
                  <w:rPr>
                    <w:rFonts w:ascii="Times New Roman" w:hAnsi="Times New Roman"/>
                    <w:sz w:val="20"/>
                    <w:lang w:val="en-GB" w:eastAsia="zh-CN"/>
                  </w:rPr>
                </w:rPrChange>
              </w:rPr>
              <w:t>Note 1:</w:t>
            </w:r>
            <w:r w:rsidRPr="00C243DE">
              <w:rPr>
                <w:lang w:val="en-US" w:eastAsia="zh-CN"/>
                <w:rPrChange w:id="1105" w:author="Huawei" w:date="2021-11-03T21:02:00Z">
                  <w:rPr>
                    <w:rFonts w:ascii="Times New Roman" w:hAnsi="Times New Roman"/>
                    <w:sz w:val="20"/>
                    <w:lang w:val="en-GB" w:eastAsia="zh-CN"/>
                  </w:rPr>
                </w:rPrChange>
              </w:rPr>
              <w:tab/>
              <w:t xml:space="preserve">Applies for UE supporting power class 2&amp;3&amp;4. </w:t>
            </w:r>
          </w:p>
          <w:p w:rsidR="00351D8E" w:rsidRPr="0069135B" w:rsidRDefault="00C243DE">
            <w:pPr>
              <w:pStyle w:val="TAN"/>
              <w:rPr>
                <w:rFonts w:cs="Arial"/>
                <w:lang w:val="en-US"/>
                <w:rPrChange w:id="1106" w:author="Huawei" w:date="2021-11-03T21:02:00Z">
                  <w:rPr>
                    <w:rFonts w:cs="Arial"/>
                  </w:rPr>
                </w:rPrChange>
              </w:rPr>
            </w:pPr>
            <w:r w:rsidRPr="00C243DE">
              <w:rPr>
                <w:snapToGrid w:val="0"/>
                <w:lang w:val="en-US" w:eastAsia="zh-CN"/>
                <w:rPrChange w:id="1107" w:author="Huawei" w:date="2021-11-03T21:02:00Z">
                  <w:rPr>
                    <w:rFonts w:ascii="Times New Roman" w:hAnsi="Times New Roman"/>
                    <w:snapToGrid w:val="0"/>
                    <w:sz w:val="20"/>
                    <w:lang w:val="en-GB" w:eastAsia="zh-CN"/>
                  </w:rPr>
                </w:rPrChange>
              </w:rPr>
              <w:t>Note 2</w:t>
            </w:r>
            <w:r w:rsidRPr="00C243DE">
              <w:rPr>
                <w:rFonts w:cs="Arial"/>
                <w:lang w:val="en-US"/>
                <w:rPrChange w:id="1108" w:author="Huawei" w:date="2021-11-03T21:02:00Z">
                  <w:rPr>
                    <w:rFonts w:ascii="Times New Roman" w:hAnsi="Times New Roman" w:cs="Arial"/>
                    <w:sz w:val="20"/>
                    <w:lang w:val="en-GB"/>
                  </w:rPr>
                </w:rPrChange>
              </w:rPr>
              <w:t>:</w:t>
            </w:r>
            <w:r w:rsidRPr="00C243DE">
              <w:rPr>
                <w:rFonts w:cs="Arial"/>
                <w:lang w:val="en-US"/>
                <w:rPrChange w:id="1109" w:author="Huawei" w:date="2021-11-03T21:02:00Z">
                  <w:rPr>
                    <w:rFonts w:ascii="Times New Roman" w:hAnsi="Times New Roman" w:cs="Arial"/>
                    <w:sz w:val="20"/>
                    <w:lang w:val="en-GB"/>
                  </w:rPr>
                </w:rPrChange>
              </w:rPr>
              <w:tab/>
              <w:t>The number of DRX cycles in this table is given for the DRX cycles within PTWs.</w:t>
            </w:r>
          </w:p>
          <w:p w:rsidR="00351D8E" w:rsidRPr="0069135B" w:rsidRDefault="00351D8E">
            <w:pPr>
              <w:pStyle w:val="TAN"/>
              <w:rPr>
                <w:lang w:val="en-US" w:eastAsia="zh-CN"/>
                <w:rPrChange w:id="1110" w:author="Huawei" w:date="2021-11-03T21:02:00Z">
                  <w:rPr>
                    <w:lang w:eastAsia="zh-CN"/>
                  </w:rPr>
                </w:rPrChange>
              </w:rPr>
            </w:pPr>
          </w:p>
        </w:tc>
      </w:tr>
    </w:tbl>
    <w:bookmarkEnd w:id="1091"/>
    <w:p w:rsidR="00351D8E" w:rsidRDefault="0029473A">
      <w:pPr>
        <w:ind w:left="576"/>
        <w:rPr>
          <w:b/>
          <w:bCs/>
          <w:lang w:eastAsia="zh-CN"/>
        </w:rPr>
      </w:pPr>
      <w:r>
        <w:rPr>
          <w:b/>
          <w:bCs/>
          <w:lang w:eastAsia="zh-CN"/>
        </w:rPr>
        <w:t>For FR2, define N</w:t>
      </w:r>
      <w:r>
        <w:rPr>
          <w:b/>
          <w:bCs/>
          <w:vertAlign w:val="subscript"/>
          <w:lang w:eastAsia="zh-CN"/>
        </w:rPr>
        <w:t>serv</w:t>
      </w:r>
      <w:r>
        <w:rPr>
          <w:b/>
          <w:bCs/>
          <w:lang w:eastAsia="zh-CN"/>
        </w:rPr>
        <w:t xml:space="preserve"> for UE supporting power class 1 for eDRX cycle length as below:</w:t>
      </w: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748"/>
        <w:gridCol w:w="1848"/>
        <w:gridCol w:w="927"/>
        <w:gridCol w:w="2435"/>
      </w:tblGrid>
      <w:tr w:rsidR="00351D8E">
        <w:trPr>
          <w:cantSplit/>
          <w:trHeight w:val="207"/>
          <w:jc w:val="center"/>
        </w:trPr>
        <w:tc>
          <w:tcPr>
            <w:tcW w:w="1091" w:type="pct"/>
            <w:tcBorders>
              <w:bottom w:val="nil"/>
            </w:tcBorders>
          </w:tcPr>
          <w:p w:rsidR="00351D8E" w:rsidRPr="0069135B" w:rsidRDefault="00C243DE">
            <w:pPr>
              <w:pStyle w:val="TAH"/>
              <w:rPr>
                <w:lang w:val="en-US"/>
                <w:rPrChange w:id="1111" w:author="Huawei" w:date="2021-11-03T21:02:00Z">
                  <w:rPr/>
                </w:rPrChange>
              </w:rPr>
            </w:pPr>
            <w:r w:rsidRPr="00C243DE">
              <w:rPr>
                <w:lang w:val="en-US"/>
                <w:rPrChange w:id="1112" w:author="Huawei" w:date="2021-11-03T21:02:00Z">
                  <w:rPr>
                    <w:rFonts w:ascii="Times New Roman" w:hAnsi="Times New Roman"/>
                    <w:b w:val="0"/>
                    <w:sz w:val="20"/>
                    <w:lang w:val="en-GB"/>
                  </w:rPr>
                </w:rPrChange>
              </w:rPr>
              <w:t>eDRX_IDLE cycle length [s]</w:t>
            </w:r>
          </w:p>
        </w:tc>
        <w:tc>
          <w:tcPr>
            <w:tcW w:w="982" w:type="pct"/>
            <w:vMerge w:val="restart"/>
          </w:tcPr>
          <w:p w:rsidR="00351D8E" w:rsidRDefault="0029473A">
            <w:pPr>
              <w:pStyle w:val="TAH"/>
            </w:pPr>
            <w:r>
              <w:t>DRX cycle length [s]</w:t>
            </w:r>
          </w:p>
        </w:tc>
        <w:tc>
          <w:tcPr>
            <w:tcW w:w="1038" w:type="pct"/>
            <w:vMerge w:val="restart"/>
          </w:tcPr>
          <w:p w:rsidR="00351D8E" w:rsidRPr="0069135B" w:rsidRDefault="00C243DE">
            <w:pPr>
              <w:pStyle w:val="TAH"/>
              <w:rPr>
                <w:lang w:val="en-US"/>
                <w:rPrChange w:id="1113" w:author="Huawei" w:date="2021-11-03T21:02:00Z">
                  <w:rPr/>
                </w:rPrChange>
              </w:rPr>
            </w:pPr>
            <w:r w:rsidRPr="00C243DE">
              <w:rPr>
                <w:lang w:val="en-US"/>
                <w:rPrChange w:id="1114" w:author="Huawei" w:date="2021-11-03T21:02:00Z">
                  <w:rPr>
                    <w:rFonts w:ascii="Times New Roman" w:hAnsi="Times New Roman"/>
                    <w:b w:val="0"/>
                    <w:sz w:val="20"/>
                    <w:lang w:val="en-GB"/>
                  </w:rPr>
                </w:rPrChange>
              </w:rPr>
              <w:t>PTW length [s] (number of 1.28s periods)</w:t>
            </w:r>
          </w:p>
        </w:tc>
        <w:tc>
          <w:tcPr>
            <w:tcW w:w="521" w:type="pct"/>
          </w:tcPr>
          <w:p w:rsidR="00351D8E" w:rsidRDefault="0029473A">
            <w:pPr>
              <w:pStyle w:val="TAH"/>
            </w:pPr>
            <w:r>
              <w:t>Scaling Factor (N1)</w:t>
            </w:r>
          </w:p>
        </w:tc>
        <w:tc>
          <w:tcPr>
            <w:tcW w:w="1368" w:type="pct"/>
            <w:tcBorders>
              <w:bottom w:val="nil"/>
            </w:tcBorders>
          </w:tcPr>
          <w:p w:rsidR="00351D8E" w:rsidRPr="0069135B" w:rsidRDefault="00C243DE">
            <w:pPr>
              <w:pStyle w:val="TAH"/>
              <w:rPr>
                <w:lang w:val="en-US"/>
                <w:rPrChange w:id="1115" w:author="Huawei" w:date="2021-11-03T21:02:00Z">
                  <w:rPr/>
                </w:rPrChange>
              </w:rPr>
            </w:pPr>
            <w:r w:rsidRPr="00C243DE">
              <w:rPr>
                <w:lang w:val="en-US"/>
                <w:rPrChange w:id="1116" w:author="Huawei" w:date="2021-11-03T21:02:00Z">
                  <w:rPr>
                    <w:rFonts w:ascii="Times New Roman" w:hAnsi="Times New Roman"/>
                    <w:b w:val="0"/>
                    <w:sz w:val="20"/>
                    <w:lang w:val="en-GB"/>
                  </w:rPr>
                </w:rPrChange>
              </w:rPr>
              <w:t>N</w:t>
            </w:r>
            <w:r w:rsidRPr="00C243DE">
              <w:rPr>
                <w:vertAlign w:val="subscript"/>
                <w:lang w:val="en-US"/>
                <w:rPrChange w:id="1117" w:author="Huawei" w:date="2021-11-03T21:02:00Z">
                  <w:rPr>
                    <w:rFonts w:ascii="Times New Roman" w:hAnsi="Times New Roman"/>
                    <w:b w:val="0"/>
                    <w:sz w:val="20"/>
                    <w:vertAlign w:val="subscript"/>
                    <w:lang w:val="en-GB"/>
                  </w:rPr>
                </w:rPrChange>
              </w:rPr>
              <w:t xml:space="preserve">serv </w:t>
            </w:r>
            <w:r w:rsidRPr="00C243DE">
              <w:rPr>
                <w:lang w:val="en-US"/>
                <w:rPrChange w:id="1118" w:author="Huawei" w:date="2021-11-03T21:02:00Z">
                  <w:rPr>
                    <w:rFonts w:ascii="Times New Roman" w:hAnsi="Times New Roman"/>
                    <w:b w:val="0"/>
                    <w:sz w:val="20"/>
                    <w:lang w:val="en-GB"/>
                  </w:rPr>
                </w:rPrChange>
              </w:rPr>
              <w:t>[number of DRX cycles]</w:t>
            </w:r>
          </w:p>
        </w:tc>
      </w:tr>
      <w:tr w:rsidR="00351D8E">
        <w:trPr>
          <w:cantSplit/>
          <w:trHeight w:val="207"/>
          <w:jc w:val="center"/>
        </w:trPr>
        <w:tc>
          <w:tcPr>
            <w:tcW w:w="1091" w:type="pct"/>
            <w:tcBorders>
              <w:top w:val="nil"/>
            </w:tcBorders>
          </w:tcPr>
          <w:p w:rsidR="00351D8E" w:rsidRPr="0069135B" w:rsidRDefault="00351D8E">
            <w:pPr>
              <w:pStyle w:val="TAH"/>
              <w:rPr>
                <w:lang w:val="en-US"/>
                <w:rPrChange w:id="1119" w:author="Huawei" w:date="2021-11-03T21:02:00Z">
                  <w:rPr/>
                </w:rPrChange>
              </w:rPr>
            </w:pPr>
          </w:p>
        </w:tc>
        <w:tc>
          <w:tcPr>
            <w:tcW w:w="982" w:type="pct"/>
            <w:vMerge/>
          </w:tcPr>
          <w:p w:rsidR="00351D8E" w:rsidRPr="0069135B" w:rsidRDefault="00351D8E">
            <w:pPr>
              <w:pStyle w:val="TAH"/>
              <w:rPr>
                <w:lang w:val="en-US"/>
                <w:rPrChange w:id="1120" w:author="Huawei" w:date="2021-11-03T21:02:00Z">
                  <w:rPr/>
                </w:rPrChange>
              </w:rPr>
            </w:pPr>
          </w:p>
        </w:tc>
        <w:tc>
          <w:tcPr>
            <w:tcW w:w="1038" w:type="pct"/>
            <w:vMerge/>
          </w:tcPr>
          <w:p w:rsidR="00351D8E" w:rsidRPr="0069135B" w:rsidRDefault="00351D8E">
            <w:pPr>
              <w:pStyle w:val="TAH"/>
              <w:rPr>
                <w:lang w:val="en-US"/>
                <w:rPrChange w:id="1121" w:author="Huawei" w:date="2021-11-03T21:02:00Z">
                  <w:rPr/>
                </w:rPrChange>
              </w:rPr>
            </w:pPr>
          </w:p>
        </w:tc>
        <w:tc>
          <w:tcPr>
            <w:tcW w:w="521" w:type="pct"/>
          </w:tcPr>
          <w:p w:rsidR="00351D8E" w:rsidRDefault="0029473A">
            <w:pPr>
              <w:pStyle w:val="TAH"/>
              <w:rPr>
                <w:vertAlign w:val="superscript"/>
              </w:rPr>
            </w:pPr>
            <w:r>
              <w:t>FR2</w:t>
            </w:r>
            <w:r>
              <w:rPr>
                <w:vertAlign w:val="superscript"/>
              </w:rPr>
              <w:t>Note1</w:t>
            </w:r>
          </w:p>
        </w:tc>
        <w:tc>
          <w:tcPr>
            <w:tcW w:w="1368" w:type="pct"/>
            <w:tcBorders>
              <w:top w:val="nil"/>
            </w:tcBorders>
          </w:tcPr>
          <w:p w:rsidR="00351D8E" w:rsidRDefault="0029473A">
            <w:pPr>
              <w:pStyle w:val="TAH"/>
            </w:pPr>
            <w:r>
              <w:rPr>
                <w:vertAlign w:val="superscript"/>
              </w:rPr>
              <w:t>Note2</w:t>
            </w:r>
          </w:p>
        </w:tc>
      </w:tr>
      <w:tr w:rsidR="00351D8E">
        <w:trPr>
          <w:cantSplit/>
          <w:jc w:val="center"/>
        </w:trPr>
        <w:tc>
          <w:tcPr>
            <w:tcW w:w="1091" w:type="pct"/>
            <w:vMerge w:val="restart"/>
          </w:tcPr>
          <w:p w:rsidR="00351D8E" w:rsidRDefault="0029473A">
            <w:pPr>
              <w:pStyle w:val="Default"/>
              <w:jc w:val="center"/>
              <w:rPr>
                <w:sz w:val="18"/>
                <w:szCs w:val="18"/>
              </w:rPr>
            </w:pPr>
            <w:r>
              <w:rPr>
                <w:sz w:val="18"/>
                <w:szCs w:val="18"/>
              </w:rPr>
              <w:t>40.96 ≤ eDRX_IDLE cycle length ≤ 10485.76</w:t>
            </w:r>
          </w:p>
        </w:tc>
        <w:tc>
          <w:tcPr>
            <w:tcW w:w="982" w:type="pct"/>
          </w:tcPr>
          <w:p w:rsidR="00351D8E" w:rsidRDefault="0029473A">
            <w:pPr>
              <w:pStyle w:val="TAC"/>
              <w:rPr>
                <w:rFonts w:cs="Arial"/>
                <w:sz w:val="16"/>
                <w:lang w:eastAsia="zh-CN"/>
              </w:rPr>
            </w:pPr>
            <w:r>
              <w:t>0.32</w:t>
            </w:r>
          </w:p>
        </w:tc>
        <w:tc>
          <w:tcPr>
            <w:tcW w:w="1038" w:type="pct"/>
          </w:tcPr>
          <w:p w:rsidR="00351D8E" w:rsidRDefault="0029473A">
            <w:pPr>
              <w:pStyle w:val="TAC"/>
              <w:rPr>
                <w:rFonts w:cs="Arial"/>
                <w:sz w:val="16"/>
                <w:lang w:eastAsia="zh-CN"/>
              </w:rPr>
            </w:pPr>
            <w:r>
              <w:rPr>
                <w:rFonts w:cs="Arial"/>
                <w:sz w:val="16"/>
                <w:lang w:eastAsia="zh-CN"/>
              </w:rPr>
              <w:t>≥10.24 (8)</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M1*N1*2</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0.64</w:t>
            </w:r>
          </w:p>
        </w:tc>
        <w:tc>
          <w:tcPr>
            <w:tcW w:w="1038" w:type="pct"/>
          </w:tcPr>
          <w:p w:rsidR="00351D8E" w:rsidRDefault="0029473A">
            <w:pPr>
              <w:pStyle w:val="TAC"/>
              <w:rPr>
                <w:rFonts w:cs="Arial"/>
                <w:sz w:val="16"/>
                <w:lang w:eastAsia="zh-CN"/>
              </w:rPr>
            </w:pPr>
            <w:r>
              <w:rPr>
                <w:rFonts w:cs="Arial"/>
                <w:sz w:val="16"/>
                <w:lang w:eastAsia="zh-CN"/>
              </w:rPr>
              <w:t>≥20.48 (16)</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M1*N1*</w:t>
            </w:r>
            <w:r>
              <w:rPr>
                <w:rFonts w:cs="Arial"/>
              </w:rPr>
              <w:t>2</w:t>
            </w:r>
            <w:r>
              <w:t xml:space="preserve"> </w:t>
            </w:r>
          </w:p>
        </w:tc>
      </w:tr>
      <w:tr w:rsidR="00351D8E">
        <w:trPr>
          <w:cantSplit/>
          <w:jc w:val="center"/>
        </w:trPr>
        <w:tc>
          <w:tcPr>
            <w:tcW w:w="1091" w:type="pct"/>
            <w:vMerge/>
          </w:tcPr>
          <w:p w:rsidR="00351D8E" w:rsidRDefault="00351D8E">
            <w:pPr>
              <w:pStyle w:val="TAC"/>
            </w:pPr>
          </w:p>
        </w:tc>
        <w:tc>
          <w:tcPr>
            <w:tcW w:w="982" w:type="pct"/>
          </w:tcPr>
          <w:p w:rsidR="00351D8E" w:rsidRDefault="0029473A">
            <w:pPr>
              <w:pStyle w:val="TAC"/>
              <w:rPr>
                <w:rFonts w:cs="Arial"/>
                <w:sz w:val="16"/>
                <w:lang w:eastAsia="zh-CN"/>
              </w:rPr>
            </w:pPr>
            <w:r>
              <w:t>1.28</w:t>
            </w:r>
          </w:p>
        </w:tc>
        <w:tc>
          <w:tcPr>
            <w:tcW w:w="1038" w:type="pct"/>
          </w:tcPr>
          <w:p w:rsidR="00351D8E" w:rsidRDefault="0029473A">
            <w:pPr>
              <w:pStyle w:val="TAC"/>
              <w:rPr>
                <w:rFonts w:cs="Arial"/>
                <w:sz w:val="16"/>
                <w:lang w:eastAsia="zh-CN"/>
              </w:rPr>
            </w:pPr>
            <w:r>
              <w:rPr>
                <w:rFonts w:cs="Arial"/>
                <w:sz w:val="16"/>
                <w:lang w:eastAsia="zh-CN"/>
              </w:rPr>
              <w:t>≥20.48 (16)</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N1*</w:t>
            </w:r>
            <w:r>
              <w:t xml:space="preserve">2 </w:t>
            </w:r>
          </w:p>
        </w:tc>
      </w:tr>
      <w:tr w:rsidR="00351D8E">
        <w:trPr>
          <w:cantSplit/>
          <w:jc w:val="center"/>
        </w:trPr>
        <w:tc>
          <w:tcPr>
            <w:tcW w:w="1091" w:type="pct"/>
          </w:tcPr>
          <w:p w:rsidR="00351D8E" w:rsidRPr="0069135B" w:rsidRDefault="00C243DE">
            <w:pPr>
              <w:pStyle w:val="TAC"/>
              <w:rPr>
                <w:lang w:val="en-US"/>
                <w:rPrChange w:id="1122" w:author="Huawei" w:date="2021-11-03T21:02:00Z">
                  <w:rPr/>
                </w:rPrChange>
              </w:rPr>
            </w:pPr>
            <w:r w:rsidRPr="00C243DE">
              <w:rPr>
                <w:szCs w:val="18"/>
                <w:lang w:val="en-US"/>
                <w:rPrChange w:id="1123" w:author="Huawei" w:date="2021-11-03T21:02:00Z">
                  <w:rPr>
                    <w:rFonts w:ascii="Times New Roman" w:hAnsi="Times New Roman"/>
                    <w:sz w:val="20"/>
                    <w:szCs w:val="18"/>
                    <w:lang w:val="en-GB"/>
                  </w:rPr>
                </w:rPrChange>
              </w:rPr>
              <w:t xml:space="preserve">81.92 </w:t>
            </w:r>
            <w:r w:rsidRPr="00C243DE">
              <w:rPr>
                <w:rFonts w:hint="eastAsia"/>
                <w:szCs w:val="18"/>
                <w:lang w:val="en-US"/>
                <w:rPrChange w:id="1124" w:author="Huawei" w:date="2021-11-03T21:02:00Z">
                  <w:rPr>
                    <w:rFonts w:ascii="Times New Roman" w:hAnsi="Times New Roman" w:hint="eastAsia"/>
                    <w:sz w:val="20"/>
                    <w:szCs w:val="18"/>
                    <w:lang w:val="en-GB"/>
                  </w:rPr>
                </w:rPrChange>
              </w:rPr>
              <w:t>≤</w:t>
            </w:r>
            <w:r w:rsidRPr="00C243DE">
              <w:rPr>
                <w:szCs w:val="18"/>
                <w:lang w:val="en-US"/>
                <w:rPrChange w:id="1125" w:author="Huawei" w:date="2021-11-03T21:02:00Z">
                  <w:rPr>
                    <w:rFonts w:ascii="Times New Roman" w:hAnsi="Times New Roman"/>
                    <w:sz w:val="20"/>
                    <w:szCs w:val="18"/>
                    <w:lang w:val="en-GB"/>
                  </w:rPr>
                </w:rPrChange>
              </w:rPr>
              <w:t xml:space="preserve"> eDRX_IDLE cycle length </w:t>
            </w:r>
            <w:r w:rsidRPr="00C243DE">
              <w:rPr>
                <w:rFonts w:hint="eastAsia"/>
                <w:szCs w:val="18"/>
                <w:lang w:val="en-US"/>
                <w:rPrChange w:id="1126" w:author="Huawei" w:date="2021-11-03T21:02:00Z">
                  <w:rPr>
                    <w:rFonts w:ascii="Times New Roman" w:hAnsi="Times New Roman" w:hint="eastAsia"/>
                    <w:sz w:val="20"/>
                    <w:szCs w:val="18"/>
                    <w:lang w:val="en-GB"/>
                  </w:rPr>
                </w:rPrChange>
              </w:rPr>
              <w:t>≤</w:t>
            </w:r>
            <w:r w:rsidRPr="00C243DE">
              <w:rPr>
                <w:szCs w:val="18"/>
                <w:lang w:val="en-US"/>
                <w:rPrChange w:id="1127" w:author="Huawei" w:date="2021-11-03T21:02:00Z">
                  <w:rPr>
                    <w:rFonts w:ascii="Times New Roman" w:hAnsi="Times New Roman"/>
                    <w:sz w:val="20"/>
                    <w:szCs w:val="18"/>
                    <w:lang w:val="en-GB"/>
                  </w:rPr>
                </w:rPrChange>
              </w:rPr>
              <w:t xml:space="preserve"> 10485.76</w:t>
            </w:r>
          </w:p>
        </w:tc>
        <w:tc>
          <w:tcPr>
            <w:tcW w:w="982" w:type="pct"/>
          </w:tcPr>
          <w:p w:rsidR="00351D8E" w:rsidRDefault="0029473A">
            <w:pPr>
              <w:pStyle w:val="TAC"/>
              <w:rPr>
                <w:rFonts w:cs="Arial"/>
                <w:sz w:val="16"/>
                <w:lang w:eastAsia="zh-CN"/>
              </w:rPr>
            </w:pPr>
            <w:r>
              <w:t>2.56</w:t>
            </w:r>
          </w:p>
        </w:tc>
        <w:tc>
          <w:tcPr>
            <w:tcW w:w="1038" w:type="pct"/>
          </w:tcPr>
          <w:p w:rsidR="00351D8E" w:rsidRDefault="0029473A">
            <w:pPr>
              <w:pStyle w:val="TAC"/>
              <w:rPr>
                <w:rFonts w:cs="Arial"/>
                <w:sz w:val="16"/>
                <w:lang w:eastAsia="zh-CN"/>
              </w:rPr>
            </w:pPr>
            <w:r>
              <w:rPr>
                <w:rFonts w:cs="Arial"/>
                <w:sz w:val="16"/>
                <w:lang w:eastAsia="zh-CN"/>
              </w:rPr>
              <w:t>≥40.96 (32)</w:t>
            </w:r>
          </w:p>
        </w:tc>
        <w:tc>
          <w:tcPr>
            <w:tcW w:w="521" w:type="pct"/>
          </w:tcPr>
          <w:p w:rsidR="00351D8E" w:rsidRDefault="0029473A">
            <w:pPr>
              <w:pStyle w:val="TAC"/>
              <w:rPr>
                <w:rFonts w:cs="Arial"/>
                <w:sz w:val="16"/>
                <w:lang w:eastAsia="zh-CN"/>
              </w:rPr>
            </w:pPr>
            <w:r>
              <w:rPr>
                <w:rFonts w:cs="Arial"/>
                <w:sz w:val="16"/>
                <w:lang w:eastAsia="zh-CN"/>
              </w:rPr>
              <w:t>8</w:t>
            </w:r>
          </w:p>
        </w:tc>
        <w:tc>
          <w:tcPr>
            <w:tcW w:w="1368" w:type="pct"/>
          </w:tcPr>
          <w:p w:rsidR="00351D8E" w:rsidRDefault="0029473A">
            <w:pPr>
              <w:pStyle w:val="TAC"/>
            </w:pPr>
            <w:r>
              <w:rPr>
                <w:rFonts w:cs="Arial"/>
                <w:sz w:val="16"/>
                <w:lang w:eastAsia="zh-CN"/>
              </w:rPr>
              <w:t>N1*</w:t>
            </w:r>
            <w:r>
              <w:t xml:space="preserve">2 </w:t>
            </w:r>
          </w:p>
        </w:tc>
      </w:tr>
      <w:tr w:rsidR="00351D8E">
        <w:trPr>
          <w:cantSplit/>
          <w:trHeight w:val="235"/>
          <w:jc w:val="center"/>
        </w:trPr>
        <w:tc>
          <w:tcPr>
            <w:tcW w:w="5000" w:type="pct"/>
            <w:gridSpan w:val="5"/>
          </w:tcPr>
          <w:p w:rsidR="00351D8E" w:rsidRPr="0069135B" w:rsidRDefault="00C243DE">
            <w:pPr>
              <w:pStyle w:val="TAN"/>
              <w:rPr>
                <w:lang w:val="en-US" w:eastAsia="zh-CN"/>
                <w:rPrChange w:id="1128" w:author="Huawei" w:date="2021-11-03T21:02:00Z">
                  <w:rPr>
                    <w:lang w:eastAsia="zh-CN"/>
                  </w:rPr>
                </w:rPrChange>
              </w:rPr>
            </w:pPr>
            <w:r w:rsidRPr="00C243DE">
              <w:rPr>
                <w:lang w:val="en-US" w:eastAsia="zh-CN"/>
                <w:rPrChange w:id="1129" w:author="Huawei" w:date="2021-11-03T21:02:00Z">
                  <w:rPr>
                    <w:rFonts w:ascii="Times New Roman" w:hAnsi="Times New Roman"/>
                    <w:sz w:val="20"/>
                    <w:lang w:val="en-GB" w:eastAsia="zh-CN"/>
                  </w:rPr>
                </w:rPrChange>
              </w:rPr>
              <w:t>Note 1:</w:t>
            </w:r>
            <w:r w:rsidRPr="00C243DE">
              <w:rPr>
                <w:lang w:val="en-US" w:eastAsia="zh-CN"/>
                <w:rPrChange w:id="1130" w:author="Huawei" w:date="2021-11-03T21:02:00Z">
                  <w:rPr>
                    <w:rFonts w:ascii="Times New Roman" w:hAnsi="Times New Roman"/>
                    <w:sz w:val="20"/>
                    <w:lang w:val="en-GB" w:eastAsia="zh-CN"/>
                  </w:rPr>
                </w:rPrChange>
              </w:rPr>
              <w:tab/>
              <w:t xml:space="preserve">Applies for UE supporting power class 1. </w:t>
            </w:r>
          </w:p>
          <w:p w:rsidR="00351D8E" w:rsidRPr="0069135B" w:rsidRDefault="00C243DE">
            <w:pPr>
              <w:pStyle w:val="TAN"/>
              <w:rPr>
                <w:rFonts w:cs="Arial"/>
                <w:lang w:val="en-US"/>
                <w:rPrChange w:id="1131" w:author="Huawei" w:date="2021-11-03T21:02:00Z">
                  <w:rPr>
                    <w:rFonts w:cs="Arial"/>
                  </w:rPr>
                </w:rPrChange>
              </w:rPr>
            </w:pPr>
            <w:r w:rsidRPr="00C243DE">
              <w:rPr>
                <w:snapToGrid w:val="0"/>
                <w:lang w:val="en-US" w:eastAsia="zh-CN"/>
                <w:rPrChange w:id="1132" w:author="Huawei" w:date="2021-11-03T21:02:00Z">
                  <w:rPr>
                    <w:rFonts w:ascii="Times New Roman" w:hAnsi="Times New Roman"/>
                    <w:snapToGrid w:val="0"/>
                    <w:sz w:val="20"/>
                    <w:lang w:val="en-GB" w:eastAsia="zh-CN"/>
                  </w:rPr>
                </w:rPrChange>
              </w:rPr>
              <w:t>Note 2</w:t>
            </w:r>
            <w:r w:rsidRPr="00C243DE">
              <w:rPr>
                <w:rFonts w:cs="Arial"/>
                <w:lang w:val="en-US"/>
                <w:rPrChange w:id="1133" w:author="Huawei" w:date="2021-11-03T21:02:00Z">
                  <w:rPr>
                    <w:rFonts w:ascii="Times New Roman" w:hAnsi="Times New Roman" w:cs="Arial"/>
                    <w:sz w:val="20"/>
                    <w:lang w:val="en-GB"/>
                  </w:rPr>
                </w:rPrChange>
              </w:rPr>
              <w:t>:</w:t>
            </w:r>
            <w:r w:rsidRPr="00C243DE">
              <w:rPr>
                <w:rFonts w:cs="Arial"/>
                <w:lang w:val="en-US"/>
                <w:rPrChange w:id="1134" w:author="Huawei" w:date="2021-11-03T21:02:00Z">
                  <w:rPr>
                    <w:rFonts w:ascii="Times New Roman" w:hAnsi="Times New Roman" w:cs="Arial"/>
                    <w:sz w:val="20"/>
                    <w:lang w:val="en-GB"/>
                  </w:rPr>
                </w:rPrChange>
              </w:rPr>
              <w:tab/>
              <w:t>The number of DRX cycles in this table is given for the DRX cycles within PTWs.</w:t>
            </w:r>
          </w:p>
          <w:p w:rsidR="00351D8E" w:rsidRPr="0069135B" w:rsidRDefault="00C243DE">
            <w:pPr>
              <w:pStyle w:val="TAN"/>
              <w:rPr>
                <w:rFonts w:cs="Arial"/>
                <w:lang w:val="en-US"/>
                <w:rPrChange w:id="1135" w:author="Huawei" w:date="2021-11-03T21:02:00Z">
                  <w:rPr>
                    <w:rFonts w:cs="Arial"/>
                  </w:rPr>
                </w:rPrChange>
              </w:rPr>
            </w:pPr>
            <w:r w:rsidRPr="00C243DE">
              <w:rPr>
                <w:rFonts w:cs="Arial"/>
                <w:lang w:val="en-US"/>
                <w:rPrChange w:id="1136" w:author="Huawei" w:date="2021-11-03T21:02:00Z">
                  <w:rPr>
                    <w:rFonts w:ascii="Times New Roman" w:hAnsi="Times New Roman" w:cs="Arial"/>
                    <w:sz w:val="20"/>
                    <w:lang w:val="en-GB"/>
                  </w:rPr>
                </w:rPrChange>
              </w:rPr>
              <w:t>Note 3:     Requirements may not apply to other eDRX_IDLE cycle lengths.</w:t>
            </w:r>
          </w:p>
          <w:p w:rsidR="00351D8E" w:rsidRPr="0069135B" w:rsidRDefault="00351D8E">
            <w:pPr>
              <w:pStyle w:val="TAN"/>
              <w:rPr>
                <w:lang w:val="en-US" w:eastAsia="zh-CN"/>
                <w:rPrChange w:id="1137" w:author="Huawei" w:date="2021-11-03T21:02:00Z">
                  <w:rPr>
                    <w:lang w:eastAsia="zh-CN"/>
                  </w:rPr>
                </w:rPrChange>
              </w:rPr>
            </w:pPr>
          </w:p>
        </w:tc>
      </w:tr>
    </w:tbl>
    <w:p w:rsidR="00351D8E" w:rsidRDefault="00351D8E">
      <w:pPr>
        <w:spacing w:after="120"/>
        <w:ind w:left="360"/>
        <w:rPr>
          <w:color w:val="0070C0"/>
          <w:szCs w:val="24"/>
          <w:lang w:eastAsia="zh-CN"/>
        </w:rPr>
      </w:pP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b/>
          <w:color w:val="0070C0"/>
          <w:u w:val="single"/>
          <w:lang w:eastAsia="zh-CN"/>
        </w:rPr>
      </w:pPr>
    </w:p>
    <w:p w:rsidR="00351D8E" w:rsidRDefault="0029473A">
      <w:pPr>
        <w:rPr>
          <w:b/>
          <w:color w:val="0070C0"/>
          <w:u w:val="single"/>
          <w:lang w:eastAsia="zh-CN"/>
        </w:rPr>
      </w:pPr>
      <w:r>
        <w:rPr>
          <w:b/>
          <w:color w:val="0070C0"/>
          <w:u w:val="single"/>
          <w:lang w:eastAsia="zh-CN"/>
        </w:rPr>
        <w:t>Issue 1-3-9: Cell reselection requirements for RedCap UE with eDRX cycle (intra frequency)</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 MTK)</w:t>
      </w:r>
    </w:p>
    <w:p w:rsidR="00351D8E" w:rsidRDefault="00351D8E">
      <w:pPr>
        <w:spacing w:after="0"/>
        <w:ind w:left="1080"/>
        <w:contextualSpacing/>
        <w:rPr>
          <w:color w:val="0070C0"/>
          <w:szCs w:val="24"/>
          <w:lang w:eastAsia="zh-CN"/>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996"/>
        <w:gridCol w:w="1996"/>
        <w:gridCol w:w="1996"/>
      </w:tblGrid>
      <w:tr w:rsidR="00351D8E">
        <w:trPr>
          <w:cantSplit/>
          <w:trHeight w:val="308"/>
          <w:jc w:val="center"/>
        </w:trPr>
        <w:tc>
          <w:tcPr>
            <w:tcW w:w="768" w:type="pct"/>
            <w:tcBorders>
              <w:top w:val="single" w:sz="4" w:space="0" w:color="auto"/>
              <w:left w:val="single" w:sz="4" w:space="0" w:color="auto"/>
              <w:bottom w:val="nil"/>
              <w:right w:val="single" w:sz="4" w:space="0" w:color="auto"/>
            </w:tcBorders>
          </w:tcPr>
          <w:p w:rsidR="00351D8E" w:rsidRDefault="0029473A">
            <w:pPr>
              <w:pStyle w:val="TAH"/>
              <w:numPr>
                <w:ilvl w:val="0"/>
                <w:numId w:val="13"/>
              </w:numPr>
            </w:pPr>
            <w:r>
              <w:rPr>
                <w:color w:val="00B050"/>
              </w:rPr>
              <w:t>e</w:t>
            </w:r>
            <w:r>
              <w:t>DRX cycle length [s]</w:t>
            </w:r>
          </w:p>
        </w:tc>
        <w:tc>
          <w:tcPr>
            <w:tcW w:w="1411" w:type="pct"/>
            <w:tcBorders>
              <w:top w:val="single" w:sz="4" w:space="0" w:color="auto"/>
              <w:left w:val="single" w:sz="4" w:space="0" w:color="auto"/>
              <w:bottom w:val="nil"/>
              <w:right w:val="single" w:sz="4" w:space="0" w:color="auto"/>
            </w:tcBorders>
          </w:tcPr>
          <w:p w:rsidR="00351D8E" w:rsidRPr="0069135B" w:rsidRDefault="00C243DE">
            <w:pPr>
              <w:pStyle w:val="TAH"/>
              <w:rPr>
                <w:lang w:val="en-US"/>
                <w:rPrChange w:id="1138" w:author="Huawei" w:date="2021-11-03T21:02:00Z">
                  <w:rPr/>
                </w:rPrChange>
              </w:rPr>
            </w:pPr>
            <w:r w:rsidRPr="00C243DE">
              <w:rPr>
                <w:lang w:val="en-US"/>
                <w:rPrChange w:id="1139" w:author="Huawei" w:date="2021-11-03T21:02:00Z">
                  <w:rPr>
                    <w:rFonts w:ascii="Times New Roman" w:hAnsi="Times New Roman"/>
                    <w:b w:val="0"/>
                    <w:sz w:val="20"/>
                    <w:lang w:val="en-GB"/>
                  </w:rPr>
                </w:rPrChange>
              </w:rPr>
              <w:t>T</w:t>
            </w:r>
            <w:r w:rsidRPr="00C243DE">
              <w:rPr>
                <w:vertAlign w:val="subscript"/>
                <w:lang w:val="en-US"/>
                <w:rPrChange w:id="1140" w:author="Huawei" w:date="2021-11-03T21:02:00Z">
                  <w:rPr>
                    <w:rFonts w:ascii="Times New Roman" w:hAnsi="Times New Roman"/>
                    <w:b w:val="0"/>
                    <w:sz w:val="20"/>
                    <w:vertAlign w:val="subscript"/>
                    <w:lang w:val="en-GB"/>
                  </w:rPr>
                </w:rPrChange>
              </w:rPr>
              <w:t>detect,NR_Intra</w:t>
            </w:r>
            <w:r w:rsidRPr="00C243DE">
              <w:rPr>
                <w:lang w:val="en-US"/>
                <w:rPrChange w:id="1141" w:author="Huawei" w:date="2021-11-03T21:02:00Z">
                  <w:rPr>
                    <w:rFonts w:ascii="Times New Roman" w:hAnsi="Times New Roman"/>
                    <w:b w:val="0"/>
                    <w:sz w:val="20"/>
                    <w:lang w:val="en-GB"/>
                  </w:rPr>
                </w:rPrChange>
              </w:rPr>
              <w:t xml:space="preserve"> [s] (number of DRX cycles)</w:t>
            </w:r>
          </w:p>
        </w:tc>
        <w:tc>
          <w:tcPr>
            <w:tcW w:w="1411" w:type="pct"/>
            <w:tcBorders>
              <w:top w:val="single" w:sz="4" w:space="0" w:color="auto"/>
              <w:left w:val="single" w:sz="4" w:space="0" w:color="auto"/>
              <w:bottom w:val="nil"/>
              <w:right w:val="single" w:sz="4" w:space="0" w:color="auto"/>
            </w:tcBorders>
          </w:tcPr>
          <w:p w:rsidR="00351D8E" w:rsidRPr="0069135B" w:rsidRDefault="00C243DE">
            <w:pPr>
              <w:pStyle w:val="TAH"/>
              <w:rPr>
                <w:lang w:val="en-US"/>
                <w:rPrChange w:id="1142" w:author="Huawei" w:date="2021-11-03T21:02:00Z">
                  <w:rPr/>
                </w:rPrChange>
              </w:rPr>
            </w:pPr>
            <w:r w:rsidRPr="00C243DE">
              <w:rPr>
                <w:lang w:val="en-US"/>
                <w:rPrChange w:id="1143" w:author="Huawei" w:date="2021-11-03T21:02:00Z">
                  <w:rPr>
                    <w:rFonts w:ascii="Times New Roman" w:hAnsi="Times New Roman"/>
                    <w:b w:val="0"/>
                    <w:sz w:val="20"/>
                    <w:lang w:val="en-GB"/>
                  </w:rPr>
                </w:rPrChange>
              </w:rPr>
              <w:t>T</w:t>
            </w:r>
            <w:r w:rsidRPr="00C243DE">
              <w:rPr>
                <w:vertAlign w:val="subscript"/>
                <w:lang w:val="en-US"/>
                <w:rPrChange w:id="1144" w:author="Huawei" w:date="2021-11-03T21:02:00Z">
                  <w:rPr>
                    <w:rFonts w:ascii="Times New Roman" w:hAnsi="Times New Roman"/>
                    <w:b w:val="0"/>
                    <w:sz w:val="20"/>
                    <w:vertAlign w:val="subscript"/>
                    <w:lang w:val="en-GB"/>
                  </w:rPr>
                </w:rPrChange>
              </w:rPr>
              <w:t>measure,NR_Intra</w:t>
            </w:r>
            <w:r w:rsidRPr="00C243DE">
              <w:rPr>
                <w:lang w:val="en-US"/>
                <w:rPrChange w:id="1145" w:author="Huawei" w:date="2021-11-03T21:02:00Z">
                  <w:rPr>
                    <w:rFonts w:ascii="Times New Roman" w:hAnsi="Times New Roman"/>
                    <w:b w:val="0"/>
                    <w:sz w:val="20"/>
                    <w:lang w:val="en-GB"/>
                  </w:rPr>
                </w:rPrChange>
              </w:rPr>
              <w:t xml:space="preserve"> [s] (number of DRX cycles)</w:t>
            </w:r>
          </w:p>
        </w:tc>
        <w:tc>
          <w:tcPr>
            <w:tcW w:w="1410" w:type="pct"/>
            <w:tcBorders>
              <w:top w:val="single" w:sz="4" w:space="0" w:color="auto"/>
              <w:left w:val="single" w:sz="4" w:space="0" w:color="auto"/>
              <w:bottom w:val="nil"/>
              <w:right w:val="single" w:sz="4" w:space="0" w:color="auto"/>
            </w:tcBorders>
          </w:tcPr>
          <w:p w:rsidR="00351D8E" w:rsidRPr="0069135B" w:rsidRDefault="00C243DE">
            <w:pPr>
              <w:pStyle w:val="TAH"/>
              <w:rPr>
                <w:vertAlign w:val="subscript"/>
                <w:lang w:val="en-US"/>
                <w:rPrChange w:id="1146" w:author="Huawei" w:date="2021-11-03T21:02:00Z">
                  <w:rPr>
                    <w:vertAlign w:val="subscript"/>
                  </w:rPr>
                </w:rPrChange>
              </w:rPr>
            </w:pPr>
            <w:r w:rsidRPr="00C243DE">
              <w:rPr>
                <w:lang w:val="en-US"/>
                <w:rPrChange w:id="1147" w:author="Huawei" w:date="2021-11-03T21:02:00Z">
                  <w:rPr>
                    <w:rFonts w:ascii="Times New Roman" w:hAnsi="Times New Roman"/>
                    <w:b w:val="0"/>
                    <w:sz w:val="20"/>
                    <w:lang w:val="en-GB"/>
                  </w:rPr>
                </w:rPrChange>
              </w:rPr>
              <w:t>T</w:t>
            </w:r>
            <w:r w:rsidRPr="00C243DE">
              <w:rPr>
                <w:vertAlign w:val="subscript"/>
                <w:lang w:val="en-US"/>
                <w:rPrChange w:id="1148"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149"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lang w:val="en-US"/>
                <w:rPrChange w:id="1150" w:author="Huawei" w:date="2021-11-03T21:02:00Z">
                  <w:rPr/>
                </w:rPrChange>
              </w:rPr>
            </w:pPr>
            <w:r w:rsidRPr="00C243DE">
              <w:rPr>
                <w:lang w:val="en-US"/>
                <w:rPrChange w:id="1151" w:author="Huawei" w:date="2021-11-03T21:02:00Z">
                  <w:rPr>
                    <w:rFonts w:ascii="Times New Roman" w:hAnsi="Times New Roman"/>
                    <w:b w:val="0"/>
                    <w:sz w:val="20"/>
                    <w:lang w:val="en-GB"/>
                  </w:rPr>
                </w:rPrChange>
              </w:rPr>
              <w:t>[s] (number of DRX cycles)</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2.56</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rPr>
              <w:t>58.88</w:t>
            </w:r>
            <w: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t>2.56 (1)</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pPr>
            <w:r>
              <w:t>7.68 (3)</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117.76</w:t>
            </w:r>
            <w:r>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5.12 </w:t>
            </w:r>
            <w:r>
              <w:t>(1)</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10.24 (2)</w:t>
            </w:r>
          </w:p>
        </w:tc>
      </w:tr>
      <w:tr w:rsidR="00351D8E">
        <w:trPr>
          <w:cantSplit/>
          <w:jc w:val="center"/>
        </w:trPr>
        <w:tc>
          <w:tcPr>
            <w:tcW w:w="768"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235.52</w:t>
            </w:r>
            <w:r>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w:t>
            </w:r>
            <w:r>
              <w:t>(1)</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20.48 (2)</w:t>
            </w:r>
          </w:p>
        </w:tc>
      </w:tr>
    </w:tbl>
    <w:p w:rsidR="00351D8E" w:rsidRDefault="00351D8E">
      <w:pPr>
        <w:rPr>
          <w:rFonts w:cstheme="minorHAnsi"/>
          <w:b/>
          <w:lang w:eastAsia="ko-KR"/>
        </w:rPr>
      </w:pPr>
    </w:p>
    <w:p w:rsidR="00351D8E" w:rsidRPr="0069135B" w:rsidRDefault="00C243DE">
      <w:pPr>
        <w:pStyle w:val="TH"/>
        <w:rPr>
          <w:rFonts w:asciiTheme="minorHAnsi" w:hAnsiTheme="minorHAnsi" w:cstheme="minorHAnsi"/>
          <w:color w:val="000000" w:themeColor="text1"/>
          <w:lang w:val="en-US"/>
          <w:rPrChange w:id="1152"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1153" w:author="Huawei" w:date="2021-11-03T21:02:00Z">
            <w:rPr>
              <w:rFonts w:asciiTheme="minorHAnsi" w:hAnsiTheme="minorHAnsi" w:cstheme="minorHAnsi"/>
              <w:b w:val="0"/>
              <w:lang w:val="en-GB"/>
            </w:rPr>
          </w:rPrChange>
        </w:rPr>
        <w:lastRenderedPageBreak/>
        <w:t>Table 4.2.2.x2-x2: T</w:t>
      </w:r>
      <w:r w:rsidRPr="00C243DE">
        <w:rPr>
          <w:rFonts w:asciiTheme="minorHAnsi" w:hAnsiTheme="minorHAnsi" w:cstheme="minorHAnsi"/>
          <w:vertAlign w:val="subscript"/>
          <w:lang w:val="en-US"/>
          <w:rPrChange w:id="1154" w:author="Huawei" w:date="2021-11-03T21:02:00Z">
            <w:rPr>
              <w:rFonts w:asciiTheme="minorHAnsi" w:hAnsiTheme="minorHAnsi" w:cstheme="minorHAnsi"/>
              <w:b w:val="0"/>
              <w:vertAlign w:val="subscript"/>
              <w:lang w:val="en-GB"/>
            </w:rPr>
          </w:rPrChange>
        </w:rPr>
        <w:t>detect,NR_Intra,</w:t>
      </w:r>
      <w:r w:rsidRPr="00C243DE">
        <w:rPr>
          <w:rFonts w:asciiTheme="minorHAnsi" w:hAnsiTheme="minorHAnsi" w:cstheme="minorHAnsi"/>
          <w:lang w:val="en-US"/>
          <w:rPrChange w:id="1155" w:author="Huawei" w:date="2021-11-03T21:02:00Z">
            <w:rPr>
              <w:rFonts w:asciiTheme="minorHAnsi" w:hAnsiTheme="minorHAnsi" w:cstheme="minorHAnsi"/>
              <w:b w:val="0"/>
              <w:lang w:val="en-GB"/>
            </w:rPr>
          </w:rPrChange>
        </w:rPr>
        <w:t xml:space="preserve"> T</w:t>
      </w:r>
      <w:r w:rsidRPr="00C243DE">
        <w:rPr>
          <w:rFonts w:asciiTheme="minorHAnsi" w:hAnsiTheme="minorHAnsi" w:cstheme="minorHAnsi"/>
          <w:vertAlign w:val="subscript"/>
          <w:lang w:val="en-US"/>
          <w:rPrChange w:id="1156" w:author="Huawei" w:date="2021-11-03T21:02:00Z">
            <w:rPr>
              <w:rFonts w:asciiTheme="minorHAnsi" w:hAnsiTheme="minorHAnsi" w:cstheme="minorHAnsi"/>
              <w:b w:val="0"/>
              <w:vertAlign w:val="subscript"/>
              <w:lang w:val="en-GB"/>
            </w:rPr>
          </w:rPrChange>
        </w:rPr>
        <w:t>measure,NR_Intra</w:t>
      </w:r>
      <w:r w:rsidRPr="00C243DE">
        <w:rPr>
          <w:rFonts w:asciiTheme="minorHAnsi" w:hAnsiTheme="minorHAnsi" w:cstheme="minorHAnsi"/>
          <w:lang w:val="en-US"/>
          <w:rPrChange w:id="1157" w:author="Huawei" w:date="2021-11-03T21:02:00Z">
            <w:rPr>
              <w:rFonts w:asciiTheme="minorHAnsi" w:hAnsiTheme="minorHAnsi" w:cstheme="minorHAnsi"/>
              <w:b w:val="0"/>
              <w:lang w:val="en-GB"/>
            </w:rPr>
          </w:rPrChange>
        </w:rPr>
        <w:t xml:space="preserve"> and T</w:t>
      </w:r>
      <w:r w:rsidRPr="00C243DE">
        <w:rPr>
          <w:rFonts w:asciiTheme="minorHAnsi" w:hAnsiTheme="minorHAnsi" w:cstheme="minorHAnsi"/>
          <w:vertAlign w:val="subscript"/>
          <w:lang w:val="en-US"/>
          <w:rPrChange w:id="1158" w:author="Huawei" w:date="2021-11-03T21:02:00Z">
            <w:rPr>
              <w:rFonts w:asciiTheme="minorHAnsi" w:hAnsiTheme="minorHAnsi" w:cstheme="minorHAnsi"/>
              <w:b w:val="0"/>
              <w:vertAlign w:val="subscript"/>
              <w:lang w:val="en-GB"/>
            </w:rPr>
          </w:rPrChange>
        </w:rPr>
        <w:t xml:space="preserve">evaluate,NR_Intra </w:t>
      </w:r>
      <w:r w:rsidRPr="00C243DE">
        <w:rPr>
          <w:rFonts w:asciiTheme="minorHAnsi" w:hAnsiTheme="minorHAnsi" w:cstheme="minorHAnsi"/>
          <w:color w:val="000000" w:themeColor="text1"/>
          <w:lang w:val="en-US"/>
          <w:rPrChange w:id="1159" w:author="Huawei" w:date="2021-11-03T21:02:00Z">
            <w:rPr>
              <w:rFonts w:asciiTheme="minorHAnsi" w:hAnsiTheme="minorHAnsi" w:cstheme="minorHAnsi"/>
              <w:b w:val="0"/>
              <w:color w:val="000000" w:themeColor="text1"/>
              <w:lang w:val="en-GB"/>
            </w:rPr>
          </w:rPrChange>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826"/>
        <w:gridCol w:w="1721"/>
        <w:gridCol w:w="1859"/>
        <w:gridCol w:w="2013"/>
        <w:gridCol w:w="2119"/>
      </w:tblGrid>
      <w:tr w:rsidR="00351D8E">
        <w:trPr>
          <w:cantSplit/>
          <w:trHeight w:val="308"/>
          <w:jc w:val="center"/>
        </w:trPr>
        <w:tc>
          <w:tcPr>
            <w:tcW w:w="669" w:type="pct"/>
            <w:tcBorders>
              <w:top w:val="single" w:sz="4" w:space="0" w:color="auto"/>
              <w:left w:val="single" w:sz="4" w:space="0" w:color="auto"/>
              <w:right w:val="single" w:sz="4" w:space="0" w:color="auto"/>
            </w:tcBorders>
          </w:tcPr>
          <w:p w:rsidR="00351D8E" w:rsidRPr="0069135B" w:rsidRDefault="00C243DE">
            <w:pPr>
              <w:pStyle w:val="TAH"/>
              <w:rPr>
                <w:rFonts w:cs="v4.2.0"/>
                <w:color w:val="00B050"/>
                <w:lang w:val="en-US"/>
                <w:rPrChange w:id="1160" w:author="Huawei" w:date="2021-11-03T21:02:00Z">
                  <w:rPr>
                    <w:rFonts w:cs="v4.2.0"/>
                    <w:color w:val="00B050"/>
                  </w:rPr>
                </w:rPrChange>
              </w:rPr>
            </w:pPr>
            <w:r w:rsidRPr="00C243DE">
              <w:rPr>
                <w:rFonts w:cs="v4.2.0"/>
                <w:color w:val="00B050"/>
                <w:lang w:val="en-US"/>
                <w:rPrChange w:id="1161" w:author="Huawei" w:date="2021-11-03T21:02:00Z">
                  <w:rPr>
                    <w:rFonts w:ascii="Times New Roman" w:hAnsi="Times New Roman" w:cs="v4.2.0"/>
                    <w:b w:val="0"/>
                    <w:color w:val="00B050"/>
                    <w:sz w:val="20"/>
                    <w:lang w:val="en-GB"/>
                  </w:rPr>
                </w:rPrChange>
              </w:rPr>
              <w:t>eDRX_IDLE cycle length [s]</w:t>
            </w:r>
          </w:p>
        </w:tc>
        <w:tc>
          <w:tcPr>
            <w:tcW w:w="419" w:type="pct"/>
            <w:tcBorders>
              <w:top w:val="single" w:sz="4" w:space="0" w:color="auto"/>
              <w:left w:val="single" w:sz="4" w:space="0" w:color="auto"/>
              <w:bottom w:val="nil"/>
              <w:right w:val="single" w:sz="4" w:space="0" w:color="auto"/>
            </w:tcBorders>
          </w:tcPr>
          <w:p w:rsidR="00351D8E" w:rsidRDefault="0029473A">
            <w:pPr>
              <w:pStyle w:val="TAH"/>
            </w:pPr>
            <w:r>
              <w:t>DRX cycle length [s]</w:t>
            </w:r>
          </w:p>
        </w:tc>
        <w:tc>
          <w:tcPr>
            <w:tcW w:w="873" w:type="pct"/>
            <w:tcBorders>
              <w:top w:val="single" w:sz="4" w:space="0" w:color="auto"/>
              <w:left w:val="single" w:sz="4" w:space="0" w:color="auto"/>
              <w:right w:val="single" w:sz="4" w:space="0" w:color="auto"/>
            </w:tcBorders>
          </w:tcPr>
          <w:p w:rsidR="00351D8E" w:rsidRPr="0069135B" w:rsidRDefault="00C243DE">
            <w:pPr>
              <w:pStyle w:val="TAH"/>
              <w:rPr>
                <w:color w:val="C45911" w:themeColor="accent2" w:themeShade="BF"/>
                <w:lang w:val="en-US"/>
                <w:rPrChange w:id="1162" w:author="Huawei" w:date="2021-11-03T21:02:00Z">
                  <w:rPr>
                    <w:color w:val="C45911" w:themeColor="accent2" w:themeShade="BF"/>
                  </w:rPr>
                </w:rPrChange>
              </w:rPr>
            </w:pPr>
            <w:r w:rsidRPr="00C243DE">
              <w:rPr>
                <w:rFonts w:cs="v4.2.0"/>
                <w:color w:val="C45911" w:themeColor="accent2" w:themeShade="BF"/>
                <w:lang w:val="en-US"/>
                <w:rPrChange w:id="1163" w:author="Huawei" w:date="2021-11-03T21:02:00Z">
                  <w:rPr>
                    <w:rFonts w:ascii="Times New Roman" w:hAnsi="Times New Roman" w:cs="v4.2.0"/>
                    <w:b w:val="0"/>
                    <w:color w:val="C45911" w:themeColor="accent2" w:themeShade="BF"/>
                    <w:sz w:val="20"/>
                    <w:lang w:val="en-GB"/>
                  </w:rPr>
                </w:rPrChange>
              </w:rPr>
              <w:t xml:space="preserve">PTW length [s] </w:t>
            </w:r>
            <w:r w:rsidRPr="00C243DE">
              <w:rPr>
                <w:rFonts w:cs="v4.2.0"/>
                <w:color w:val="C45911" w:themeColor="accent2" w:themeShade="BF"/>
                <w:lang w:val="en-US"/>
                <w:rPrChange w:id="1164" w:author="Huawei" w:date="2021-11-03T21:02:00Z">
                  <w:rPr>
                    <w:rFonts w:ascii="Times New Roman" w:hAnsi="Times New Roman" w:cs="v4.2.0"/>
                    <w:b w:val="0"/>
                    <w:color w:val="C45911" w:themeColor="accent2" w:themeShade="BF"/>
                    <w:sz w:val="20"/>
                    <w:lang w:val="en-GB"/>
                  </w:rPr>
                </w:rPrChange>
              </w:rPr>
              <w:br/>
            </w:r>
            <w:r w:rsidRPr="00C243DE">
              <w:rPr>
                <w:rFonts w:cs="v4.2.0"/>
                <w:color w:val="00B050"/>
                <w:lang w:val="en-US"/>
                <w:rPrChange w:id="1165" w:author="Huawei" w:date="2021-11-03T21:02:00Z">
                  <w:rPr>
                    <w:rFonts w:ascii="Times New Roman" w:hAnsi="Times New Roman" w:cs="v4.2.0"/>
                    <w:b w:val="0"/>
                    <w:color w:val="00B050"/>
                    <w:sz w:val="20"/>
                    <w:lang w:val="en-GB"/>
                  </w:rPr>
                </w:rPrChange>
              </w:rPr>
              <w:t>(</w:t>
            </w:r>
            <w:r w:rsidRPr="00C243DE">
              <w:rPr>
                <w:color w:val="00B050"/>
                <w:lang w:val="en-US"/>
                <w:rPrChange w:id="1166" w:author="Huawei" w:date="2021-11-03T21:02:00Z">
                  <w:rPr>
                    <w:rFonts w:ascii="Times New Roman" w:hAnsi="Times New Roman"/>
                    <w:b w:val="0"/>
                    <w:color w:val="00B050"/>
                    <w:sz w:val="20"/>
                    <w:lang w:val="en-GB"/>
                  </w:rPr>
                </w:rPrChange>
              </w:rPr>
              <w:t>number of DRX cycles</w:t>
            </w:r>
            <w:r w:rsidRPr="00C243DE">
              <w:rPr>
                <w:rFonts w:cs="v4.2.0"/>
                <w:color w:val="00B050"/>
                <w:lang w:val="en-US"/>
                <w:rPrChange w:id="1167" w:author="Huawei" w:date="2021-11-03T21:02:00Z">
                  <w:rPr>
                    <w:rFonts w:ascii="Times New Roman" w:hAnsi="Times New Roman" w:cs="v4.2.0"/>
                    <w:b w:val="0"/>
                    <w:color w:val="00B050"/>
                    <w:sz w:val="20"/>
                    <w:lang w:val="en-GB"/>
                  </w:rPr>
                </w:rPrChange>
              </w:rPr>
              <w:t>)</w:t>
            </w:r>
          </w:p>
        </w:tc>
        <w:tc>
          <w:tcPr>
            <w:tcW w:w="943" w:type="pct"/>
            <w:tcBorders>
              <w:top w:val="single" w:sz="4" w:space="0" w:color="auto"/>
              <w:left w:val="single" w:sz="4" w:space="0" w:color="auto"/>
              <w:bottom w:val="nil"/>
              <w:right w:val="single" w:sz="4" w:space="0" w:color="auto"/>
            </w:tcBorders>
          </w:tcPr>
          <w:p w:rsidR="00351D8E" w:rsidRPr="0069135B" w:rsidRDefault="00C243DE">
            <w:pPr>
              <w:pStyle w:val="TAH"/>
              <w:rPr>
                <w:lang w:val="en-US"/>
                <w:rPrChange w:id="1168" w:author="Huawei" w:date="2021-11-03T21:02:00Z">
                  <w:rPr/>
                </w:rPrChange>
              </w:rPr>
            </w:pPr>
            <w:r w:rsidRPr="00C243DE">
              <w:rPr>
                <w:lang w:val="en-US"/>
                <w:rPrChange w:id="1169" w:author="Huawei" w:date="2021-11-03T21:02:00Z">
                  <w:rPr>
                    <w:rFonts w:ascii="Times New Roman" w:hAnsi="Times New Roman"/>
                    <w:b w:val="0"/>
                    <w:sz w:val="20"/>
                    <w:lang w:val="en-GB"/>
                  </w:rPr>
                </w:rPrChange>
              </w:rPr>
              <w:t>T</w:t>
            </w:r>
            <w:r w:rsidRPr="00C243DE">
              <w:rPr>
                <w:vertAlign w:val="subscript"/>
                <w:lang w:val="en-US"/>
                <w:rPrChange w:id="1170" w:author="Huawei" w:date="2021-11-03T21:02:00Z">
                  <w:rPr>
                    <w:rFonts w:ascii="Times New Roman" w:hAnsi="Times New Roman"/>
                    <w:b w:val="0"/>
                    <w:sz w:val="20"/>
                    <w:vertAlign w:val="subscript"/>
                    <w:lang w:val="en-GB"/>
                  </w:rPr>
                </w:rPrChange>
              </w:rPr>
              <w:t>detect,NR_Intra</w:t>
            </w:r>
            <w:r w:rsidRPr="00C243DE">
              <w:rPr>
                <w:lang w:val="en-US"/>
                <w:rPrChange w:id="1171" w:author="Huawei" w:date="2021-11-03T21:02:00Z">
                  <w:rPr>
                    <w:rFonts w:ascii="Times New Roman" w:hAnsi="Times New Roman"/>
                    <w:b w:val="0"/>
                    <w:sz w:val="20"/>
                    <w:lang w:val="en-GB"/>
                  </w:rPr>
                </w:rPrChange>
              </w:rPr>
              <w:t xml:space="preserve"> [s] (number of DRX cycles)</w:t>
            </w:r>
          </w:p>
        </w:tc>
        <w:tc>
          <w:tcPr>
            <w:tcW w:w="102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172" w:author="Huawei" w:date="2021-11-03T21:02:00Z">
                  <w:rPr/>
                </w:rPrChange>
              </w:rPr>
            </w:pPr>
            <w:r w:rsidRPr="00C243DE">
              <w:rPr>
                <w:lang w:val="en-US"/>
                <w:rPrChange w:id="1173" w:author="Huawei" w:date="2021-11-03T21:02:00Z">
                  <w:rPr>
                    <w:rFonts w:ascii="Times New Roman" w:hAnsi="Times New Roman"/>
                    <w:b w:val="0"/>
                    <w:sz w:val="20"/>
                    <w:lang w:val="en-GB"/>
                  </w:rPr>
                </w:rPrChange>
              </w:rPr>
              <w:t>T</w:t>
            </w:r>
            <w:r w:rsidRPr="00C243DE">
              <w:rPr>
                <w:vertAlign w:val="subscript"/>
                <w:lang w:val="en-US"/>
                <w:rPrChange w:id="1174" w:author="Huawei" w:date="2021-11-03T21:02:00Z">
                  <w:rPr>
                    <w:rFonts w:ascii="Times New Roman" w:hAnsi="Times New Roman"/>
                    <w:b w:val="0"/>
                    <w:sz w:val="20"/>
                    <w:vertAlign w:val="subscript"/>
                    <w:lang w:val="en-GB"/>
                  </w:rPr>
                </w:rPrChange>
              </w:rPr>
              <w:t>measure,NR_Intra</w:t>
            </w:r>
            <w:r w:rsidRPr="00C243DE">
              <w:rPr>
                <w:lang w:val="en-US"/>
                <w:rPrChange w:id="1175" w:author="Huawei" w:date="2021-11-03T21:02:00Z">
                  <w:rPr>
                    <w:rFonts w:ascii="Times New Roman" w:hAnsi="Times New Roman"/>
                    <w:b w:val="0"/>
                    <w:sz w:val="20"/>
                    <w:lang w:val="en-GB"/>
                  </w:rPr>
                </w:rPrChange>
              </w:rPr>
              <w:t xml:space="preserve"> [s] (number of DRX cycles)</w:t>
            </w:r>
          </w:p>
        </w:tc>
        <w:tc>
          <w:tcPr>
            <w:tcW w:w="1075" w:type="pct"/>
            <w:tcBorders>
              <w:top w:val="single" w:sz="4" w:space="0" w:color="auto"/>
              <w:left w:val="single" w:sz="4" w:space="0" w:color="auto"/>
              <w:bottom w:val="nil"/>
              <w:right w:val="single" w:sz="4" w:space="0" w:color="auto"/>
            </w:tcBorders>
          </w:tcPr>
          <w:p w:rsidR="00351D8E" w:rsidRPr="0069135B" w:rsidRDefault="00C243DE">
            <w:pPr>
              <w:pStyle w:val="TAH"/>
              <w:rPr>
                <w:vertAlign w:val="subscript"/>
                <w:lang w:val="en-US"/>
                <w:rPrChange w:id="1176" w:author="Huawei" w:date="2021-11-03T21:02:00Z">
                  <w:rPr>
                    <w:vertAlign w:val="subscript"/>
                  </w:rPr>
                </w:rPrChange>
              </w:rPr>
            </w:pPr>
            <w:r w:rsidRPr="00C243DE">
              <w:rPr>
                <w:lang w:val="en-US"/>
                <w:rPrChange w:id="1177" w:author="Huawei" w:date="2021-11-03T21:02:00Z">
                  <w:rPr>
                    <w:rFonts w:ascii="Times New Roman" w:hAnsi="Times New Roman"/>
                    <w:b w:val="0"/>
                    <w:sz w:val="20"/>
                    <w:lang w:val="en-GB"/>
                  </w:rPr>
                </w:rPrChange>
              </w:rPr>
              <w:t>T</w:t>
            </w:r>
            <w:r w:rsidRPr="00C243DE">
              <w:rPr>
                <w:vertAlign w:val="subscript"/>
                <w:lang w:val="en-US"/>
                <w:rPrChange w:id="1178"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179"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lang w:val="en-US"/>
                <w:rPrChange w:id="1180" w:author="Huawei" w:date="2021-11-03T21:02:00Z">
                  <w:rPr/>
                </w:rPrChange>
              </w:rPr>
            </w:pPr>
            <w:r w:rsidRPr="00C243DE">
              <w:rPr>
                <w:lang w:val="en-US"/>
                <w:rPrChange w:id="1181" w:author="Huawei" w:date="2021-11-03T21:02:00Z">
                  <w:rPr>
                    <w:rFonts w:ascii="Times New Roman" w:hAnsi="Times New Roman"/>
                    <w:b w:val="0"/>
                    <w:sz w:val="20"/>
                    <w:lang w:val="en-GB"/>
                  </w:rPr>
                </w:rPrChange>
              </w:rPr>
              <w:t>[s] (number of DRX cycles)</w:t>
            </w:r>
          </w:p>
        </w:tc>
      </w:tr>
      <w:tr w:rsidR="00351D8E">
        <w:trPr>
          <w:cantSplit/>
          <w:jc w:val="center"/>
        </w:trPr>
        <w:tc>
          <w:tcPr>
            <w:tcW w:w="669" w:type="pct"/>
            <w:vMerge w:val="restart"/>
            <w:tcBorders>
              <w:top w:val="single" w:sz="4" w:space="0" w:color="auto"/>
              <w:left w:val="single" w:sz="4" w:space="0" w:color="auto"/>
              <w:right w:val="single" w:sz="4" w:space="0" w:color="auto"/>
            </w:tcBorders>
          </w:tcPr>
          <w:p w:rsidR="00351D8E" w:rsidRPr="0069135B" w:rsidRDefault="00C243DE">
            <w:pPr>
              <w:pStyle w:val="TAC"/>
              <w:rPr>
                <w:color w:val="00B050"/>
                <w:lang w:val="en-US"/>
                <w:rPrChange w:id="1182" w:author="Huawei" w:date="2021-11-03T21:02:00Z">
                  <w:rPr>
                    <w:color w:val="00B050"/>
                  </w:rPr>
                </w:rPrChange>
              </w:rPr>
            </w:pPr>
            <w:r w:rsidRPr="00C243DE">
              <w:rPr>
                <w:rFonts w:cs="Arial"/>
                <w:color w:val="00B050"/>
                <w:szCs w:val="18"/>
                <w:lang w:val="en-US"/>
                <w:rPrChange w:id="1183"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1184"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185"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1186"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187"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1188" w:author="Huawei" w:date="2021-11-03T21:02:00Z">
                  <w:rPr>
                    <w:rFonts w:ascii="Times New Roman" w:hAnsi="Times New Roman"/>
                    <w:bCs/>
                    <w:color w:val="00B050"/>
                    <w:sz w:val="20"/>
                    <w:szCs w:val="18"/>
                    <w:lang w:val="en-GB" w:eastAsia="ja-JP"/>
                  </w:rPr>
                </w:rPrChange>
              </w:rPr>
              <w:t>10485.76</w:t>
            </w: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rPr>
              <w:t xml:space="preserve">≥ </w:t>
            </w:r>
            <w:r>
              <w:rPr>
                <w:rFonts w:cs="Arial"/>
                <w:snapToGrid w:val="0"/>
                <w:color w:val="000000" w:themeColor="text1"/>
                <w:szCs w:val="18"/>
              </w:rPr>
              <w:t>1</w:t>
            </w:r>
            <w:r>
              <w:rPr>
                <w:rFonts w:cs="Arial" w:hint="eastAsia"/>
                <w:snapToGrid w:val="0"/>
                <w:color w:val="000000" w:themeColor="text1"/>
                <w:szCs w:val="18"/>
              </w:rPr>
              <w:t>.28</w:t>
            </w:r>
            <w:r>
              <w:rPr>
                <w:rFonts w:cs="Arial"/>
                <w:snapToGrid w:val="0"/>
                <w:color w:val="000000" w:themeColor="text1"/>
                <w:szCs w:val="18"/>
              </w:rPr>
              <w:t xml:space="preserve"> </w:t>
            </w:r>
            <w:r>
              <w:rPr>
                <w:rFonts w:cs="Arial" w:hint="eastAsia"/>
                <w:snapToGrid w:val="0"/>
                <w:color w:val="00B050"/>
                <w:szCs w:val="18"/>
              </w:rPr>
              <w:t>(</w:t>
            </w:r>
            <w:r>
              <w:rPr>
                <w:rFonts w:cs="Arial"/>
                <w:color w:val="00B050"/>
                <w:szCs w:val="18"/>
              </w:rPr>
              <w:t>4</w:t>
            </w:r>
            <w:r>
              <w:rPr>
                <w:rFonts w:cs="Arial" w:hint="eastAsia"/>
                <w:snapToGrid w:val="0"/>
                <w:color w:val="00B050"/>
                <w:szCs w:val="18"/>
              </w:rPr>
              <w:t>)</w:t>
            </w:r>
            <w:r>
              <w:rPr>
                <w:rFonts w:cs="Arial"/>
                <w:snapToGrid w:val="0"/>
                <w:color w:val="00B050"/>
                <w:szCs w:val="18"/>
              </w:rPr>
              <w:t xml:space="preserve"> </w:t>
            </w:r>
          </w:p>
        </w:tc>
        <w:tc>
          <w:tcPr>
            <w:tcW w:w="94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Note 3 (23 x </w:t>
            </w:r>
            <w:r>
              <w:rPr>
                <w:rFonts w:cs="Arial"/>
                <w:color w:val="00B050"/>
              </w:rPr>
              <w:t>M2</w:t>
            </w:r>
            <w:r>
              <w:rPr>
                <w:color w:val="00B050"/>
              </w:rPr>
              <w:t>)</w:t>
            </w: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0.32 x </w:t>
            </w:r>
            <w:r>
              <w:rPr>
                <w:rFonts w:cs="Arial"/>
                <w:color w:val="00B050"/>
              </w:rPr>
              <w:t>M2</w:t>
            </w:r>
            <w:r>
              <w:rPr>
                <w:rFonts w:cs="Arial"/>
                <w:snapToGrid w:val="0"/>
                <w:color w:val="00B050"/>
              </w:rPr>
              <w:t xml:space="preserve"> </w:t>
            </w:r>
            <w:r>
              <w:rPr>
                <w:color w:val="00B050"/>
              </w:rPr>
              <w:t xml:space="preserve">(1 x </w:t>
            </w:r>
            <w:r>
              <w:rPr>
                <w:rFonts w:cs="Arial"/>
                <w:color w:val="00B050"/>
              </w:rPr>
              <w:t>M2</w:t>
            </w:r>
            <w:r>
              <w:rPr>
                <w:color w:val="00B050"/>
              </w:rPr>
              <w:t>)</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0.64</w:t>
            </w:r>
            <w:r>
              <w:rPr>
                <w:color w:val="00B050"/>
              </w:rPr>
              <w:t xml:space="preserve"> x </w:t>
            </w:r>
            <w:r>
              <w:rPr>
                <w:rFonts w:cs="Arial"/>
                <w:color w:val="00B050"/>
              </w:rPr>
              <w:t>M2</w:t>
            </w:r>
            <w:r>
              <w:rPr>
                <w:rFonts w:cs="Arial"/>
                <w:snapToGrid w:val="0"/>
                <w:color w:val="00B050"/>
              </w:rPr>
              <w:t xml:space="preserve"> </w:t>
            </w:r>
            <w:r>
              <w:rPr>
                <w:color w:val="00B050"/>
              </w:rPr>
              <w:t xml:space="preserve">(2 x </w:t>
            </w:r>
            <w:r>
              <w:rPr>
                <w:rFonts w:cs="Arial"/>
                <w:color w:val="00B050"/>
              </w:rPr>
              <w:t>M2</w:t>
            </w:r>
            <w:r>
              <w:rPr>
                <w:color w:val="00B050"/>
              </w:rPr>
              <w:t>)</w:t>
            </w:r>
          </w:p>
        </w:tc>
      </w:tr>
      <w:tr w:rsidR="00351D8E">
        <w:trPr>
          <w:cantSplit/>
          <w:jc w:val="center"/>
        </w:trPr>
        <w:tc>
          <w:tcPr>
            <w:tcW w:w="669"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ED7D31" w:themeColor="accent2"/>
                <w:szCs w:val="18"/>
                <w:lang w:eastAsia="ja-JP"/>
              </w:rPr>
              <w:t xml:space="preserve"> </w:t>
            </w: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 xml:space="preserve">1.28 </w:t>
            </w:r>
            <w:r>
              <w:rPr>
                <w:rFonts w:cs="Arial" w:hint="eastAsia"/>
                <w:snapToGrid w:val="0"/>
                <w:color w:val="00B050"/>
                <w:szCs w:val="18"/>
              </w:rPr>
              <w:t>(</w:t>
            </w:r>
            <w:r>
              <w:rPr>
                <w:rFonts w:cs="Arial"/>
                <w:snapToGrid w:val="0"/>
                <w:color w:val="00B050"/>
                <w:szCs w:val="18"/>
              </w:rPr>
              <w:t>2</w:t>
            </w:r>
            <w:r>
              <w:rPr>
                <w:rFonts w:cs="Arial" w:hint="eastAsia"/>
                <w:snapToGrid w:val="0"/>
                <w:color w:val="00B050"/>
                <w:szCs w:val="18"/>
              </w:rPr>
              <w:t>)</w:t>
            </w:r>
          </w:p>
        </w:tc>
        <w:tc>
          <w:tcPr>
            <w:tcW w:w="943" w:type="pct"/>
            <w:tcBorders>
              <w:top w:val="single" w:sz="4" w:space="0" w:color="auto"/>
              <w:left w:val="single" w:sz="4" w:space="0" w:color="auto"/>
              <w:bottom w:val="nil"/>
              <w:right w:val="single" w:sz="4" w:space="0" w:color="auto"/>
            </w:tcBorders>
          </w:tcPr>
          <w:p w:rsidR="00351D8E" w:rsidRDefault="0029473A">
            <w:pPr>
              <w:pStyle w:val="TAC"/>
              <w:rPr>
                <w:color w:val="00B050"/>
              </w:rPr>
            </w:pPr>
            <w:r>
              <w:rPr>
                <w:color w:val="00B050"/>
              </w:rPr>
              <w:t>Note 3 (23)</w:t>
            </w: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0.64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1.28 </w:t>
            </w:r>
            <w:r>
              <w:rPr>
                <w:color w:val="00B050"/>
              </w:rPr>
              <w:t>(2)</w:t>
            </w:r>
          </w:p>
        </w:tc>
      </w:tr>
      <w:tr w:rsidR="00351D8E">
        <w:trPr>
          <w:cantSplit/>
          <w:jc w:val="center"/>
        </w:trPr>
        <w:tc>
          <w:tcPr>
            <w:tcW w:w="669"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rPr>
              <w:t>2.56</w:t>
            </w:r>
            <w:r>
              <w:rPr>
                <w:rFonts w:cs="Arial"/>
                <w:snapToGrid w:val="0"/>
                <w:color w:val="000000" w:themeColor="text1"/>
                <w:szCs w:val="18"/>
              </w:rPr>
              <w:t xml:space="preserve"> </w:t>
            </w:r>
            <w:r>
              <w:rPr>
                <w:rFonts w:cs="Arial"/>
                <w:snapToGrid w:val="0"/>
                <w:color w:val="00B050"/>
                <w:szCs w:val="18"/>
              </w:rPr>
              <w:t>(2)</w:t>
            </w:r>
          </w:p>
        </w:tc>
        <w:tc>
          <w:tcPr>
            <w:tcW w:w="943" w:type="pct"/>
            <w:tcBorders>
              <w:top w:val="nil"/>
              <w:left w:val="single" w:sz="4" w:space="0" w:color="auto"/>
              <w:bottom w:val="nil"/>
              <w:right w:val="single" w:sz="4" w:space="0" w:color="auto"/>
            </w:tcBorders>
          </w:tcPr>
          <w:p w:rsidR="00351D8E" w:rsidRDefault="00351D8E">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1.28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2.56 </w:t>
            </w:r>
            <w:r>
              <w:rPr>
                <w:color w:val="00B050"/>
              </w:rPr>
              <w:t>(2)</w:t>
            </w:r>
          </w:p>
        </w:tc>
      </w:tr>
      <w:tr w:rsidR="00351D8E">
        <w:trPr>
          <w:cantSplit/>
          <w:jc w:val="center"/>
        </w:trPr>
        <w:tc>
          <w:tcPr>
            <w:tcW w:w="669" w:type="pct"/>
            <w:vMerge/>
            <w:tcBorders>
              <w:left w:val="single" w:sz="4" w:space="0" w:color="auto"/>
              <w:bottom w:val="single" w:sz="4" w:space="0" w:color="auto"/>
              <w:right w:val="single" w:sz="4" w:space="0" w:color="auto"/>
            </w:tcBorders>
          </w:tcPr>
          <w:p w:rsidR="00351D8E" w:rsidRDefault="00351D8E">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87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rPr>
              <w:t>5.12</w:t>
            </w:r>
            <w:r>
              <w:rPr>
                <w:rFonts w:cs="Arial"/>
                <w:snapToGrid w:val="0"/>
                <w:color w:val="000000" w:themeColor="text1"/>
                <w:szCs w:val="18"/>
              </w:rPr>
              <w:t xml:space="preserve"> </w:t>
            </w:r>
            <w:r>
              <w:rPr>
                <w:rFonts w:cs="Arial"/>
                <w:snapToGrid w:val="0"/>
                <w:color w:val="00B050"/>
                <w:szCs w:val="18"/>
              </w:rPr>
              <w:t>(2)</w:t>
            </w:r>
          </w:p>
        </w:tc>
        <w:tc>
          <w:tcPr>
            <w:tcW w:w="943" w:type="pct"/>
            <w:tcBorders>
              <w:top w:val="nil"/>
              <w:left w:val="single" w:sz="4" w:space="0" w:color="auto"/>
              <w:bottom w:val="single" w:sz="4" w:space="0" w:color="auto"/>
              <w:right w:val="single" w:sz="4" w:space="0" w:color="auto"/>
            </w:tcBorders>
          </w:tcPr>
          <w:p w:rsidR="00351D8E" w:rsidRDefault="00351D8E">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2.56 </w:t>
            </w:r>
            <w:r>
              <w:rPr>
                <w:color w:val="00B050"/>
              </w:rPr>
              <w:t>(1)</w:t>
            </w:r>
          </w:p>
        </w:tc>
        <w:tc>
          <w:tcPr>
            <w:tcW w:w="107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snapToGrid w:val="0"/>
                <w:color w:val="00B050"/>
              </w:rPr>
              <w:t xml:space="preserve">5.12 </w:t>
            </w:r>
            <w:r>
              <w:rPr>
                <w:color w:val="00B050"/>
              </w:rPr>
              <w:t>(2)</w:t>
            </w:r>
          </w:p>
        </w:tc>
      </w:tr>
      <w:tr w:rsidR="00351D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189" w:author="Huawei" w:date="2021-11-03T21:02:00Z">
                  <w:rPr>
                    <w:snapToGrid w:val="0"/>
                  </w:rPr>
                </w:rPrChange>
              </w:rPr>
            </w:pPr>
            <w:r w:rsidRPr="00C243DE">
              <w:rPr>
                <w:snapToGrid w:val="0"/>
                <w:lang w:val="en-US"/>
                <w:rPrChange w:id="1190" w:author="Huawei" w:date="2021-11-03T21:02:00Z">
                  <w:rPr>
                    <w:rFonts w:ascii="Times New Roman" w:hAnsi="Times New Roman"/>
                    <w:snapToGrid w:val="0"/>
                    <w:sz w:val="20"/>
                    <w:lang w:val="en-GB"/>
                  </w:rPr>
                </w:rPrChange>
              </w:rPr>
              <w:t>Note</w:t>
            </w:r>
            <w:r w:rsidRPr="00C243DE">
              <w:rPr>
                <w:snapToGrid w:val="0"/>
                <w:color w:val="ED7D31" w:themeColor="accent2"/>
                <w:lang w:val="en-US"/>
                <w:rPrChange w:id="1191" w:author="Huawei" w:date="2021-11-03T21:02:00Z">
                  <w:rPr>
                    <w:rFonts w:ascii="Times New Roman" w:hAnsi="Times New Roman"/>
                    <w:snapToGrid w:val="0"/>
                    <w:color w:val="ED7D31" w:themeColor="accent2"/>
                    <w:sz w:val="20"/>
                    <w:lang w:val="en-GB"/>
                  </w:rPr>
                </w:rPrChange>
              </w:rPr>
              <w:t xml:space="preserve"> </w:t>
            </w:r>
            <w:r w:rsidRPr="00C243DE">
              <w:rPr>
                <w:snapToGrid w:val="0"/>
                <w:color w:val="00B050"/>
                <w:lang w:val="en-US"/>
                <w:rPrChange w:id="1192" w:author="Huawei" w:date="2021-11-03T21:02:00Z">
                  <w:rPr>
                    <w:rFonts w:ascii="Times New Roman" w:hAnsi="Times New Roman"/>
                    <w:snapToGrid w:val="0"/>
                    <w:color w:val="00B050"/>
                    <w:sz w:val="20"/>
                    <w:lang w:val="en-GB"/>
                  </w:rPr>
                </w:rPrChange>
              </w:rPr>
              <w:t>1</w:t>
            </w:r>
            <w:r w:rsidRPr="00C243DE">
              <w:rPr>
                <w:snapToGrid w:val="0"/>
                <w:lang w:val="en-US"/>
                <w:rPrChange w:id="1193" w:author="Huawei" w:date="2021-11-03T21:02:00Z">
                  <w:rPr>
                    <w:rFonts w:ascii="Times New Roman" w:hAnsi="Times New Roman"/>
                    <w:snapToGrid w:val="0"/>
                    <w:sz w:val="20"/>
                    <w:lang w:val="en-GB"/>
                  </w:rPr>
                </w:rPrChange>
              </w:rPr>
              <w:t>:</w:t>
            </w:r>
            <w:r w:rsidRPr="00C243DE">
              <w:rPr>
                <w:lang w:val="en-US"/>
                <w:rPrChange w:id="1194" w:author="Huawei" w:date="2021-11-03T21:02:00Z">
                  <w:rPr>
                    <w:rFonts w:ascii="Times New Roman" w:hAnsi="Times New Roman"/>
                    <w:sz w:val="20"/>
                    <w:lang w:val="en-GB"/>
                  </w:rPr>
                </w:rPrChange>
              </w:rPr>
              <w:tab/>
            </w:r>
            <w:r w:rsidRPr="00C243DE">
              <w:rPr>
                <w:snapToGrid w:val="0"/>
                <w:lang w:val="en-US"/>
                <w:rPrChange w:id="1195" w:author="Huawei" w:date="2021-11-03T21:02:00Z">
                  <w:rPr>
                    <w:rFonts w:ascii="Times New Roman" w:hAnsi="Times New Roman"/>
                    <w:snapToGrid w:val="0"/>
                    <w:sz w:val="20"/>
                    <w:lang w:val="en-GB"/>
                  </w:rPr>
                </w:rPrChange>
              </w:rPr>
              <w:t>M2 = 1.5 if SMTC periodicity</w:t>
            </w:r>
            <w:r w:rsidRPr="00C243DE">
              <w:rPr>
                <w:lang w:val="en-US"/>
                <w:rPrChange w:id="1196" w:author="Huawei" w:date="2021-11-03T21:02:00Z">
                  <w:rPr>
                    <w:rFonts w:ascii="Times New Roman" w:hAnsi="Times New Roman"/>
                    <w:sz w:val="20"/>
                    <w:lang w:val="en-GB"/>
                  </w:rPr>
                </w:rPrChange>
              </w:rPr>
              <w:t xml:space="preserve"> </w:t>
            </w:r>
            <w:r w:rsidRPr="00C243DE">
              <w:rPr>
                <w:snapToGrid w:val="0"/>
                <w:lang w:val="en-US"/>
                <w:rPrChange w:id="1197" w:author="Huawei" w:date="2021-11-03T21:02:00Z">
                  <w:rPr>
                    <w:rFonts w:ascii="Times New Roman" w:hAnsi="Times New Roman"/>
                    <w:snapToGrid w:val="0"/>
                    <w:sz w:val="20"/>
                    <w:lang w:val="en-GB"/>
                  </w:rPr>
                </w:rPrChange>
              </w:rPr>
              <w:t>of measured intra-frequency cell &gt; 20 ms; otherwise M2=1.</w:t>
            </w:r>
            <w:r w:rsidRPr="00C243DE">
              <w:rPr>
                <w:lang w:val="en-US"/>
                <w:rPrChange w:id="1198" w:author="Huawei" w:date="2021-11-03T21:02:00Z">
                  <w:rPr>
                    <w:rFonts w:ascii="Times New Roman" w:hAnsi="Times New Roman"/>
                    <w:sz w:val="20"/>
                    <w:lang w:val="en-GB"/>
                  </w:rPr>
                </w:rPrChange>
              </w:rPr>
              <w:t xml:space="preserve"> </w:t>
            </w:r>
            <w:r w:rsidRPr="00C243DE">
              <w:rPr>
                <w:snapToGrid w:val="0"/>
                <w:lang w:val="en-US"/>
                <w:rPrChange w:id="1199" w:author="Huawei" w:date="2021-11-03T21:02:00Z">
                  <w:rPr>
                    <w:rFonts w:ascii="Times New Roman" w:hAnsi="Times New Roman"/>
                    <w:snapToGrid w:val="0"/>
                    <w:sz w:val="20"/>
                    <w:lang w:val="en-GB"/>
                  </w:rPr>
                </w:rPrChange>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C243DE">
              <w:rPr>
                <w:snapToGrid w:val="0"/>
                <w:vertAlign w:val="subscript"/>
                <w:lang w:val="en-US"/>
                <w:rPrChange w:id="1200" w:author="Huawei" w:date="2021-11-03T21:02:00Z">
                  <w:rPr>
                    <w:rFonts w:ascii="Times New Roman" w:hAnsi="Times New Roman"/>
                    <w:snapToGrid w:val="0"/>
                    <w:sz w:val="20"/>
                    <w:vertAlign w:val="subscript"/>
                    <w:lang w:val="en-GB"/>
                  </w:rPr>
                </w:rPrChange>
              </w:rPr>
              <w:t xml:space="preserve">detect, NR_intra </w:t>
            </w:r>
            <w:r w:rsidRPr="00C243DE">
              <w:rPr>
                <w:snapToGrid w:val="0"/>
                <w:lang w:val="en-US"/>
                <w:rPrChange w:id="1201" w:author="Huawei" w:date="2021-11-03T21:02:00Z">
                  <w:rPr>
                    <w:rFonts w:ascii="Times New Roman" w:hAnsi="Times New Roman"/>
                    <w:snapToGrid w:val="0"/>
                    <w:sz w:val="20"/>
                    <w:lang w:val="en-GB"/>
                  </w:rPr>
                </w:rPrChange>
              </w:rPr>
              <w:t>is expected.</w:t>
            </w:r>
          </w:p>
          <w:p w:rsidR="00351D8E" w:rsidRPr="0069135B" w:rsidRDefault="00C243DE">
            <w:pPr>
              <w:pStyle w:val="TAN"/>
              <w:rPr>
                <w:rFonts w:cs="Arial"/>
                <w:color w:val="00B050"/>
                <w:lang w:val="en-US"/>
                <w:rPrChange w:id="1202" w:author="Huawei" w:date="2021-11-03T21:02:00Z">
                  <w:rPr>
                    <w:rFonts w:cs="Arial"/>
                    <w:color w:val="00B050"/>
                  </w:rPr>
                </w:rPrChange>
              </w:rPr>
            </w:pPr>
            <w:r w:rsidRPr="00C243DE">
              <w:rPr>
                <w:color w:val="00B050"/>
                <w:lang w:val="en-US"/>
                <w:rPrChange w:id="1203" w:author="Huawei" w:date="2021-11-03T21:02:00Z">
                  <w:rPr>
                    <w:rFonts w:ascii="Times New Roman" w:hAnsi="Times New Roman"/>
                    <w:color w:val="00B050"/>
                    <w:sz w:val="20"/>
                    <w:lang w:val="en-GB"/>
                  </w:rPr>
                </w:rPrChange>
              </w:rPr>
              <w:t xml:space="preserve">Note 2:   </w:t>
            </w:r>
            <w:r w:rsidRPr="00C243DE">
              <w:rPr>
                <w:rFonts w:cs="Arial"/>
                <w:color w:val="00B050"/>
                <w:lang w:val="en-US"/>
                <w:rPrChange w:id="1204" w:author="Huawei" w:date="2021-11-03T21:02:00Z">
                  <w:rPr>
                    <w:rFonts w:ascii="Times New Roman" w:hAnsi="Times New Roman" w:cs="Arial"/>
                    <w:color w:val="00B050"/>
                    <w:sz w:val="20"/>
                    <w:lang w:val="en-GB"/>
                  </w:rPr>
                </w:rPrChange>
              </w:rPr>
              <w:t>The number of DRX cycles in this table is given for the DRX cycles within PTWs.</w:t>
            </w:r>
          </w:p>
          <w:p w:rsidR="00351D8E" w:rsidRPr="0069135B" w:rsidRDefault="00C243DE">
            <w:pPr>
              <w:pStyle w:val="TAN"/>
              <w:rPr>
                <w:rFonts w:cs="Arial"/>
                <w:color w:val="00B050"/>
                <w:lang w:val="en-US"/>
                <w:rPrChange w:id="1205" w:author="Huawei" w:date="2021-11-03T21:02:00Z">
                  <w:rPr>
                    <w:rFonts w:cs="Arial"/>
                    <w:color w:val="00B050"/>
                  </w:rPr>
                </w:rPrChange>
              </w:rPr>
            </w:pPr>
            <w:r w:rsidRPr="00C243DE">
              <w:rPr>
                <w:rFonts w:cs="Arial"/>
                <w:color w:val="00B050"/>
                <w:lang w:val="en-US"/>
                <w:rPrChange w:id="1206" w:author="Huawei" w:date="2021-11-03T21:02:00Z">
                  <w:rPr>
                    <w:rFonts w:ascii="Times New Roman" w:hAnsi="Times New Roman" w:cs="Arial"/>
                    <w:color w:val="00B050"/>
                    <w:sz w:val="20"/>
                    <w:lang w:val="en-GB"/>
                  </w:rPr>
                </w:rPrChange>
              </w:rPr>
              <w:t>Note 3:</w:t>
            </w:r>
            <w:r w:rsidRPr="00C243DE">
              <w:rPr>
                <w:rFonts w:cs="Arial"/>
                <w:color w:val="00B050"/>
                <w:lang w:val="en-US"/>
                <w:rPrChange w:id="1207" w:author="Huawei" w:date="2021-11-03T21:02:00Z">
                  <w:rPr>
                    <w:rFonts w:ascii="Times New Roman" w:hAnsi="Times New Roman" w:cs="Arial"/>
                    <w:color w:val="00B050"/>
                    <w:sz w:val="20"/>
                    <w:lang w:val="en-GB"/>
                  </w:rPr>
                </w:rPrChange>
              </w:rPr>
              <w:tab/>
              <w:t xml:space="preserve">The time is calculated depending on the number </w:t>
            </w:r>
            <w:r w:rsidRPr="00C243DE">
              <w:rPr>
                <w:rFonts w:ascii="Times New Roman" w:hAnsi="Times New Roman"/>
                <w:i/>
                <w:color w:val="00B050"/>
                <w:lang w:val="en-US"/>
                <w:rPrChange w:id="1208" w:author="Huawei" w:date="2021-11-03T21:02:00Z">
                  <w:rPr>
                    <w:rFonts w:ascii="Times New Roman" w:hAnsi="Times New Roman"/>
                    <w:i/>
                    <w:color w:val="00B050"/>
                    <w:sz w:val="20"/>
                    <w:lang w:val="en-GB"/>
                  </w:rPr>
                </w:rPrChange>
              </w:rPr>
              <w:t>N</w:t>
            </w:r>
            <w:r w:rsidRPr="00C243DE">
              <w:rPr>
                <w:rFonts w:cs="Arial"/>
                <w:color w:val="00B050"/>
                <w:lang w:val="en-US"/>
                <w:rPrChange w:id="1209" w:author="Huawei" w:date="2021-11-03T21:02:00Z">
                  <w:rPr>
                    <w:rFonts w:ascii="Times New Roman" w:hAnsi="Times New Roman" w:cs="Arial"/>
                    <w:color w:val="00B050"/>
                    <w:sz w:val="20"/>
                    <w:lang w:val="en-GB"/>
                  </w:rPr>
                </w:rPrChange>
              </w:rPr>
              <w:t xml:space="preserve"> of DRX cycles as follows:</w:t>
            </w:r>
          </w:p>
          <w:p w:rsidR="00351D8E" w:rsidRDefault="00064264">
            <w:pPr>
              <w:pStyle w:val="TAN"/>
              <w:ind w:left="1702"/>
              <w:rPr>
                <w:rFonts w:cs="Arial"/>
                <w:color w:val="ED7D31" w:themeColor="accent2"/>
              </w:rPr>
            </w:pPr>
            <w:r w:rsidRPr="00C243DE">
              <w:rPr>
                <w:rFonts w:cs="Arial"/>
                <w:noProof/>
                <w:color w:val="ED7D31" w:themeColor="accent2"/>
                <w:position w:val="-30"/>
              </w:rPr>
              <w:object w:dxaOrig="4430" w:dyaOrig="610">
                <v:shape id="_x0000_i1030" type="#_x0000_t75" alt="" style="width:221pt;height:30.5pt;mso-width-percent:0;mso-height-percent:0;mso-width-percent:0;mso-height-percent:0" o:ole="">
                  <v:imagedata r:id="rId26" o:title=""/>
                </v:shape>
                <o:OLEObject Type="Embed" ProgID="Equation.3" ShapeID="_x0000_i1030" DrawAspect="Content" ObjectID="_1697665415" r:id="rId31"/>
              </w:object>
            </w:r>
          </w:p>
        </w:tc>
      </w:tr>
    </w:tbl>
    <w:p w:rsidR="00351D8E" w:rsidRDefault="00351D8E">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2: (Apple)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617"/>
        <w:gridCol w:w="840"/>
        <w:gridCol w:w="2131"/>
        <w:gridCol w:w="2265"/>
        <w:gridCol w:w="2258"/>
      </w:tblGrid>
      <w:tr w:rsidR="00351D8E">
        <w:trPr>
          <w:cantSplit/>
          <w:trHeight w:val="308"/>
          <w:jc w:val="center"/>
        </w:trPr>
        <w:tc>
          <w:tcPr>
            <w:tcW w:w="604" w:type="pct"/>
            <w:tcBorders>
              <w:top w:val="single" w:sz="4" w:space="0" w:color="auto"/>
              <w:left w:val="single" w:sz="4" w:space="0" w:color="auto"/>
              <w:bottom w:val="nil"/>
              <w:right w:val="single" w:sz="4" w:space="0" w:color="auto"/>
            </w:tcBorders>
          </w:tcPr>
          <w:p w:rsidR="00351D8E" w:rsidRDefault="0029473A">
            <w:pPr>
              <w:pStyle w:val="TAH"/>
              <w:numPr>
                <w:ilvl w:val="0"/>
                <w:numId w:val="13"/>
              </w:numPr>
              <w:rPr>
                <w:rFonts w:ascii="Times New Roman" w:hAnsi="Times New Roman"/>
                <w:bCs/>
                <w:i/>
                <w:iCs/>
              </w:rPr>
            </w:pPr>
            <w:r>
              <w:rPr>
                <w:rFonts w:ascii="Times New Roman" w:hAnsi="Times New Roman"/>
                <w:bCs/>
                <w:i/>
                <w:iCs/>
              </w:rP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rPr>
            </w:pPr>
            <w:r>
              <w:rPr>
                <w:rFonts w:ascii="Times New Roman" w:hAnsi="Times New Roman"/>
                <w:bCs/>
                <w:i/>
                <w:iCs/>
              </w:rPr>
              <w:t>Scaling Factor (N1)</w:t>
            </w:r>
          </w:p>
        </w:tc>
        <w:tc>
          <w:tcPr>
            <w:tcW w:w="1111" w:type="pct"/>
            <w:tcBorders>
              <w:top w:val="single" w:sz="4" w:space="0" w:color="auto"/>
              <w:left w:val="single" w:sz="4" w:space="0" w:color="auto"/>
              <w:bottom w:val="nil"/>
              <w:right w:val="single" w:sz="4" w:space="0" w:color="auto"/>
            </w:tcBorders>
          </w:tcPr>
          <w:p w:rsidR="00351D8E" w:rsidRPr="0069135B" w:rsidRDefault="00C243DE">
            <w:pPr>
              <w:pStyle w:val="TAH"/>
              <w:numPr>
                <w:ilvl w:val="4"/>
                <w:numId w:val="1"/>
              </w:numPr>
              <w:spacing w:before="120"/>
              <w:outlineLvl w:val="4"/>
              <w:rPr>
                <w:rFonts w:ascii="Times New Roman" w:hAnsi="Times New Roman"/>
                <w:bCs/>
                <w:i/>
                <w:iCs/>
                <w:lang w:val="en-US"/>
                <w:rPrChange w:id="1210" w:author="Huawei" w:date="2021-11-03T21:02:00Z">
                  <w:rPr>
                    <w:rFonts w:ascii="Times New Roman" w:hAnsi="Times New Roman"/>
                    <w:bCs/>
                    <w:i/>
                    <w:iCs/>
                    <w:szCs w:val="18"/>
                  </w:rPr>
                </w:rPrChange>
              </w:rPr>
            </w:pPr>
            <w:r w:rsidRPr="00C243DE">
              <w:rPr>
                <w:rFonts w:ascii="Times New Roman" w:hAnsi="Times New Roman"/>
                <w:bCs/>
                <w:i/>
                <w:iCs/>
                <w:lang w:val="en-US"/>
                <w:rPrChange w:id="1211" w:author="Huawei" w:date="2021-11-03T21:02:00Z">
                  <w:rPr>
                    <w:rFonts w:ascii="Times New Roman" w:hAnsi="Times New Roman"/>
                    <w:b w:val="0"/>
                    <w:bCs/>
                    <w:i/>
                    <w:iCs/>
                    <w:sz w:val="20"/>
                    <w:lang w:val="en-GB"/>
                  </w:rPr>
                </w:rPrChange>
              </w:rPr>
              <w:t>T</w:t>
            </w:r>
            <w:r w:rsidRPr="00C243DE">
              <w:rPr>
                <w:rFonts w:ascii="Times New Roman" w:hAnsi="Times New Roman"/>
                <w:bCs/>
                <w:i/>
                <w:iCs/>
                <w:vertAlign w:val="subscript"/>
                <w:lang w:val="en-US"/>
                <w:rPrChange w:id="1212" w:author="Huawei" w:date="2021-11-03T21:02:00Z">
                  <w:rPr>
                    <w:rFonts w:ascii="Times New Roman" w:hAnsi="Times New Roman"/>
                    <w:b w:val="0"/>
                    <w:bCs/>
                    <w:i/>
                    <w:iCs/>
                    <w:sz w:val="20"/>
                    <w:vertAlign w:val="subscript"/>
                    <w:lang w:val="en-GB"/>
                  </w:rPr>
                </w:rPrChange>
              </w:rPr>
              <w:t>detect,NR_Intra</w:t>
            </w:r>
            <w:r w:rsidRPr="00C243DE">
              <w:rPr>
                <w:rFonts w:ascii="Times New Roman" w:hAnsi="Times New Roman"/>
                <w:bCs/>
                <w:i/>
                <w:iCs/>
                <w:lang w:val="en-US"/>
                <w:rPrChange w:id="1213" w:author="Huawei" w:date="2021-11-03T21:02:00Z">
                  <w:rPr>
                    <w:rFonts w:ascii="Times New Roman" w:hAnsi="Times New Roman"/>
                    <w:b w:val="0"/>
                    <w:bCs/>
                    <w:i/>
                    <w:iCs/>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numPr>
                <w:ilvl w:val="4"/>
                <w:numId w:val="1"/>
              </w:numPr>
              <w:spacing w:before="120"/>
              <w:outlineLvl w:val="4"/>
              <w:rPr>
                <w:rFonts w:ascii="Times New Roman" w:hAnsi="Times New Roman"/>
                <w:bCs/>
                <w:i/>
                <w:iCs/>
                <w:lang w:val="en-US"/>
                <w:rPrChange w:id="1214" w:author="Huawei" w:date="2021-11-03T21:02:00Z">
                  <w:rPr>
                    <w:rFonts w:ascii="Times New Roman" w:hAnsi="Times New Roman"/>
                    <w:bCs/>
                    <w:i/>
                    <w:iCs/>
                    <w:szCs w:val="18"/>
                  </w:rPr>
                </w:rPrChange>
              </w:rPr>
            </w:pPr>
            <w:r w:rsidRPr="00C243DE">
              <w:rPr>
                <w:rFonts w:ascii="Times New Roman" w:hAnsi="Times New Roman"/>
                <w:bCs/>
                <w:i/>
                <w:iCs/>
                <w:lang w:val="en-US"/>
                <w:rPrChange w:id="1215" w:author="Huawei" w:date="2021-11-03T21:02:00Z">
                  <w:rPr>
                    <w:rFonts w:ascii="Times New Roman" w:hAnsi="Times New Roman"/>
                    <w:b w:val="0"/>
                    <w:bCs/>
                    <w:i/>
                    <w:iCs/>
                    <w:sz w:val="20"/>
                    <w:lang w:val="en-GB"/>
                  </w:rPr>
                </w:rPrChange>
              </w:rPr>
              <w:t>T</w:t>
            </w:r>
            <w:r w:rsidRPr="00C243DE">
              <w:rPr>
                <w:rFonts w:ascii="Times New Roman" w:hAnsi="Times New Roman"/>
                <w:bCs/>
                <w:i/>
                <w:iCs/>
                <w:vertAlign w:val="subscript"/>
                <w:lang w:val="en-US"/>
                <w:rPrChange w:id="1216" w:author="Huawei" w:date="2021-11-03T21:02:00Z">
                  <w:rPr>
                    <w:rFonts w:ascii="Times New Roman" w:hAnsi="Times New Roman"/>
                    <w:b w:val="0"/>
                    <w:bCs/>
                    <w:i/>
                    <w:iCs/>
                    <w:sz w:val="20"/>
                    <w:vertAlign w:val="subscript"/>
                    <w:lang w:val="en-GB"/>
                  </w:rPr>
                </w:rPrChange>
              </w:rPr>
              <w:t>measure,NR_Intra</w:t>
            </w:r>
            <w:r w:rsidRPr="00C243DE">
              <w:rPr>
                <w:rFonts w:ascii="Times New Roman" w:hAnsi="Times New Roman"/>
                <w:bCs/>
                <w:i/>
                <w:iCs/>
                <w:lang w:val="en-US"/>
                <w:rPrChange w:id="1217" w:author="Huawei" w:date="2021-11-03T21:02:00Z">
                  <w:rPr>
                    <w:rFonts w:ascii="Times New Roman" w:hAnsi="Times New Roman"/>
                    <w:b w:val="0"/>
                    <w:bCs/>
                    <w:i/>
                    <w:iCs/>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numPr>
                <w:ilvl w:val="4"/>
                <w:numId w:val="1"/>
              </w:numPr>
              <w:spacing w:before="120"/>
              <w:outlineLvl w:val="4"/>
              <w:rPr>
                <w:rFonts w:ascii="Times New Roman" w:hAnsi="Times New Roman"/>
                <w:bCs/>
                <w:i/>
                <w:iCs/>
                <w:vertAlign w:val="subscript"/>
                <w:lang w:val="en-US"/>
                <w:rPrChange w:id="1218" w:author="Huawei" w:date="2021-11-03T21:02:00Z">
                  <w:rPr>
                    <w:rFonts w:ascii="Times New Roman" w:hAnsi="Times New Roman"/>
                    <w:bCs/>
                    <w:i/>
                    <w:iCs/>
                    <w:szCs w:val="18"/>
                    <w:vertAlign w:val="subscript"/>
                  </w:rPr>
                </w:rPrChange>
              </w:rPr>
            </w:pPr>
            <w:r w:rsidRPr="00C243DE">
              <w:rPr>
                <w:rFonts w:ascii="Times New Roman" w:hAnsi="Times New Roman"/>
                <w:bCs/>
                <w:i/>
                <w:iCs/>
                <w:lang w:val="en-US"/>
                <w:rPrChange w:id="1219" w:author="Huawei" w:date="2021-11-03T21:02:00Z">
                  <w:rPr>
                    <w:rFonts w:ascii="Times New Roman" w:hAnsi="Times New Roman"/>
                    <w:b w:val="0"/>
                    <w:bCs/>
                    <w:i/>
                    <w:iCs/>
                    <w:sz w:val="20"/>
                    <w:lang w:val="en-GB"/>
                  </w:rPr>
                </w:rPrChange>
              </w:rPr>
              <w:t>T</w:t>
            </w:r>
            <w:r w:rsidRPr="00C243DE">
              <w:rPr>
                <w:rFonts w:ascii="Times New Roman" w:hAnsi="Times New Roman"/>
                <w:bCs/>
                <w:i/>
                <w:iCs/>
                <w:vertAlign w:val="subscript"/>
                <w:lang w:val="en-US"/>
                <w:rPrChange w:id="1220" w:author="Huawei" w:date="2021-11-03T21:02:00Z">
                  <w:rPr>
                    <w:rFonts w:ascii="Times New Roman" w:hAnsi="Times New Roman"/>
                    <w:b w:val="0"/>
                    <w:bCs/>
                    <w:i/>
                    <w:iCs/>
                    <w:sz w:val="20"/>
                    <w:vertAlign w:val="subscript"/>
                    <w:lang w:val="en-GB"/>
                  </w:rPr>
                </w:rPrChange>
              </w:rPr>
              <w:t>evaluate,NR_Intra</w:t>
            </w:r>
          </w:p>
          <w:p w:rsidR="00351D8E" w:rsidRPr="0069135B" w:rsidRDefault="00C243DE">
            <w:pPr>
              <w:pStyle w:val="TAH"/>
              <w:numPr>
                <w:ilvl w:val="4"/>
                <w:numId w:val="1"/>
              </w:numPr>
              <w:spacing w:before="120"/>
              <w:outlineLvl w:val="4"/>
              <w:rPr>
                <w:rFonts w:ascii="Times New Roman" w:hAnsi="Times New Roman"/>
                <w:bCs/>
                <w:i/>
                <w:iCs/>
                <w:lang w:val="en-US"/>
                <w:rPrChange w:id="1221" w:author="Huawei" w:date="2021-11-03T21:02:00Z">
                  <w:rPr>
                    <w:rFonts w:ascii="Times New Roman" w:hAnsi="Times New Roman"/>
                    <w:bCs/>
                    <w:i/>
                    <w:iCs/>
                    <w:szCs w:val="18"/>
                  </w:rPr>
                </w:rPrChange>
              </w:rPr>
            </w:pPr>
            <w:r w:rsidRPr="00C243DE">
              <w:rPr>
                <w:rFonts w:ascii="Times New Roman" w:hAnsi="Times New Roman"/>
                <w:bCs/>
                <w:i/>
                <w:iCs/>
                <w:lang w:val="en-US"/>
                <w:rPrChange w:id="1222" w:author="Huawei" w:date="2021-11-03T21:02:00Z">
                  <w:rPr>
                    <w:rFonts w:ascii="Times New Roman" w:hAnsi="Times New Roman"/>
                    <w:b w:val="0"/>
                    <w:bCs/>
                    <w:i/>
                    <w:iCs/>
                    <w:sz w:val="20"/>
                    <w:lang w:val="en-GB"/>
                  </w:rPr>
                </w:rPrChange>
              </w:rPr>
              <w:t>[s] (number of eDRX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rFonts w:ascii="Times New Roman" w:hAnsi="Times New Roman"/>
                <w:bCs/>
                <w:i/>
                <w:iCs/>
                <w:lang w:val="en-US"/>
                <w:rPrChange w:id="1223" w:author="Huawei" w:date="2021-11-03T21:02:00Z">
                  <w:rPr>
                    <w:rFonts w:ascii="Times New Roman" w:hAnsi="Times New Roman"/>
                    <w:bCs/>
                    <w:i/>
                    <w:iCs/>
                  </w:rPr>
                </w:rPrChange>
              </w:rPr>
            </w:pPr>
          </w:p>
        </w:tc>
        <w:tc>
          <w:tcPr>
            <w:tcW w:w="530"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rPr>
            </w:pPr>
            <w:r>
              <w:rPr>
                <w:rFonts w:ascii="Times New Roman" w:hAnsi="Times New Roman"/>
                <w:bCs/>
                <w:i/>
                <w:iCs/>
              </w:rPr>
              <w:t>FR1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vertAlign w:val="superscript"/>
              </w:rPr>
            </w:pPr>
            <w:r>
              <w:rPr>
                <w:rFonts w:ascii="Times New Roman" w:hAnsi="Times New Roman"/>
                <w:bCs/>
                <w:i/>
                <w:iCs/>
              </w:rPr>
              <w:t>FR2</w:t>
            </w:r>
            <w:r>
              <w:rPr>
                <w:rFonts w:ascii="Times New Roman" w:hAnsi="Times New Roman"/>
                <w:bCs/>
                <w:i/>
                <w:iCs/>
                <w:vertAlign w:val="superscript"/>
              </w:rPr>
              <w:t>Note1</w:t>
            </w: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rPr>
            </w:pP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2.56</w:t>
            </w:r>
          </w:p>
        </w:tc>
        <w:tc>
          <w:tcPr>
            <w:tcW w:w="530" w:type="pct"/>
            <w:vMerge w:val="restart"/>
            <w:tcBorders>
              <w:top w:val="single" w:sz="4" w:space="0" w:color="auto"/>
              <w:left w:val="single" w:sz="4" w:space="0" w:color="auto"/>
              <w:right w:val="single" w:sz="4" w:space="0" w:color="auto"/>
            </w:tcBorders>
            <w:vAlign w:val="center"/>
          </w:tcPr>
          <w:p w:rsidR="00351D8E" w:rsidRDefault="0029473A">
            <w:pPr>
              <w:pStyle w:val="TAC"/>
              <w:rPr>
                <w:rFonts w:ascii="Times New Roman" w:hAnsi="Times New Roman"/>
                <w:b/>
                <w:bCs/>
                <w:i/>
                <w:iCs/>
              </w:rPr>
            </w:pPr>
            <w:r>
              <w:rPr>
                <w:rFonts w:ascii="Times New Roman" w:hAnsi="Times New Roman"/>
                <w:b/>
                <w:bCs/>
                <w:i/>
                <w:iCs/>
              </w:rPr>
              <w:t>1</w:t>
            </w:r>
          </w:p>
        </w:tc>
        <w:tc>
          <w:tcPr>
            <w:tcW w:w="531" w:type="pct"/>
            <w:vMerge w:val="restart"/>
            <w:tcBorders>
              <w:top w:val="single" w:sz="4" w:space="0" w:color="auto"/>
              <w:left w:val="single" w:sz="4" w:space="0" w:color="auto"/>
              <w:right w:val="single" w:sz="4" w:space="0" w:color="auto"/>
            </w:tcBorders>
            <w:vAlign w:val="center"/>
          </w:tcPr>
          <w:p w:rsidR="00351D8E" w:rsidRDefault="0029473A">
            <w:pPr>
              <w:pStyle w:val="TAC"/>
              <w:rPr>
                <w:rFonts w:ascii="Times New Roman" w:hAnsi="Times New Roman"/>
                <w:b/>
                <w:bCs/>
                <w:i/>
                <w:iCs/>
              </w:rPr>
            </w:pPr>
            <w:r>
              <w:rPr>
                <w:rFonts w:ascii="Times New Roman" w:hAnsi="Times New Roman"/>
                <w:b/>
                <w:bCs/>
                <w:i/>
                <w:iCs/>
              </w:rPr>
              <w:t>3</w:t>
            </w:r>
          </w:p>
          <w:p w:rsidR="00351D8E" w:rsidRDefault="00351D8E">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lang w:eastAsia="zh-CN"/>
              </w:rPr>
              <w:t>58.88</w:t>
            </w:r>
            <w:r>
              <w:rPr>
                <w:rFonts w:ascii="Times New Roman" w:hAnsi="Times New Roman"/>
                <w:b/>
                <w:bCs/>
                <w:i/>
                <w:iCs/>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2.56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7.68 x N1 (3 x N1)</w:t>
            </w: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5.12</w:t>
            </w:r>
          </w:p>
        </w:tc>
        <w:tc>
          <w:tcPr>
            <w:tcW w:w="0" w:type="auto"/>
            <w:vMerge/>
            <w:tcBorders>
              <w:left w:val="single" w:sz="4" w:space="0" w:color="auto"/>
              <w:right w:val="single" w:sz="4" w:space="0" w:color="auto"/>
            </w:tcBorders>
            <w:vAlign w:val="center"/>
          </w:tcPr>
          <w:p w:rsidR="00351D8E" w:rsidRDefault="00351D8E">
            <w:pPr>
              <w:pStyle w:val="TAC"/>
              <w:rPr>
                <w:rFonts w:ascii="Times New Roman" w:hAnsi="Times New Roman"/>
                <w:b/>
                <w:bCs/>
                <w:i/>
                <w:iCs/>
              </w:rPr>
            </w:pPr>
          </w:p>
        </w:tc>
        <w:tc>
          <w:tcPr>
            <w:tcW w:w="531" w:type="pct"/>
            <w:vMerge/>
            <w:tcBorders>
              <w:left w:val="single" w:sz="4" w:space="0" w:color="auto"/>
              <w:right w:val="single" w:sz="4" w:space="0" w:color="auto"/>
            </w:tcBorders>
          </w:tcPr>
          <w:p w:rsidR="00351D8E" w:rsidRDefault="00351D8E">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lang w:eastAsia="zh-CN"/>
              </w:rPr>
              <w:t>102.4</w:t>
            </w:r>
            <w:r>
              <w:rPr>
                <w:rFonts w:ascii="Times New Roman" w:hAnsi="Times New Roman"/>
                <w:b/>
                <w:bCs/>
                <w:i/>
                <w:iCs/>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5.12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10.24 x N1 (2 x N1)</w:t>
            </w:r>
          </w:p>
        </w:tc>
      </w:tr>
      <w:tr w:rsidR="00351D8E">
        <w:trPr>
          <w:cantSplit/>
          <w:jc w:val="center"/>
        </w:trPr>
        <w:tc>
          <w:tcPr>
            <w:tcW w:w="60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10.24</w:t>
            </w:r>
          </w:p>
        </w:tc>
        <w:tc>
          <w:tcPr>
            <w:tcW w:w="0" w:type="auto"/>
            <w:vMerge/>
            <w:tcBorders>
              <w:left w:val="single" w:sz="4" w:space="0" w:color="auto"/>
              <w:bottom w:val="single" w:sz="4" w:space="0" w:color="auto"/>
              <w:right w:val="single" w:sz="4" w:space="0" w:color="auto"/>
            </w:tcBorders>
            <w:vAlign w:val="center"/>
          </w:tcPr>
          <w:p w:rsidR="00351D8E" w:rsidRDefault="00351D8E">
            <w:pPr>
              <w:pStyle w:val="TAC"/>
              <w:rPr>
                <w:rFonts w:ascii="Times New Roman" w:hAnsi="Times New Roman"/>
                <w:b/>
                <w:bCs/>
                <w:i/>
                <w:iCs/>
              </w:rPr>
            </w:pPr>
          </w:p>
        </w:tc>
        <w:tc>
          <w:tcPr>
            <w:tcW w:w="531" w:type="pct"/>
            <w:vMerge/>
            <w:tcBorders>
              <w:left w:val="single" w:sz="4" w:space="0" w:color="auto"/>
              <w:bottom w:val="single" w:sz="4" w:space="0" w:color="auto"/>
              <w:right w:val="single" w:sz="4" w:space="0" w:color="auto"/>
            </w:tcBorders>
          </w:tcPr>
          <w:p w:rsidR="00351D8E" w:rsidRDefault="00351D8E">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lang w:eastAsia="zh-CN"/>
              </w:rPr>
              <w:t>102.4</w:t>
            </w:r>
            <w:r>
              <w:rPr>
                <w:rFonts w:ascii="Times New Roman" w:hAnsi="Times New Roman"/>
                <w:b/>
                <w:bCs/>
                <w:i/>
                <w:iCs/>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10.24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rPr>
            </w:pPr>
            <w:r>
              <w:rPr>
                <w:rFonts w:ascii="Times New Roman" w:hAnsi="Times New Roman"/>
                <w:b/>
                <w:bCs/>
                <w:i/>
                <w:iCs/>
              </w:rPr>
              <w:t>20.48 x N1 (2 x N1)</w:t>
            </w:r>
          </w:p>
        </w:tc>
      </w:tr>
    </w:tbl>
    <w:p w:rsidR="00351D8E" w:rsidRDefault="00351D8E">
      <w:pPr>
        <w:jc w:val="both"/>
        <w:rPr>
          <w:b/>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858"/>
        <w:gridCol w:w="1964"/>
        <w:gridCol w:w="645"/>
        <w:gridCol w:w="552"/>
        <w:gridCol w:w="2395"/>
        <w:gridCol w:w="1013"/>
        <w:gridCol w:w="1110"/>
      </w:tblGrid>
      <w:tr w:rsidR="00351D8E">
        <w:trPr>
          <w:cantSplit/>
          <w:trHeight w:val="308"/>
          <w:jc w:val="center"/>
        </w:trPr>
        <w:tc>
          <w:tcPr>
            <w:tcW w:w="670" w:type="pct"/>
            <w:tcBorders>
              <w:top w:val="single" w:sz="4" w:space="0" w:color="auto"/>
              <w:left w:val="single" w:sz="4" w:space="0" w:color="auto"/>
              <w:bottom w:val="nil"/>
              <w:right w:val="single" w:sz="4" w:space="0" w:color="auto"/>
            </w:tcBorders>
          </w:tcPr>
          <w:p w:rsidR="00351D8E" w:rsidRDefault="0029473A">
            <w:pPr>
              <w:pStyle w:val="TAH"/>
              <w:rPr>
                <w:rFonts w:ascii="Times New Roman" w:hAnsi="Times New Roman"/>
                <w:bCs/>
                <w:i/>
                <w:iCs/>
                <w:sz w:val="16"/>
                <w:szCs w:val="16"/>
              </w:rPr>
            </w:pPr>
            <w:r>
              <w:rPr>
                <w:rFonts w:ascii="Times New Roman" w:hAnsi="Times New Roman"/>
                <w:bCs/>
                <w:i/>
                <w:iCs/>
                <w:sz w:val="16"/>
                <w:szCs w:val="16"/>
              </w:rPr>
              <w:t>eDRX cycle length [s]</w:t>
            </w:r>
          </w:p>
        </w:tc>
        <w:tc>
          <w:tcPr>
            <w:tcW w:w="435" w:type="pct"/>
            <w:tcBorders>
              <w:top w:val="single" w:sz="4" w:space="0" w:color="auto"/>
              <w:left w:val="single" w:sz="4" w:space="0" w:color="auto"/>
              <w:bottom w:val="nil"/>
              <w:right w:val="single" w:sz="4" w:space="0" w:color="auto"/>
            </w:tcBorders>
          </w:tcPr>
          <w:p w:rsidR="00351D8E" w:rsidRDefault="0029473A">
            <w:pPr>
              <w:pStyle w:val="TAH"/>
              <w:rPr>
                <w:rFonts w:ascii="Times New Roman" w:hAnsi="Times New Roman"/>
                <w:bCs/>
                <w:i/>
                <w:iCs/>
                <w:sz w:val="16"/>
                <w:szCs w:val="16"/>
              </w:rPr>
            </w:pPr>
            <w:r>
              <w:rPr>
                <w:rFonts w:ascii="Times New Roman" w:hAnsi="Times New Roman"/>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rsidR="00351D8E" w:rsidRPr="0069135B" w:rsidRDefault="00C243DE">
            <w:pPr>
              <w:pStyle w:val="TAH"/>
              <w:rPr>
                <w:rFonts w:ascii="Times New Roman" w:hAnsi="Times New Roman"/>
                <w:bCs/>
                <w:i/>
                <w:iCs/>
                <w:sz w:val="16"/>
                <w:szCs w:val="16"/>
                <w:lang w:val="en-US"/>
                <w:rPrChange w:id="1224"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25" w:author="Huawei" w:date="2021-11-03T21:02:00Z">
                  <w:rPr>
                    <w:rFonts w:ascii="Times New Roman" w:hAnsi="Times New Roman"/>
                    <w:b w:val="0"/>
                    <w:bCs/>
                    <w:i/>
                    <w:iCs/>
                    <w:sz w:val="16"/>
                    <w:szCs w:val="16"/>
                    <w:lang w:val="en-GB"/>
                  </w:rPr>
                </w:rPrChange>
              </w:rPr>
              <w:t xml:space="preserve">PTW length [s] </w:t>
            </w:r>
          </w:p>
          <w:p w:rsidR="00351D8E" w:rsidRPr="0069135B" w:rsidRDefault="00C243DE">
            <w:pPr>
              <w:pStyle w:val="TAH"/>
              <w:rPr>
                <w:rFonts w:ascii="Times New Roman" w:hAnsi="Times New Roman"/>
                <w:bCs/>
                <w:i/>
                <w:iCs/>
                <w:sz w:val="16"/>
                <w:szCs w:val="16"/>
                <w:lang w:val="en-US"/>
                <w:rPrChange w:id="1226"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27" w:author="Huawei" w:date="2021-11-03T21:02:00Z">
                  <w:rPr>
                    <w:rFonts w:ascii="Times New Roman" w:hAnsi="Times New Roman"/>
                    <w:b w:val="0"/>
                    <w:bCs/>
                    <w:i/>
                    <w:iCs/>
                    <w:sz w:val="16"/>
                    <w:szCs w:val="16"/>
                    <w:lang w:val="en-GB"/>
                  </w:rPr>
                </w:rPrChange>
              </w:rPr>
              <w:t>(number of 1.28s periods)</w:t>
            </w:r>
          </w:p>
        </w:tc>
        <w:tc>
          <w:tcPr>
            <w:tcW w:w="607"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sz w:val="16"/>
                <w:szCs w:val="16"/>
              </w:rPr>
            </w:pPr>
            <w:r>
              <w:rPr>
                <w:rFonts w:ascii="Times New Roman" w:hAnsi="Times New Roman"/>
                <w:bCs/>
                <w:i/>
                <w:iCs/>
                <w:sz w:val="16"/>
                <w:szCs w:val="16"/>
              </w:rPr>
              <w:t>Scaling Factor (N1)</w:t>
            </w:r>
          </w:p>
        </w:tc>
        <w:tc>
          <w:tcPr>
            <w:tcW w:w="1215"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Cs/>
                <w:i/>
                <w:iCs/>
                <w:sz w:val="16"/>
                <w:szCs w:val="16"/>
                <w:lang w:val="en-US"/>
                <w:rPrChange w:id="1228"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29" w:author="Huawei" w:date="2021-11-03T21:02:00Z">
                  <w:rPr>
                    <w:rFonts w:ascii="Times New Roman" w:hAnsi="Times New Roman"/>
                    <w:b w:val="0"/>
                    <w:bCs/>
                    <w:i/>
                    <w:iCs/>
                    <w:sz w:val="16"/>
                    <w:szCs w:val="16"/>
                    <w:lang w:val="en-GB"/>
                  </w:rPr>
                </w:rPrChange>
              </w:rPr>
              <w:t>T</w:t>
            </w:r>
            <w:r w:rsidRPr="00C243DE">
              <w:rPr>
                <w:rFonts w:ascii="Times New Roman" w:hAnsi="Times New Roman"/>
                <w:bCs/>
                <w:i/>
                <w:iCs/>
                <w:sz w:val="16"/>
                <w:szCs w:val="16"/>
                <w:vertAlign w:val="subscript"/>
                <w:lang w:val="en-US"/>
                <w:rPrChange w:id="1230" w:author="Huawei" w:date="2021-11-03T21:02:00Z">
                  <w:rPr>
                    <w:rFonts w:ascii="Times New Roman" w:hAnsi="Times New Roman"/>
                    <w:b w:val="0"/>
                    <w:bCs/>
                    <w:i/>
                    <w:iCs/>
                    <w:sz w:val="16"/>
                    <w:szCs w:val="16"/>
                    <w:vertAlign w:val="subscript"/>
                    <w:lang w:val="en-GB"/>
                  </w:rPr>
                </w:rPrChange>
              </w:rPr>
              <w:t>detect,NR_Intra</w:t>
            </w:r>
            <w:r w:rsidRPr="00C243DE">
              <w:rPr>
                <w:rFonts w:ascii="Times New Roman" w:hAnsi="Times New Roman"/>
                <w:bCs/>
                <w:i/>
                <w:iCs/>
                <w:sz w:val="16"/>
                <w:szCs w:val="16"/>
                <w:lang w:val="en-US"/>
                <w:rPrChange w:id="1231" w:author="Huawei" w:date="2021-11-03T21:02:00Z">
                  <w:rPr>
                    <w:rFonts w:ascii="Times New Roman" w:hAnsi="Times New Roman"/>
                    <w:b w:val="0"/>
                    <w:bCs/>
                    <w:i/>
                    <w:iCs/>
                    <w:sz w:val="16"/>
                    <w:szCs w:val="16"/>
                    <w:lang w:val="en-GB"/>
                  </w:rPr>
                </w:rPrChange>
              </w:rPr>
              <w:t xml:space="preserve"> [s] (number of DRX cycles)</w:t>
            </w:r>
          </w:p>
        </w:tc>
        <w:tc>
          <w:tcPr>
            <w:tcW w:w="514"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Cs/>
                <w:i/>
                <w:iCs/>
                <w:sz w:val="16"/>
                <w:szCs w:val="16"/>
                <w:lang w:val="en-US"/>
                <w:rPrChange w:id="1232"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33" w:author="Huawei" w:date="2021-11-03T21:02:00Z">
                  <w:rPr>
                    <w:rFonts w:ascii="Times New Roman" w:hAnsi="Times New Roman"/>
                    <w:b w:val="0"/>
                    <w:bCs/>
                    <w:i/>
                    <w:iCs/>
                    <w:sz w:val="16"/>
                    <w:szCs w:val="16"/>
                    <w:lang w:val="en-GB"/>
                  </w:rPr>
                </w:rPrChange>
              </w:rPr>
              <w:t>T</w:t>
            </w:r>
            <w:r w:rsidRPr="00C243DE">
              <w:rPr>
                <w:rFonts w:ascii="Times New Roman" w:hAnsi="Times New Roman"/>
                <w:bCs/>
                <w:i/>
                <w:iCs/>
                <w:sz w:val="16"/>
                <w:szCs w:val="16"/>
                <w:vertAlign w:val="subscript"/>
                <w:lang w:val="en-US"/>
                <w:rPrChange w:id="1234" w:author="Huawei" w:date="2021-11-03T21:02:00Z">
                  <w:rPr>
                    <w:rFonts w:ascii="Times New Roman" w:hAnsi="Times New Roman"/>
                    <w:b w:val="0"/>
                    <w:bCs/>
                    <w:i/>
                    <w:iCs/>
                    <w:sz w:val="16"/>
                    <w:szCs w:val="16"/>
                    <w:vertAlign w:val="subscript"/>
                    <w:lang w:val="en-GB"/>
                  </w:rPr>
                </w:rPrChange>
              </w:rPr>
              <w:t>measure,NR_Intra</w:t>
            </w:r>
            <w:r w:rsidRPr="00C243DE">
              <w:rPr>
                <w:rFonts w:ascii="Times New Roman" w:hAnsi="Times New Roman"/>
                <w:bCs/>
                <w:i/>
                <w:iCs/>
                <w:sz w:val="16"/>
                <w:szCs w:val="16"/>
                <w:lang w:val="en-US"/>
                <w:rPrChange w:id="1235" w:author="Huawei" w:date="2021-11-03T21:02:00Z">
                  <w:rPr>
                    <w:rFonts w:ascii="Times New Roman" w:hAnsi="Times New Roman"/>
                    <w:b w:val="0"/>
                    <w:bCs/>
                    <w:i/>
                    <w:iCs/>
                    <w:sz w:val="16"/>
                    <w:szCs w:val="16"/>
                    <w:lang w:val="en-GB"/>
                  </w:rPr>
                </w:rPrChange>
              </w:rPr>
              <w:t xml:space="preserve"> [s] (number of DRX cycles)</w:t>
            </w:r>
          </w:p>
        </w:tc>
        <w:tc>
          <w:tcPr>
            <w:tcW w:w="563" w:type="pct"/>
            <w:tcBorders>
              <w:top w:val="single" w:sz="4" w:space="0" w:color="auto"/>
              <w:left w:val="single" w:sz="4" w:space="0" w:color="auto"/>
              <w:bottom w:val="nil"/>
              <w:right w:val="single" w:sz="4" w:space="0" w:color="auto"/>
            </w:tcBorders>
          </w:tcPr>
          <w:p w:rsidR="00351D8E" w:rsidRPr="0069135B" w:rsidRDefault="00C243DE">
            <w:pPr>
              <w:pStyle w:val="TAH"/>
              <w:rPr>
                <w:rFonts w:ascii="Times New Roman" w:hAnsi="Times New Roman"/>
                <w:bCs/>
                <w:i/>
                <w:iCs/>
                <w:sz w:val="16"/>
                <w:szCs w:val="16"/>
                <w:vertAlign w:val="subscript"/>
                <w:lang w:val="en-US"/>
                <w:rPrChange w:id="1236" w:author="Huawei" w:date="2021-11-03T21:02:00Z">
                  <w:rPr>
                    <w:rFonts w:ascii="Times New Roman" w:hAnsi="Times New Roman"/>
                    <w:bCs/>
                    <w:i/>
                    <w:iCs/>
                    <w:sz w:val="16"/>
                    <w:szCs w:val="16"/>
                    <w:vertAlign w:val="subscript"/>
                  </w:rPr>
                </w:rPrChange>
              </w:rPr>
            </w:pPr>
            <w:r w:rsidRPr="00C243DE">
              <w:rPr>
                <w:rFonts w:ascii="Times New Roman" w:hAnsi="Times New Roman"/>
                <w:bCs/>
                <w:i/>
                <w:iCs/>
                <w:sz w:val="16"/>
                <w:szCs w:val="16"/>
                <w:lang w:val="en-US"/>
                <w:rPrChange w:id="1237" w:author="Huawei" w:date="2021-11-03T21:02:00Z">
                  <w:rPr>
                    <w:rFonts w:ascii="Times New Roman" w:hAnsi="Times New Roman"/>
                    <w:b w:val="0"/>
                    <w:bCs/>
                    <w:i/>
                    <w:iCs/>
                    <w:sz w:val="16"/>
                    <w:szCs w:val="16"/>
                    <w:lang w:val="en-GB"/>
                  </w:rPr>
                </w:rPrChange>
              </w:rPr>
              <w:t>T</w:t>
            </w:r>
            <w:r w:rsidRPr="00C243DE">
              <w:rPr>
                <w:rFonts w:ascii="Times New Roman" w:hAnsi="Times New Roman"/>
                <w:bCs/>
                <w:i/>
                <w:iCs/>
                <w:sz w:val="16"/>
                <w:szCs w:val="16"/>
                <w:vertAlign w:val="subscript"/>
                <w:lang w:val="en-US"/>
                <w:rPrChange w:id="1238" w:author="Huawei" w:date="2021-11-03T21:02:00Z">
                  <w:rPr>
                    <w:rFonts w:ascii="Times New Roman" w:hAnsi="Times New Roman"/>
                    <w:b w:val="0"/>
                    <w:bCs/>
                    <w:i/>
                    <w:iCs/>
                    <w:sz w:val="16"/>
                    <w:szCs w:val="16"/>
                    <w:vertAlign w:val="subscript"/>
                    <w:lang w:val="en-GB"/>
                  </w:rPr>
                </w:rPrChange>
              </w:rPr>
              <w:t>evaluate,NR_Intra</w:t>
            </w:r>
          </w:p>
          <w:p w:rsidR="00351D8E" w:rsidRPr="0069135B" w:rsidRDefault="00C243DE">
            <w:pPr>
              <w:pStyle w:val="TAH"/>
              <w:rPr>
                <w:rFonts w:ascii="Times New Roman" w:hAnsi="Times New Roman"/>
                <w:bCs/>
                <w:i/>
                <w:iCs/>
                <w:sz w:val="16"/>
                <w:szCs w:val="16"/>
                <w:lang w:val="en-US"/>
                <w:rPrChange w:id="1239" w:author="Huawei" w:date="2021-11-03T21:02:00Z">
                  <w:rPr>
                    <w:rFonts w:ascii="Times New Roman" w:hAnsi="Times New Roman"/>
                    <w:bCs/>
                    <w:i/>
                    <w:iCs/>
                    <w:sz w:val="16"/>
                    <w:szCs w:val="16"/>
                  </w:rPr>
                </w:rPrChange>
              </w:rPr>
            </w:pPr>
            <w:r w:rsidRPr="00C243DE">
              <w:rPr>
                <w:rFonts w:ascii="Times New Roman" w:hAnsi="Times New Roman"/>
                <w:bCs/>
                <w:i/>
                <w:iCs/>
                <w:sz w:val="16"/>
                <w:szCs w:val="16"/>
                <w:lang w:val="en-US"/>
                <w:rPrChange w:id="1240" w:author="Huawei" w:date="2021-11-03T21:02:00Z">
                  <w:rPr>
                    <w:rFonts w:ascii="Times New Roman" w:hAnsi="Times New Roman"/>
                    <w:b w:val="0"/>
                    <w:bCs/>
                    <w:i/>
                    <w:iCs/>
                    <w:sz w:val="16"/>
                    <w:szCs w:val="16"/>
                    <w:lang w:val="en-GB"/>
                  </w:rPr>
                </w:rPrChange>
              </w:rPr>
              <w:t>[s] (number of DRX cycles)</w:t>
            </w:r>
          </w:p>
        </w:tc>
      </w:tr>
      <w:tr w:rsidR="00351D8E">
        <w:trPr>
          <w:cantSplit/>
          <w:trHeight w:val="308"/>
          <w:jc w:val="center"/>
        </w:trPr>
        <w:tc>
          <w:tcPr>
            <w:tcW w:w="670" w:type="pct"/>
            <w:tcBorders>
              <w:top w:val="nil"/>
              <w:left w:val="single" w:sz="4" w:space="0" w:color="auto"/>
              <w:bottom w:val="single" w:sz="4" w:space="0" w:color="auto"/>
              <w:right w:val="single" w:sz="4" w:space="0" w:color="auto"/>
            </w:tcBorders>
          </w:tcPr>
          <w:p w:rsidR="00351D8E" w:rsidRPr="0069135B" w:rsidRDefault="00351D8E">
            <w:pPr>
              <w:pStyle w:val="TAH"/>
              <w:rPr>
                <w:rFonts w:ascii="Times New Roman" w:hAnsi="Times New Roman"/>
                <w:bCs/>
                <w:i/>
                <w:iCs/>
                <w:sz w:val="16"/>
                <w:szCs w:val="16"/>
                <w:lang w:val="en-US"/>
                <w:rPrChange w:id="1241" w:author="Huawei" w:date="2021-11-03T21:02:00Z">
                  <w:rPr>
                    <w:rFonts w:ascii="Times New Roman" w:hAnsi="Times New Roman"/>
                    <w:bCs/>
                    <w:i/>
                    <w:iCs/>
                    <w:sz w:val="16"/>
                    <w:szCs w:val="16"/>
                  </w:rPr>
                </w:rPrChange>
              </w:rPr>
            </w:pPr>
          </w:p>
        </w:tc>
        <w:tc>
          <w:tcPr>
            <w:tcW w:w="435" w:type="pct"/>
            <w:tcBorders>
              <w:top w:val="nil"/>
              <w:left w:val="single" w:sz="4" w:space="0" w:color="auto"/>
              <w:bottom w:val="single" w:sz="4" w:space="0" w:color="auto"/>
              <w:right w:val="single" w:sz="4" w:space="0" w:color="auto"/>
            </w:tcBorders>
            <w:vAlign w:val="center"/>
          </w:tcPr>
          <w:p w:rsidR="00351D8E" w:rsidRPr="0069135B" w:rsidRDefault="00351D8E">
            <w:pPr>
              <w:pStyle w:val="TAH"/>
              <w:rPr>
                <w:rFonts w:ascii="Times New Roman" w:hAnsi="Times New Roman"/>
                <w:bCs/>
                <w:i/>
                <w:iCs/>
                <w:sz w:val="16"/>
                <w:szCs w:val="16"/>
                <w:lang w:val="en-US"/>
                <w:rPrChange w:id="1242" w:author="Huawei" w:date="2021-11-03T21:02:00Z">
                  <w:rPr>
                    <w:rFonts w:ascii="Times New Roman" w:hAnsi="Times New Roman"/>
                    <w:bCs/>
                    <w:i/>
                    <w:iCs/>
                    <w:sz w:val="16"/>
                    <w:szCs w:val="16"/>
                  </w:rPr>
                </w:rPrChange>
              </w:rPr>
            </w:pPr>
          </w:p>
        </w:tc>
        <w:tc>
          <w:tcPr>
            <w:tcW w:w="996" w:type="pct"/>
            <w:vMerge/>
            <w:tcBorders>
              <w:left w:val="single" w:sz="4" w:space="0" w:color="auto"/>
              <w:bottom w:val="single" w:sz="4" w:space="0" w:color="auto"/>
              <w:right w:val="single" w:sz="4" w:space="0" w:color="auto"/>
            </w:tcBorders>
          </w:tcPr>
          <w:p w:rsidR="00351D8E" w:rsidRPr="0069135B" w:rsidRDefault="00351D8E">
            <w:pPr>
              <w:pStyle w:val="TAH"/>
              <w:rPr>
                <w:rFonts w:ascii="Times New Roman" w:hAnsi="Times New Roman"/>
                <w:bCs/>
                <w:i/>
                <w:iCs/>
                <w:sz w:val="16"/>
                <w:szCs w:val="16"/>
                <w:lang w:val="en-US"/>
                <w:rPrChange w:id="1243" w:author="Huawei" w:date="2021-11-03T21:02:00Z">
                  <w:rPr>
                    <w:rFonts w:ascii="Times New Roman" w:hAnsi="Times New Roman"/>
                    <w:bCs/>
                    <w:i/>
                    <w:iCs/>
                    <w:sz w:val="16"/>
                    <w:szCs w:val="16"/>
                  </w:rPr>
                </w:rPrChange>
              </w:rPr>
            </w:pPr>
          </w:p>
        </w:tc>
        <w:tc>
          <w:tcPr>
            <w:tcW w:w="327"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sz w:val="16"/>
                <w:szCs w:val="16"/>
              </w:rPr>
            </w:pPr>
            <w:r>
              <w:rPr>
                <w:rFonts w:ascii="Times New Roman" w:hAnsi="Times New Roman"/>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H"/>
              <w:rPr>
                <w:rFonts w:ascii="Times New Roman" w:hAnsi="Times New Roman"/>
                <w:bCs/>
                <w:i/>
                <w:iCs/>
                <w:sz w:val="16"/>
                <w:szCs w:val="16"/>
                <w:vertAlign w:val="superscript"/>
              </w:rPr>
            </w:pPr>
            <w:r>
              <w:rPr>
                <w:rFonts w:ascii="Times New Roman" w:hAnsi="Times New Roman"/>
                <w:bCs/>
                <w:i/>
                <w:iCs/>
                <w:sz w:val="16"/>
                <w:szCs w:val="16"/>
              </w:rPr>
              <w:t>FR2</w:t>
            </w:r>
          </w:p>
        </w:tc>
        <w:tc>
          <w:tcPr>
            <w:tcW w:w="1215"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sz w:val="16"/>
                <w:szCs w:val="16"/>
              </w:rPr>
            </w:pPr>
          </w:p>
        </w:tc>
        <w:tc>
          <w:tcPr>
            <w:tcW w:w="514"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sz w:val="16"/>
                <w:szCs w:val="16"/>
              </w:rPr>
            </w:pPr>
          </w:p>
        </w:tc>
        <w:tc>
          <w:tcPr>
            <w:tcW w:w="563" w:type="pct"/>
            <w:tcBorders>
              <w:top w:val="nil"/>
              <w:left w:val="single" w:sz="4" w:space="0" w:color="auto"/>
              <w:bottom w:val="single" w:sz="4" w:space="0" w:color="auto"/>
              <w:right w:val="single" w:sz="4" w:space="0" w:color="auto"/>
            </w:tcBorders>
            <w:vAlign w:val="center"/>
          </w:tcPr>
          <w:p w:rsidR="00351D8E" w:rsidRDefault="00351D8E">
            <w:pPr>
              <w:pStyle w:val="TAH"/>
              <w:rPr>
                <w:rFonts w:ascii="Times New Roman" w:hAnsi="Times New Roman"/>
                <w:bCs/>
                <w:i/>
                <w:iCs/>
                <w:sz w:val="16"/>
                <w:szCs w:val="16"/>
              </w:rPr>
            </w:pPr>
          </w:p>
        </w:tc>
      </w:tr>
      <w:tr w:rsidR="00351D8E">
        <w:trPr>
          <w:cantSplit/>
          <w:jc w:val="center"/>
        </w:trPr>
        <w:tc>
          <w:tcPr>
            <w:tcW w:w="670" w:type="pct"/>
            <w:vMerge w:val="restart"/>
            <w:tcBorders>
              <w:top w:val="single" w:sz="4" w:space="0" w:color="auto"/>
              <w:left w:val="single" w:sz="4" w:space="0" w:color="auto"/>
              <w:right w:val="single" w:sz="4" w:space="0" w:color="auto"/>
            </w:tcBorders>
          </w:tcPr>
          <w:p w:rsidR="00351D8E" w:rsidRPr="0069135B" w:rsidRDefault="00C243DE">
            <w:pPr>
              <w:pStyle w:val="TAC"/>
              <w:rPr>
                <w:rFonts w:ascii="Times New Roman" w:hAnsi="Times New Roman"/>
                <w:b/>
                <w:bCs/>
                <w:i/>
                <w:iCs/>
                <w:sz w:val="16"/>
                <w:szCs w:val="16"/>
                <w:lang w:val="en-US"/>
                <w:rPrChange w:id="1244" w:author="Huawei" w:date="2021-11-03T21:02:00Z">
                  <w:rPr>
                    <w:rFonts w:ascii="Times New Roman" w:hAnsi="Times New Roman"/>
                    <w:b/>
                    <w:bCs/>
                    <w:i/>
                    <w:iCs/>
                    <w:sz w:val="16"/>
                    <w:szCs w:val="16"/>
                  </w:rPr>
                </w:rPrChange>
              </w:rPr>
            </w:pPr>
            <w:r w:rsidRPr="00C243DE">
              <w:rPr>
                <w:rFonts w:ascii="Times New Roman" w:hAnsi="Times New Roman"/>
                <w:b/>
                <w:bCs/>
                <w:i/>
                <w:iCs/>
                <w:sz w:val="16"/>
                <w:szCs w:val="16"/>
                <w:lang w:val="en-US"/>
                <w:rPrChange w:id="1245" w:author="Huawei" w:date="2021-11-03T21:02:00Z">
                  <w:rPr>
                    <w:rFonts w:ascii="Times New Roman" w:hAnsi="Times New Roman"/>
                    <w:b/>
                    <w:bCs/>
                    <w:i/>
                    <w:iCs/>
                    <w:sz w:val="16"/>
                    <w:szCs w:val="16"/>
                    <w:lang w:val="en-GB"/>
                  </w:rPr>
                </w:rPrChange>
              </w:rPr>
              <w:t xml:space="preserve">20.48 </w:t>
            </w:r>
            <w:r w:rsidRPr="00C243DE">
              <w:rPr>
                <w:rFonts w:ascii="Times New Roman" w:hAnsi="Times New Roman" w:hint="eastAsia"/>
                <w:b/>
                <w:bCs/>
                <w:i/>
                <w:iCs/>
                <w:sz w:val="16"/>
                <w:szCs w:val="16"/>
                <w:lang w:val="en-US"/>
                <w:rPrChange w:id="1246" w:author="Huawei" w:date="2021-11-03T21:02:00Z">
                  <w:rPr>
                    <w:rFonts w:ascii="Times New Roman" w:hAnsi="Times New Roman" w:hint="eastAsia"/>
                    <w:b/>
                    <w:bCs/>
                    <w:i/>
                    <w:iCs/>
                    <w:sz w:val="16"/>
                    <w:szCs w:val="16"/>
                    <w:lang w:val="en-GB"/>
                  </w:rPr>
                </w:rPrChange>
              </w:rPr>
              <w:t>≤</w:t>
            </w:r>
            <w:r w:rsidRPr="00C243DE">
              <w:rPr>
                <w:rFonts w:ascii="Times New Roman" w:hAnsi="Times New Roman"/>
                <w:b/>
                <w:bCs/>
                <w:i/>
                <w:iCs/>
                <w:sz w:val="16"/>
                <w:szCs w:val="16"/>
                <w:lang w:val="en-US"/>
                <w:rPrChange w:id="1247" w:author="Huawei" w:date="2021-11-03T21:02:00Z">
                  <w:rPr>
                    <w:rFonts w:ascii="Times New Roman" w:hAnsi="Times New Roman"/>
                    <w:b/>
                    <w:bCs/>
                    <w:i/>
                    <w:iCs/>
                    <w:sz w:val="16"/>
                    <w:szCs w:val="16"/>
                    <w:lang w:val="en-GB"/>
                  </w:rPr>
                </w:rPrChange>
              </w:rPr>
              <w:t xml:space="preserve"> eDRX_IDLE cycle length </w:t>
            </w:r>
            <w:r w:rsidRPr="00C243DE">
              <w:rPr>
                <w:rFonts w:ascii="Times New Roman" w:hAnsi="Times New Roman" w:hint="eastAsia"/>
                <w:b/>
                <w:bCs/>
                <w:i/>
                <w:iCs/>
                <w:sz w:val="16"/>
                <w:szCs w:val="16"/>
                <w:lang w:val="en-US"/>
                <w:rPrChange w:id="1248" w:author="Huawei" w:date="2021-11-03T21:02:00Z">
                  <w:rPr>
                    <w:rFonts w:ascii="Times New Roman" w:hAnsi="Times New Roman" w:hint="eastAsia"/>
                    <w:b/>
                    <w:bCs/>
                    <w:i/>
                    <w:iCs/>
                    <w:sz w:val="16"/>
                    <w:szCs w:val="16"/>
                    <w:lang w:val="en-GB"/>
                  </w:rPr>
                </w:rPrChange>
              </w:rPr>
              <w:t>≤</w:t>
            </w:r>
            <w:r w:rsidRPr="00C243DE">
              <w:rPr>
                <w:rFonts w:ascii="Times New Roman" w:hAnsi="Times New Roman"/>
                <w:b/>
                <w:bCs/>
                <w:i/>
                <w:iCs/>
                <w:sz w:val="16"/>
                <w:szCs w:val="16"/>
                <w:lang w:val="en-US"/>
                <w:rPrChange w:id="1249" w:author="Huawei" w:date="2021-11-03T21:02:00Z">
                  <w:rPr>
                    <w:rFonts w:ascii="Times New Roman" w:hAnsi="Times New Roman"/>
                    <w:b/>
                    <w:bCs/>
                    <w:i/>
                    <w:iCs/>
                    <w:sz w:val="16"/>
                    <w:szCs w:val="16"/>
                    <w:lang w:val="en-GB"/>
                  </w:rPr>
                </w:rPrChange>
              </w:rPr>
              <w:t xml:space="preserve"> 10485.76</w:t>
            </w: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0.32</w:t>
            </w:r>
          </w:p>
        </w:tc>
        <w:tc>
          <w:tcPr>
            <w:tcW w:w="996" w:type="pct"/>
            <w:tcBorders>
              <w:top w:val="single" w:sz="4" w:space="0" w:color="auto"/>
              <w:left w:val="single" w:sz="4" w:space="0" w:color="auto"/>
              <w:bottom w:val="nil"/>
              <w:right w:val="single" w:sz="4" w:space="0" w:color="auto"/>
            </w:tcBorders>
          </w:tcPr>
          <w:p w:rsidR="00351D8E" w:rsidRDefault="00351D8E">
            <w:pPr>
              <w:pStyle w:val="TAC"/>
              <w:rPr>
                <w:rFonts w:ascii="Times New Roman" w:hAnsi="Times New Roman"/>
                <w:b/>
                <w:bCs/>
                <w:i/>
                <w:iCs/>
                <w:sz w:val="16"/>
                <w:szCs w:val="16"/>
              </w:rPr>
            </w:pPr>
          </w:p>
        </w:tc>
        <w:tc>
          <w:tcPr>
            <w:tcW w:w="327" w:type="pct"/>
            <w:tcBorders>
              <w:top w:val="single" w:sz="4" w:space="0" w:color="auto"/>
              <w:left w:val="single" w:sz="4" w:space="0" w:color="auto"/>
              <w:bottom w:val="nil"/>
              <w:right w:val="single" w:sz="4" w:space="0" w:color="auto"/>
            </w:tcBorders>
            <w:vAlign w:val="center"/>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1</w:t>
            </w: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8</w:t>
            </w:r>
          </w:p>
        </w:tc>
        <w:tc>
          <w:tcPr>
            <w:tcW w:w="1215" w:type="pct"/>
            <w:vMerge w:val="restart"/>
            <w:tcBorders>
              <w:top w:val="single" w:sz="4" w:space="0" w:color="auto"/>
              <w:left w:val="single" w:sz="4" w:space="0" w:color="auto"/>
              <w:right w:val="single" w:sz="4" w:space="0" w:color="auto"/>
            </w:tcBorders>
          </w:tcPr>
          <w:p w:rsidR="00351D8E" w:rsidRDefault="0029473A">
            <w:pPr>
              <w:pStyle w:val="TAC"/>
              <w:spacing w:after="120"/>
              <w:ind w:right="256"/>
              <w:rPr>
                <w:rFonts w:ascii="Times New Roman" w:hAnsi="Times New Roman"/>
                <w:b/>
                <w:bCs/>
                <w:i/>
                <w:iCs/>
                <w:sz w:val="15"/>
                <w:szCs w:val="15"/>
              </w:rPr>
            </w:pPr>
            <m:oMathPara>
              <m:oMath>
                <m:r>
                  <m:rPr>
                    <m:sty m:val="bi"/>
                  </m:rPr>
                  <w:rPr>
                    <w:rFonts w:ascii="Cambria Math" w:hAnsi="Cambria Math"/>
                    <w:sz w:val="15"/>
                    <w:szCs w:val="15"/>
                  </w:rPr>
                  <m:t>eDRX_cycle_length*</m:t>
                </m:r>
              </m:oMath>
            </m:oMathPara>
          </w:p>
          <w:p w:rsidR="00351D8E" w:rsidRDefault="008F7C18">
            <w:pPr>
              <w:pStyle w:val="TAC"/>
              <w:spacing w:after="120"/>
              <w:ind w:right="256"/>
              <w:rPr>
                <w:rFonts w:ascii="Times New Roman" w:hAnsi="Times New Roman"/>
                <w:b/>
                <w:bCs/>
                <w:i/>
                <w:iCs/>
                <w:sz w:val="15"/>
                <w:szCs w:val="15"/>
              </w:rPr>
            </w:pPr>
            <m:oMathPara>
              <m:oMath>
                <m:d>
                  <m:dPr>
                    <m:begChr m:val="⌈"/>
                    <m:endChr m:val="⌉"/>
                    <m:ctrlPr>
                      <w:rPr>
                        <w:rFonts w:ascii="Cambria Math" w:hAnsi="Cambria Math"/>
                        <w:b/>
                        <w:bCs/>
                        <w:i/>
                        <w:iCs/>
                        <w:sz w:val="15"/>
                        <w:szCs w:val="15"/>
                      </w:rPr>
                    </m:ctrlPr>
                  </m:dPr>
                  <m:e>
                    <m:f>
                      <m:fPr>
                        <m:ctrlPr>
                          <w:rPr>
                            <w:rFonts w:ascii="Cambria Math" w:hAnsi="Cambria Math"/>
                            <w:b/>
                            <w:bCs/>
                            <w:i/>
                            <w:iCs/>
                            <w:sz w:val="15"/>
                            <w:szCs w:val="15"/>
                          </w:rPr>
                        </m:ctrlPr>
                      </m:fPr>
                      <m:num>
                        <m:r>
                          <m:rPr>
                            <m:sty m:val="bi"/>
                          </m:rPr>
                          <w:rPr>
                            <w:rFonts w:ascii="Cambria Math" w:hAnsi="Cambria Math"/>
                            <w:sz w:val="15"/>
                            <w:szCs w:val="15"/>
                          </w:rPr>
                          <m:t>23</m:t>
                        </m:r>
                      </m:num>
                      <m:den>
                        <m:d>
                          <m:dPr>
                            <m:begChr m:val="⌈"/>
                            <m:endChr m:val="⌉"/>
                            <m:ctrlPr>
                              <w:rPr>
                                <w:rFonts w:ascii="Cambria Math" w:hAnsi="Cambria Math"/>
                                <w:b/>
                                <w:bCs/>
                                <w:i/>
                                <w:iCs/>
                                <w:sz w:val="15"/>
                                <w:szCs w:val="15"/>
                              </w:rPr>
                            </m:ctrlPr>
                          </m:dPr>
                          <m:e>
                            <m:r>
                              <m:rPr>
                                <m:sty m:val="bi"/>
                              </m:rPr>
                              <w:rPr>
                                <w:rFonts w:ascii="Cambria Math" w:hAnsi="Cambria Math"/>
                                <w:sz w:val="15"/>
                                <w:szCs w:val="15"/>
                              </w:rPr>
                              <m:t>PTW/DRX_cycle_length</m:t>
                            </m:r>
                          </m:e>
                        </m:d>
                      </m:den>
                    </m:f>
                  </m:e>
                </m:d>
              </m:oMath>
            </m:oMathPara>
          </w:p>
          <w:p w:rsidR="00351D8E" w:rsidRDefault="0029473A">
            <w:pPr>
              <w:pStyle w:val="TAC"/>
              <w:rPr>
                <w:rFonts w:ascii="Times New Roman" w:hAnsi="Times New Roman"/>
                <w:b/>
                <w:bCs/>
                <w:i/>
                <w:iCs/>
                <w:sz w:val="15"/>
                <w:szCs w:val="15"/>
              </w:rPr>
            </w:pPr>
            <w:r>
              <w:rPr>
                <w:rFonts w:ascii="Times New Roman" w:hAnsi="Times New Roman"/>
                <w:b/>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0.32 x N1 (1 x N1)</w:t>
            </w:r>
          </w:p>
        </w:tc>
        <w:tc>
          <w:tcPr>
            <w:tcW w:w="56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0.64 x N1 (2 x N1)</w:t>
            </w:r>
          </w:p>
        </w:tc>
      </w:tr>
      <w:tr w:rsidR="00351D8E">
        <w:trPr>
          <w:cantSplit/>
          <w:trHeight w:val="633"/>
          <w:jc w:val="center"/>
        </w:trPr>
        <w:tc>
          <w:tcPr>
            <w:tcW w:w="670" w:type="pct"/>
            <w:vMerge/>
            <w:tcBorders>
              <w:left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0.64</w:t>
            </w:r>
          </w:p>
        </w:tc>
        <w:tc>
          <w:tcPr>
            <w:tcW w:w="996" w:type="pct"/>
            <w:tcBorders>
              <w:top w:val="nil"/>
              <w:left w:val="single" w:sz="4" w:space="0" w:color="auto"/>
              <w:bottom w:val="nil"/>
              <w:right w:val="single" w:sz="4" w:space="0" w:color="auto"/>
            </w:tcBorders>
          </w:tcPr>
          <w:p w:rsidR="00351D8E" w:rsidRDefault="0029473A">
            <w:pPr>
              <w:pStyle w:val="TAC"/>
              <w:spacing w:after="120"/>
              <w:rPr>
                <w:rFonts w:ascii="Times New Roman" w:hAnsi="Times New Roman"/>
                <w:b/>
                <w:bCs/>
                <w:i/>
                <w:iCs/>
                <w:sz w:val="16"/>
                <w:szCs w:val="16"/>
              </w:rPr>
            </w:pPr>
            <w:r>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hAnsi="Cambria Math"/>
                              <w:b/>
                              <w:bCs/>
                              <w:i/>
                              <w:iCs/>
                              <w:snapToGrid w:val="0"/>
                              <w:sz w:val="16"/>
                              <w:szCs w:val="16"/>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r>
                <m:rPr>
                  <m:sty m:val="bi"/>
                </m:rPr>
                <w:rPr>
                  <w:rFonts w:ascii="Cambria Math" w:hAnsi="Cambria Math"/>
                  <w:sz w:val="16"/>
                  <w:szCs w:val="16"/>
                </w:rPr>
                <m:t>*1.28</m:t>
              </m:r>
              <m:r>
                <m:rPr>
                  <m:sty m:val="bi"/>
                </m:rPr>
                <w:rPr>
                  <w:rFonts w:ascii="Cambria Math" w:hAnsi="Cambria Math"/>
                  <w:sz w:val="16"/>
                  <w:szCs w:val="16"/>
                </w:rPr>
                <m:t>s</m:t>
              </m:r>
            </m:oMath>
            <w:r>
              <w:rPr>
                <w:rFonts w:ascii="Times New Roman" w:hAnsi="Times New Roman"/>
                <w:b/>
                <w:bCs/>
                <w:i/>
                <w:iCs/>
                <w:sz w:val="16"/>
                <w:szCs w:val="16"/>
              </w:rPr>
              <w:t xml:space="preserve">  (</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hAnsi="Cambria Math"/>
                              <w:b/>
                              <w:bCs/>
                              <w:i/>
                              <w:iCs/>
                              <w:snapToGrid w:val="0"/>
                              <w:sz w:val="16"/>
                              <w:szCs w:val="16"/>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oMath>
            <w:r>
              <w:rPr>
                <w:rFonts w:ascii="Times New Roman" w:hAnsi="Times New Roman"/>
                <w:b/>
                <w:bCs/>
                <w:i/>
                <w:iCs/>
                <w:szCs w:val="18"/>
              </w:rPr>
              <w:t>)</w:t>
            </w:r>
          </w:p>
        </w:tc>
        <w:tc>
          <w:tcPr>
            <w:tcW w:w="327" w:type="pct"/>
            <w:tcBorders>
              <w:top w:val="nil"/>
              <w:left w:val="single" w:sz="4" w:space="0" w:color="auto"/>
              <w:bottom w:val="nil"/>
              <w:right w:val="single" w:sz="4" w:space="0" w:color="auto"/>
            </w:tcBorders>
            <w:vAlign w:val="center"/>
          </w:tcPr>
          <w:p w:rsidR="00351D8E" w:rsidRDefault="00351D8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5</w:t>
            </w:r>
          </w:p>
        </w:tc>
        <w:tc>
          <w:tcPr>
            <w:tcW w:w="1215" w:type="pct"/>
            <w:vMerge/>
            <w:tcBorders>
              <w:left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0.64 x N1 (1 x N1)</w:t>
            </w:r>
          </w:p>
        </w:tc>
        <w:tc>
          <w:tcPr>
            <w:tcW w:w="56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1.28 x N1 (2 x N1)</w:t>
            </w:r>
          </w:p>
        </w:tc>
      </w:tr>
      <w:tr w:rsidR="00351D8E">
        <w:trPr>
          <w:cantSplit/>
          <w:jc w:val="center"/>
        </w:trPr>
        <w:tc>
          <w:tcPr>
            <w:tcW w:w="670" w:type="pct"/>
            <w:vMerge/>
            <w:tcBorders>
              <w:left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1.28</w:t>
            </w:r>
          </w:p>
        </w:tc>
        <w:tc>
          <w:tcPr>
            <w:tcW w:w="996" w:type="pct"/>
            <w:tcBorders>
              <w:top w:val="nil"/>
              <w:left w:val="single" w:sz="4" w:space="0" w:color="auto"/>
              <w:bottom w:val="nil"/>
              <w:right w:val="single" w:sz="4" w:space="0" w:color="auto"/>
            </w:tcBorders>
          </w:tcPr>
          <w:p w:rsidR="00351D8E" w:rsidRDefault="00351D8E">
            <w:pPr>
              <w:pStyle w:val="TAC"/>
              <w:rPr>
                <w:rFonts w:ascii="Times New Roman" w:hAnsi="Times New Roman"/>
                <w:b/>
                <w:bCs/>
                <w:i/>
                <w:iCs/>
                <w:sz w:val="16"/>
                <w:szCs w:val="16"/>
              </w:rPr>
            </w:pPr>
          </w:p>
        </w:tc>
        <w:tc>
          <w:tcPr>
            <w:tcW w:w="327" w:type="pct"/>
            <w:tcBorders>
              <w:top w:val="nil"/>
              <w:left w:val="single" w:sz="4" w:space="0" w:color="auto"/>
              <w:bottom w:val="nil"/>
              <w:right w:val="single" w:sz="4" w:space="0" w:color="auto"/>
            </w:tcBorders>
            <w:vAlign w:val="center"/>
          </w:tcPr>
          <w:p w:rsidR="00351D8E" w:rsidRDefault="00351D8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4</w:t>
            </w:r>
          </w:p>
        </w:tc>
        <w:tc>
          <w:tcPr>
            <w:tcW w:w="1215" w:type="pct"/>
            <w:vMerge/>
            <w:tcBorders>
              <w:left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1.28 x N1 (1 x N1)</w:t>
            </w:r>
          </w:p>
        </w:tc>
        <w:tc>
          <w:tcPr>
            <w:tcW w:w="56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2.56 x N1 (2 x N1)</w:t>
            </w:r>
          </w:p>
        </w:tc>
      </w:tr>
      <w:tr w:rsidR="00351D8E">
        <w:trPr>
          <w:cantSplit/>
          <w:trHeight w:val="57"/>
          <w:jc w:val="center"/>
        </w:trPr>
        <w:tc>
          <w:tcPr>
            <w:tcW w:w="670" w:type="pct"/>
            <w:vMerge/>
            <w:tcBorders>
              <w:left w:val="single" w:sz="4" w:space="0" w:color="auto"/>
              <w:bottom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2.56</w:t>
            </w:r>
          </w:p>
        </w:tc>
        <w:tc>
          <w:tcPr>
            <w:tcW w:w="996" w:type="pct"/>
            <w:tcBorders>
              <w:top w:val="nil"/>
              <w:left w:val="single" w:sz="4" w:space="0" w:color="auto"/>
              <w:bottom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327" w:type="pct"/>
            <w:tcBorders>
              <w:top w:val="nil"/>
              <w:left w:val="single" w:sz="4" w:space="0" w:color="auto"/>
              <w:bottom w:val="single" w:sz="4" w:space="0" w:color="auto"/>
              <w:right w:val="single" w:sz="4" w:space="0" w:color="auto"/>
            </w:tcBorders>
            <w:vAlign w:val="center"/>
          </w:tcPr>
          <w:p w:rsidR="00351D8E" w:rsidRDefault="00351D8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lang w:eastAsia="zh-CN"/>
              </w:rPr>
            </w:pPr>
            <w:r>
              <w:rPr>
                <w:rFonts w:ascii="Times New Roman" w:hAnsi="Times New Roman"/>
                <w:b/>
                <w:bCs/>
                <w:i/>
                <w:iCs/>
                <w:sz w:val="16"/>
                <w:szCs w:val="16"/>
                <w:lang w:eastAsia="zh-CN"/>
              </w:rPr>
              <w:t>3</w:t>
            </w:r>
          </w:p>
        </w:tc>
        <w:tc>
          <w:tcPr>
            <w:tcW w:w="1215" w:type="pct"/>
            <w:vMerge/>
            <w:tcBorders>
              <w:left w:val="single" w:sz="4" w:space="0" w:color="auto"/>
              <w:bottom w:val="single" w:sz="4" w:space="0" w:color="auto"/>
              <w:right w:val="single" w:sz="4" w:space="0" w:color="auto"/>
            </w:tcBorders>
          </w:tcPr>
          <w:p w:rsidR="00351D8E" w:rsidRDefault="00351D8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2.56 x N1 (1 x N1)</w:t>
            </w:r>
          </w:p>
        </w:tc>
        <w:tc>
          <w:tcPr>
            <w:tcW w:w="563" w:type="pct"/>
            <w:tcBorders>
              <w:top w:val="single" w:sz="4" w:space="0" w:color="auto"/>
              <w:left w:val="single" w:sz="4" w:space="0" w:color="auto"/>
              <w:bottom w:val="single" w:sz="4" w:space="0" w:color="auto"/>
              <w:right w:val="single" w:sz="4" w:space="0" w:color="auto"/>
            </w:tcBorders>
          </w:tcPr>
          <w:p w:rsidR="00351D8E" w:rsidRDefault="0029473A">
            <w:pPr>
              <w:pStyle w:val="TAC"/>
              <w:rPr>
                <w:rFonts w:ascii="Times New Roman" w:hAnsi="Times New Roman"/>
                <w:b/>
                <w:bCs/>
                <w:i/>
                <w:iCs/>
                <w:sz w:val="16"/>
                <w:szCs w:val="16"/>
              </w:rPr>
            </w:pPr>
            <w:r>
              <w:rPr>
                <w:rFonts w:ascii="Times New Roman" w:hAnsi="Times New Roman"/>
                <w:b/>
                <w:bCs/>
                <w:i/>
                <w:iCs/>
                <w:sz w:val="16"/>
                <w:szCs w:val="16"/>
              </w:rPr>
              <w:t>5.12 x N1 (2 x N1)</w:t>
            </w:r>
          </w:p>
        </w:tc>
      </w:tr>
    </w:tbl>
    <w:p w:rsidR="00351D8E" w:rsidRDefault="00351D8E">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3: CMCC</w:t>
      </w:r>
    </w:p>
    <w:p w:rsidR="00351D8E" w:rsidRPr="0069135B" w:rsidRDefault="00C243DE">
      <w:pPr>
        <w:pStyle w:val="TH"/>
        <w:numPr>
          <w:ilvl w:val="0"/>
          <w:numId w:val="13"/>
        </w:numPr>
        <w:rPr>
          <w:lang w:val="en-US" w:eastAsia="zh-CN"/>
          <w:rPrChange w:id="1250" w:author="Huawei" w:date="2021-11-03T21:02:00Z">
            <w:rPr>
              <w:lang w:eastAsia="zh-CN"/>
            </w:rPr>
          </w:rPrChange>
        </w:rPr>
      </w:pPr>
      <w:r w:rsidRPr="00C243DE">
        <w:rPr>
          <w:lang w:val="en-US"/>
          <w:rPrChange w:id="1251" w:author="Huawei" w:date="2021-11-03T21:02:00Z">
            <w:rPr>
              <w:rFonts w:ascii="Times New Roman" w:hAnsi="Times New Roman"/>
              <w:b w:val="0"/>
              <w:lang w:val="en-GB"/>
            </w:rPr>
          </w:rPrChange>
        </w:rPr>
        <w:lastRenderedPageBreak/>
        <w:t>Table 4.2.2.3-1: T</w:t>
      </w:r>
      <w:r w:rsidRPr="00C243DE">
        <w:rPr>
          <w:vertAlign w:val="subscript"/>
          <w:lang w:val="en-US"/>
          <w:rPrChange w:id="1252" w:author="Huawei" w:date="2021-11-03T21:02:00Z">
            <w:rPr>
              <w:rFonts w:ascii="Times New Roman" w:hAnsi="Times New Roman"/>
              <w:b w:val="0"/>
              <w:vertAlign w:val="subscript"/>
              <w:lang w:val="en-GB"/>
            </w:rPr>
          </w:rPrChange>
        </w:rPr>
        <w:t>detect,NR_Intra</w:t>
      </w:r>
      <w:r w:rsidRPr="00C243DE">
        <w:rPr>
          <w:vertAlign w:val="subscript"/>
          <w:lang w:val="en-US" w:eastAsia="zh-CN"/>
          <w:rPrChange w:id="1253" w:author="Huawei" w:date="2021-11-03T21:02:00Z">
            <w:rPr>
              <w:rFonts w:ascii="Times New Roman" w:hAnsi="Times New Roman"/>
              <w:b w:val="0"/>
              <w:vertAlign w:val="subscript"/>
              <w:lang w:val="en-GB" w:eastAsia="zh-CN"/>
            </w:rPr>
          </w:rPrChange>
        </w:rPr>
        <w:t>/inter</w:t>
      </w:r>
      <w:r w:rsidRPr="00C243DE">
        <w:rPr>
          <w:vertAlign w:val="subscript"/>
          <w:lang w:val="en-US"/>
          <w:rPrChange w:id="1254" w:author="Huawei" w:date="2021-11-03T21:02:00Z">
            <w:rPr>
              <w:rFonts w:ascii="Times New Roman" w:hAnsi="Times New Roman"/>
              <w:b w:val="0"/>
              <w:vertAlign w:val="subscript"/>
              <w:lang w:val="en-GB"/>
            </w:rPr>
          </w:rPrChange>
        </w:rPr>
        <w:t>,</w:t>
      </w:r>
      <w:r w:rsidRPr="00C243DE">
        <w:rPr>
          <w:lang w:val="en-US"/>
          <w:rPrChange w:id="1255" w:author="Huawei" w:date="2021-11-03T21:02:00Z">
            <w:rPr>
              <w:rFonts w:ascii="Times New Roman" w:hAnsi="Times New Roman"/>
              <w:b w:val="0"/>
              <w:lang w:val="en-GB"/>
            </w:rPr>
          </w:rPrChange>
        </w:rPr>
        <w:t xml:space="preserve"> T</w:t>
      </w:r>
      <w:r w:rsidRPr="00C243DE">
        <w:rPr>
          <w:vertAlign w:val="subscript"/>
          <w:lang w:val="en-US"/>
          <w:rPrChange w:id="1256" w:author="Huawei" w:date="2021-11-03T21:02:00Z">
            <w:rPr>
              <w:rFonts w:ascii="Times New Roman" w:hAnsi="Times New Roman"/>
              <w:b w:val="0"/>
              <w:vertAlign w:val="subscript"/>
              <w:lang w:val="en-GB"/>
            </w:rPr>
          </w:rPrChange>
        </w:rPr>
        <w:t>measure,NR_Intra</w:t>
      </w:r>
      <w:r w:rsidRPr="00C243DE">
        <w:rPr>
          <w:vertAlign w:val="subscript"/>
          <w:lang w:val="en-US" w:eastAsia="zh-CN"/>
          <w:rPrChange w:id="1257" w:author="Huawei" w:date="2021-11-03T21:02:00Z">
            <w:rPr>
              <w:rFonts w:ascii="Times New Roman" w:hAnsi="Times New Roman"/>
              <w:b w:val="0"/>
              <w:vertAlign w:val="subscript"/>
              <w:lang w:val="en-GB" w:eastAsia="zh-CN"/>
            </w:rPr>
          </w:rPrChange>
        </w:rPr>
        <w:t>/inter</w:t>
      </w:r>
      <w:r w:rsidRPr="00C243DE">
        <w:rPr>
          <w:lang w:val="en-US"/>
          <w:rPrChange w:id="1258" w:author="Huawei" w:date="2021-11-03T21:02:00Z">
            <w:rPr>
              <w:rFonts w:ascii="Times New Roman" w:hAnsi="Times New Roman"/>
              <w:b w:val="0"/>
              <w:lang w:val="en-GB"/>
            </w:rPr>
          </w:rPrChange>
        </w:rPr>
        <w:t xml:space="preserve"> and T</w:t>
      </w:r>
      <w:r w:rsidRPr="00C243DE">
        <w:rPr>
          <w:vertAlign w:val="subscript"/>
          <w:lang w:val="en-US"/>
          <w:rPrChange w:id="1259" w:author="Huawei" w:date="2021-11-03T21:02:00Z">
            <w:rPr>
              <w:rFonts w:ascii="Times New Roman" w:hAnsi="Times New Roman"/>
              <w:b w:val="0"/>
              <w:vertAlign w:val="subscript"/>
              <w:lang w:val="en-GB"/>
            </w:rPr>
          </w:rPrChange>
        </w:rPr>
        <w:t>evaluate,NR_Intra</w:t>
      </w:r>
      <w:r w:rsidRPr="00C243DE">
        <w:rPr>
          <w:vertAlign w:val="subscript"/>
          <w:lang w:val="en-US" w:eastAsia="zh-CN"/>
          <w:rPrChange w:id="1260" w:author="Huawei" w:date="2021-11-03T21:02:00Z">
            <w:rPr>
              <w:rFonts w:ascii="Times New Roman" w:hAnsi="Times New Roman"/>
              <w:b w:val="0"/>
              <w:vertAlign w:val="subscript"/>
              <w:lang w:val="en-GB" w:eastAsia="zh-CN"/>
            </w:rPr>
          </w:rPrChange>
        </w:rPr>
        <w:t>/inter</w:t>
      </w:r>
      <w:r w:rsidRPr="00C243DE">
        <w:rPr>
          <w:vertAlign w:val="subscript"/>
          <w:lang w:val="en-US"/>
          <w:rPrChange w:id="1261" w:author="Huawei" w:date="2021-11-03T21:02:00Z">
            <w:rPr>
              <w:rFonts w:ascii="Times New Roman" w:hAnsi="Times New Roman"/>
              <w:b w:val="0"/>
              <w:vertAlign w:val="subscript"/>
              <w:lang w:val="en-GB"/>
            </w:rPr>
          </w:rPrChange>
        </w:rPr>
        <w:t xml:space="preserve"> </w:t>
      </w:r>
      <w:r w:rsidRPr="00C243DE">
        <w:rPr>
          <w:lang w:val="en-US"/>
          <w:rPrChange w:id="1262" w:author="Huawei" w:date="2021-11-03T21:02:00Z">
            <w:rPr>
              <w:rFonts w:ascii="Times New Roman" w:hAnsi="Times New Roman"/>
              <w:b w:val="0"/>
              <w:lang w:val="en-GB"/>
            </w:rPr>
          </w:rPrChange>
        </w:rPr>
        <w:t>for UE configured with eDRX_IDLE cycle</w:t>
      </w:r>
      <w:r w:rsidRPr="00C243DE">
        <w:rPr>
          <w:lang w:val="en-US" w:eastAsia="zh-CN"/>
          <w:rPrChange w:id="1263" w:author="Huawei" w:date="2021-11-03T21:02:00Z">
            <w:rPr>
              <w:rFonts w:ascii="Times New Roman" w:hAnsi="Times New Roman"/>
              <w:b w:val="0"/>
              <w:lang w:val="en-GB" w:eastAsia="zh-CN"/>
            </w:rPr>
          </w:rPrChange>
        </w:rPr>
        <w:t>&lt;=10.26s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4"/>
      </w:tblGrid>
      <w:tr w:rsidR="00351D8E">
        <w:trPr>
          <w:cantSplit/>
          <w:trHeight w:val="308"/>
          <w:jc w:val="center"/>
        </w:trPr>
        <w:tc>
          <w:tcPr>
            <w:tcW w:w="603" w:type="pct"/>
            <w:tcBorders>
              <w:top w:val="single" w:sz="4" w:space="0" w:color="auto"/>
              <w:left w:val="single" w:sz="4" w:space="0" w:color="auto"/>
              <w:bottom w:val="nil"/>
              <w:right w:val="single" w:sz="4" w:space="0" w:color="auto"/>
            </w:tcBorders>
          </w:tcPr>
          <w:p w:rsidR="00351D8E" w:rsidRDefault="0029473A">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pPr>
            <w:r>
              <w:t>Scaling Factor (N1)</w:t>
            </w:r>
          </w:p>
        </w:tc>
        <w:tc>
          <w:tcPr>
            <w:tcW w:w="1111" w:type="pct"/>
            <w:tcBorders>
              <w:top w:val="single" w:sz="4" w:space="0" w:color="auto"/>
              <w:left w:val="single" w:sz="4" w:space="0" w:color="auto"/>
              <w:bottom w:val="nil"/>
              <w:right w:val="single" w:sz="4" w:space="0" w:color="auto"/>
            </w:tcBorders>
          </w:tcPr>
          <w:p w:rsidR="00351D8E" w:rsidRPr="0069135B" w:rsidRDefault="00C243DE">
            <w:pPr>
              <w:pStyle w:val="TAH"/>
              <w:rPr>
                <w:lang w:val="en-US"/>
                <w:rPrChange w:id="1264" w:author="Huawei" w:date="2021-11-03T21:02:00Z">
                  <w:rPr/>
                </w:rPrChange>
              </w:rPr>
            </w:pPr>
            <w:r w:rsidRPr="00C243DE">
              <w:rPr>
                <w:lang w:val="en-US"/>
                <w:rPrChange w:id="1265" w:author="Huawei" w:date="2021-11-03T21:02:00Z">
                  <w:rPr>
                    <w:rFonts w:ascii="Times New Roman" w:hAnsi="Times New Roman"/>
                    <w:b w:val="0"/>
                    <w:sz w:val="20"/>
                    <w:lang w:val="en-GB"/>
                  </w:rPr>
                </w:rPrChange>
              </w:rPr>
              <w:t>T</w:t>
            </w:r>
            <w:r w:rsidRPr="00C243DE">
              <w:rPr>
                <w:vertAlign w:val="subscript"/>
                <w:lang w:val="en-US"/>
                <w:rPrChange w:id="1266" w:author="Huawei" w:date="2021-11-03T21:02:00Z">
                  <w:rPr>
                    <w:rFonts w:ascii="Times New Roman" w:hAnsi="Times New Roman"/>
                    <w:b w:val="0"/>
                    <w:sz w:val="20"/>
                    <w:vertAlign w:val="subscript"/>
                    <w:lang w:val="en-GB"/>
                  </w:rPr>
                </w:rPrChange>
              </w:rPr>
              <w:t>detect,NR_Intra</w:t>
            </w:r>
            <w:r w:rsidRPr="00C243DE">
              <w:rPr>
                <w:lang w:val="en-US"/>
                <w:rPrChange w:id="1267" w:author="Huawei" w:date="2021-11-03T21:02:00Z">
                  <w:rPr>
                    <w:rFonts w:ascii="Times New Roman" w:hAnsi="Times New Roman"/>
                    <w:b w:val="0"/>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lang w:val="en-US"/>
                <w:rPrChange w:id="1268" w:author="Huawei" w:date="2021-11-03T21:02:00Z">
                  <w:rPr/>
                </w:rPrChange>
              </w:rPr>
            </w:pPr>
            <w:r w:rsidRPr="00C243DE">
              <w:rPr>
                <w:lang w:val="en-US"/>
                <w:rPrChange w:id="1269" w:author="Huawei" w:date="2021-11-03T21:02:00Z">
                  <w:rPr>
                    <w:rFonts w:ascii="Times New Roman" w:hAnsi="Times New Roman"/>
                    <w:b w:val="0"/>
                    <w:sz w:val="20"/>
                    <w:lang w:val="en-GB"/>
                  </w:rPr>
                </w:rPrChange>
              </w:rPr>
              <w:t>T</w:t>
            </w:r>
            <w:r w:rsidRPr="00C243DE">
              <w:rPr>
                <w:vertAlign w:val="subscript"/>
                <w:lang w:val="en-US"/>
                <w:rPrChange w:id="1270" w:author="Huawei" w:date="2021-11-03T21:02:00Z">
                  <w:rPr>
                    <w:rFonts w:ascii="Times New Roman" w:hAnsi="Times New Roman"/>
                    <w:b w:val="0"/>
                    <w:sz w:val="20"/>
                    <w:vertAlign w:val="subscript"/>
                    <w:lang w:val="en-GB"/>
                  </w:rPr>
                </w:rPrChange>
              </w:rPr>
              <w:t>measure,NR_Intra</w:t>
            </w:r>
            <w:r w:rsidRPr="00C243DE">
              <w:rPr>
                <w:lang w:val="en-US"/>
                <w:rPrChange w:id="1271" w:author="Huawei" w:date="2021-11-03T21:02:00Z">
                  <w:rPr>
                    <w:rFonts w:ascii="Times New Roman" w:hAnsi="Times New Roman"/>
                    <w:b w:val="0"/>
                    <w:sz w:val="20"/>
                    <w:lang w:val="en-GB"/>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rsidR="00351D8E" w:rsidRPr="0069135B" w:rsidRDefault="00C243DE">
            <w:pPr>
              <w:pStyle w:val="TAH"/>
              <w:rPr>
                <w:vertAlign w:val="subscript"/>
                <w:lang w:val="en-US"/>
                <w:rPrChange w:id="1272" w:author="Huawei" w:date="2021-11-03T21:02:00Z">
                  <w:rPr>
                    <w:vertAlign w:val="subscript"/>
                  </w:rPr>
                </w:rPrChange>
              </w:rPr>
            </w:pPr>
            <w:r w:rsidRPr="00C243DE">
              <w:rPr>
                <w:lang w:val="en-US"/>
                <w:rPrChange w:id="1273" w:author="Huawei" w:date="2021-11-03T21:02:00Z">
                  <w:rPr>
                    <w:rFonts w:ascii="Times New Roman" w:hAnsi="Times New Roman"/>
                    <w:b w:val="0"/>
                    <w:sz w:val="20"/>
                    <w:lang w:val="en-GB"/>
                  </w:rPr>
                </w:rPrChange>
              </w:rPr>
              <w:t>T</w:t>
            </w:r>
            <w:r w:rsidRPr="00C243DE">
              <w:rPr>
                <w:vertAlign w:val="subscript"/>
                <w:lang w:val="en-US"/>
                <w:rPrChange w:id="1274"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275"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lang w:val="en-US"/>
                <w:rPrChange w:id="1276" w:author="Huawei" w:date="2021-11-03T21:02:00Z">
                  <w:rPr/>
                </w:rPrChange>
              </w:rPr>
            </w:pPr>
            <w:r w:rsidRPr="00C243DE">
              <w:rPr>
                <w:lang w:val="en-US"/>
                <w:rPrChange w:id="1277" w:author="Huawei" w:date="2021-11-03T21:02:00Z">
                  <w:rPr>
                    <w:rFonts w:ascii="Times New Roman" w:hAnsi="Times New Roman"/>
                    <w:b w:val="0"/>
                    <w:sz w:val="20"/>
                    <w:lang w:val="en-GB"/>
                  </w:rPr>
                </w:rPrChange>
              </w:rPr>
              <w:t>[s] (number of eDRX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lang w:val="en-US"/>
                <w:rPrChange w:id="1278" w:author="Huawei" w:date="2021-11-03T21:02:00Z">
                  <w:rPr/>
                </w:rPrChange>
              </w:rPr>
            </w:pPr>
          </w:p>
        </w:tc>
        <w:tc>
          <w:tcPr>
            <w:tcW w:w="530" w:type="pct"/>
            <w:tcBorders>
              <w:top w:val="single" w:sz="4" w:space="0" w:color="auto"/>
              <w:left w:val="single" w:sz="4" w:space="0" w:color="auto"/>
              <w:bottom w:val="single" w:sz="4" w:space="0" w:color="auto"/>
              <w:right w:val="single" w:sz="4" w:space="0" w:color="auto"/>
            </w:tcBorders>
          </w:tcPr>
          <w:p w:rsidR="00351D8E" w:rsidRDefault="0029473A">
            <w:pPr>
              <w:pStyle w:val="TAH"/>
            </w:pPr>
            <w:r>
              <w:t>FR1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pPr>
          </w:p>
        </w:tc>
        <w:tc>
          <w:tcPr>
            <w:tcW w:w="0" w:type="auto"/>
            <w:tcBorders>
              <w:top w:val="nil"/>
              <w:left w:val="single" w:sz="4" w:space="0" w:color="auto"/>
              <w:bottom w:val="single" w:sz="4" w:space="0" w:color="auto"/>
              <w:right w:val="single" w:sz="4" w:space="0" w:color="auto"/>
            </w:tcBorders>
            <w:vAlign w:val="center"/>
          </w:tcPr>
          <w:p w:rsidR="00351D8E" w:rsidRDefault="00351D8E">
            <w:pPr>
              <w:pStyle w:val="TAH"/>
            </w:pP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530" w:type="pct"/>
            <w:tcBorders>
              <w:top w:val="single" w:sz="4" w:space="0" w:color="auto"/>
              <w:left w:val="single" w:sz="4" w:space="0" w:color="auto"/>
              <w:bottom w:val="nil"/>
              <w:right w:val="single" w:sz="4" w:space="0" w:color="auto"/>
            </w:tcBorders>
            <w:vAlign w:val="center"/>
          </w:tcPr>
          <w:p w:rsidR="00351D8E" w:rsidRDefault="0029473A">
            <w:pPr>
              <w:pStyle w:val="TAC"/>
            </w:pPr>
            <w:r>
              <w:t>1</w:t>
            </w: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7.68 x N1 (3 x N1)</w:t>
            </w: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0" w:type="auto"/>
            <w:tcBorders>
              <w:top w:val="nil"/>
              <w:left w:val="single" w:sz="4" w:space="0" w:color="auto"/>
              <w:bottom w:val="nil"/>
              <w:right w:val="single" w:sz="4" w:space="0" w:color="auto"/>
            </w:tcBorders>
            <w:vAlign w:val="center"/>
          </w:tcPr>
          <w:p w:rsidR="00351D8E" w:rsidRDefault="00351D8E">
            <w:pPr>
              <w:pStyle w:val="TAC"/>
            </w:pP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(2x N1)</w:t>
            </w:r>
          </w:p>
        </w:tc>
      </w:tr>
      <w:tr w:rsidR="00351D8E">
        <w:trPr>
          <w:cantSplit/>
          <w:jc w:val="center"/>
        </w:trPr>
        <w:tc>
          <w:tcPr>
            <w:tcW w:w="603"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0" w:type="auto"/>
            <w:tcBorders>
              <w:top w:val="nil"/>
              <w:left w:val="single" w:sz="4" w:space="0" w:color="auto"/>
              <w:bottom w:val="nil"/>
              <w:right w:val="single" w:sz="4" w:space="0" w:color="auto"/>
            </w:tcBorders>
            <w:vAlign w:val="center"/>
          </w:tcPr>
          <w:p w:rsidR="00351D8E" w:rsidRDefault="00351D8E">
            <w:pPr>
              <w:pStyle w:val="TAC"/>
            </w:pPr>
          </w:p>
        </w:tc>
        <w:tc>
          <w:tcPr>
            <w:tcW w:w="531"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1111" w:type="pct"/>
            <w:tcBorders>
              <w:top w:val="single" w:sz="4" w:space="0" w:color="auto"/>
              <w:left w:val="single" w:sz="4" w:space="0" w:color="auto"/>
              <w:bottom w:val="single" w:sz="4" w:space="0" w:color="auto"/>
              <w:right w:val="single" w:sz="4" w:space="0" w:color="auto"/>
            </w:tcBorders>
          </w:tcPr>
          <w:p w:rsidR="00351D8E" w:rsidRDefault="0029473A">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rsidR="00351D8E" w:rsidRDefault="0029473A">
            <w:pPr>
              <w:pStyle w:val="TAC"/>
            </w:pPr>
            <w:r>
              <w:t>20.24 x N1 (2x N1)</w:t>
            </w:r>
          </w:p>
        </w:tc>
      </w:tr>
      <w:tr w:rsidR="00351D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1279" w:author="Huawei" w:date="2021-11-03T21:02:00Z">
                  <w:rPr>
                    <w:snapToGrid w:val="0"/>
                    <w:lang w:eastAsia="zh-CN"/>
                  </w:rPr>
                </w:rPrChange>
              </w:rPr>
            </w:pPr>
            <w:r w:rsidRPr="00C243DE">
              <w:rPr>
                <w:snapToGrid w:val="0"/>
                <w:lang w:val="en-US" w:eastAsia="zh-CN"/>
                <w:rPrChange w:id="1280" w:author="Huawei" w:date="2021-11-03T21:02:00Z">
                  <w:rPr>
                    <w:rFonts w:ascii="Times New Roman" w:hAnsi="Times New Roman"/>
                    <w:snapToGrid w:val="0"/>
                    <w:sz w:val="20"/>
                    <w:lang w:val="en-GB" w:eastAsia="zh-CN"/>
                  </w:rPr>
                </w:rPrChange>
              </w:rPr>
              <w:t>Note 1</w:t>
            </w:r>
            <w:r w:rsidRPr="00C243DE">
              <w:rPr>
                <w:lang w:val="en-US"/>
                <w:rPrChange w:id="1281" w:author="Huawei" w:date="2021-11-03T21:02:00Z">
                  <w:rPr>
                    <w:rFonts w:ascii="Times New Roman" w:hAnsi="Times New Roman"/>
                    <w:sz w:val="20"/>
                    <w:lang w:val="en-GB"/>
                  </w:rPr>
                </w:rPrChange>
              </w:rPr>
              <w:t>:</w:t>
            </w:r>
            <w:r w:rsidR="0029473A">
              <w:rPr>
                <w:lang w:val="en-US"/>
              </w:rPr>
              <w:tab/>
            </w:r>
            <w:r w:rsidRPr="00C243DE">
              <w:rPr>
                <w:lang w:val="en-US"/>
                <w:rPrChange w:id="1282" w:author="Huawei" w:date="2021-11-03T21:02:00Z">
                  <w:rPr>
                    <w:rFonts w:ascii="Times New Roman" w:hAnsi="Times New Roman"/>
                    <w:sz w:val="20"/>
                    <w:lang w:val="en-GB"/>
                  </w:rPr>
                </w:rPrChange>
              </w:rPr>
              <w:t xml:space="preserve">Applies for UE supporting power class </w:t>
            </w:r>
            <w:r w:rsidRPr="00C243DE">
              <w:rPr>
                <w:lang w:val="en-US" w:eastAsia="zh-CN"/>
                <w:rPrChange w:id="1283" w:author="Huawei" w:date="2021-11-03T21:02:00Z">
                  <w:rPr>
                    <w:rFonts w:ascii="Times New Roman" w:hAnsi="Times New Roman"/>
                    <w:sz w:val="20"/>
                    <w:lang w:val="en-GB" w:eastAsia="zh-CN"/>
                  </w:rPr>
                </w:rPrChange>
              </w:rPr>
              <w:t>2&amp;3&amp;4</w:t>
            </w:r>
            <w:r w:rsidRPr="00C243DE">
              <w:rPr>
                <w:lang w:val="en-US"/>
                <w:rPrChange w:id="1284" w:author="Huawei" w:date="2021-11-03T21:02:00Z">
                  <w:rPr>
                    <w:rFonts w:ascii="Times New Roman" w:hAnsi="Times New Roman"/>
                    <w:sz w:val="20"/>
                    <w:lang w:val="en-GB"/>
                  </w:rPr>
                </w:rPrChange>
              </w:rPr>
              <w:t>. For UE supporting power class 1, N1 = 8 for all eDRX cycle length.</w:t>
            </w:r>
            <w:r w:rsidRPr="00C243DE">
              <w:rPr>
                <w:lang w:val="en-US" w:eastAsia="zh-CN"/>
                <w:rPrChange w:id="1285" w:author="Huawei" w:date="2021-11-03T21:02:00Z">
                  <w:rPr>
                    <w:rFonts w:ascii="Times New Roman" w:hAnsi="Times New Roman"/>
                    <w:sz w:val="20"/>
                    <w:lang w:val="en-GB" w:eastAsia="zh-CN"/>
                  </w:rPr>
                </w:rPrChange>
              </w:rPr>
              <w:t xml:space="preserve"> </w:t>
            </w:r>
            <w:r w:rsidRPr="00C243DE">
              <w:rPr>
                <w:i/>
                <w:color w:val="FF0000"/>
                <w:lang w:val="en-US" w:eastAsia="zh-CN"/>
                <w:rPrChange w:id="1286" w:author="Huawei" w:date="2021-11-03T21:02:00Z">
                  <w:rPr>
                    <w:rFonts w:ascii="Times New Roman" w:hAnsi="Times New Roman"/>
                    <w:i/>
                    <w:color w:val="FF0000"/>
                    <w:sz w:val="20"/>
                    <w:lang w:val="en-GB" w:eastAsia="zh-CN"/>
                  </w:rPr>
                </w:rPrChange>
              </w:rPr>
              <w:t>(to be updated considering the conclusion on RedCap power classes)</w:t>
            </w:r>
          </w:p>
        </w:tc>
      </w:tr>
    </w:tbl>
    <w:p w:rsidR="00351D8E" w:rsidRDefault="00351D8E">
      <w:pPr>
        <w:pStyle w:val="aff8"/>
        <w:numPr>
          <w:ilvl w:val="0"/>
          <w:numId w:val="13"/>
        </w:numPr>
        <w:tabs>
          <w:tab w:val="left" w:pos="1134"/>
        </w:tabs>
        <w:spacing w:line="240" w:lineRule="exact"/>
        <w:ind w:firstLineChars="0"/>
      </w:pPr>
    </w:p>
    <w:p w:rsidR="00351D8E" w:rsidRPr="0069135B" w:rsidRDefault="00C243DE">
      <w:pPr>
        <w:pStyle w:val="TH"/>
        <w:numPr>
          <w:ilvl w:val="0"/>
          <w:numId w:val="13"/>
        </w:numPr>
        <w:rPr>
          <w:lang w:val="en-US" w:eastAsia="zh-CN"/>
          <w:rPrChange w:id="1287" w:author="Huawei" w:date="2021-11-03T21:02:00Z">
            <w:rPr>
              <w:lang w:eastAsia="zh-CN"/>
            </w:rPr>
          </w:rPrChange>
        </w:rPr>
      </w:pPr>
      <w:r w:rsidRPr="00C243DE">
        <w:rPr>
          <w:lang w:val="en-US"/>
          <w:rPrChange w:id="1288" w:author="Huawei" w:date="2021-11-03T21:02:00Z">
            <w:rPr>
              <w:rFonts w:ascii="Times New Roman" w:hAnsi="Times New Roman"/>
              <w:b w:val="0"/>
              <w:lang w:val="en-GB"/>
            </w:rPr>
          </w:rPrChange>
        </w:rPr>
        <w:t>Table 4.2.2.3-2: T</w:t>
      </w:r>
      <w:r w:rsidRPr="00C243DE">
        <w:rPr>
          <w:vertAlign w:val="subscript"/>
          <w:lang w:val="en-US"/>
          <w:rPrChange w:id="1289" w:author="Huawei" w:date="2021-11-03T21:02:00Z">
            <w:rPr>
              <w:rFonts w:ascii="Times New Roman" w:hAnsi="Times New Roman"/>
              <w:b w:val="0"/>
              <w:vertAlign w:val="subscript"/>
              <w:lang w:val="en-GB"/>
            </w:rPr>
          </w:rPrChange>
        </w:rPr>
        <w:t>detect,EUTRAN_Intra</w:t>
      </w:r>
      <w:r w:rsidRPr="00C243DE">
        <w:rPr>
          <w:vertAlign w:val="subscript"/>
          <w:lang w:val="en-US" w:eastAsia="zh-CN"/>
          <w:rPrChange w:id="1290" w:author="Huawei" w:date="2021-11-03T21:02:00Z">
            <w:rPr>
              <w:rFonts w:ascii="Times New Roman" w:hAnsi="Times New Roman"/>
              <w:b w:val="0"/>
              <w:vertAlign w:val="subscript"/>
              <w:lang w:val="en-GB" w:eastAsia="zh-CN"/>
            </w:rPr>
          </w:rPrChange>
        </w:rPr>
        <w:t>/inter</w:t>
      </w:r>
      <w:r w:rsidRPr="00C243DE">
        <w:rPr>
          <w:vertAlign w:val="subscript"/>
          <w:lang w:val="en-US"/>
          <w:rPrChange w:id="1291" w:author="Huawei" w:date="2021-11-03T21:02:00Z">
            <w:rPr>
              <w:rFonts w:ascii="Times New Roman" w:hAnsi="Times New Roman"/>
              <w:b w:val="0"/>
              <w:vertAlign w:val="subscript"/>
              <w:lang w:val="en-GB"/>
            </w:rPr>
          </w:rPrChange>
        </w:rPr>
        <w:t>,</w:t>
      </w:r>
      <w:r w:rsidRPr="00C243DE">
        <w:rPr>
          <w:lang w:val="en-US"/>
          <w:rPrChange w:id="1292" w:author="Huawei" w:date="2021-11-03T21:02:00Z">
            <w:rPr>
              <w:rFonts w:ascii="Times New Roman" w:hAnsi="Times New Roman"/>
              <w:b w:val="0"/>
              <w:lang w:val="en-GB"/>
            </w:rPr>
          </w:rPrChange>
        </w:rPr>
        <w:t xml:space="preserve"> T</w:t>
      </w:r>
      <w:r w:rsidRPr="00C243DE">
        <w:rPr>
          <w:vertAlign w:val="subscript"/>
          <w:lang w:val="en-US"/>
          <w:rPrChange w:id="1293" w:author="Huawei" w:date="2021-11-03T21:02:00Z">
            <w:rPr>
              <w:rFonts w:ascii="Times New Roman" w:hAnsi="Times New Roman"/>
              <w:b w:val="0"/>
              <w:vertAlign w:val="subscript"/>
              <w:lang w:val="en-GB"/>
            </w:rPr>
          </w:rPrChange>
        </w:rPr>
        <w:t>measure,EUTRAN_Intra</w:t>
      </w:r>
      <w:r w:rsidRPr="00C243DE">
        <w:rPr>
          <w:vertAlign w:val="subscript"/>
          <w:lang w:val="en-US" w:eastAsia="zh-CN"/>
          <w:rPrChange w:id="1294" w:author="Huawei" w:date="2021-11-03T21:02:00Z">
            <w:rPr>
              <w:rFonts w:ascii="Times New Roman" w:hAnsi="Times New Roman"/>
              <w:b w:val="0"/>
              <w:vertAlign w:val="subscript"/>
              <w:lang w:val="en-GB" w:eastAsia="zh-CN"/>
            </w:rPr>
          </w:rPrChange>
        </w:rPr>
        <w:t>/inter</w:t>
      </w:r>
      <w:r w:rsidRPr="00C243DE">
        <w:rPr>
          <w:lang w:val="en-US"/>
          <w:rPrChange w:id="1295" w:author="Huawei" w:date="2021-11-03T21:02:00Z">
            <w:rPr>
              <w:rFonts w:ascii="Times New Roman" w:hAnsi="Times New Roman"/>
              <w:b w:val="0"/>
              <w:lang w:val="en-GB"/>
            </w:rPr>
          </w:rPrChange>
        </w:rPr>
        <w:t xml:space="preserve"> and T</w:t>
      </w:r>
      <w:r w:rsidRPr="00C243DE">
        <w:rPr>
          <w:vertAlign w:val="subscript"/>
          <w:lang w:val="en-US"/>
          <w:rPrChange w:id="1296" w:author="Huawei" w:date="2021-11-03T21:02:00Z">
            <w:rPr>
              <w:rFonts w:ascii="Times New Roman" w:hAnsi="Times New Roman"/>
              <w:b w:val="0"/>
              <w:vertAlign w:val="subscript"/>
              <w:lang w:val="en-GB"/>
            </w:rPr>
          </w:rPrChange>
        </w:rPr>
        <w:t>evaluate,E-UTRAN_intra</w:t>
      </w:r>
      <w:r w:rsidRPr="00C243DE">
        <w:rPr>
          <w:vertAlign w:val="subscript"/>
          <w:lang w:val="en-US" w:eastAsia="zh-CN"/>
          <w:rPrChange w:id="1297" w:author="Huawei" w:date="2021-11-03T21:02:00Z">
            <w:rPr>
              <w:rFonts w:ascii="Times New Roman" w:hAnsi="Times New Roman"/>
              <w:b w:val="0"/>
              <w:vertAlign w:val="subscript"/>
              <w:lang w:val="en-GB" w:eastAsia="zh-CN"/>
            </w:rPr>
          </w:rPrChange>
        </w:rPr>
        <w:t>/inter</w:t>
      </w:r>
      <w:r w:rsidRPr="00C243DE">
        <w:rPr>
          <w:vertAlign w:val="subscript"/>
          <w:lang w:val="en-US"/>
          <w:rPrChange w:id="1298" w:author="Huawei" w:date="2021-11-03T21:02:00Z">
            <w:rPr>
              <w:rFonts w:ascii="Times New Roman" w:hAnsi="Times New Roman"/>
              <w:b w:val="0"/>
              <w:vertAlign w:val="subscript"/>
              <w:lang w:val="en-GB"/>
            </w:rPr>
          </w:rPrChange>
        </w:rPr>
        <w:t xml:space="preserve"> </w:t>
      </w:r>
      <w:r w:rsidRPr="00C243DE">
        <w:rPr>
          <w:lang w:val="en-US"/>
          <w:rPrChange w:id="1299" w:author="Huawei" w:date="2021-11-03T21:02:00Z">
            <w:rPr>
              <w:rFonts w:ascii="Times New Roman" w:hAnsi="Times New Roman"/>
              <w:b w:val="0"/>
              <w:lang w:val="en-GB"/>
            </w:rPr>
          </w:rPrChange>
        </w:rPr>
        <w:t>for UE configured with eDRX_IDLE cycle</w:t>
      </w:r>
      <w:r w:rsidRPr="00C243DE">
        <w:rPr>
          <w:lang w:val="en-US" w:eastAsia="zh-CN"/>
          <w:rPrChange w:id="1300" w:author="Huawei" w:date="2021-11-03T21:02:00Z">
            <w:rPr>
              <w:rFonts w:ascii="Times New Roman" w:hAnsi="Times New Roman"/>
              <w:b w:val="0"/>
              <w:lang w:val="en-GB" w:eastAsia="zh-CN"/>
            </w:rPr>
          </w:rPrChange>
        </w:rPr>
        <w:t>&gt;10.26s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20"/>
        <w:gridCol w:w="661"/>
        <w:gridCol w:w="511"/>
        <w:gridCol w:w="800"/>
        <w:gridCol w:w="4058"/>
        <w:gridCol w:w="1023"/>
        <w:gridCol w:w="1011"/>
      </w:tblGrid>
      <w:tr w:rsidR="00351D8E">
        <w:trPr>
          <w:cantSplit/>
          <w:trHeight w:val="620"/>
          <w:jc w:val="center"/>
        </w:trPr>
        <w:tc>
          <w:tcPr>
            <w:tcW w:w="0" w:type="auto"/>
            <w:vMerge w:val="restart"/>
            <w:tcMar>
              <w:left w:w="0" w:type="dxa"/>
              <w:right w:w="0" w:type="dxa"/>
            </w:tcMar>
          </w:tcPr>
          <w:p w:rsidR="00351D8E" w:rsidRPr="0069135B" w:rsidRDefault="00C243DE">
            <w:pPr>
              <w:pStyle w:val="TAH"/>
              <w:rPr>
                <w:rFonts w:cs="v4.2.0"/>
                <w:lang w:val="en-US"/>
                <w:rPrChange w:id="1301" w:author="Huawei" w:date="2021-11-03T21:02:00Z">
                  <w:rPr>
                    <w:rFonts w:cs="v4.2.0"/>
                  </w:rPr>
                </w:rPrChange>
              </w:rPr>
            </w:pPr>
            <w:r w:rsidRPr="00C243DE">
              <w:rPr>
                <w:rFonts w:cs="v4.2.0"/>
                <w:lang w:val="en-US"/>
                <w:rPrChange w:id="1302" w:author="Huawei" w:date="2021-11-03T21:02:00Z">
                  <w:rPr>
                    <w:rFonts w:ascii="Times New Roman" w:hAnsi="Times New Roman" w:cs="v4.2.0"/>
                    <w:b w:val="0"/>
                    <w:sz w:val="20"/>
                    <w:lang w:val="en-GB"/>
                  </w:rPr>
                </w:rPrChange>
              </w:rPr>
              <w:t>eDRX_IDLE cycle length [s]</w:t>
            </w:r>
          </w:p>
        </w:tc>
        <w:tc>
          <w:tcPr>
            <w:tcW w:w="0" w:type="auto"/>
            <w:vMerge w:val="restart"/>
            <w:tcMar>
              <w:left w:w="0" w:type="dxa"/>
              <w:right w:w="0" w:type="dxa"/>
            </w:tcMar>
          </w:tcPr>
          <w:p w:rsidR="00351D8E" w:rsidRDefault="0029473A">
            <w:pPr>
              <w:pStyle w:val="TAH"/>
              <w:rPr>
                <w:rFonts w:cs="Arial"/>
                <w:snapToGrid w:val="0"/>
              </w:rPr>
            </w:pPr>
            <w:r>
              <w:rPr>
                <w:rFonts w:cs="v4.2.0"/>
              </w:rPr>
              <w:t>DRX cycle length [s]</w:t>
            </w:r>
          </w:p>
        </w:tc>
        <w:tc>
          <w:tcPr>
            <w:tcW w:w="0" w:type="auto"/>
            <w:vMerge w:val="restart"/>
            <w:tcMar>
              <w:left w:w="0" w:type="dxa"/>
              <w:right w:w="0" w:type="dxa"/>
            </w:tcMar>
          </w:tcPr>
          <w:p w:rsidR="00351D8E" w:rsidRPr="0069135B" w:rsidRDefault="00C243DE">
            <w:pPr>
              <w:pStyle w:val="TAH"/>
              <w:rPr>
                <w:rFonts w:cs="v4.2.0"/>
                <w:lang w:val="en-US"/>
                <w:rPrChange w:id="1303" w:author="Huawei" w:date="2021-11-03T21:02:00Z">
                  <w:rPr>
                    <w:rFonts w:cs="v4.2.0"/>
                  </w:rPr>
                </w:rPrChange>
              </w:rPr>
            </w:pPr>
            <w:r w:rsidRPr="00C243DE">
              <w:rPr>
                <w:rFonts w:cs="v4.2.0"/>
                <w:lang w:val="en-US"/>
                <w:rPrChange w:id="1304" w:author="Huawei" w:date="2021-11-03T21:02:00Z">
                  <w:rPr>
                    <w:rFonts w:ascii="Times New Roman" w:hAnsi="Times New Roman" w:cs="v4.2.0"/>
                    <w:b w:val="0"/>
                    <w:sz w:val="20"/>
                    <w:lang w:val="en-GB"/>
                  </w:rPr>
                </w:rPrChange>
              </w:rPr>
              <w:t>PTW length [s]</w:t>
            </w:r>
            <w:r w:rsidRPr="00C243DE">
              <w:rPr>
                <w:rFonts w:cs="v4.2.0"/>
                <w:lang w:val="en-US" w:eastAsia="zh-CN"/>
                <w:rPrChange w:id="1305" w:author="Huawei" w:date="2021-11-03T21:02:00Z">
                  <w:rPr>
                    <w:rFonts w:ascii="Times New Roman" w:hAnsi="Times New Roman" w:cs="v4.2.0"/>
                    <w:b w:val="0"/>
                    <w:sz w:val="20"/>
                    <w:lang w:val="en-GB" w:eastAsia="zh-CN"/>
                  </w:rPr>
                </w:rPrChange>
              </w:rPr>
              <w:t xml:space="preserve"> (</w:t>
            </w:r>
            <w:r w:rsidRPr="00C243DE">
              <w:rPr>
                <w:rFonts w:cs="Arial"/>
                <w:iCs/>
                <w:lang w:val="en-US" w:eastAsia="ja-JP"/>
                <w:rPrChange w:id="1306" w:author="Huawei" w:date="2021-11-03T21:02:00Z">
                  <w:rPr>
                    <w:rFonts w:ascii="Times New Roman" w:hAnsi="Times New Roman" w:cs="Arial"/>
                    <w:b w:val="0"/>
                    <w:iCs/>
                    <w:sz w:val="20"/>
                    <w:lang w:val="en-GB" w:eastAsia="ja-JP"/>
                  </w:rPr>
                </w:rPrChange>
              </w:rPr>
              <w:t>number of 1.28s periods</w:t>
            </w:r>
            <w:r w:rsidRPr="00C243DE">
              <w:rPr>
                <w:rFonts w:cs="v4.2.0"/>
                <w:lang w:val="en-US" w:eastAsia="zh-CN"/>
                <w:rPrChange w:id="1307" w:author="Huawei" w:date="2021-11-03T21:02:00Z">
                  <w:rPr>
                    <w:rFonts w:ascii="Times New Roman" w:hAnsi="Times New Roman" w:cs="v4.2.0"/>
                    <w:b w:val="0"/>
                    <w:sz w:val="20"/>
                    <w:lang w:val="en-GB" w:eastAsia="zh-CN"/>
                  </w:rPr>
                </w:rPrChange>
              </w:rPr>
              <w:t>)</w:t>
            </w:r>
          </w:p>
        </w:tc>
        <w:tc>
          <w:tcPr>
            <w:tcW w:w="0" w:type="auto"/>
            <w:gridSpan w:val="2"/>
            <w:tcBorders>
              <w:bottom w:val="single" w:sz="4" w:space="0" w:color="auto"/>
            </w:tcBorders>
          </w:tcPr>
          <w:p w:rsidR="00351D8E" w:rsidRDefault="0029473A">
            <w:pPr>
              <w:pStyle w:val="TAH"/>
            </w:pPr>
            <w:r>
              <w:t>Scaling Factor (N1)</w:t>
            </w:r>
          </w:p>
        </w:tc>
        <w:tc>
          <w:tcPr>
            <w:tcW w:w="0" w:type="auto"/>
            <w:vMerge w:val="restart"/>
            <w:tcMar>
              <w:left w:w="0" w:type="dxa"/>
              <w:right w:w="0" w:type="dxa"/>
            </w:tcMar>
          </w:tcPr>
          <w:p w:rsidR="00351D8E" w:rsidRPr="0069135B" w:rsidRDefault="00C243DE">
            <w:pPr>
              <w:pStyle w:val="TAH"/>
              <w:rPr>
                <w:rFonts w:cs="Arial"/>
                <w:lang w:val="en-US"/>
                <w:rPrChange w:id="1308" w:author="Huawei" w:date="2021-11-03T21:02:00Z">
                  <w:rPr>
                    <w:rFonts w:cs="Arial"/>
                  </w:rPr>
                </w:rPrChange>
              </w:rPr>
            </w:pPr>
            <w:r w:rsidRPr="00C243DE">
              <w:rPr>
                <w:lang w:val="en-US"/>
                <w:rPrChange w:id="1309" w:author="Huawei" w:date="2021-11-03T21:02:00Z">
                  <w:rPr>
                    <w:rFonts w:ascii="Times New Roman" w:hAnsi="Times New Roman"/>
                    <w:b w:val="0"/>
                    <w:sz w:val="20"/>
                    <w:lang w:val="en-GB"/>
                  </w:rPr>
                </w:rPrChange>
              </w:rPr>
              <w:t>T</w:t>
            </w:r>
            <w:r w:rsidRPr="00C243DE">
              <w:rPr>
                <w:vertAlign w:val="subscript"/>
                <w:lang w:val="en-US"/>
                <w:rPrChange w:id="1310" w:author="Huawei" w:date="2021-11-03T21:02:00Z">
                  <w:rPr>
                    <w:rFonts w:ascii="Times New Roman" w:hAnsi="Times New Roman"/>
                    <w:b w:val="0"/>
                    <w:sz w:val="20"/>
                    <w:vertAlign w:val="subscript"/>
                    <w:lang w:val="en-GB"/>
                  </w:rPr>
                </w:rPrChange>
              </w:rPr>
              <w:t>detect,NR_Intra</w:t>
            </w:r>
            <w:r w:rsidRPr="00C243DE">
              <w:rPr>
                <w:lang w:val="en-US"/>
                <w:rPrChange w:id="1311" w:author="Huawei" w:date="2021-11-03T21:02:00Z">
                  <w:rPr>
                    <w:rFonts w:ascii="Times New Roman" w:hAnsi="Times New Roman"/>
                    <w:b w:val="0"/>
                    <w:sz w:val="20"/>
                    <w:lang w:val="en-GB"/>
                  </w:rPr>
                </w:rPrChange>
              </w:rPr>
              <w:t xml:space="preserve"> [s] (number of DRX cycles)</w:t>
            </w:r>
          </w:p>
        </w:tc>
        <w:tc>
          <w:tcPr>
            <w:tcW w:w="0" w:type="auto"/>
            <w:vMerge w:val="restart"/>
            <w:tcMar>
              <w:left w:w="0" w:type="dxa"/>
              <w:right w:w="0" w:type="dxa"/>
            </w:tcMar>
          </w:tcPr>
          <w:p w:rsidR="00351D8E" w:rsidRPr="0069135B" w:rsidRDefault="00C243DE">
            <w:pPr>
              <w:pStyle w:val="TAH"/>
              <w:rPr>
                <w:rFonts w:cs="Arial"/>
                <w:snapToGrid w:val="0"/>
                <w:lang w:val="en-US"/>
                <w:rPrChange w:id="1312" w:author="Huawei" w:date="2021-11-03T21:02:00Z">
                  <w:rPr>
                    <w:rFonts w:cs="Arial"/>
                    <w:snapToGrid w:val="0"/>
                  </w:rPr>
                </w:rPrChange>
              </w:rPr>
            </w:pPr>
            <w:r w:rsidRPr="00C243DE">
              <w:rPr>
                <w:lang w:val="en-US"/>
                <w:rPrChange w:id="1313" w:author="Huawei" w:date="2021-11-03T21:02:00Z">
                  <w:rPr>
                    <w:rFonts w:ascii="Times New Roman" w:hAnsi="Times New Roman"/>
                    <w:b w:val="0"/>
                    <w:sz w:val="20"/>
                    <w:lang w:val="en-GB"/>
                  </w:rPr>
                </w:rPrChange>
              </w:rPr>
              <w:t>T</w:t>
            </w:r>
            <w:r w:rsidRPr="00C243DE">
              <w:rPr>
                <w:vertAlign w:val="subscript"/>
                <w:lang w:val="en-US"/>
                <w:rPrChange w:id="1314" w:author="Huawei" w:date="2021-11-03T21:02:00Z">
                  <w:rPr>
                    <w:rFonts w:ascii="Times New Roman" w:hAnsi="Times New Roman"/>
                    <w:b w:val="0"/>
                    <w:sz w:val="20"/>
                    <w:vertAlign w:val="subscript"/>
                    <w:lang w:val="en-GB"/>
                  </w:rPr>
                </w:rPrChange>
              </w:rPr>
              <w:t>measure,NR_Intra</w:t>
            </w:r>
            <w:r w:rsidRPr="00C243DE">
              <w:rPr>
                <w:lang w:val="en-US"/>
                <w:rPrChange w:id="1315" w:author="Huawei" w:date="2021-11-03T21:02:00Z">
                  <w:rPr>
                    <w:rFonts w:ascii="Times New Roman" w:hAnsi="Times New Roman"/>
                    <w:b w:val="0"/>
                    <w:sz w:val="20"/>
                    <w:lang w:val="en-GB"/>
                  </w:rPr>
                </w:rPrChange>
              </w:rPr>
              <w:t xml:space="preserve"> [s] (number of DRX cycles)</w:t>
            </w:r>
          </w:p>
        </w:tc>
        <w:tc>
          <w:tcPr>
            <w:tcW w:w="0" w:type="auto"/>
            <w:vMerge w:val="restart"/>
            <w:tcMar>
              <w:left w:w="0" w:type="dxa"/>
              <w:right w:w="0" w:type="dxa"/>
            </w:tcMar>
          </w:tcPr>
          <w:p w:rsidR="00351D8E" w:rsidRPr="0069135B" w:rsidRDefault="00C243DE">
            <w:pPr>
              <w:pStyle w:val="TAH"/>
              <w:rPr>
                <w:vertAlign w:val="subscript"/>
                <w:lang w:val="en-US"/>
                <w:rPrChange w:id="1316" w:author="Huawei" w:date="2021-11-03T21:02:00Z">
                  <w:rPr>
                    <w:vertAlign w:val="subscript"/>
                  </w:rPr>
                </w:rPrChange>
              </w:rPr>
            </w:pPr>
            <w:r w:rsidRPr="00C243DE">
              <w:rPr>
                <w:lang w:val="en-US"/>
                <w:rPrChange w:id="1317" w:author="Huawei" w:date="2021-11-03T21:02:00Z">
                  <w:rPr>
                    <w:rFonts w:ascii="Times New Roman" w:hAnsi="Times New Roman"/>
                    <w:b w:val="0"/>
                    <w:sz w:val="20"/>
                    <w:lang w:val="en-GB"/>
                  </w:rPr>
                </w:rPrChange>
              </w:rPr>
              <w:t>T</w:t>
            </w:r>
            <w:r w:rsidRPr="00C243DE">
              <w:rPr>
                <w:vertAlign w:val="subscript"/>
                <w:lang w:val="en-US"/>
                <w:rPrChange w:id="1318"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319"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rFonts w:cs="Arial"/>
                <w:lang w:val="en-US"/>
                <w:rPrChange w:id="1320" w:author="Huawei" w:date="2021-11-03T21:02:00Z">
                  <w:rPr>
                    <w:rFonts w:cs="Arial"/>
                  </w:rPr>
                </w:rPrChange>
              </w:rPr>
            </w:pPr>
            <w:r w:rsidRPr="00C243DE">
              <w:rPr>
                <w:lang w:val="en-US"/>
                <w:rPrChange w:id="1321" w:author="Huawei" w:date="2021-11-03T21:02:00Z">
                  <w:rPr>
                    <w:rFonts w:ascii="Times New Roman" w:hAnsi="Times New Roman"/>
                    <w:b w:val="0"/>
                    <w:sz w:val="20"/>
                    <w:lang w:val="en-GB"/>
                  </w:rPr>
                </w:rPrChange>
              </w:rPr>
              <w:t>[s] (number of DRX cycles)</w:t>
            </w:r>
          </w:p>
        </w:tc>
      </w:tr>
      <w:tr w:rsidR="00351D8E">
        <w:trPr>
          <w:cantSplit/>
          <w:trHeight w:val="620"/>
          <w:jc w:val="center"/>
        </w:trPr>
        <w:tc>
          <w:tcPr>
            <w:tcW w:w="0" w:type="auto"/>
            <w:vMerge/>
            <w:tcBorders>
              <w:bottom w:val="single" w:sz="4" w:space="0" w:color="auto"/>
            </w:tcBorders>
            <w:tcMar>
              <w:left w:w="0" w:type="dxa"/>
              <w:right w:w="0" w:type="dxa"/>
            </w:tcMar>
          </w:tcPr>
          <w:p w:rsidR="00351D8E" w:rsidRPr="0069135B" w:rsidRDefault="00351D8E">
            <w:pPr>
              <w:pStyle w:val="TAH"/>
              <w:rPr>
                <w:rFonts w:cs="v4.2.0"/>
                <w:lang w:val="en-US"/>
                <w:rPrChange w:id="1322" w:author="Huawei" w:date="2021-11-03T21:02:00Z">
                  <w:rPr>
                    <w:rFonts w:cs="v4.2.0"/>
                  </w:rPr>
                </w:rPrChange>
              </w:rPr>
            </w:pPr>
          </w:p>
        </w:tc>
        <w:tc>
          <w:tcPr>
            <w:tcW w:w="0" w:type="auto"/>
            <w:vMerge/>
            <w:tcBorders>
              <w:bottom w:val="single" w:sz="4" w:space="0" w:color="auto"/>
            </w:tcBorders>
            <w:tcMar>
              <w:left w:w="0" w:type="dxa"/>
              <w:right w:w="0" w:type="dxa"/>
            </w:tcMar>
          </w:tcPr>
          <w:p w:rsidR="00351D8E" w:rsidRPr="0069135B" w:rsidRDefault="00351D8E">
            <w:pPr>
              <w:pStyle w:val="TAH"/>
              <w:rPr>
                <w:rFonts w:cs="v4.2.0"/>
                <w:lang w:val="en-US"/>
                <w:rPrChange w:id="1323" w:author="Huawei" w:date="2021-11-03T21:02:00Z">
                  <w:rPr>
                    <w:rFonts w:cs="v4.2.0"/>
                  </w:rPr>
                </w:rPrChange>
              </w:rPr>
            </w:pPr>
          </w:p>
        </w:tc>
        <w:tc>
          <w:tcPr>
            <w:tcW w:w="0" w:type="auto"/>
            <w:vMerge/>
            <w:tcBorders>
              <w:bottom w:val="single" w:sz="4" w:space="0" w:color="auto"/>
            </w:tcBorders>
            <w:tcMar>
              <w:left w:w="0" w:type="dxa"/>
              <w:right w:w="0" w:type="dxa"/>
            </w:tcMar>
          </w:tcPr>
          <w:p w:rsidR="00351D8E" w:rsidRPr="0069135B" w:rsidRDefault="00351D8E">
            <w:pPr>
              <w:pStyle w:val="TAH"/>
              <w:rPr>
                <w:rFonts w:cs="v4.2.0"/>
                <w:lang w:val="en-US"/>
                <w:rPrChange w:id="1324" w:author="Huawei" w:date="2021-11-03T21:02:00Z">
                  <w:rPr>
                    <w:rFonts w:cs="v4.2.0"/>
                  </w:rPr>
                </w:rPrChange>
              </w:rPr>
            </w:pPr>
          </w:p>
        </w:tc>
        <w:tc>
          <w:tcPr>
            <w:tcW w:w="0" w:type="auto"/>
            <w:tcBorders>
              <w:bottom w:val="single" w:sz="4" w:space="0" w:color="auto"/>
            </w:tcBorders>
          </w:tcPr>
          <w:p w:rsidR="00351D8E" w:rsidRDefault="0029473A">
            <w:pPr>
              <w:pStyle w:val="TAH"/>
            </w:pPr>
            <w:r>
              <w:t>FR1</w:t>
            </w:r>
          </w:p>
        </w:tc>
        <w:tc>
          <w:tcPr>
            <w:tcW w:w="0" w:type="auto"/>
            <w:tcBorders>
              <w:bottom w:val="single" w:sz="4" w:space="0" w:color="auto"/>
            </w:tcBorders>
          </w:tcPr>
          <w:p w:rsidR="00351D8E" w:rsidRDefault="0029473A">
            <w:pPr>
              <w:pStyle w:val="TAH"/>
            </w:pPr>
            <w:r>
              <w:t>FR2</w:t>
            </w:r>
            <w:r>
              <w:rPr>
                <w:vertAlign w:val="superscript"/>
              </w:rPr>
              <w:t>Note1</w:t>
            </w:r>
          </w:p>
        </w:tc>
        <w:tc>
          <w:tcPr>
            <w:tcW w:w="0" w:type="auto"/>
            <w:vMerge/>
            <w:tcBorders>
              <w:bottom w:val="single" w:sz="4" w:space="0" w:color="auto"/>
            </w:tcBorders>
            <w:tcMar>
              <w:left w:w="0" w:type="dxa"/>
              <w:right w:w="0" w:type="dxa"/>
            </w:tcMar>
          </w:tcPr>
          <w:p w:rsidR="00351D8E" w:rsidRDefault="00351D8E">
            <w:pPr>
              <w:pStyle w:val="TAH"/>
            </w:pPr>
          </w:p>
        </w:tc>
        <w:tc>
          <w:tcPr>
            <w:tcW w:w="0" w:type="auto"/>
            <w:vMerge/>
            <w:tcBorders>
              <w:bottom w:val="single" w:sz="4" w:space="0" w:color="auto"/>
            </w:tcBorders>
            <w:tcMar>
              <w:left w:w="0" w:type="dxa"/>
              <w:right w:w="0" w:type="dxa"/>
            </w:tcMar>
          </w:tcPr>
          <w:p w:rsidR="00351D8E" w:rsidRDefault="00351D8E">
            <w:pPr>
              <w:pStyle w:val="TAH"/>
            </w:pPr>
          </w:p>
        </w:tc>
        <w:tc>
          <w:tcPr>
            <w:tcW w:w="0" w:type="auto"/>
            <w:vMerge/>
            <w:tcBorders>
              <w:bottom w:val="single" w:sz="4" w:space="0" w:color="auto"/>
            </w:tcBorders>
            <w:tcMar>
              <w:left w:w="0" w:type="dxa"/>
              <w:right w:w="0" w:type="dxa"/>
            </w:tcMar>
          </w:tcPr>
          <w:p w:rsidR="00351D8E" w:rsidRDefault="00351D8E">
            <w:pPr>
              <w:pStyle w:val="TAH"/>
            </w:pPr>
          </w:p>
        </w:tc>
      </w:tr>
      <w:tr w:rsidR="00351D8E">
        <w:trPr>
          <w:cantSplit/>
          <w:trHeight w:val="1844"/>
          <w:jc w:val="center"/>
        </w:trPr>
        <w:tc>
          <w:tcPr>
            <w:tcW w:w="0" w:type="auto"/>
            <w:vMerge w:val="restart"/>
            <w:vAlign w:val="center"/>
          </w:tcPr>
          <w:p w:rsidR="00351D8E" w:rsidRDefault="0029473A">
            <w:pPr>
              <w:pStyle w:val="Default"/>
              <w:jc w:val="center"/>
              <w:rPr>
                <w:sz w:val="18"/>
                <w:szCs w:val="18"/>
              </w:rPr>
            </w:pPr>
            <w:r>
              <w:rPr>
                <w:sz w:val="18"/>
                <w:szCs w:val="18"/>
              </w:rPr>
              <w:t>20.48 ≤ eDRX_IDLE cycle length ≤ 10485.76</w:t>
            </w:r>
          </w:p>
          <w:p w:rsidR="00351D8E" w:rsidRPr="0069135B" w:rsidRDefault="00351D8E">
            <w:pPr>
              <w:pStyle w:val="TAC"/>
              <w:rPr>
                <w:rFonts w:cs="Arial"/>
                <w:lang w:val="en-US"/>
                <w:rPrChange w:id="1325" w:author="Huawei" w:date="2021-11-03T21:02:00Z">
                  <w:rPr>
                    <w:rFonts w:cs="Arial"/>
                  </w:rPr>
                </w:rPrChange>
              </w:rPr>
            </w:pPr>
          </w:p>
        </w:tc>
        <w:tc>
          <w:tcPr>
            <w:tcW w:w="0" w:type="auto"/>
          </w:tcPr>
          <w:p w:rsidR="00351D8E" w:rsidRDefault="0029473A">
            <w:pPr>
              <w:pStyle w:val="TAC"/>
              <w:rPr>
                <w:rFonts w:cs="Arial"/>
                <w:snapToGrid w:val="0"/>
              </w:rPr>
            </w:pPr>
            <w:r>
              <w:rPr>
                <w:rFonts w:cs="Arial"/>
              </w:rPr>
              <w:t>0.32</w:t>
            </w:r>
          </w:p>
        </w:tc>
        <w:tc>
          <w:tcPr>
            <w:tcW w:w="0" w:type="auto"/>
          </w:tcPr>
          <w:p w:rsidR="00351D8E" w:rsidRDefault="0029473A">
            <w:pPr>
              <w:pStyle w:val="TAC"/>
              <w:rPr>
                <w:rFonts w:cs="Arial"/>
              </w:rPr>
            </w:pPr>
            <w:r>
              <w:rPr>
                <w:rFonts w:cs="Arial"/>
              </w:rPr>
              <w:t>≥1</w:t>
            </w:r>
            <w:r>
              <w:rPr>
                <w:rFonts w:cs="Arial" w:hint="eastAsia"/>
                <w:lang w:eastAsia="zh-CN"/>
              </w:rPr>
              <w:t>.28 (1)</w:t>
            </w:r>
          </w:p>
        </w:tc>
        <w:tc>
          <w:tcPr>
            <w:tcW w:w="0" w:type="auto"/>
            <w:vMerge w:val="restart"/>
          </w:tcPr>
          <w:p w:rsidR="00351D8E" w:rsidRDefault="0029473A">
            <w:pPr>
              <w:pStyle w:val="TOC1"/>
              <w:spacing w:before="0"/>
              <w:ind w:left="0" w:right="0" w:firstLine="0"/>
              <w:jc w:val="center"/>
              <w:rPr>
                <w:rFonts w:ascii="Arial" w:hAnsi="Arial" w:cs="Arial"/>
                <w:sz w:val="18"/>
                <w:szCs w:val="18"/>
              </w:rPr>
            </w:pPr>
            <w:r>
              <w:rPr>
                <w:rFonts w:ascii="Arial" w:hAnsi="Arial" w:cs="Arial"/>
                <w:sz w:val="18"/>
                <w:szCs w:val="18"/>
              </w:rPr>
              <w:t>1</w:t>
            </w:r>
          </w:p>
        </w:tc>
        <w:tc>
          <w:tcPr>
            <w:tcW w:w="0" w:type="auto"/>
          </w:tcPr>
          <w:p w:rsidR="00351D8E" w:rsidRDefault="0029473A">
            <w:pPr>
              <w:pStyle w:val="TOC1"/>
              <w:spacing w:before="0"/>
              <w:ind w:left="0" w:right="0" w:firstLine="0"/>
              <w:jc w:val="center"/>
              <w:rPr>
                <w:rFonts w:ascii="Arial" w:hAnsi="Arial" w:cs="Arial"/>
                <w:sz w:val="18"/>
                <w:szCs w:val="18"/>
              </w:rPr>
            </w:pPr>
            <w:r>
              <w:rPr>
                <w:rFonts w:ascii="Arial" w:hAnsi="Arial" w:cs="Arial"/>
                <w:sz w:val="18"/>
                <w:szCs w:val="18"/>
              </w:rPr>
              <w:t>8</w:t>
            </w:r>
          </w:p>
        </w:tc>
        <w:tc>
          <w:tcPr>
            <w:tcW w:w="0" w:type="auto"/>
            <w:vMerge w:val="restart"/>
            <w:tcMar>
              <w:left w:w="0" w:type="dxa"/>
              <w:right w:w="0" w:type="dxa"/>
            </w:tcMar>
          </w:tcPr>
          <w:p w:rsidR="00351D8E" w:rsidRDefault="00064264">
            <w:pPr>
              <w:pStyle w:val="TOC1"/>
              <w:spacing w:before="0"/>
              <w:ind w:left="0" w:right="0" w:firstLine="0"/>
              <w:jc w:val="center"/>
              <w:rPr>
                <w:rFonts w:ascii="Arial" w:hAnsi="Arial" w:cs="Arial"/>
                <w:snapToGrid w:val="0"/>
                <w:sz w:val="18"/>
                <w:szCs w:val="18"/>
                <w:lang w:eastAsia="zh-CN"/>
              </w:rPr>
            </w:pPr>
            <w:r w:rsidRPr="00C243DE">
              <w:rPr>
                <w:rFonts w:ascii="Arial" w:hAnsi="Arial" w:cs="Arial"/>
                <w:noProof/>
                <w:position w:val="-32"/>
                <w:sz w:val="18"/>
                <w:szCs w:val="18"/>
              </w:rPr>
              <w:object w:dxaOrig="4650" w:dyaOrig="630">
                <v:shape id="_x0000_i1031" type="#_x0000_t75" alt="" style="width:232pt;height:31.5pt;mso-width-percent:0;mso-height-percent:0;mso-width-percent:0;mso-height-percent:0" o:ole="">
                  <v:imagedata r:id="rId17" o:title=""/>
                </v:shape>
                <o:OLEObject Type="Embed" ProgID="Equation.3" ShapeID="_x0000_i1031" DrawAspect="Content" ObjectID="_1697665416" r:id="rId32"/>
              </w:object>
            </w:r>
            <w:r w:rsidR="0029473A">
              <w:rPr>
                <w:rFonts w:ascii="Arial" w:hAnsi="Arial" w:cs="Arial"/>
                <w:sz w:val="18"/>
                <w:szCs w:val="18"/>
              </w:rPr>
              <w:t xml:space="preserve"> (23)</w:t>
            </w:r>
          </w:p>
        </w:tc>
        <w:tc>
          <w:tcPr>
            <w:tcW w:w="0" w:type="auto"/>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0.32 x N1(1 x N1)</w:t>
            </w:r>
          </w:p>
        </w:tc>
        <w:tc>
          <w:tcPr>
            <w:tcW w:w="0" w:type="auto"/>
          </w:tcPr>
          <w:p w:rsidR="00351D8E" w:rsidRDefault="0029473A">
            <w:pPr>
              <w:pStyle w:val="TAC"/>
              <w:rPr>
                <w:rFonts w:cs="Arial"/>
                <w:snapToGrid w:val="0"/>
              </w:rPr>
            </w:pPr>
            <w:r>
              <w:rPr>
                <w:rFonts w:cs="Arial"/>
                <w:snapToGrid w:val="0"/>
              </w:rPr>
              <w:t>0.64 x N1(2 x N1)</w:t>
            </w:r>
          </w:p>
        </w:tc>
      </w:tr>
      <w:tr w:rsidR="00351D8E">
        <w:trPr>
          <w:cantSplit/>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0.64</w:t>
            </w:r>
          </w:p>
        </w:tc>
        <w:tc>
          <w:tcPr>
            <w:tcW w:w="0" w:type="auto"/>
          </w:tcPr>
          <w:p w:rsidR="00351D8E" w:rsidRDefault="0029473A">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0.64 x N1(1 x N1)</w:t>
            </w:r>
          </w:p>
        </w:tc>
        <w:tc>
          <w:tcPr>
            <w:tcW w:w="0" w:type="auto"/>
          </w:tcPr>
          <w:p w:rsidR="00351D8E" w:rsidRDefault="0029473A">
            <w:pPr>
              <w:pStyle w:val="TAC"/>
              <w:rPr>
                <w:rFonts w:cs="Arial"/>
                <w:snapToGrid w:val="0"/>
              </w:rPr>
            </w:pPr>
            <w:r>
              <w:rPr>
                <w:rFonts w:cs="Arial"/>
                <w:snapToGrid w:val="0"/>
              </w:rPr>
              <w:t>1.28 x N1(2 x N1)</w:t>
            </w:r>
          </w:p>
        </w:tc>
      </w:tr>
      <w:tr w:rsidR="00351D8E">
        <w:trPr>
          <w:cantSplit/>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1.28</w:t>
            </w:r>
          </w:p>
        </w:tc>
        <w:tc>
          <w:tcPr>
            <w:tcW w:w="0" w:type="auto"/>
          </w:tcPr>
          <w:p w:rsidR="00351D8E" w:rsidRDefault="0029473A">
            <w:pPr>
              <w:pStyle w:val="TAC"/>
              <w:rPr>
                <w:rFonts w:cs="Arial"/>
              </w:rPr>
            </w:pPr>
            <w:r>
              <w:rPr>
                <w:rFonts w:cs="Arial"/>
                <w:lang w:eastAsia="ja-JP"/>
              </w:rPr>
              <w:t>≥</w:t>
            </w:r>
            <w:r>
              <w:rPr>
                <w:rFonts w:cs="Arial" w:hint="eastAsia"/>
                <w:lang w:eastAsia="zh-CN"/>
              </w:rPr>
              <w:t>2.56 (2)</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0" w:type="auto"/>
            <w:vMerge/>
          </w:tcPr>
          <w:p w:rsidR="00351D8E" w:rsidRDefault="00351D8E">
            <w:pPr>
              <w:pStyle w:val="TOC1"/>
              <w:spacing w:before="0"/>
              <w:ind w:left="0" w:right="0"/>
              <w:jc w:val="center"/>
              <w:rPr>
                <w:rFonts w:ascii="Arial" w:hAnsi="Arial" w:cs="Arial"/>
                <w:snapToGrid w:val="0"/>
                <w:sz w:val="18"/>
                <w:szCs w:val="18"/>
              </w:rPr>
            </w:pPr>
          </w:p>
        </w:tc>
        <w:tc>
          <w:tcPr>
            <w:tcW w:w="0" w:type="auto"/>
          </w:tcPr>
          <w:p w:rsidR="00351D8E" w:rsidRDefault="0029473A">
            <w:pPr>
              <w:pStyle w:val="TAC"/>
              <w:rPr>
                <w:rFonts w:cs="Arial"/>
                <w:snapToGrid w:val="0"/>
              </w:rPr>
            </w:pPr>
            <w:r>
              <w:rPr>
                <w:rFonts w:cs="Arial"/>
                <w:snapToGrid w:val="0"/>
              </w:rPr>
              <w:t>1.28 x N1(1 x N1)</w:t>
            </w:r>
          </w:p>
        </w:tc>
        <w:tc>
          <w:tcPr>
            <w:tcW w:w="0" w:type="auto"/>
          </w:tcPr>
          <w:p w:rsidR="00351D8E" w:rsidRDefault="0029473A">
            <w:pPr>
              <w:pStyle w:val="TAC"/>
              <w:rPr>
                <w:rFonts w:cs="Arial"/>
                <w:snapToGrid w:val="0"/>
              </w:rPr>
            </w:pPr>
            <w:r>
              <w:rPr>
                <w:rFonts w:cs="Arial"/>
                <w:snapToGrid w:val="0"/>
              </w:rPr>
              <w:t>2.56 x N1(2 x N1)</w:t>
            </w:r>
          </w:p>
        </w:tc>
      </w:tr>
      <w:tr w:rsidR="00351D8E">
        <w:trPr>
          <w:cantSplit/>
          <w:trHeight w:val="62"/>
          <w:jc w:val="center"/>
        </w:trPr>
        <w:tc>
          <w:tcPr>
            <w:tcW w:w="0" w:type="auto"/>
            <w:vMerge/>
          </w:tcPr>
          <w:p w:rsidR="00351D8E" w:rsidRDefault="00351D8E">
            <w:pPr>
              <w:pStyle w:val="TAC"/>
              <w:rPr>
                <w:rFonts w:cs="Arial"/>
              </w:rPr>
            </w:pPr>
          </w:p>
        </w:tc>
        <w:tc>
          <w:tcPr>
            <w:tcW w:w="0" w:type="auto"/>
          </w:tcPr>
          <w:p w:rsidR="00351D8E" w:rsidRDefault="0029473A">
            <w:pPr>
              <w:pStyle w:val="TAC"/>
              <w:rPr>
                <w:rFonts w:cs="Arial"/>
                <w:snapToGrid w:val="0"/>
              </w:rPr>
            </w:pPr>
            <w:r>
              <w:rPr>
                <w:rFonts w:cs="Arial"/>
              </w:rPr>
              <w:t>2.56</w:t>
            </w:r>
          </w:p>
        </w:tc>
        <w:tc>
          <w:tcPr>
            <w:tcW w:w="0" w:type="auto"/>
          </w:tcPr>
          <w:p w:rsidR="00351D8E" w:rsidRDefault="0029473A">
            <w:pPr>
              <w:pStyle w:val="TAC"/>
              <w:rPr>
                <w:rFonts w:cs="Arial"/>
              </w:rPr>
            </w:pPr>
            <w:r>
              <w:rPr>
                <w:rFonts w:cs="Arial"/>
                <w:lang w:eastAsia="ja-JP"/>
              </w:rPr>
              <w:t>≥</w:t>
            </w:r>
            <w:r>
              <w:rPr>
                <w:rFonts w:cs="Arial" w:hint="eastAsia"/>
                <w:lang w:eastAsia="zh-CN"/>
              </w:rPr>
              <w:t>5.12 (4)</w:t>
            </w:r>
          </w:p>
        </w:tc>
        <w:tc>
          <w:tcPr>
            <w:tcW w:w="0" w:type="auto"/>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0" w:type="auto"/>
          </w:tcPr>
          <w:p w:rsidR="00351D8E" w:rsidRDefault="0029473A">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0" w:type="auto"/>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0" w:type="auto"/>
          </w:tcPr>
          <w:p w:rsidR="00351D8E" w:rsidRDefault="0029473A">
            <w:pPr>
              <w:pStyle w:val="TAC"/>
              <w:rPr>
                <w:rFonts w:cs="Arial"/>
                <w:snapToGrid w:val="0"/>
              </w:rPr>
            </w:pPr>
            <w:r>
              <w:rPr>
                <w:rFonts w:cs="Arial"/>
                <w:snapToGrid w:val="0"/>
              </w:rPr>
              <w:t>2.56 x N1(1 x N1)</w:t>
            </w:r>
          </w:p>
        </w:tc>
        <w:tc>
          <w:tcPr>
            <w:tcW w:w="0" w:type="auto"/>
          </w:tcPr>
          <w:p w:rsidR="00351D8E" w:rsidRDefault="0029473A">
            <w:pPr>
              <w:pStyle w:val="TAC"/>
              <w:rPr>
                <w:rFonts w:cs="Arial"/>
              </w:rPr>
            </w:pPr>
            <w:r>
              <w:rPr>
                <w:rFonts w:cs="Arial"/>
              </w:rPr>
              <w:t xml:space="preserve">5.12 </w:t>
            </w:r>
            <w:r>
              <w:rPr>
                <w:rFonts w:cs="Arial"/>
                <w:snapToGrid w:val="0"/>
              </w:rPr>
              <w:t>x N1(2 x N1)</w:t>
            </w:r>
          </w:p>
        </w:tc>
      </w:tr>
      <w:tr w:rsidR="00351D8E">
        <w:trPr>
          <w:cantSplit/>
          <w:trHeight w:val="62"/>
          <w:jc w:val="center"/>
        </w:trPr>
        <w:tc>
          <w:tcPr>
            <w:tcW w:w="0" w:type="auto"/>
            <w:gridSpan w:val="8"/>
          </w:tcPr>
          <w:p w:rsidR="00351D8E" w:rsidRPr="0069135B" w:rsidRDefault="00C243DE">
            <w:pPr>
              <w:pStyle w:val="TAN"/>
              <w:numPr>
                <w:ilvl w:val="5"/>
                <w:numId w:val="1"/>
              </w:numPr>
              <w:spacing w:before="120"/>
              <w:ind w:left="851" w:hanging="851"/>
              <w:outlineLvl w:val="5"/>
              <w:rPr>
                <w:snapToGrid w:val="0"/>
                <w:lang w:val="en-US" w:eastAsia="zh-CN"/>
                <w:rPrChange w:id="1326" w:author="Huawei" w:date="2021-11-03T21:02:00Z">
                  <w:rPr>
                    <w:snapToGrid w:val="0"/>
                    <w:szCs w:val="18"/>
                    <w:lang w:eastAsia="zh-CN"/>
                  </w:rPr>
                </w:rPrChange>
              </w:rPr>
            </w:pPr>
            <w:r w:rsidRPr="00C243DE">
              <w:rPr>
                <w:snapToGrid w:val="0"/>
                <w:lang w:val="en-US" w:eastAsia="zh-CN"/>
                <w:rPrChange w:id="1327" w:author="Huawei" w:date="2021-11-03T21:02:00Z">
                  <w:rPr>
                    <w:rFonts w:ascii="Times New Roman" w:hAnsi="Times New Roman"/>
                    <w:snapToGrid w:val="0"/>
                    <w:sz w:val="20"/>
                    <w:lang w:val="en-GB" w:eastAsia="zh-CN"/>
                  </w:rPr>
                </w:rPrChange>
              </w:rPr>
              <w:t>Note 1</w:t>
            </w:r>
            <w:r w:rsidRPr="00C243DE">
              <w:rPr>
                <w:lang w:val="en-US"/>
                <w:rPrChange w:id="1328" w:author="Huawei" w:date="2021-11-03T21:02:00Z">
                  <w:rPr>
                    <w:rFonts w:ascii="Times New Roman" w:hAnsi="Times New Roman"/>
                    <w:sz w:val="20"/>
                    <w:lang w:val="en-GB"/>
                  </w:rPr>
                </w:rPrChange>
              </w:rPr>
              <w:t>:</w:t>
            </w:r>
            <w:r w:rsidR="0029473A">
              <w:rPr>
                <w:lang w:val="en-US"/>
              </w:rPr>
              <w:tab/>
            </w:r>
            <w:r w:rsidRPr="00C243DE">
              <w:rPr>
                <w:lang w:val="en-US"/>
                <w:rPrChange w:id="1329" w:author="Huawei" w:date="2021-11-03T21:02:00Z">
                  <w:rPr>
                    <w:rFonts w:ascii="Times New Roman" w:hAnsi="Times New Roman"/>
                    <w:sz w:val="20"/>
                    <w:lang w:val="en-GB"/>
                  </w:rPr>
                </w:rPrChange>
              </w:rPr>
              <w:t xml:space="preserve">Applies for UE supporting power class </w:t>
            </w:r>
            <w:r w:rsidRPr="00C243DE">
              <w:rPr>
                <w:lang w:val="en-US" w:eastAsia="zh-CN"/>
                <w:rPrChange w:id="1330" w:author="Huawei" w:date="2021-11-03T21:02:00Z">
                  <w:rPr>
                    <w:rFonts w:ascii="Times New Roman" w:hAnsi="Times New Roman"/>
                    <w:sz w:val="20"/>
                    <w:lang w:val="en-GB" w:eastAsia="zh-CN"/>
                  </w:rPr>
                </w:rPrChange>
              </w:rPr>
              <w:t>2&amp;3&amp;4</w:t>
            </w:r>
            <w:r w:rsidRPr="00C243DE">
              <w:rPr>
                <w:lang w:val="en-US"/>
                <w:rPrChange w:id="1331" w:author="Huawei" w:date="2021-11-03T21:02:00Z">
                  <w:rPr>
                    <w:rFonts w:ascii="Times New Roman" w:hAnsi="Times New Roman"/>
                    <w:sz w:val="20"/>
                    <w:lang w:val="en-GB"/>
                  </w:rPr>
                </w:rPrChange>
              </w:rPr>
              <w:t>. For UE supporting power class 1, N1 = 8 for all DRX cycle length.</w:t>
            </w:r>
            <w:r w:rsidRPr="00C243DE">
              <w:rPr>
                <w:i/>
                <w:color w:val="FF0000"/>
                <w:lang w:val="en-US" w:eastAsia="zh-CN"/>
                <w:rPrChange w:id="1332" w:author="Huawei" w:date="2021-11-03T21:02:00Z">
                  <w:rPr>
                    <w:rFonts w:ascii="Times New Roman" w:hAnsi="Times New Roman"/>
                    <w:i/>
                    <w:color w:val="FF0000"/>
                    <w:sz w:val="20"/>
                    <w:lang w:val="en-GB" w:eastAsia="zh-CN"/>
                  </w:rPr>
                </w:rPrChange>
              </w:rPr>
              <w:t xml:space="preserve"> (to be updated considering the conclusion on RedCap power classes)</w:t>
            </w:r>
          </w:p>
          <w:p w:rsidR="00351D8E" w:rsidRPr="0069135B" w:rsidRDefault="00C243DE">
            <w:pPr>
              <w:pStyle w:val="TAN"/>
              <w:numPr>
                <w:ilvl w:val="5"/>
                <w:numId w:val="1"/>
              </w:numPr>
              <w:spacing w:before="120"/>
              <w:ind w:left="851" w:hanging="851"/>
              <w:outlineLvl w:val="5"/>
              <w:rPr>
                <w:rFonts w:cs="Arial"/>
                <w:lang w:val="en-US" w:eastAsia="zh-CN"/>
                <w:rPrChange w:id="1333" w:author="Huawei" w:date="2021-11-03T21:02:00Z">
                  <w:rPr>
                    <w:rFonts w:cs="Arial"/>
                    <w:szCs w:val="18"/>
                    <w:lang w:eastAsia="zh-CN"/>
                  </w:rPr>
                </w:rPrChange>
              </w:rPr>
            </w:pPr>
            <w:r w:rsidRPr="00C243DE">
              <w:rPr>
                <w:snapToGrid w:val="0"/>
                <w:lang w:val="en-US" w:eastAsia="zh-CN"/>
                <w:rPrChange w:id="1334" w:author="Huawei" w:date="2021-11-03T21:02:00Z">
                  <w:rPr>
                    <w:rFonts w:ascii="Times New Roman" w:hAnsi="Times New Roman"/>
                    <w:snapToGrid w:val="0"/>
                    <w:sz w:val="20"/>
                    <w:lang w:val="en-GB" w:eastAsia="zh-CN"/>
                  </w:rPr>
                </w:rPrChange>
              </w:rPr>
              <w:t>Note 2</w:t>
            </w:r>
            <w:r w:rsidRPr="00C243DE">
              <w:rPr>
                <w:rFonts w:cs="Arial"/>
                <w:lang w:val="en-US"/>
                <w:rPrChange w:id="1335" w:author="Huawei" w:date="2021-11-03T21:02:00Z">
                  <w:rPr>
                    <w:rFonts w:ascii="Times New Roman" w:hAnsi="Times New Roman" w:cs="Arial"/>
                    <w:sz w:val="20"/>
                    <w:lang w:val="en-GB"/>
                  </w:rPr>
                </w:rPrChange>
              </w:rPr>
              <w:t>:</w:t>
            </w:r>
            <w:r w:rsidRPr="00C243DE">
              <w:rPr>
                <w:rFonts w:cs="Arial"/>
                <w:lang w:val="en-US"/>
                <w:rPrChange w:id="1336" w:author="Huawei" w:date="2021-11-03T21:02:00Z">
                  <w:rPr>
                    <w:rFonts w:ascii="Times New Roman" w:hAnsi="Times New Roman" w:cs="Arial"/>
                    <w:sz w:val="20"/>
                    <w:lang w:val="en-GB"/>
                  </w:rPr>
                </w:rPrChange>
              </w:rPr>
              <w:tab/>
              <w:t>The number of DRX cycles in this table is given for the DRX cycles within PTWs.</w:t>
            </w:r>
          </w:p>
        </w:tc>
      </w:tr>
    </w:tbl>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4 (vivo)</w:t>
      </w:r>
    </w:p>
    <w:p w:rsidR="00351D8E" w:rsidRDefault="0029473A">
      <w:pPr>
        <w:pStyle w:val="TH"/>
        <w:numPr>
          <w:ilvl w:val="0"/>
          <w:numId w:val="13"/>
        </w:numPr>
        <w:rPr>
          <w:b w:val="0"/>
          <w:sz w:val="14"/>
          <w:szCs w:val="16"/>
          <w:lang w:val="en-US"/>
        </w:rPr>
      </w:pPr>
      <w:r>
        <w:rPr>
          <w:b w:val="0"/>
          <w:sz w:val="14"/>
          <w:szCs w:val="16"/>
          <w:lang w:val="en-US"/>
        </w:rPr>
        <w:lastRenderedPageBreak/>
        <w:t>Table 6: T</w:t>
      </w:r>
      <w:r>
        <w:rPr>
          <w:b w:val="0"/>
          <w:sz w:val="14"/>
          <w:szCs w:val="16"/>
          <w:vertAlign w:val="subscript"/>
          <w:lang w:val="en-US"/>
        </w:rPr>
        <w:t>detect,NR_Intra,</w:t>
      </w:r>
      <w:r>
        <w:rPr>
          <w:b w:val="0"/>
          <w:sz w:val="14"/>
          <w:szCs w:val="16"/>
          <w:lang w:val="en-US"/>
        </w:rPr>
        <w:t xml:space="preserve"> T</w:t>
      </w:r>
      <w:r>
        <w:rPr>
          <w:b w:val="0"/>
          <w:sz w:val="14"/>
          <w:szCs w:val="16"/>
          <w:vertAlign w:val="subscript"/>
          <w:lang w:val="en-US"/>
        </w:rPr>
        <w:t>measure,NR_Intra</w:t>
      </w:r>
      <w:r>
        <w:rPr>
          <w:b w:val="0"/>
          <w:sz w:val="14"/>
          <w:szCs w:val="16"/>
          <w:lang w:val="en-US"/>
        </w:rPr>
        <w:t xml:space="preserve"> and T</w:t>
      </w:r>
      <w:r>
        <w:rPr>
          <w:b w:val="0"/>
          <w:sz w:val="14"/>
          <w:szCs w:val="16"/>
          <w:vertAlign w:val="subscript"/>
          <w:lang w:val="en-US"/>
        </w:rPr>
        <w:t xml:space="preserve">evaluate,NR_Intra </w:t>
      </w:r>
      <w:r>
        <w:rPr>
          <w:b w:val="0"/>
          <w:sz w:val="14"/>
          <w:szCs w:val="16"/>
          <w:lang w:val="en-US"/>
        </w:rPr>
        <w:t>for UE with eDRX_IDLE cycle without PTW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0"/>
        <w:gridCol w:w="2193"/>
        <w:gridCol w:w="2193"/>
      </w:tblGrid>
      <w:tr w:rsidR="00351D8E">
        <w:trPr>
          <w:cantSplit/>
          <w:trHeight w:val="308"/>
          <w:jc w:val="center"/>
        </w:trPr>
        <w:tc>
          <w:tcPr>
            <w:tcW w:w="766" w:type="pct"/>
            <w:tcBorders>
              <w:top w:val="single" w:sz="4" w:space="0" w:color="auto"/>
              <w:left w:val="single" w:sz="4" w:space="0" w:color="auto"/>
              <w:bottom w:val="nil"/>
              <w:right w:val="single" w:sz="4" w:space="0" w:color="auto"/>
            </w:tcBorders>
          </w:tcPr>
          <w:p w:rsidR="00351D8E" w:rsidRDefault="0029473A">
            <w:pPr>
              <w:pStyle w:val="TAH"/>
              <w:rPr>
                <w:b w:val="0"/>
                <w:sz w:val="14"/>
                <w:szCs w:val="16"/>
              </w:rPr>
            </w:pPr>
            <w:r>
              <w:rPr>
                <w:b w:val="0"/>
                <w:sz w:val="14"/>
                <w:szCs w:val="16"/>
              </w:rPr>
              <w:t>DRX cycle length [s]</w:t>
            </w:r>
          </w:p>
        </w:tc>
        <w:tc>
          <w:tcPr>
            <w:tcW w:w="1410" w:type="pct"/>
            <w:tcBorders>
              <w:top w:val="single" w:sz="4" w:space="0" w:color="auto"/>
              <w:left w:val="single" w:sz="4" w:space="0" w:color="auto"/>
              <w:bottom w:val="nil"/>
              <w:right w:val="single" w:sz="4" w:space="0" w:color="auto"/>
            </w:tcBorders>
          </w:tcPr>
          <w:p w:rsidR="00351D8E" w:rsidRPr="0069135B" w:rsidRDefault="00C243DE">
            <w:pPr>
              <w:pStyle w:val="TAH"/>
              <w:numPr>
                <w:ilvl w:val="5"/>
                <w:numId w:val="1"/>
              </w:numPr>
              <w:spacing w:before="120"/>
              <w:outlineLvl w:val="5"/>
              <w:rPr>
                <w:b w:val="0"/>
                <w:sz w:val="14"/>
                <w:szCs w:val="16"/>
                <w:lang w:val="en-US"/>
                <w:rPrChange w:id="1337" w:author="Huawei" w:date="2021-11-03T21:02:00Z">
                  <w:rPr>
                    <w:b w:val="0"/>
                    <w:sz w:val="14"/>
                    <w:szCs w:val="16"/>
                  </w:rPr>
                </w:rPrChange>
              </w:rPr>
            </w:pPr>
            <w:r w:rsidRPr="00C243DE">
              <w:rPr>
                <w:b w:val="0"/>
                <w:sz w:val="14"/>
                <w:szCs w:val="16"/>
                <w:lang w:val="en-US"/>
                <w:rPrChange w:id="1338"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339" w:author="Huawei" w:date="2021-11-03T21:02:00Z">
                  <w:rPr>
                    <w:rFonts w:ascii="Times New Roman" w:hAnsi="Times New Roman"/>
                    <w:b w:val="0"/>
                    <w:sz w:val="14"/>
                    <w:szCs w:val="16"/>
                    <w:vertAlign w:val="subscript"/>
                    <w:lang w:val="en-GB"/>
                  </w:rPr>
                </w:rPrChange>
              </w:rPr>
              <w:t>detect,NR_Intra</w:t>
            </w:r>
            <w:r w:rsidRPr="00C243DE">
              <w:rPr>
                <w:b w:val="0"/>
                <w:sz w:val="14"/>
                <w:szCs w:val="16"/>
                <w:lang w:val="en-US"/>
                <w:rPrChange w:id="1340" w:author="Huawei" w:date="2021-11-03T21:02:00Z">
                  <w:rPr>
                    <w:rFonts w:ascii="Times New Roman" w:hAnsi="Times New Roman"/>
                    <w:b w:val="0"/>
                    <w:sz w:val="14"/>
                    <w:szCs w:val="16"/>
                    <w:lang w:val="en-GB"/>
                  </w:rPr>
                </w:rPrChange>
              </w:rPr>
              <w:t xml:space="preserve"> [s] (number of DRX cycles)</w:t>
            </w:r>
          </w:p>
        </w:tc>
        <w:tc>
          <w:tcPr>
            <w:tcW w:w="1412" w:type="pct"/>
            <w:tcBorders>
              <w:top w:val="single" w:sz="4" w:space="0" w:color="auto"/>
              <w:left w:val="single" w:sz="4" w:space="0" w:color="auto"/>
              <w:bottom w:val="nil"/>
              <w:right w:val="single" w:sz="4" w:space="0" w:color="auto"/>
            </w:tcBorders>
          </w:tcPr>
          <w:p w:rsidR="00351D8E" w:rsidRPr="0069135B" w:rsidRDefault="00C243DE">
            <w:pPr>
              <w:pStyle w:val="TAH"/>
              <w:numPr>
                <w:ilvl w:val="5"/>
                <w:numId w:val="1"/>
              </w:numPr>
              <w:spacing w:before="120"/>
              <w:outlineLvl w:val="5"/>
              <w:rPr>
                <w:b w:val="0"/>
                <w:sz w:val="14"/>
                <w:szCs w:val="16"/>
                <w:lang w:val="en-US"/>
                <w:rPrChange w:id="1341" w:author="Huawei" w:date="2021-11-03T21:02:00Z">
                  <w:rPr>
                    <w:b w:val="0"/>
                    <w:sz w:val="14"/>
                    <w:szCs w:val="16"/>
                  </w:rPr>
                </w:rPrChange>
              </w:rPr>
            </w:pPr>
            <w:r w:rsidRPr="00C243DE">
              <w:rPr>
                <w:b w:val="0"/>
                <w:sz w:val="14"/>
                <w:szCs w:val="16"/>
                <w:lang w:val="en-US"/>
                <w:rPrChange w:id="1342"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343" w:author="Huawei" w:date="2021-11-03T21:02:00Z">
                  <w:rPr>
                    <w:rFonts w:ascii="Times New Roman" w:hAnsi="Times New Roman"/>
                    <w:b w:val="0"/>
                    <w:sz w:val="14"/>
                    <w:szCs w:val="16"/>
                    <w:vertAlign w:val="subscript"/>
                    <w:lang w:val="en-GB"/>
                  </w:rPr>
                </w:rPrChange>
              </w:rPr>
              <w:t>measure,NR_Intra</w:t>
            </w:r>
            <w:r w:rsidRPr="00C243DE">
              <w:rPr>
                <w:b w:val="0"/>
                <w:sz w:val="14"/>
                <w:szCs w:val="16"/>
                <w:lang w:val="en-US"/>
                <w:rPrChange w:id="1344" w:author="Huawei" w:date="2021-11-03T21:02:00Z">
                  <w:rPr>
                    <w:rFonts w:ascii="Times New Roman" w:hAnsi="Times New Roman"/>
                    <w:b w:val="0"/>
                    <w:sz w:val="14"/>
                    <w:szCs w:val="16"/>
                    <w:lang w:val="en-GB"/>
                  </w:rPr>
                </w:rPrChange>
              </w:rPr>
              <w:t xml:space="preserve"> [s] (number of DRX cycles)</w:t>
            </w:r>
          </w:p>
        </w:tc>
        <w:tc>
          <w:tcPr>
            <w:tcW w:w="1412" w:type="pct"/>
            <w:tcBorders>
              <w:top w:val="single" w:sz="4" w:space="0" w:color="auto"/>
              <w:left w:val="single" w:sz="4" w:space="0" w:color="auto"/>
              <w:bottom w:val="nil"/>
              <w:right w:val="single" w:sz="4" w:space="0" w:color="auto"/>
            </w:tcBorders>
          </w:tcPr>
          <w:p w:rsidR="00351D8E" w:rsidRPr="0069135B" w:rsidRDefault="00C243DE">
            <w:pPr>
              <w:pStyle w:val="TAH"/>
              <w:numPr>
                <w:ilvl w:val="5"/>
                <w:numId w:val="1"/>
              </w:numPr>
              <w:spacing w:before="120"/>
              <w:outlineLvl w:val="5"/>
              <w:rPr>
                <w:b w:val="0"/>
                <w:sz w:val="14"/>
                <w:szCs w:val="16"/>
                <w:vertAlign w:val="subscript"/>
                <w:lang w:val="en-US"/>
                <w:rPrChange w:id="1345" w:author="Huawei" w:date="2021-11-03T21:02:00Z">
                  <w:rPr>
                    <w:b w:val="0"/>
                    <w:sz w:val="14"/>
                    <w:szCs w:val="16"/>
                    <w:vertAlign w:val="subscript"/>
                  </w:rPr>
                </w:rPrChange>
              </w:rPr>
            </w:pPr>
            <w:r w:rsidRPr="00C243DE">
              <w:rPr>
                <w:b w:val="0"/>
                <w:sz w:val="14"/>
                <w:szCs w:val="16"/>
                <w:lang w:val="en-US"/>
                <w:rPrChange w:id="1346"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347" w:author="Huawei" w:date="2021-11-03T21:02:00Z">
                  <w:rPr>
                    <w:rFonts w:ascii="Times New Roman" w:hAnsi="Times New Roman"/>
                    <w:b w:val="0"/>
                    <w:sz w:val="14"/>
                    <w:szCs w:val="16"/>
                    <w:vertAlign w:val="subscript"/>
                    <w:lang w:val="en-GB"/>
                  </w:rPr>
                </w:rPrChange>
              </w:rPr>
              <w:t>evaluate,NR_</w:t>
            </w:r>
            <w:r w:rsidRPr="00C243DE">
              <w:rPr>
                <w:rFonts w:cs="v4.2.0"/>
                <w:b w:val="0"/>
                <w:sz w:val="14"/>
                <w:szCs w:val="16"/>
                <w:vertAlign w:val="subscript"/>
                <w:lang w:val="en-US"/>
                <w:rPrChange w:id="1348" w:author="Huawei" w:date="2021-11-03T21:02:00Z">
                  <w:rPr>
                    <w:rFonts w:ascii="Times New Roman" w:hAnsi="Times New Roman" w:cs="v4.2.0"/>
                    <w:b w:val="0"/>
                    <w:sz w:val="14"/>
                    <w:szCs w:val="16"/>
                    <w:vertAlign w:val="subscript"/>
                    <w:lang w:val="en-GB"/>
                  </w:rPr>
                </w:rPrChange>
              </w:rPr>
              <w:t>Intra</w:t>
            </w:r>
          </w:p>
          <w:p w:rsidR="00351D8E" w:rsidRPr="0069135B" w:rsidRDefault="00C243DE">
            <w:pPr>
              <w:pStyle w:val="TAH"/>
              <w:numPr>
                <w:ilvl w:val="5"/>
                <w:numId w:val="1"/>
              </w:numPr>
              <w:spacing w:before="120"/>
              <w:outlineLvl w:val="5"/>
              <w:rPr>
                <w:b w:val="0"/>
                <w:sz w:val="14"/>
                <w:szCs w:val="16"/>
                <w:lang w:val="en-US"/>
                <w:rPrChange w:id="1349" w:author="Huawei" w:date="2021-11-03T21:02:00Z">
                  <w:rPr>
                    <w:b w:val="0"/>
                    <w:sz w:val="14"/>
                    <w:szCs w:val="16"/>
                  </w:rPr>
                </w:rPrChange>
              </w:rPr>
            </w:pPr>
            <w:r w:rsidRPr="00C243DE">
              <w:rPr>
                <w:b w:val="0"/>
                <w:sz w:val="14"/>
                <w:szCs w:val="16"/>
                <w:lang w:val="en-US"/>
                <w:rPrChange w:id="1350" w:author="Huawei" w:date="2021-11-03T21:02:00Z">
                  <w:rPr>
                    <w:rFonts w:ascii="Times New Roman" w:hAnsi="Times New Roman"/>
                    <w:b w:val="0"/>
                    <w:sz w:val="14"/>
                    <w:szCs w:val="16"/>
                    <w:lang w:val="en-GB"/>
                  </w:rPr>
                </w:rPrChange>
              </w:rPr>
              <w:t>[s] (number of 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351"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352"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353"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354" w:author="Huawei" w:date="2021-11-03T21:02:00Z">
                  <w:rPr>
                    <w:b w:val="0"/>
                    <w:sz w:val="14"/>
                    <w:szCs w:val="16"/>
                  </w:rPr>
                </w:rPrChange>
              </w:rPr>
            </w:pP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2.56</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58.88 x N1 (23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2.56 x N1 (1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7.68 x N1 (3 x N1)</w:t>
            </w: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5.12</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[117.76]x N1 (23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5.12x N1 (1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[15.36]x N1 (3 x N1)</w:t>
            </w: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10.24</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[235.52]x N1 (23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10.24x N1 (1 x N1)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[30.72]x N1 (3 x N1)</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sz w:val="14"/>
                <w:szCs w:val="16"/>
                <w:lang w:val="en-US"/>
                <w:rPrChange w:id="1355" w:author="Huawei" w:date="2021-11-03T21:02:00Z">
                  <w:rPr>
                    <w:snapToGrid w:val="0"/>
                    <w:sz w:val="14"/>
                    <w:szCs w:val="16"/>
                  </w:rPr>
                </w:rPrChange>
              </w:rPr>
            </w:pPr>
            <w:r w:rsidRPr="00C243DE">
              <w:rPr>
                <w:snapToGrid w:val="0"/>
                <w:sz w:val="14"/>
                <w:szCs w:val="16"/>
                <w:lang w:val="en-US"/>
                <w:rPrChange w:id="1356" w:author="Huawei" w:date="2021-11-03T21:02:00Z">
                  <w:rPr>
                    <w:rFonts w:ascii="Times New Roman" w:hAnsi="Times New Roman"/>
                    <w:snapToGrid w:val="0"/>
                    <w:sz w:val="14"/>
                    <w:szCs w:val="16"/>
                    <w:lang w:val="en-GB"/>
                  </w:rPr>
                </w:rPrChange>
              </w:rPr>
              <w:t>Note 1</w:t>
            </w:r>
            <w:r w:rsidRPr="00C243DE">
              <w:rPr>
                <w:sz w:val="14"/>
                <w:szCs w:val="16"/>
                <w:lang w:val="en-US"/>
                <w:rPrChange w:id="1357" w:author="Huawei" w:date="2021-11-03T21:02:00Z">
                  <w:rPr>
                    <w:rFonts w:ascii="Times New Roman" w:hAnsi="Times New Roman"/>
                    <w:sz w:val="14"/>
                    <w:szCs w:val="16"/>
                    <w:lang w:val="en-GB"/>
                  </w:rPr>
                </w:rPrChange>
              </w:rPr>
              <w:t>:</w:t>
            </w:r>
            <w:r w:rsidR="0029473A">
              <w:rPr>
                <w:sz w:val="14"/>
                <w:szCs w:val="16"/>
                <w:lang w:val="en-US"/>
              </w:rPr>
              <w:tab/>
            </w:r>
            <w:r w:rsidRPr="00C243DE">
              <w:rPr>
                <w:sz w:val="14"/>
                <w:szCs w:val="16"/>
                <w:lang w:val="en-US"/>
                <w:rPrChange w:id="1358" w:author="Huawei" w:date="2021-11-03T21:02:00Z">
                  <w:rPr>
                    <w:rFonts w:ascii="Times New Roman" w:hAnsi="Times New Roman"/>
                    <w:sz w:val="14"/>
                    <w:szCs w:val="16"/>
                    <w:lang w:val="en-GB"/>
                  </w:rPr>
                </w:rPrChange>
              </w:rPr>
              <w:t>Applies for UE supporting power class 2&amp;3&amp;4. For UE supporting power class 1 or 5, N1 = 8 for all DRX cycle length.</w:t>
            </w:r>
          </w:p>
          <w:p w:rsidR="00351D8E" w:rsidRPr="0069135B" w:rsidRDefault="00351D8E">
            <w:pPr>
              <w:pStyle w:val="TAC"/>
              <w:rPr>
                <w:sz w:val="14"/>
                <w:szCs w:val="16"/>
                <w:lang w:val="en-US"/>
                <w:rPrChange w:id="1359" w:author="Huawei" w:date="2021-11-03T21:02:00Z">
                  <w:rPr>
                    <w:sz w:val="14"/>
                    <w:szCs w:val="16"/>
                  </w:rPr>
                </w:rPrChange>
              </w:rPr>
            </w:pPr>
          </w:p>
        </w:tc>
      </w:tr>
    </w:tbl>
    <w:p w:rsidR="00351D8E" w:rsidRDefault="00351D8E">
      <w:pPr>
        <w:spacing w:after="0"/>
        <w:ind w:left="1080"/>
        <w:contextualSpacing/>
        <w:rPr>
          <w:color w:val="0070C0"/>
          <w:szCs w:val="24"/>
          <w:lang w:eastAsia="zh-CN"/>
        </w:rPr>
      </w:pPr>
    </w:p>
    <w:p w:rsidR="00351D8E" w:rsidRDefault="0029473A">
      <w:pPr>
        <w:pStyle w:val="aff8"/>
        <w:numPr>
          <w:ilvl w:val="1"/>
          <w:numId w:val="13"/>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5 (Huawei)</w:t>
      </w:r>
    </w:p>
    <w:p w:rsidR="00351D8E" w:rsidRDefault="0029473A">
      <w:pPr>
        <w:pStyle w:val="aff8"/>
        <w:numPr>
          <w:ilvl w:val="0"/>
          <w:numId w:val="13"/>
        </w:numPr>
        <w:ind w:firstLineChars="0"/>
        <w:jc w:val="center"/>
        <w:rPr>
          <w:lang w:eastAsia="zh-CN"/>
        </w:rPr>
      </w:pPr>
      <w:r>
        <w:rPr>
          <w:lang w:eastAsia="zh-CN"/>
        </w:rPr>
        <w:t>Table 3. For RRC_IDLE RedCap UE, Tdetect, Tmeas and Tevaluate when eDRX_Idle is configured in FR1</w:t>
      </w:r>
    </w:p>
    <w:tbl>
      <w:tblPr>
        <w:tblW w:w="5000" w:type="pct"/>
        <w:tblCellMar>
          <w:left w:w="0" w:type="dxa"/>
          <w:right w:w="0" w:type="dxa"/>
        </w:tblCellMar>
        <w:tblLook w:val="04A0" w:firstRow="1" w:lastRow="0" w:firstColumn="1" w:lastColumn="0" w:noHBand="0" w:noVBand="1"/>
      </w:tblPr>
      <w:tblGrid>
        <w:gridCol w:w="1195"/>
        <w:gridCol w:w="610"/>
        <w:gridCol w:w="823"/>
        <w:gridCol w:w="911"/>
        <w:gridCol w:w="3158"/>
        <w:gridCol w:w="1546"/>
        <w:gridCol w:w="1468"/>
      </w:tblGrid>
      <w:tr w:rsidR="00351D8E">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T</w:t>
            </w:r>
            <w:r>
              <w:rPr>
                <w:b/>
                <w:bCs/>
                <w:sz w:val="18"/>
                <w:vertAlign w:val="subscript"/>
                <w:lang w:eastAsia="zh-CN"/>
              </w:rPr>
              <w:t>detect,NR_</w:t>
            </w:r>
            <w:r>
              <w:rPr>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T</w:t>
            </w:r>
            <w:r>
              <w:rPr>
                <w:b/>
                <w:bCs/>
                <w:sz w:val="18"/>
                <w:vertAlign w:val="subscript"/>
                <w:lang w:eastAsia="zh-CN"/>
              </w:rPr>
              <w:t>measure,NR</w:t>
            </w:r>
            <w:r>
              <w:rPr>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T</w:t>
            </w:r>
            <w:r>
              <w:rPr>
                <w:b/>
                <w:bCs/>
                <w:sz w:val="18"/>
                <w:vertAlign w:val="subscript"/>
                <w:lang w:eastAsia="zh-CN"/>
              </w:rPr>
              <w:t>evaluate,NR</w:t>
            </w:r>
            <w:r>
              <w:rPr>
                <w:b/>
                <w:bCs/>
                <w:sz w:val="18"/>
                <w:lang w:eastAsia="zh-CN"/>
              </w:rPr>
              <w:t xml:space="preserve"> [s] (number of DRX cycles)</w:t>
            </w:r>
          </w:p>
        </w:tc>
      </w:tr>
      <w:tr w:rsidR="00351D8E">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2</w:t>
            </w:r>
            <w:r>
              <w:rPr>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rFonts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58.88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 x N1 (2 x N1)</w:t>
            </w: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eastAsia="zh-CN"/>
              </w:rPr>
            </w:pPr>
            <w:r>
              <w:rPr>
                <w:sz w:val="18"/>
                <w:lang w:eastAsia="zh-CN"/>
              </w:rPr>
              <w:t>10.24 x N1 (2 x N1)</w:t>
            </w:r>
          </w:p>
        </w:tc>
      </w:tr>
      <w:tr w:rsidR="00351D8E">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20.48 x N1 (2 x N1)</w:t>
            </w:r>
          </w:p>
        </w:tc>
      </w:tr>
      <w:tr w:rsidR="00351D8E">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r>
              <w:rPr>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m:oMathPara>
              <m:oMathParaPr>
                <m:jc m:val="centerGroup"/>
              </m:oMathParaPr>
              <m:oMath>
                <m:r>
                  <w:rPr>
                    <w:rFonts w:ascii="Cambria Math" w:hAnsi="Cambria Math"/>
                    <w:sz w:val="18"/>
                    <w:lang w:val="en-US" w:eastAsia="zh-CN"/>
                  </w:rPr>
                  <m:t>eDRX</m:t>
                </m:r>
                <m:r>
                  <m:rPr>
                    <m:sty m:val="p"/>
                  </m:rPr>
                  <w:rPr>
                    <w:rFonts w:ascii="Cambria Math" w:hAnsi="Cambria Math"/>
                    <w:sz w:val="18"/>
                    <w:lang w:val="en-US" w:eastAsia="zh-CN"/>
                  </w:rPr>
                  <m:t>_</m:t>
                </m:r>
                <m:r>
                  <w:rPr>
                    <w:rFonts w:ascii="Cambria Math" w:hAnsi="Cambria Math"/>
                    <w:sz w:val="18"/>
                    <w:lang w:val="en-US" w:eastAsia="zh-CN"/>
                  </w:rPr>
                  <m:t>cycl</m:t>
                </m:r>
                <m:r>
                  <m:rPr>
                    <m:sty m:val="p"/>
                  </m:rPr>
                  <w:rPr>
                    <w:rFonts w:ascii="Cambria Math" w:hAnsi="Cambria Math"/>
                    <w:sz w:val="18"/>
                    <w:lang w:val="en-US" w:eastAsia="zh-CN"/>
                  </w:rPr>
                  <m:t>e_</m:t>
                </m:r>
                <m:r>
                  <w:rPr>
                    <w:rFonts w:ascii="Cambria Math" w:hAnsi="Cambria Math"/>
                    <w:sz w:val="18"/>
                    <w:lang w:val="en-US" w:eastAsia="zh-CN"/>
                  </w:rPr>
                  <m:t>length×</m:t>
                </m:r>
                <m:d>
                  <m:dPr>
                    <m:begChr m:val="⌈"/>
                    <m:endChr m:val="⌉"/>
                    <m:ctrlPr>
                      <w:rPr>
                        <w:rFonts w:ascii="Cambria Math" w:hAnsi="Cambria Math"/>
                        <w:i/>
                        <w:iCs/>
                        <w:sz w:val="18"/>
                        <w:lang w:val="en-US" w:eastAsia="zh-CN"/>
                      </w:rPr>
                    </m:ctrlPr>
                  </m:dPr>
                  <m:e>
                    <m:f>
                      <m:fPr>
                        <m:ctrlPr>
                          <w:rPr>
                            <w:rFonts w:ascii="Cambria Math" w:hAnsi="Cambria Math"/>
                            <w:i/>
                            <w:iCs/>
                            <w:sz w:val="18"/>
                            <w:lang w:val="en-US" w:eastAsia="zh-CN"/>
                          </w:rPr>
                        </m:ctrlPr>
                      </m:fPr>
                      <m:num>
                        <m:r>
                          <w:rPr>
                            <w:rFonts w:ascii="Cambria Math" w:hAnsi="Cambria Math"/>
                            <w:sz w:val="18"/>
                            <w:lang w:val="en-US" w:eastAsia="zh-CN"/>
                          </w:rPr>
                          <m:t>23×N1</m:t>
                        </m:r>
                      </m:num>
                      <m:den>
                        <m:r>
                          <w:rPr>
                            <w:rFonts w:ascii="Cambria Math" w:hAnsi="Cambria Math"/>
                            <w:sz w:val="18"/>
                            <w:lang w:val="en-US" w:eastAsia="zh-CN"/>
                          </w:rPr>
                          <m:t>PTW/DRX_cycle_length</m:t>
                        </m:r>
                      </m:den>
                    </m:f>
                  </m:e>
                </m:d>
              </m:oMath>
            </m:oMathPara>
          </w:p>
          <w:p w:rsidR="00351D8E" w:rsidRDefault="0029473A">
            <w:pPr>
              <w:rPr>
                <w:sz w:val="18"/>
                <w:lang w:val="en-US" w:eastAsia="zh-CN"/>
              </w:rPr>
            </w:pPr>
            <w:r>
              <w:rPr>
                <w:sz w:val="18"/>
                <w:lang w:val="en-US" w:eastAsia="zh-CN"/>
              </w:rPr>
              <w:t>(23</w:t>
            </w:r>
            <w:r>
              <w:rPr>
                <w:sz w:val="18"/>
                <w:lang w:eastAsia="zh-CN"/>
              </w:rPr>
              <w:t xml:space="preserve"> x N1</w:t>
            </w:r>
            <w:r>
              <w:rPr>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 xml:space="preserve">0.32 x N1 x </w:t>
            </w:r>
            <w:r>
              <w:rPr>
                <w:sz w:val="18"/>
                <w:lang w:val="en-US" w:eastAsia="zh-CN"/>
              </w:rPr>
              <w:t>M</w:t>
            </w:r>
            <w:r>
              <w:rPr>
                <w:sz w:val="18"/>
                <w:lang w:eastAsia="zh-CN"/>
              </w:rPr>
              <w:t>2</w:t>
            </w:r>
          </w:p>
          <w:p w:rsidR="00351D8E" w:rsidRDefault="0029473A">
            <w:pPr>
              <w:rPr>
                <w:sz w:val="18"/>
                <w:lang w:val="en-US" w:eastAsia="zh-CN"/>
              </w:rPr>
            </w:pPr>
            <w:r>
              <w:rPr>
                <w:sz w:val="18"/>
                <w:lang w:eastAsia="zh-CN"/>
              </w:rPr>
              <w:t xml:space="preserve"> (1 x N1 x </w:t>
            </w:r>
            <w:r>
              <w:rPr>
                <w:sz w:val="18"/>
                <w:lang w:val="en-US" w:eastAsia="zh-CN"/>
              </w:rPr>
              <w:t>M</w:t>
            </w:r>
            <w:r>
              <w:rPr>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 xml:space="preserve">0.64 x N1 x </w:t>
            </w:r>
            <w:r>
              <w:rPr>
                <w:sz w:val="18"/>
                <w:lang w:val="en-US" w:eastAsia="zh-CN"/>
              </w:rPr>
              <w:t>M2</w:t>
            </w:r>
            <w:r>
              <w:rPr>
                <w:sz w:val="18"/>
                <w:lang w:eastAsia="zh-CN"/>
              </w:rPr>
              <w:t xml:space="preserve"> </w:t>
            </w:r>
          </w:p>
          <w:p w:rsidR="00351D8E" w:rsidRDefault="0029473A">
            <w:pPr>
              <w:rPr>
                <w:sz w:val="18"/>
                <w:lang w:val="en-US" w:eastAsia="zh-CN"/>
              </w:rPr>
            </w:pPr>
            <w:r>
              <w:rPr>
                <w:sz w:val="18"/>
                <w:lang w:eastAsia="zh-CN"/>
              </w:rPr>
              <w:t xml:space="preserve">(2 x N1 x </w:t>
            </w:r>
            <w:r>
              <w:rPr>
                <w:sz w:val="18"/>
                <w:lang w:val="en-US" w:eastAsia="zh-CN"/>
              </w:rPr>
              <w:t>M</w:t>
            </w:r>
            <w:r>
              <w:rPr>
                <w:sz w:val="18"/>
                <w:lang w:eastAsia="zh-CN"/>
              </w:rPr>
              <w:t>2)</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0.64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 xml:space="preserve"> </w:t>
            </w:r>
          </w:p>
          <w:p w:rsidR="00351D8E" w:rsidRDefault="0029473A">
            <w:pPr>
              <w:rPr>
                <w:color w:val="FF0000"/>
                <w:sz w:val="18"/>
                <w:lang w:val="en-US" w:eastAsia="zh-CN"/>
              </w:rPr>
            </w:pPr>
            <w:r>
              <w:rPr>
                <w:bCs/>
                <w:color w:val="FF0000"/>
                <w:sz w:val="18"/>
                <w:lang w:eastAsia="zh-CN"/>
              </w:rPr>
              <w:t>(</w:t>
            </w:r>
            <w:r>
              <w:rPr>
                <w:bCs/>
                <w:color w:val="FF0000"/>
                <w:sz w:val="18"/>
                <w:lang w:val="en-US" w:eastAsia="zh-CN"/>
              </w:rPr>
              <w:t>2</w:t>
            </w:r>
            <w:r>
              <w:rPr>
                <w:bCs/>
                <w:color w:val="FF0000"/>
                <w:sz w:val="18"/>
                <w:lang w:eastAsia="zh-CN"/>
              </w:rPr>
              <w:t xml:space="preserve">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 1.28 x N1 </w:t>
            </w:r>
            <w:r>
              <w:rPr>
                <w:color w:val="FF0000"/>
                <w:sz w:val="18"/>
                <w:lang w:eastAsia="zh-CN"/>
              </w:rPr>
              <w:t xml:space="preserve">x </w:t>
            </w:r>
            <w:r>
              <w:rPr>
                <w:color w:val="FF0000"/>
                <w:sz w:val="18"/>
                <w:lang w:val="en-US" w:eastAsia="zh-CN"/>
              </w:rPr>
              <w:t>M2</w:t>
            </w:r>
          </w:p>
          <w:p w:rsidR="00351D8E" w:rsidRDefault="0029473A">
            <w:pPr>
              <w:rPr>
                <w:color w:val="FF0000"/>
                <w:sz w:val="18"/>
                <w:lang w:val="en-US" w:eastAsia="zh-CN"/>
              </w:rPr>
            </w:pPr>
            <w:r>
              <w:rPr>
                <w:bCs/>
                <w:color w:val="FF0000"/>
                <w:sz w:val="18"/>
                <w:lang w:eastAsia="zh-CN"/>
              </w:rPr>
              <w:t xml:space="preserve"> (</w:t>
            </w:r>
            <w:r>
              <w:rPr>
                <w:bCs/>
                <w:color w:val="FF0000"/>
                <w:sz w:val="18"/>
                <w:lang w:val="en-US" w:eastAsia="zh-CN"/>
              </w:rPr>
              <w:t>4</w:t>
            </w:r>
            <w:r>
              <w:rPr>
                <w:bCs/>
                <w:color w:val="FF0000"/>
                <w:sz w:val="18"/>
                <w:lang w:eastAsia="zh-CN"/>
              </w:rPr>
              <w:t xml:space="preserve"> x N1 </w:t>
            </w:r>
            <w:r>
              <w:rPr>
                <w:color w:val="FF0000"/>
                <w:sz w:val="18"/>
                <w:lang w:eastAsia="zh-CN"/>
              </w:rPr>
              <w:t xml:space="preserve">x </w:t>
            </w:r>
            <w:r>
              <w:rPr>
                <w:color w:val="FF0000"/>
                <w:sz w:val="18"/>
                <w:lang w:val="en-US" w:eastAsia="zh-CN"/>
              </w:rPr>
              <w:t>M</w:t>
            </w:r>
            <w:r>
              <w:rPr>
                <w:color w:val="FF0000"/>
                <w:sz w:val="18"/>
                <w:lang w:eastAsia="zh-CN"/>
              </w:rPr>
              <w:t>2</w:t>
            </w:r>
            <w:r>
              <w:rPr>
                <w:bCs/>
                <w:color w:val="FF0000"/>
                <w:sz w:val="18"/>
                <w:lang w:eastAsia="zh-CN"/>
              </w:rPr>
              <w:t>)</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val="en-US" w:eastAsia="zh-CN"/>
              </w:rPr>
              <w:t>=</w:t>
            </w:r>
            <w:r>
              <w:rPr>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 x N1 (2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sz w:val="18"/>
                <w:lang w:val="en-US" w:eastAsia="zh-CN"/>
              </w:rPr>
            </w:pPr>
            <w:r>
              <w:rPr>
                <w:bCs/>
                <w:color w:val="FF0000"/>
                <w:sz w:val="18"/>
                <w:lang w:eastAsia="zh-CN"/>
              </w:rPr>
              <w:t> 2.56 x N1 (4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x N1 (2 x N1)</w:t>
            </w:r>
          </w:p>
        </w:tc>
      </w:tr>
      <w:tr w:rsidR="00351D8E">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sz w:val="18"/>
                <w:lang w:val="en-US" w:eastAsia="zh-CN"/>
              </w:rPr>
            </w:pPr>
            <w:r>
              <w:rPr>
                <w:sz w:val="18"/>
                <w:lang w:eastAsia="zh-CN"/>
              </w:rPr>
              <w:t>5.12 x N1 (2 x N1)</w:t>
            </w:r>
          </w:p>
        </w:tc>
      </w:tr>
    </w:tbl>
    <w:p w:rsidR="00351D8E" w:rsidRDefault="00351D8E">
      <w:pPr>
        <w:jc w:val="center"/>
        <w:rPr>
          <w:lang w:eastAsia="zh-CN"/>
        </w:rPr>
      </w:pPr>
    </w:p>
    <w:p w:rsidR="00351D8E" w:rsidRDefault="0029473A">
      <w:pPr>
        <w:jc w:val="center"/>
        <w:rPr>
          <w:lang w:eastAsia="zh-CN"/>
        </w:rPr>
      </w:pPr>
      <w:r>
        <w:rPr>
          <w:rFonts w:hint="eastAsia"/>
          <w:lang w:eastAsia="zh-CN"/>
        </w:rPr>
        <w:t>T</w:t>
      </w:r>
      <w:r>
        <w:rPr>
          <w:lang w:eastAsia="zh-CN"/>
        </w:rPr>
        <w:t>able 4. For RRC_IDLE RedCap UE, Tdetect, Tmeas and Tevaluate when Edrx_Idle is configured in FR2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351D8E">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T</w:t>
            </w:r>
            <w:r>
              <w:rPr>
                <w:b/>
                <w:bCs/>
                <w:vertAlign w:val="subscript"/>
                <w:lang w:eastAsia="zh-CN"/>
              </w:rPr>
              <w:t>detect,NR_</w:t>
            </w:r>
            <w:r>
              <w:rPr>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T</w:t>
            </w:r>
            <w:r>
              <w:rPr>
                <w:b/>
                <w:bCs/>
                <w:vertAlign w:val="subscript"/>
                <w:lang w:eastAsia="zh-CN"/>
              </w:rPr>
              <w:t>measure,NR</w:t>
            </w:r>
            <w:r>
              <w:rPr>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T</w:t>
            </w:r>
            <w:r>
              <w:rPr>
                <w:b/>
                <w:bCs/>
                <w:vertAlign w:val="subscript"/>
                <w:lang w:eastAsia="zh-CN"/>
              </w:rPr>
              <w:t>evaluate,NR</w:t>
            </w:r>
            <w:r>
              <w:rPr>
                <w:b/>
                <w:bCs/>
                <w:lang w:eastAsia="zh-CN"/>
              </w:rPr>
              <w:t xml:space="preserve"> [s] (number of DRX cycles)</w:t>
            </w:r>
          </w:p>
        </w:tc>
      </w:tr>
      <w:tr w:rsidR="00351D8E">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rFonts w:hint="eastAsia"/>
                <w:lang w:val="en-US" w:eastAsia="zh-CN"/>
              </w:rPr>
              <w:lastRenderedPageBreak/>
              <w:t>2</w:t>
            </w:r>
            <w:r>
              <w:rPr>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rFonts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rFonts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bCs/>
                <w:lang w:val="en-US" w:eastAsia="zh-CN"/>
              </w:rPr>
            </w:pPr>
            <w:r>
              <w:rPr>
                <w:rFonts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58.88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 x N1 (2 x N1)</w:t>
            </w: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bCs/>
                <w:lang w:val="en-US" w:eastAsia="zh-CN"/>
              </w:rPr>
            </w:pPr>
            <w:r>
              <w:rPr>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eastAsia="zh-CN"/>
              </w:rPr>
            </w:pPr>
            <w:r>
              <w:rPr>
                <w:lang w:eastAsia="zh-CN"/>
              </w:rPr>
              <w:t>10.24 x N1 (2 x N1)</w:t>
            </w:r>
          </w:p>
        </w:tc>
      </w:tr>
      <w:tr w:rsidR="00351D8E">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20.48 x N1 (2 x N1)</w:t>
            </w:r>
          </w:p>
        </w:tc>
      </w:tr>
      <w:tr w:rsidR="00351D8E">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0.32</w:t>
            </w:r>
          </w:p>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≥7.68 (6)</w:t>
            </w:r>
          </w:p>
          <w:p w:rsidR="00351D8E" w:rsidRDefault="0029473A">
            <w:pPr>
              <w:rPr>
                <w:lang w:val="en-US" w:eastAsia="zh-CN"/>
              </w:rPr>
            </w:pPr>
            <w:r>
              <w:rPr>
                <w:bCs/>
                <w:color w:val="FF0000"/>
                <w:lang w:val="en-US" w:eastAsia="zh-CN"/>
              </w:rPr>
              <w:t>&amp; &lt;</w:t>
            </w:r>
            <w:r>
              <w:rPr>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rsidR="00351D8E" w:rsidRDefault="0029473A">
            <w:pPr>
              <w:rPr>
                <w:lang w:val="en-US" w:eastAsia="zh-CN"/>
              </w:rPr>
            </w:pPr>
            <w:r>
              <w:rPr>
                <w:lang w:val="en-US" w:eastAsia="zh-CN"/>
              </w:rPr>
              <w:t>(23</w:t>
            </w:r>
            <w:r>
              <w:rPr>
                <w:lang w:eastAsia="zh-CN"/>
              </w:rPr>
              <w:t xml:space="preserve"> x N1</w:t>
            </w:r>
            <w:r>
              <w:rPr>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 xml:space="preserve">0.32 x N1 x </w:t>
            </w:r>
            <w:r>
              <w:rPr>
                <w:color w:val="FF0000"/>
                <w:lang w:val="en-US" w:eastAsia="zh-CN"/>
              </w:rPr>
              <w:t>M2</w:t>
            </w:r>
          </w:p>
          <w:p w:rsidR="00351D8E" w:rsidRDefault="0029473A">
            <w:pPr>
              <w:rPr>
                <w:color w:val="FF0000"/>
                <w:lang w:val="en-US" w:eastAsia="zh-CN"/>
              </w:rPr>
            </w:pPr>
            <w:r>
              <w:rPr>
                <w:color w:val="FF0000"/>
                <w:lang w:eastAsia="zh-CN"/>
              </w:rPr>
              <w:t xml:space="preserve"> (1 x N1 x </w:t>
            </w:r>
            <w:r>
              <w:rPr>
                <w:color w:val="FF0000"/>
                <w:lang w:val="en-US" w:eastAsia="zh-CN"/>
              </w:rPr>
              <w:t>M</w:t>
            </w:r>
            <w:r>
              <w:rPr>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 xml:space="preserve">0.64 x N1 x </w:t>
            </w:r>
            <w:r>
              <w:rPr>
                <w:color w:val="FF0000"/>
                <w:lang w:val="en-US" w:eastAsia="zh-CN"/>
              </w:rPr>
              <w:t>M2</w:t>
            </w:r>
            <w:r>
              <w:rPr>
                <w:color w:val="FF0000"/>
                <w:lang w:eastAsia="zh-CN"/>
              </w:rPr>
              <w:t xml:space="preserve"> </w:t>
            </w:r>
          </w:p>
          <w:p w:rsidR="00351D8E" w:rsidRDefault="0029473A">
            <w:pPr>
              <w:rPr>
                <w:color w:val="FF0000"/>
                <w:lang w:val="en-US" w:eastAsia="zh-CN"/>
              </w:rPr>
            </w:pPr>
            <w:r>
              <w:rPr>
                <w:color w:val="FF0000"/>
                <w:lang w:eastAsia="zh-CN"/>
              </w:rPr>
              <w:t xml:space="preserve">(2 x N1 x </w:t>
            </w:r>
            <w:r>
              <w:rPr>
                <w:color w:val="FF0000"/>
                <w:lang w:val="en-US" w:eastAsia="zh-CN"/>
              </w:rPr>
              <w:t>M</w:t>
            </w:r>
            <w:r>
              <w:rPr>
                <w:color w:val="FF0000"/>
                <w:lang w:eastAsia="zh-CN"/>
              </w:rPr>
              <w:t>2)</w:t>
            </w:r>
          </w:p>
        </w:tc>
      </w:tr>
      <w:tr w:rsidR="00351D8E">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0.64 x N1 </w:t>
            </w:r>
            <w:r>
              <w:rPr>
                <w:color w:val="FF0000"/>
                <w:lang w:eastAsia="zh-CN"/>
              </w:rPr>
              <w:t xml:space="preserve">x </w:t>
            </w:r>
            <w:r>
              <w:rPr>
                <w:color w:val="FF0000"/>
                <w:lang w:val="en-US" w:eastAsia="zh-CN"/>
              </w:rPr>
              <w:t>M2</w:t>
            </w:r>
            <w:r>
              <w:rPr>
                <w:bCs/>
                <w:color w:val="FF0000"/>
                <w:lang w:eastAsia="zh-CN"/>
              </w:rPr>
              <w:t xml:space="preserve"> </w:t>
            </w:r>
          </w:p>
          <w:p w:rsidR="00351D8E" w:rsidRDefault="0029473A">
            <w:pPr>
              <w:rPr>
                <w:color w:val="FF0000"/>
                <w:lang w:val="en-US" w:eastAsia="zh-CN"/>
              </w:rPr>
            </w:pPr>
            <w:r>
              <w:rPr>
                <w:bCs/>
                <w:color w:val="FF0000"/>
                <w:lang w:eastAsia="zh-CN"/>
              </w:rPr>
              <w:t xml:space="preserve">(2 x N1 </w:t>
            </w:r>
            <w:r>
              <w:rPr>
                <w:color w:val="FF0000"/>
                <w:lang w:eastAsia="zh-CN"/>
              </w:rPr>
              <w:t xml:space="preserve">x </w:t>
            </w:r>
            <w:r>
              <w:rPr>
                <w:color w:val="FF0000"/>
                <w:lang w:val="en-US" w:eastAsia="zh-CN"/>
              </w:rPr>
              <w:t>M</w:t>
            </w:r>
            <w:r>
              <w:rPr>
                <w:color w:val="FF0000"/>
                <w:lang w:eastAsia="zh-CN"/>
              </w:rPr>
              <w:t>2</w:t>
            </w:r>
            <w:r>
              <w:rPr>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 1.28 x N1 </w:t>
            </w:r>
            <w:r>
              <w:rPr>
                <w:color w:val="FF0000"/>
                <w:lang w:eastAsia="zh-CN"/>
              </w:rPr>
              <w:t xml:space="preserve">x </w:t>
            </w:r>
            <w:r>
              <w:rPr>
                <w:color w:val="FF0000"/>
                <w:lang w:val="en-US" w:eastAsia="zh-CN"/>
              </w:rPr>
              <w:t>M2</w:t>
            </w:r>
          </w:p>
          <w:p w:rsidR="00351D8E" w:rsidRDefault="0029473A">
            <w:pPr>
              <w:rPr>
                <w:color w:val="FF0000"/>
                <w:lang w:val="en-US" w:eastAsia="zh-CN"/>
              </w:rPr>
            </w:pPr>
            <w:r>
              <w:rPr>
                <w:bCs/>
                <w:color w:val="FF0000"/>
                <w:lang w:eastAsia="zh-CN"/>
              </w:rPr>
              <w:t xml:space="preserve"> (4 x N1 </w:t>
            </w:r>
            <w:r>
              <w:rPr>
                <w:color w:val="FF0000"/>
                <w:lang w:eastAsia="zh-CN"/>
              </w:rPr>
              <w:t xml:space="preserve">x </w:t>
            </w:r>
            <w:r>
              <w:rPr>
                <w:color w:val="FF0000"/>
                <w:lang w:val="en-US" w:eastAsia="zh-CN"/>
              </w:rPr>
              <w:t>M</w:t>
            </w:r>
            <w:r>
              <w:rPr>
                <w:color w:val="FF0000"/>
                <w:lang w:eastAsia="zh-CN"/>
              </w:rPr>
              <w:t>2</w:t>
            </w:r>
            <w:r>
              <w:rPr>
                <w:bCs/>
                <w:color w:val="FF0000"/>
                <w:lang w:eastAsia="zh-CN"/>
              </w:rPr>
              <w:t>)</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0.64</w:t>
            </w:r>
          </w:p>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≥6.4 (5)</w:t>
            </w:r>
          </w:p>
          <w:p w:rsidR="00351D8E" w:rsidRDefault="0029473A">
            <w:pPr>
              <w:rPr>
                <w:color w:val="FF0000"/>
                <w:lang w:val="en-US" w:eastAsia="zh-CN"/>
              </w:rPr>
            </w:pPr>
            <w:r>
              <w:rPr>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color w:val="FF0000"/>
                <w:lang w:eastAsia="zh-CN"/>
              </w:rPr>
              <w:t>1.28 x N1 (2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351D8E">
            <w:pPr>
              <w:rPr>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color w:val="FF0000"/>
                <w:lang w:val="en-US" w:eastAsia="zh-CN"/>
              </w:rPr>
            </w:pPr>
            <w:r>
              <w:rPr>
                <w:bCs/>
                <w:color w:val="FF0000"/>
                <w:lang w:eastAsia="zh-CN"/>
              </w:rPr>
              <w:t> 2.56 x N1 (4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 x N1 (2 x N1)</w:t>
            </w:r>
          </w:p>
        </w:tc>
      </w:tr>
      <w:tr w:rsidR="00351D8E">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tcPr>
          <w:p w:rsidR="00351D8E" w:rsidRDefault="00351D8E">
            <w:pPr>
              <w:rPr>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351D8E" w:rsidRDefault="0029473A">
            <w:pPr>
              <w:rPr>
                <w:lang w:val="en-US" w:eastAsia="zh-CN"/>
              </w:rPr>
            </w:pPr>
            <w:r>
              <w:rPr>
                <w:lang w:eastAsia="zh-CN"/>
              </w:rPr>
              <w:t>5.12 x N1 (2 x N1)</w:t>
            </w:r>
          </w:p>
        </w:tc>
      </w:tr>
    </w:tbl>
    <w:p w:rsidR="00351D8E" w:rsidRDefault="0029473A">
      <w:pPr>
        <w:pStyle w:val="aff8"/>
        <w:numPr>
          <w:ilvl w:val="1"/>
          <w:numId w:val="13"/>
        </w:numPr>
        <w:overflowPunct/>
        <w:autoSpaceDE/>
        <w:autoSpaceDN/>
        <w:adjustRightInd/>
        <w:spacing w:before="120" w:after="120"/>
        <w:ind w:left="1434" w:firstLineChars="0" w:hanging="357"/>
        <w:contextualSpacing/>
        <w:textAlignment w:val="auto"/>
        <w:rPr>
          <w:rFonts w:eastAsia="宋体"/>
          <w:color w:val="0070C0"/>
          <w:szCs w:val="24"/>
          <w:lang w:eastAsia="zh-CN"/>
        </w:rPr>
      </w:pPr>
      <w:r>
        <w:rPr>
          <w:rFonts w:eastAsia="宋体"/>
          <w:color w:val="0070C0"/>
          <w:szCs w:val="24"/>
          <w:lang w:eastAsia="zh-CN"/>
        </w:rPr>
        <w:t>Option 6: Ericsson</w:t>
      </w:r>
    </w:p>
    <w:p w:rsidR="00351D8E" w:rsidRDefault="0029473A">
      <w:pPr>
        <w:pStyle w:val="ab"/>
        <w:ind w:left="2552" w:hanging="2552"/>
        <w:jc w:val="center"/>
        <w:rPr>
          <w:b/>
          <w:bCs/>
          <w:sz w:val="16"/>
          <w:szCs w:val="16"/>
          <w:lang w:val="en-US"/>
        </w:rPr>
      </w:pPr>
      <w:r>
        <w:rPr>
          <w:b/>
          <w:bCs/>
          <w:sz w:val="16"/>
          <w:szCs w:val="16"/>
        </w:rPr>
        <w:t xml:space="preserve">Table 5: </w:t>
      </w:r>
      <w:r>
        <w:rPr>
          <w:b/>
          <w:bCs/>
          <w:sz w:val="16"/>
          <w:szCs w:val="16"/>
          <w:lang w:val="en-US"/>
        </w:rPr>
        <w:t>T</w:t>
      </w:r>
      <w:r>
        <w:rPr>
          <w:b/>
          <w:bCs/>
          <w:sz w:val="16"/>
          <w:szCs w:val="16"/>
          <w:vertAlign w:val="subscript"/>
          <w:lang w:val="en-US"/>
        </w:rPr>
        <w:t>detect,NR_Intra,</w:t>
      </w:r>
      <w:r>
        <w:rPr>
          <w:b/>
          <w:bCs/>
          <w:sz w:val="16"/>
          <w:szCs w:val="16"/>
          <w:lang w:val="en-US"/>
        </w:rPr>
        <w:t xml:space="preserve"> T</w:t>
      </w:r>
      <w:r>
        <w:rPr>
          <w:b/>
          <w:bCs/>
          <w:sz w:val="16"/>
          <w:szCs w:val="16"/>
          <w:vertAlign w:val="subscript"/>
          <w:lang w:val="en-US"/>
        </w:rPr>
        <w:t>measure,NR_Intra</w:t>
      </w:r>
      <w:r>
        <w:rPr>
          <w:b/>
          <w:sz w:val="16"/>
          <w:szCs w:val="16"/>
          <w:lang w:val="en-US"/>
        </w:rPr>
        <w:t xml:space="preserve"> and </w:t>
      </w:r>
      <w:r>
        <w:rPr>
          <w:b/>
          <w:bCs/>
          <w:sz w:val="16"/>
          <w:szCs w:val="16"/>
          <w:lang w:val="en-US"/>
        </w:rPr>
        <w:t>T</w:t>
      </w:r>
      <w:r>
        <w:rPr>
          <w:b/>
          <w:bCs/>
          <w:sz w:val="16"/>
          <w:szCs w:val="16"/>
          <w:vertAlign w:val="subscript"/>
          <w:lang w:val="en-US"/>
        </w:rPr>
        <w:t>evaluate,NR_Intra</w:t>
      </w:r>
      <w:r>
        <w:rPr>
          <w:b/>
          <w:bCs/>
          <w:sz w:val="16"/>
          <w:szCs w:val="16"/>
          <w:lang w:val="en-US"/>
        </w:rPr>
        <w:t xml:space="preserve"> for UE configured with eDRX_IDLE cycle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21"/>
        <w:gridCol w:w="1027"/>
        <w:gridCol w:w="1132"/>
        <w:gridCol w:w="782"/>
        <w:gridCol w:w="894"/>
        <w:gridCol w:w="1067"/>
        <w:gridCol w:w="1022"/>
        <w:gridCol w:w="1019"/>
      </w:tblGrid>
      <w:tr w:rsidR="00351D8E">
        <w:trPr>
          <w:cantSplit/>
          <w:jc w:val="center"/>
        </w:trPr>
        <w:tc>
          <w:tcPr>
            <w:tcW w:w="0" w:type="auto"/>
            <w:vMerge w:val="restart"/>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eDRX cycle length [s]</w:t>
            </w:r>
          </w:p>
        </w:tc>
        <w:tc>
          <w:tcPr>
            <w:tcW w:w="0" w:type="auto"/>
            <w:vMerge w:val="restart"/>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DRX cycle length (</w:t>
            </w:r>
            <w:r>
              <w:rPr>
                <w:rFonts w:cs="Arial"/>
                <w:sz w:val="14"/>
                <w:szCs w:val="14"/>
              </w:rPr>
              <w:t>T</w:t>
            </w:r>
            <w:r>
              <w:rPr>
                <w:rFonts w:cs="Arial"/>
                <w:sz w:val="14"/>
                <w:szCs w:val="14"/>
                <w:vertAlign w:val="subscript"/>
              </w:rPr>
              <w:t>drx</w:t>
            </w:r>
            <w:r>
              <w:rPr>
                <w:rFonts w:cs="Arial"/>
                <w:b/>
                <w:sz w:val="14"/>
                <w:szCs w:val="14"/>
              </w:rPr>
              <w:t>) [s]</w:t>
            </w:r>
          </w:p>
        </w:tc>
        <w:tc>
          <w:tcPr>
            <w:tcW w:w="0" w:type="auto"/>
            <w:gridSpan w:val="2"/>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PTW length (T</w:t>
            </w:r>
            <w:r>
              <w:rPr>
                <w:rFonts w:cs="Arial"/>
                <w:b/>
                <w:sz w:val="14"/>
                <w:szCs w:val="14"/>
                <w:vertAlign w:val="subscript"/>
              </w:rPr>
              <w:t>PTW</w:t>
            </w:r>
            <w:r>
              <w:rPr>
                <w:rFonts w:cs="Arial"/>
                <w:b/>
                <w:sz w:val="14"/>
                <w:szCs w:val="14"/>
              </w:rPr>
              <w:t>) [s]</w:t>
            </w:r>
          </w:p>
        </w:tc>
        <w:tc>
          <w:tcPr>
            <w:tcW w:w="0" w:type="auto"/>
            <w:gridSpan w:val="2"/>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 xml:space="preserve">Scaling Factor (K1) for </w:t>
            </w:r>
            <w:r>
              <w:rPr>
                <w:rFonts w:cs="Arial"/>
                <w:b/>
                <w:snapToGrid w:val="0"/>
                <w:sz w:val="14"/>
                <w:szCs w:val="14"/>
              </w:rPr>
              <w:t>T</w:t>
            </w:r>
            <w:r>
              <w:rPr>
                <w:rFonts w:cs="Arial"/>
                <w:b/>
                <w:snapToGrid w:val="0"/>
                <w:sz w:val="14"/>
                <w:szCs w:val="14"/>
                <w:vertAlign w:val="subscript"/>
              </w:rPr>
              <w:t>SMTC,k</w:t>
            </w:r>
          </w:p>
        </w:tc>
        <w:tc>
          <w:tcPr>
            <w:tcW w:w="0" w:type="auto"/>
            <w:gridSpan w:val="3"/>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 xml:space="preserve">Measurement time (s) for </w:t>
            </w:r>
            <w:r>
              <w:rPr>
                <w:rFonts w:cs="Arial"/>
                <w:b/>
                <w:snapToGrid w:val="0"/>
                <w:sz w:val="14"/>
                <w:szCs w:val="14"/>
              </w:rPr>
              <w:t>T</w:t>
            </w:r>
            <w:r>
              <w:rPr>
                <w:rFonts w:cs="Arial"/>
                <w:b/>
                <w:snapToGrid w:val="0"/>
                <w:sz w:val="14"/>
                <w:szCs w:val="14"/>
                <w:vertAlign w:val="subscript"/>
              </w:rPr>
              <w:t>SMTC</w:t>
            </w:r>
            <w:r>
              <w:rPr>
                <w:rFonts w:cs="Arial"/>
                <w:b/>
                <w:snapToGrid w:val="0"/>
                <w:sz w:val="14"/>
                <w:szCs w:val="14"/>
              </w:rPr>
              <w:t xml:space="preserve"> </w:t>
            </w:r>
            <w:r>
              <w:rPr>
                <w:rFonts w:cs="Arial"/>
                <w:b/>
                <w:sz w:val="14"/>
                <w:szCs w:val="14"/>
              </w:rPr>
              <w:t>k</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b/>
                <w:sz w:val="14"/>
                <w:szCs w:val="14"/>
              </w:rPr>
            </w:pPr>
          </w:p>
        </w:tc>
        <w:tc>
          <w:tcPr>
            <w:tcW w:w="0" w:type="auto"/>
            <w:vMerge/>
          </w:tcPr>
          <w:p w:rsidR="00351D8E" w:rsidRDefault="00351D8E">
            <w:pPr>
              <w:keepNext/>
              <w:keepLines/>
              <w:overflowPunct w:val="0"/>
              <w:autoSpaceDE w:val="0"/>
              <w:autoSpaceDN w:val="0"/>
              <w:adjustRightInd w:val="0"/>
              <w:jc w:val="center"/>
              <w:textAlignment w:val="baseline"/>
              <w:rPr>
                <w:rFonts w:cs="Arial"/>
                <w:b/>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 xml:space="preserve">SMTC </w:t>
            </w:r>
            <w:r>
              <w:rPr>
                <w:rFonts w:cs="Arial"/>
                <w:b/>
                <w:snapToGrid w:val="0"/>
                <w:sz w:val="14"/>
                <w:szCs w:val="14"/>
              </w:rPr>
              <w:t>≤ H1</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SMTC</w:t>
            </w:r>
            <w:r>
              <w:rPr>
                <w:rFonts w:cs="Arial"/>
                <w:b/>
                <w:snapToGrid w:val="0"/>
                <w:sz w:val="14"/>
                <w:szCs w:val="14"/>
              </w:rPr>
              <w:t>&gt;H1</w:t>
            </w:r>
          </w:p>
        </w:tc>
        <w:tc>
          <w:tcPr>
            <w:tcW w:w="0" w:type="auto"/>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napToGrid w:val="0"/>
                <w:sz w:val="14"/>
                <w:szCs w:val="14"/>
              </w:rPr>
              <w:t>T</w:t>
            </w:r>
            <w:r>
              <w:rPr>
                <w:rFonts w:cs="Arial"/>
                <w:b/>
                <w:snapToGrid w:val="0"/>
                <w:sz w:val="14"/>
                <w:szCs w:val="14"/>
                <w:vertAlign w:val="subscript"/>
              </w:rPr>
              <w:t xml:space="preserve">SMTC </w:t>
            </w:r>
            <w:r>
              <w:rPr>
                <w:rFonts w:cs="Arial"/>
                <w:b/>
                <w:snapToGrid w:val="0"/>
                <w:sz w:val="14"/>
                <w:szCs w:val="14"/>
              </w:rPr>
              <w:t>≤20 ms</w:t>
            </w:r>
          </w:p>
        </w:tc>
        <w:tc>
          <w:tcPr>
            <w:tcW w:w="0" w:type="auto"/>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napToGrid w:val="0"/>
                <w:sz w:val="14"/>
                <w:szCs w:val="14"/>
              </w:rPr>
              <w:t>T</w:t>
            </w:r>
            <w:r>
              <w:rPr>
                <w:rFonts w:cs="Arial"/>
                <w:b/>
                <w:snapToGrid w:val="0"/>
                <w:sz w:val="14"/>
                <w:szCs w:val="14"/>
                <w:vertAlign w:val="subscript"/>
              </w:rPr>
              <w:t>SMTC</w:t>
            </w:r>
            <w:r>
              <w:rPr>
                <w:rFonts w:cs="Arial"/>
                <w:b/>
                <w:snapToGrid w:val="0"/>
                <w:sz w:val="14"/>
                <w:szCs w:val="14"/>
              </w:rPr>
              <w:t>&gt;20 ms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 xml:space="preserve">detect </w:t>
            </w:r>
            <w:r>
              <w:rPr>
                <w:rFonts w:cs="Arial"/>
                <w:b/>
                <w:snapToGrid w:val="0"/>
                <w:sz w:val="14"/>
                <w:szCs w:val="14"/>
              </w:rPr>
              <w:t>(s)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measure</w:t>
            </w:r>
            <w:r>
              <w:rPr>
                <w:rFonts w:cs="Arial"/>
                <w:b/>
                <w:snapToGrid w:val="0"/>
                <w:sz w:val="14"/>
                <w:szCs w:val="14"/>
              </w:rPr>
              <w:t xml:space="preserve">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evaluate</w:t>
            </w:r>
            <w:r>
              <w:rPr>
                <w:rFonts w:cs="Arial"/>
                <w:b/>
                <w:snapToGrid w:val="0"/>
                <w:sz w:val="14"/>
                <w:szCs w:val="14"/>
              </w:rPr>
              <w:t xml:space="preserve"> (s)</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23 x eDRX cycle length </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 x eDRX cycle length</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2 x eDRX cycle length</w:t>
            </w:r>
          </w:p>
        </w:tc>
      </w:tr>
      <w:tr w:rsidR="00351D8E">
        <w:trPr>
          <w:cantSplit/>
          <w:jc w:val="center"/>
        </w:trPr>
        <w:tc>
          <w:tcPr>
            <w:tcW w:w="0" w:type="auto"/>
            <w:vMerge w:val="restart"/>
            <w:vAlign w:val="center"/>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20.48 ≤ eDRX_IDLE cycle length ≤ 10485.76</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0.32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1.5*</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1.5</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0.32*</w:t>
            </w:r>
            <w:r>
              <w:rPr>
                <w:rFonts w:cs="Arial"/>
                <w:iCs/>
                <w:sz w:val="14"/>
                <w:szCs w:val="14"/>
                <w:lang w:val="sv-SE" w:eastAsia="ja-JP"/>
              </w:rPr>
              <w:t xml:space="preserve">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0.32*</w:t>
            </w:r>
            <w:r>
              <w:rPr>
                <w:rFonts w:cs="Arial"/>
                <w:iCs/>
                <w:sz w:val="14"/>
                <w:szCs w:val="14"/>
                <w:lang w:val="sv-SE" w:eastAsia="ja-JP"/>
              </w:rPr>
              <w:t xml:space="preserve">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0.64</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2*</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3*</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1.5</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0.64*</w:t>
            </w:r>
            <w:r>
              <w:rPr>
                <w:rFonts w:cs="Arial"/>
                <w:iCs/>
                <w:sz w:val="14"/>
                <w:szCs w:val="14"/>
                <w:lang w:val="sv-SE" w:eastAsia="ja-JP"/>
              </w:rPr>
              <w:t xml:space="preserve">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0.64*</w:t>
            </w:r>
            <w:r>
              <w:rPr>
                <w:rFonts w:cs="Arial"/>
                <w:iCs/>
                <w:sz w:val="14"/>
                <w:szCs w:val="14"/>
                <w:lang w:val="sv-SE" w:eastAsia="ja-JP"/>
              </w:rPr>
              <w:t xml:space="preserve">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2*</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2*</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lang w:val="sv-SE"/>
              </w:rPr>
            </w:pPr>
            <w:r>
              <w:rPr>
                <w:rFonts w:cs="Arial"/>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1.28*</w:t>
            </w:r>
            <w:r>
              <w:rPr>
                <w:rFonts w:cs="Arial"/>
                <w:iCs/>
                <w:sz w:val="14"/>
                <w:szCs w:val="14"/>
                <w:lang w:val="sv-SE" w:eastAsia="ja-JP"/>
              </w:rPr>
              <w:t xml:space="preserve">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napToGrid w:val="0"/>
                <w:sz w:val="14"/>
                <w:szCs w:val="14"/>
              </w:rPr>
              <w:t>1.28*</w:t>
            </w:r>
            <w:r>
              <w:rPr>
                <w:rFonts w:cs="Arial"/>
                <w:iCs/>
                <w:sz w:val="14"/>
                <w:szCs w:val="14"/>
                <w:lang w:val="sv-SE" w:eastAsia="ja-JP"/>
              </w:rPr>
              <w:t xml:space="preserve">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2.56</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4*</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4*</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lang w:val="sv-SE"/>
              </w:rPr>
            </w:pPr>
            <w:r>
              <w:rPr>
                <w:rFonts w:cs="Arial"/>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2.56*</w:t>
            </w:r>
            <w:r>
              <w:rPr>
                <w:rFonts w:cs="Arial"/>
                <w:iCs/>
                <w:sz w:val="14"/>
                <w:szCs w:val="14"/>
                <w:lang w:val="sv-SE" w:eastAsia="ja-JP"/>
              </w:rPr>
              <w:t xml:space="preserve">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napToGrid w:val="0"/>
                <w:sz w:val="14"/>
                <w:szCs w:val="14"/>
              </w:rPr>
              <w:t>2.56*</w:t>
            </w:r>
            <w:r>
              <w:rPr>
                <w:rFonts w:cs="Arial"/>
                <w:iCs/>
                <w:sz w:val="14"/>
                <w:szCs w:val="14"/>
                <w:lang w:val="sv-SE" w:eastAsia="ja-JP"/>
              </w:rPr>
              <w:t xml:space="preserve"> K1</w:t>
            </w:r>
            <w:r>
              <w:rPr>
                <w:rFonts w:cs="Arial"/>
                <w:snapToGrid w:val="0"/>
                <w:sz w:val="14"/>
                <w:szCs w:val="14"/>
              </w:rPr>
              <w:t>*2</w:t>
            </w:r>
          </w:p>
        </w:tc>
      </w:tr>
      <w:tr w:rsidR="00351D8E">
        <w:trPr>
          <w:cantSplit/>
          <w:jc w:val="center"/>
        </w:trPr>
        <w:tc>
          <w:tcPr>
            <w:tcW w:w="0" w:type="auto"/>
            <w:gridSpan w:val="9"/>
          </w:tcPr>
          <w:p w:rsidR="00351D8E" w:rsidRDefault="0029473A">
            <w:pPr>
              <w:keepNext/>
              <w:keepLines/>
              <w:overflowPunct w:val="0"/>
              <w:autoSpaceDE w:val="0"/>
              <w:autoSpaceDN w:val="0"/>
              <w:adjustRightInd w:val="0"/>
              <w:textAlignment w:val="baseline"/>
              <w:rPr>
                <w:rFonts w:ascii="Symbol" w:eastAsia="Symbol" w:hAnsi="Symbol" w:cs="Symbol"/>
                <w:sz w:val="14"/>
                <w:szCs w:val="14"/>
              </w:rPr>
            </w:pPr>
            <w:r>
              <w:rPr>
                <w:rFonts w:cs="Arial"/>
                <w:snapToGrid w:val="0"/>
                <w:sz w:val="14"/>
                <w:szCs w:val="14"/>
              </w:rPr>
              <w:t xml:space="preserve">NOTE 1:  eDRX_cycle length * </w:t>
            </w:r>
            <w:r>
              <w:rPr>
                <w:rFonts w:ascii="Symbol" w:eastAsia="Symbol" w:hAnsi="Symbol" w:cs="Symbol"/>
                <w:snapToGrid w:val="0"/>
                <w:sz w:val="14"/>
                <w:szCs w:val="14"/>
              </w:rPr>
              <w:sym w:font="Symbol" w:char="F0E9"/>
            </w:r>
            <w:r>
              <w:rPr>
                <w:rFonts w:cs="Arial"/>
                <w:snapToGrid w:val="0"/>
                <w:sz w:val="14"/>
                <w:szCs w:val="14"/>
              </w:rPr>
              <w:t>(</w:t>
            </w:r>
            <w:r>
              <w:rPr>
                <w:rFonts w:cs="Arial"/>
                <w:iCs/>
                <w:sz w:val="14"/>
                <w:szCs w:val="14"/>
                <w:lang w:eastAsia="ja-JP"/>
              </w:rPr>
              <w:t xml:space="preserve">( </w:t>
            </w:r>
            <w:r>
              <w:rPr>
                <w:rFonts w:cs="Arial"/>
                <w:snapToGrid w:val="0"/>
                <w:sz w:val="14"/>
                <w:szCs w:val="14"/>
              </w:rPr>
              <w:t>K1*23)/</w:t>
            </w:r>
            <w:r>
              <w:rPr>
                <w:rFonts w:ascii="Symbol" w:eastAsia="Symbol" w:hAnsi="Symbol" w:cs="Symbol"/>
                <w:snapToGrid w:val="0"/>
                <w:sz w:val="14"/>
                <w:szCs w:val="14"/>
              </w:rPr>
              <w:sym w:font="Symbol" w:char="F0E9"/>
            </w:r>
            <w:r>
              <w:rPr>
                <w:rFonts w:cs="Arial"/>
                <w:bCs/>
                <w:sz w:val="14"/>
                <w:szCs w:val="14"/>
              </w:rPr>
              <w:t>T</w:t>
            </w:r>
            <w:r>
              <w:rPr>
                <w:rFonts w:cs="Arial"/>
                <w:bCs/>
                <w:sz w:val="14"/>
                <w:szCs w:val="14"/>
                <w:vertAlign w:val="subscript"/>
              </w:rPr>
              <w:t>PTW</w:t>
            </w:r>
            <w:r>
              <w:rPr>
                <w:rFonts w:cs="Arial"/>
                <w:b/>
                <w:sz w:val="14"/>
                <w:szCs w:val="14"/>
              </w:rPr>
              <w:t xml:space="preserve"> /</w:t>
            </w:r>
            <w:r>
              <w:rPr>
                <w:rFonts w:cs="Arial"/>
                <w:sz w:val="14"/>
                <w:szCs w:val="14"/>
              </w:rPr>
              <w:t>DRX_cycle length</w:t>
            </w:r>
            <w:r>
              <w:rPr>
                <w:rFonts w:ascii="Symbol" w:eastAsia="Symbol" w:hAnsi="Symbol" w:cs="Symbol"/>
                <w:sz w:val="14"/>
                <w:szCs w:val="14"/>
              </w:rPr>
              <w:sym w:font="Symbol" w:char="F0F9"/>
            </w:r>
            <w:r>
              <w:rPr>
                <w:rFonts w:cs="Arial"/>
                <w:sz w:val="14"/>
                <w:szCs w:val="14"/>
              </w:rPr>
              <w:t xml:space="preserve"> )</w:t>
            </w:r>
            <w:r>
              <w:rPr>
                <w:rFonts w:ascii="Symbol" w:eastAsia="Symbol" w:hAnsi="Symbol" w:cs="Symbol"/>
                <w:sz w:val="14"/>
                <w:szCs w:val="14"/>
              </w:rPr>
              <w:sym w:font="Symbol" w:char="F0F9"/>
            </w:r>
          </w:p>
        </w:tc>
      </w:tr>
    </w:tbl>
    <w:p w:rsidR="00351D8E" w:rsidRDefault="00351D8E"/>
    <w:p w:rsidR="00351D8E" w:rsidRDefault="0029473A">
      <w:r>
        <w:rPr>
          <w:b/>
          <w:bCs/>
        </w:rPr>
        <w:t xml:space="preserve">Proposal #12: </w:t>
      </w:r>
      <w:r>
        <w:t>Intra-frequency and inter-frequency neighbour cell measurement requirements for UE configured with eDRX are defined as shown in Table 6 for FR2.</w:t>
      </w:r>
    </w:p>
    <w:p w:rsidR="00351D8E" w:rsidRDefault="00351D8E">
      <w:pPr>
        <w:pStyle w:val="aff8"/>
        <w:ind w:firstLine="400"/>
      </w:pPr>
    </w:p>
    <w:p w:rsidR="00351D8E" w:rsidRDefault="0029473A">
      <w:pPr>
        <w:pStyle w:val="ab"/>
        <w:ind w:left="2552" w:hanging="2552"/>
        <w:jc w:val="center"/>
        <w:rPr>
          <w:b/>
          <w:bCs/>
          <w:sz w:val="16"/>
          <w:szCs w:val="16"/>
          <w:lang w:val="en-US"/>
        </w:rPr>
      </w:pPr>
      <w:r>
        <w:rPr>
          <w:b/>
          <w:bCs/>
          <w:sz w:val="16"/>
          <w:szCs w:val="16"/>
        </w:rPr>
        <w:t xml:space="preserve">Table 6: </w:t>
      </w:r>
      <w:r>
        <w:rPr>
          <w:b/>
          <w:bCs/>
          <w:sz w:val="16"/>
          <w:szCs w:val="16"/>
          <w:lang w:val="en-US"/>
        </w:rPr>
        <w:t>T</w:t>
      </w:r>
      <w:r>
        <w:rPr>
          <w:b/>
          <w:bCs/>
          <w:sz w:val="16"/>
          <w:szCs w:val="16"/>
          <w:vertAlign w:val="subscript"/>
          <w:lang w:val="en-US"/>
        </w:rPr>
        <w:t>detect,NR_Intra,</w:t>
      </w:r>
      <w:r>
        <w:rPr>
          <w:b/>
          <w:bCs/>
          <w:sz w:val="16"/>
          <w:szCs w:val="16"/>
          <w:lang w:val="en-US"/>
        </w:rPr>
        <w:t xml:space="preserve"> T</w:t>
      </w:r>
      <w:r>
        <w:rPr>
          <w:b/>
          <w:bCs/>
          <w:sz w:val="16"/>
          <w:szCs w:val="16"/>
          <w:vertAlign w:val="subscript"/>
          <w:lang w:val="en-US"/>
        </w:rPr>
        <w:t>measure,NR_Intra</w:t>
      </w:r>
      <w:r>
        <w:rPr>
          <w:b/>
          <w:bCs/>
          <w:sz w:val="16"/>
          <w:szCs w:val="16"/>
          <w:lang w:val="en-US"/>
        </w:rPr>
        <w:t xml:space="preserve"> and T</w:t>
      </w:r>
      <w:r>
        <w:rPr>
          <w:b/>
          <w:bCs/>
          <w:sz w:val="16"/>
          <w:szCs w:val="16"/>
          <w:vertAlign w:val="subscript"/>
          <w:lang w:val="en-US"/>
        </w:rPr>
        <w:t>evaluate,NR_Intra</w:t>
      </w:r>
      <w:r>
        <w:rPr>
          <w:b/>
          <w:bCs/>
          <w:sz w:val="16"/>
          <w:szCs w:val="16"/>
          <w:lang w:val="en-US"/>
        </w:rPr>
        <w:t xml:space="preserve"> for UE configured with eDRX_IDLE cycle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141"/>
        <w:gridCol w:w="1027"/>
        <w:gridCol w:w="1027"/>
        <w:gridCol w:w="789"/>
        <w:gridCol w:w="898"/>
        <w:gridCol w:w="1082"/>
        <w:gridCol w:w="1036"/>
        <w:gridCol w:w="1034"/>
      </w:tblGrid>
      <w:tr w:rsidR="00351D8E">
        <w:trPr>
          <w:cantSplit/>
          <w:jc w:val="center"/>
        </w:trPr>
        <w:tc>
          <w:tcPr>
            <w:tcW w:w="0" w:type="auto"/>
            <w:vMerge w:val="restart"/>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lastRenderedPageBreak/>
              <w:t>eDRX cycle length [s]</w:t>
            </w:r>
          </w:p>
        </w:tc>
        <w:tc>
          <w:tcPr>
            <w:tcW w:w="0" w:type="auto"/>
            <w:vMerge w:val="restart"/>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DRX cycle length (</w:t>
            </w:r>
            <w:r>
              <w:rPr>
                <w:rFonts w:cs="Arial"/>
                <w:sz w:val="14"/>
                <w:szCs w:val="14"/>
              </w:rPr>
              <w:t>T</w:t>
            </w:r>
            <w:r>
              <w:rPr>
                <w:rFonts w:cs="Arial"/>
                <w:sz w:val="14"/>
                <w:szCs w:val="14"/>
                <w:vertAlign w:val="subscript"/>
              </w:rPr>
              <w:t>drx</w:t>
            </w:r>
            <w:r>
              <w:rPr>
                <w:rFonts w:cs="Arial"/>
                <w:b/>
                <w:sz w:val="14"/>
                <w:szCs w:val="14"/>
              </w:rPr>
              <w:t>) [s]</w:t>
            </w:r>
          </w:p>
        </w:tc>
        <w:tc>
          <w:tcPr>
            <w:tcW w:w="0" w:type="auto"/>
            <w:gridSpan w:val="2"/>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PTW length (T</w:t>
            </w:r>
            <w:r>
              <w:rPr>
                <w:rFonts w:cs="Arial"/>
                <w:b/>
                <w:sz w:val="14"/>
                <w:szCs w:val="14"/>
                <w:vertAlign w:val="subscript"/>
              </w:rPr>
              <w:t>PTW</w:t>
            </w:r>
            <w:r>
              <w:rPr>
                <w:rFonts w:cs="Arial"/>
                <w:b/>
                <w:sz w:val="14"/>
                <w:szCs w:val="14"/>
              </w:rPr>
              <w:t>) [s]</w:t>
            </w:r>
          </w:p>
        </w:tc>
        <w:tc>
          <w:tcPr>
            <w:tcW w:w="0" w:type="auto"/>
            <w:gridSpan w:val="2"/>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 xml:space="preserve">Scaling Factor (K1) for </w:t>
            </w:r>
            <w:r>
              <w:rPr>
                <w:rFonts w:cs="Arial"/>
                <w:b/>
                <w:snapToGrid w:val="0"/>
                <w:sz w:val="14"/>
                <w:szCs w:val="14"/>
              </w:rPr>
              <w:t>T</w:t>
            </w:r>
            <w:r>
              <w:rPr>
                <w:rFonts w:cs="Arial"/>
                <w:b/>
                <w:snapToGrid w:val="0"/>
                <w:sz w:val="14"/>
                <w:szCs w:val="14"/>
                <w:vertAlign w:val="subscript"/>
              </w:rPr>
              <w:t>SMTC,k</w:t>
            </w:r>
          </w:p>
        </w:tc>
        <w:tc>
          <w:tcPr>
            <w:tcW w:w="0" w:type="auto"/>
            <w:gridSpan w:val="3"/>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z w:val="14"/>
                <w:szCs w:val="14"/>
              </w:rPr>
              <w:t xml:space="preserve">Measurement time (s) for </w:t>
            </w:r>
            <w:r>
              <w:rPr>
                <w:rFonts w:cs="Arial"/>
                <w:b/>
                <w:snapToGrid w:val="0"/>
                <w:sz w:val="14"/>
                <w:szCs w:val="14"/>
              </w:rPr>
              <w:t>T</w:t>
            </w:r>
            <w:r>
              <w:rPr>
                <w:rFonts w:cs="Arial"/>
                <w:b/>
                <w:snapToGrid w:val="0"/>
                <w:sz w:val="14"/>
                <w:szCs w:val="14"/>
                <w:vertAlign w:val="subscript"/>
              </w:rPr>
              <w:t>SMTC</w:t>
            </w:r>
            <w:r>
              <w:rPr>
                <w:rFonts w:cs="Arial"/>
                <w:b/>
                <w:snapToGrid w:val="0"/>
                <w:sz w:val="14"/>
                <w:szCs w:val="14"/>
              </w:rPr>
              <w:t xml:space="preserve"> </w:t>
            </w:r>
            <w:r>
              <w:rPr>
                <w:rFonts w:cs="Arial"/>
                <w:b/>
                <w:sz w:val="14"/>
                <w:szCs w:val="14"/>
              </w:rPr>
              <w:t>k</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b/>
                <w:sz w:val="14"/>
                <w:szCs w:val="14"/>
              </w:rPr>
            </w:pPr>
          </w:p>
        </w:tc>
        <w:tc>
          <w:tcPr>
            <w:tcW w:w="0" w:type="auto"/>
            <w:vMerge/>
          </w:tcPr>
          <w:p w:rsidR="00351D8E" w:rsidRDefault="00351D8E">
            <w:pPr>
              <w:keepNext/>
              <w:keepLines/>
              <w:overflowPunct w:val="0"/>
              <w:autoSpaceDE w:val="0"/>
              <w:autoSpaceDN w:val="0"/>
              <w:adjustRightInd w:val="0"/>
              <w:jc w:val="center"/>
              <w:textAlignment w:val="baseline"/>
              <w:rPr>
                <w:rFonts w:cs="Arial"/>
                <w:b/>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 xml:space="preserve">SMTC </w:t>
            </w:r>
            <w:r>
              <w:rPr>
                <w:rFonts w:cs="Arial"/>
                <w:b/>
                <w:snapToGrid w:val="0"/>
                <w:sz w:val="14"/>
                <w:szCs w:val="14"/>
              </w:rPr>
              <w:t>≤ H1</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SMTC</w:t>
            </w:r>
            <w:r>
              <w:rPr>
                <w:rFonts w:cs="Arial"/>
                <w:b/>
                <w:snapToGrid w:val="0"/>
                <w:sz w:val="14"/>
                <w:szCs w:val="14"/>
              </w:rPr>
              <w:t>&gt;H1</w:t>
            </w:r>
          </w:p>
        </w:tc>
        <w:tc>
          <w:tcPr>
            <w:tcW w:w="0" w:type="auto"/>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napToGrid w:val="0"/>
                <w:sz w:val="14"/>
                <w:szCs w:val="14"/>
              </w:rPr>
              <w:t>T</w:t>
            </w:r>
            <w:r>
              <w:rPr>
                <w:rFonts w:cs="Arial"/>
                <w:b/>
                <w:snapToGrid w:val="0"/>
                <w:sz w:val="14"/>
                <w:szCs w:val="14"/>
                <w:vertAlign w:val="subscript"/>
              </w:rPr>
              <w:t xml:space="preserve">SMTC </w:t>
            </w:r>
            <w:r>
              <w:rPr>
                <w:rFonts w:cs="Arial"/>
                <w:b/>
                <w:snapToGrid w:val="0"/>
                <w:sz w:val="14"/>
                <w:szCs w:val="14"/>
              </w:rPr>
              <w:t>≤20 ms</w:t>
            </w:r>
          </w:p>
        </w:tc>
        <w:tc>
          <w:tcPr>
            <w:tcW w:w="0" w:type="auto"/>
          </w:tcPr>
          <w:p w:rsidR="00351D8E" w:rsidRDefault="0029473A">
            <w:pPr>
              <w:keepNext/>
              <w:keepLines/>
              <w:overflowPunct w:val="0"/>
              <w:autoSpaceDE w:val="0"/>
              <w:autoSpaceDN w:val="0"/>
              <w:adjustRightInd w:val="0"/>
              <w:jc w:val="center"/>
              <w:textAlignment w:val="baseline"/>
              <w:rPr>
                <w:rFonts w:cs="Arial"/>
                <w:b/>
                <w:sz w:val="14"/>
                <w:szCs w:val="14"/>
              </w:rPr>
            </w:pPr>
            <w:r>
              <w:rPr>
                <w:rFonts w:cs="Arial"/>
                <w:b/>
                <w:snapToGrid w:val="0"/>
                <w:sz w:val="14"/>
                <w:szCs w:val="14"/>
              </w:rPr>
              <w:t>T</w:t>
            </w:r>
            <w:r>
              <w:rPr>
                <w:rFonts w:cs="Arial"/>
                <w:b/>
                <w:snapToGrid w:val="0"/>
                <w:sz w:val="14"/>
                <w:szCs w:val="14"/>
                <w:vertAlign w:val="subscript"/>
              </w:rPr>
              <w:t>SMTC</w:t>
            </w:r>
            <w:r>
              <w:rPr>
                <w:rFonts w:cs="Arial"/>
                <w:b/>
                <w:snapToGrid w:val="0"/>
                <w:sz w:val="14"/>
                <w:szCs w:val="14"/>
              </w:rPr>
              <w:t>&gt;20 ms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 xml:space="preserve">detect </w:t>
            </w:r>
            <w:r>
              <w:rPr>
                <w:rFonts w:cs="Arial"/>
                <w:b/>
                <w:snapToGrid w:val="0"/>
                <w:sz w:val="14"/>
                <w:szCs w:val="14"/>
              </w:rPr>
              <w:t>(s)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measure</w:t>
            </w:r>
            <w:r>
              <w:rPr>
                <w:rFonts w:cs="Arial"/>
                <w:b/>
                <w:snapToGrid w:val="0"/>
                <w:sz w:val="14"/>
                <w:szCs w:val="14"/>
              </w:rPr>
              <w:t xml:space="preserve">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4"/>
                <w:szCs w:val="14"/>
              </w:rPr>
            </w:pPr>
            <w:r>
              <w:rPr>
                <w:rFonts w:cs="Arial"/>
                <w:b/>
                <w:snapToGrid w:val="0"/>
                <w:sz w:val="14"/>
                <w:szCs w:val="14"/>
              </w:rPr>
              <w:t>T</w:t>
            </w:r>
            <w:r>
              <w:rPr>
                <w:rFonts w:cs="Arial"/>
                <w:b/>
                <w:snapToGrid w:val="0"/>
                <w:sz w:val="14"/>
                <w:szCs w:val="14"/>
                <w:vertAlign w:val="subscript"/>
              </w:rPr>
              <w:t>evaluate</w:t>
            </w:r>
            <w:r>
              <w:rPr>
                <w:rFonts w:cs="Arial"/>
                <w:b/>
                <w:snapToGrid w:val="0"/>
                <w:sz w:val="14"/>
                <w:szCs w:val="14"/>
              </w:rPr>
              <w:t xml:space="preserve"> (s)</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23 x eDRX cycle length </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1 x eDRX cycle length </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2 x eDRX cycle length </w:t>
            </w:r>
          </w:p>
        </w:tc>
      </w:tr>
      <w:tr w:rsidR="00351D8E">
        <w:trPr>
          <w:cantSplit/>
          <w:jc w:val="center"/>
        </w:trPr>
        <w:tc>
          <w:tcPr>
            <w:tcW w:w="0" w:type="auto"/>
            <w:vMerge w:val="restart"/>
            <w:vAlign w:val="center"/>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20.48 ≤ eDRX_IDLE cycle length ≤ 10485.76</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0.32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iCs/>
                <w:sz w:val="14"/>
                <w:szCs w:val="14"/>
                <w:lang w:val="sv-SE" w:eastAsia="ja-JP"/>
              </w:rPr>
              <w:t>4*K1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6</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1.5</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0.32 </w:t>
            </w:r>
            <w:r>
              <w:rPr>
                <w:rFonts w:cs="Arial"/>
                <w:iCs/>
                <w:sz w:val="14"/>
                <w:szCs w:val="14"/>
                <w:lang w:val="sv-SE" w:eastAsia="ja-JP"/>
              </w:rPr>
              <w:t>*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0.32 </w:t>
            </w:r>
            <w:r>
              <w:rPr>
                <w:rFonts w:cs="Arial"/>
                <w:iCs/>
                <w:sz w:val="14"/>
                <w:szCs w:val="14"/>
                <w:lang w:val="sv-SE" w:eastAsia="ja-JP"/>
              </w:rPr>
              <w:t>*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0.64</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4</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6</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1.5</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0.64 </w:t>
            </w:r>
            <w:r>
              <w:rPr>
                <w:rFonts w:cs="Arial"/>
                <w:iCs/>
                <w:sz w:val="14"/>
                <w:szCs w:val="14"/>
                <w:lang w:val="sv-SE" w:eastAsia="ja-JP"/>
              </w:rPr>
              <w:t>*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0.64 </w:t>
            </w:r>
            <w:r>
              <w:rPr>
                <w:rFonts w:cs="Arial"/>
                <w:iCs/>
                <w:sz w:val="14"/>
                <w:szCs w:val="14"/>
                <w:lang w:val="sv-SE" w:eastAsia="ja-JP"/>
              </w:rPr>
              <w:t>*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4</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4</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lang w:val="sv-SE"/>
              </w:rPr>
            </w:pPr>
            <w:r>
              <w:rPr>
                <w:rFonts w:cs="Arial"/>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1.28 </w:t>
            </w:r>
            <w:r>
              <w:rPr>
                <w:rFonts w:cs="Arial"/>
                <w:iCs/>
                <w:sz w:val="14"/>
                <w:szCs w:val="14"/>
                <w:lang w:val="sv-SE" w:eastAsia="ja-JP"/>
              </w:rPr>
              <w:t>*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napToGrid w:val="0"/>
                <w:sz w:val="14"/>
                <w:szCs w:val="14"/>
              </w:rPr>
              <w:t xml:space="preserve">1.28 </w:t>
            </w:r>
            <w:r>
              <w:rPr>
                <w:rFonts w:cs="Arial"/>
                <w:iCs/>
                <w:sz w:val="14"/>
                <w:szCs w:val="14"/>
                <w:lang w:val="sv-SE" w:eastAsia="ja-JP"/>
              </w:rPr>
              <w:t>* K1</w:t>
            </w:r>
            <w:r>
              <w:rPr>
                <w:rFonts w:cs="Arial"/>
                <w:snapToGrid w:val="0"/>
                <w:sz w:val="14"/>
                <w:szCs w:val="14"/>
              </w:rPr>
              <w:t>*2</w:t>
            </w:r>
          </w:p>
        </w:tc>
      </w:tr>
      <w:tr w:rsidR="00351D8E">
        <w:trPr>
          <w:cantSplit/>
          <w:jc w:val="center"/>
        </w:trPr>
        <w:tc>
          <w:tcPr>
            <w:tcW w:w="0" w:type="auto"/>
            <w:vMerge/>
          </w:tcPr>
          <w:p w:rsidR="00351D8E" w:rsidRDefault="00351D8E">
            <w:pPr>
              <w:keepNext/>
              <w:keepLines/>
              <w:overflowPunct w:val="0"/>
              <w:autoSpaceDE w:val="0"/>
              <w:autoSpaceDN w:val="0"/>
              <w:adjustRightInd w:val="0"/>
              <w:jc w:val="center"/>
              <w:textAlignment w:val="baseline"/>
              <w:rPr>
                <w:rFonts w:cs="Arial"/>
                <w:sz w:val="14"/>
                <w:szCs w:val="14"/>
              </w:rPr>
            </w:pP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2.56</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8</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w:t>
            </w:r>
            <w:r>
              <w:rPr>
                <w:rFonts w:ascii="Symbol" w:eastAsia="Symbol" w:hAnsi="Symbol" w:cs="Symbol"/>
                <w:snapToGrid w:val="0"/>
                <w:sz w:val="14"/>
                <w:szCs w:val="14"/>
                <w:lang w:val="sv-SE"/>
              </w:rPr>
              <w:sym w:font="Symbol" w:char="F0E9"/>
            </w:r>
            <w:r>
              <w:rPr>
                <w:rFonts w:cs="Arial"/>
                <w:snapToGrid w:val="0"/>
                <w:sz w:val="14"/>
                <w:szCs w:val="14"/>
                <w:lang w:val="sv-SE"/>
              </w:rPr>
              <w:t>8</w:t>
            </w:r>
            <w:r>
              <w:rPr>
                <w:rFonts w:cs="Arial"/>
                <w:iCs/>
                <w:sz w:val="14"/>
                <w:szCs w:val="14"/>
                <w:lang w:val="sv-SE" w:eastAsia="ja-JP"/>
              </w:rPr>
              <w:t>*K1</w:t>
            </w:r>
            <w:r>
              <w:rPr>
                <w:rFonts w:ascii="Symbol" w:eastAsia="Symbol" w:hAnsi="Symbol" w:cs="Symbol"/>
                <w:sz w:val="14"/>
                <w:szCs w:val="14"/>
                <w:lang w:val="sv-SE" w:eastAsia="ja-JP"/>
              </w:rPr>
              <w:sym w:font="Symbol" w:char="F0F9"/>
            </w:r>
            <w:r>
              <w:rPr>
                <w:rFonts w:cs="Arial"/>
                <w:iCs/>
                <w:sz w:val="14"/>
                <w:szCs w:val="14"/>
                <w:lang w:val="sv-SE" w:eastAsia="ja-JP"/>
              </w:rPr>
              <w:t>*1.28</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lang w:val="sv-SE"/>
              </w:rPr>
            </w:pPr>
            <w:r>
              <w:rPr>
                <w:rFonts w:cs="Arial"/>
                <w:sz w:val="14"/>
                <w:szCs w:val="14"/>
                <w:lang w:val="sv-SE"/>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NOTE1</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 xml:space="preserve">2.56 </w:t>
            </w:r>
            <w:r>
              <w:rPr>
                <w:rFonts w:cs="Arial"/>
                <w:iCs/>
                <w:sz w:val="14"/>
                <w:szCs w:val="14"/>
                <w:lang w:val="sv-SE" w:eastAsia="ja-JP"/>
              </w:rPr>
              <w:t>* K1</w:t>
            </w:r>
            <w:r>
              <w:rPr>
                <w:rFonts w:cs="Arial"/>
                <w:snapToGrid w:val="0"/>
                <w:sz w:val="14"/>
                <w:szCs w:val="14"/>
              </w:rPr>
              <w:t>*1</w:t>
            </w:r>
          </w:p>
        </w:tc>
        <w:tc>
          <w:tcPr>
            <w:tcW w:w="0" w:type="auto"/>
          </w:tcPr>
          <w:p w:rsidR="00351D8E" w:rsidRDefault="0029473A">
            <w:pPr>
              <w:keepNext/>
              <w:keepLines/>
              <w:overflowPunct w:val="0"/>
              <w:autoSpaceDE w:val="0"/>
              <w:autoSpaceDN w:val="0"/>
              <w:adjustRightInd w:val="0"/>
              <w:jc w:val="center"/>
              <w:textAlignment w:val="baseline"/>
              <w:rPr>
                <w:rFonts w:cs="Arial"/>
                <w:sz w:val="14"/>
                <w:szCs w:val="14"/>
              </w:rPr>
            </w:pPr>
            <w:r>
              <w:rPr>
                <w:rFonts w:cs="Arial"/>
                <w:snapToGrid w:val="0"/>
                <w:sz w:val="14"/>
                <w:szCs w:val="14"/>
              </w:rPr>
              <w:t xml:space="preserve">2.56 </w:t>
            </w:r>
            <w:r>
              <w:rPr>
                <w:rFonts w:cs="Arial"/>
                <w:iCs/>
                <w:sz w:val="14"/>
                <w:szCs w:val="14"/>
                <w:lang w:val="sv-SE" w:eastAsia="ja-JP"/>
              </w:rPr>
              <w:t>* K1</w:t>
            </w:r>
            <w:r>
              <w:rPr>
                <w:rFonts w:cs="Arial"/>
                <w:snapToGrid w:val="0"/>
                <w:sz w:val="14"/>
                <w:szCs w:val="14"/>
              </w:rPr>
              <w:t>*2</w:t>
            </w:r>
          </w:p>
        </w:tc>
      </w:tr>
      <w:tr w:rsidR="00351D8E">
        <w:trPr>
          <w:cantSplit/>
          <w:jc w:val="center"/>
        </w:trPr>
        <w:tc>
          <w:tcPr>
            <w:tcW w:w="0" w:type="auto"/>
            <w:gridSpan w:val="9"/>
          </w:tcPr>
          <w:p w:rsidR="00351D8E" w:rsidRDefault="0029473A">
            <w:pPr>
              <w:keepNext/>
              <w:keepLines/>
              <w:overflowPunct w:val="0"/>
              <w:autoSpaceDE w:val="0"/>
              <w:autoSpaceDN w:val="0"/>
              <w:adjustRightInd w:val="0"/>
              <w:textAlignment w:val="baseline"/>
              <w:rPr>
                <w:rFonts w:ascii="Symbol" w:eastAsia="Symbol" w:hAnsi="Symbol" w:cs="Symbol"/>
                <w:sz w:val="14"/>
                <w:szCs w:val="14"/>
              </w:rPr>
            </w:pPr>
            <w:r>
              <w:rPr>
                <w:rFonts w:cs="Arial"/>
                <w:snapToGrid w:val="0"/>
                <w:sz w:val="14"/>
                <w:szCs w:val="14"/>
              </w:rPr>
              <w:t xml:space="preserve">NOTE 1:  eDRX_cycle length * </w:t>
            </w:r>
            <w:r>
              <w:rPr>
                <w:rFonts w:ascii="Symbol" w:eastAsia="Symbol" w:hAnsi="Symbol" w:cs="Symbol"/>
                <w:snapToGrid w:val="0"/>
                <w:sz w:val="14"/>
                <w:szCs w:val="14"/>
              </w:rPr>
              <w:sym w:font="Symbol" w:char="F0E9"/>
            </w:r>
            <w:r>
              <w:rPr>
                <w:rFonts w:cs="Arial"/>
                <w:snapToGrid w:val="0"/>
                <w:sz w:val="14"/>
                <w:szCs w:val="14"/>
              </w:rPr>
              <w:t>(</w:t>
            </w:r>
            <w:r>
              <w:rPr>
                <w:rFonts w:cs="Arial"/>
                <w:iCs/>
                <w:sz w:val="14"/>
                <w:szCs w:val="14"/>
                <w:lang w:eastAsia="ja-JP"/>
              </w:rPr>
              <w:t xml:space="preserve">( </w:t>
            </w:r>
            <w:r>
              <w:rPr>
                <w:rFonts w:cs="Arial"/>
                <w:snapToGrid w:val="0"/>
                <w:sz w:val="14"/>
                <w:szCs w:val="14"/>
              </w:rPr>
              <w:t>K1*23)/</w:t>
            </w:r>
            <w:r>
              <w:rPr>
                <w:rFonts w:ascii="Symbol" w:eastAsia="Symbol" w:hAnsi="Symbol" w:cs="Symbol"/>
                <w:snapToGrid w:val="0"/>
                <w:sz w:val="14"/>
                <w:szCs w:val="14"/>
              </w:rPr>
              <w:sym w:font="Symbol" w:char="F0E9"/>
            </w:r>
            <w:r>
              <w:rPr>
                <w:rFonts w:cs="Arial"/>
                <w:bCs/>
                <w:sz w:val="14"/>
                <w:szCs w:val="14"/>
              </w:rPr>
              <w:t>T</w:t>
            </w:r>
            <w:r>
              <w:rPr>
                <w:rFonts w:cs="Arial"/>
                <w:bCs/>
                <w:sz w:val="14"/>
                <w:szCs w:val="14"/>
                <w:vertAlign w:val="subscript"/>
              </w:rPr>
              <w:t>PTW</w:t>
            </w:r>
            <w:r>
              <w:rPr>
                <w:rFonts w:cs="Arial"/>
                <w:b/>
                <w:sz w:val="14"/>
                <w:szCs w:val="14"/>
              </w:rPr>
              <w:t xml:space="preserve"> /</w:t>
            </w:r>
            <w:r>
              <w:rPr>
                <w:rFonts w:cs="Arial"/>
                <w:sz w:val="14"/>
                <w:szCs w:val="14"/>
              </w:rPr>
              <w:t>DRX_cycle length</w:t>
            </w:r>
            <w:r>
              <w:rPr>
                <w:rFonts w:ascii="Symbol" w:eastAsia="Symbol" w:hAnsi="Symbol" w:cs="Symbol"/>
                <w:sz w:val="14"/>
                <w:szCs w:val="14"/>
              </w:rPr>
              <w:sym w:font="Symbol" w:char="F0F9"/>
            </w:r>
            <w:r>
              <w:rPr>
                <w:rFonts w:cs="Arial"/>
                <w:sz w:val="14"/>
                <w:szCs w:val="14"/>
              </w:rPr>
              <w:t xml:space="preserve"> )</w:t>
            </w:r>
            <w:r>
              <w:rPr>
                <w:rFonts w:ascii="Symbol" w:eastAsia="Symbol" w:hAnsi="Symbol" w:cs="Symbol"/>
                <w:sz w:val="14"/>
                <w:szCs w:val="14"/>
              </w:rPr>
              <w:sym w:font="Symbol" w:char="F0F9"/>
            </w:r>
          </w:p>
          <w:p w:rsidR="00351D8E" w:rsidRDefault="0029473A">
            <w:pPr>
              <w:keepNext/>
              <w:keepLines/>
              <w:overflowPunct w:val="0"/>
              <w:autoSpaceDE w:val="0"/>
              <w:autoSpaceDN w:val="0"/>
              <w:adjustRightInd w:val="0"/>
              <w:textAlignment w:val="baseline"/>
              <w:rPr>
                <w:rFonts w:ascii="Symbol" w:eastAsia="Symbol" w:hAnsi="Symbol" w:cs="Symbol"/>
                <w:sz w:val="14"/>
                <w:szCs w:val="14"/>
              </w:rPr>
            </w:pPr>
            <w:r>
              <w:rPr>
                <w:rFonts w:cs="Arial"/>
                <w:snapToGrid w:val="0"/>
                <w:sz w:val="14"/>
                <w:szCs w:val="14"/>
              </w:rPr>
              <w:t>NOTE 2: N1=2 in eDRX and applied for all the UE’s power class.</w:t>
            </w:r>
          </w:p>
        </w:tc>
      </w:tr>
    </w:tbl>
    <w:p w:rsidR="00351D8E" w:rsidRDefault="00351D8E">
      <w:pPr>
        <w:spacing w:after="0"/>
        <w:ind w:left="1080"/>
        <w:contextualSpacing/>
        <w:rPr>
          <w:color w:val="0070C0"/>
          <w:szCs w:val="24"/>
          <w:lang w:eastAsia="zh-CN"/>
        </w:rPr>
      </w:pP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zh-CN"/>
        </w:rPr>
      </w:pPr>
      <w:r>
        <w:rPr>
          <w:b/>
          <w:color w:val="0070C0"/>
          <w:u w:val="single"/>
          <w:lang w:eastAsia="zh-CN"/>
        </w:rPr>
        <w:t>Issue 1-3-10: Cell reselection requirements for RedCap UE with eDRX cycle (</w:t>
      </w:r>
      <w:r>
        <w:rPr>
          <w:rFonts w:hint="eastAsia"/>
          <w:b/>
          <w:color w:val="0070C0"/>
          <w:u w:val="single"/>
          <w:lang w:eastAsia="zh-CN"/>
        </w:rPr>
        <w:t>inter</w:t>
      </w:r>
      <w:r>
        <w:rPr>
          <w:b/>
          <w:color w:val="0070C0"/>
          <w:u w:val="single"/>
          <w:lang w:eastAsia="zh-CN"/>
        </w:rPr>
        <w:t xml:space="preserve"> frequency)</w:t>
      </w:r>
    </w:p>
    <w:p w:rsidR="00351D8E" w:rsidRDefault="0029473A">
      <w:pPr>
        <w:pStyle w:val="aff8"/>
        <w:numPr>
          <w:ilvl w:val="0"/>
          <w:numId w:val="16"/>
        </w:numPr>
        <w:overflowPunct/>
        <w:autoSpaceDE/>
        <w:autoSpaceDN/>
        <w:adjustRightInd/>
        <w:spacing w:after="120"/>
        <w:ind w:left="720" w:firstLineChars="0"/>
        <w:textAlignment w:val="auto"/>
        <w:rPr>
          <w:b/>
          <w:color w:val="0070C0"/>
          <w:u w:val="single"/>
          <w:lang w:eastAsia="ko-KR"/>
        </w:rPr>
      </w:pPr>
      <w:r>
        <w:rPr>
          <w:rFonts w:eastAsia="宋体"/>
          <w:color w:val="0070C0"/>
          <w:szCs w:val="24"/>
          <w:lang w:eastAsia="zh-CN"/>
        </w:rPr>
        <w:t>Proposals</w:t>
      </w:r>
    </w:p>
    <w:p w:rsidR="00351D8E" w:rsidRDefault="0029473A">
      <w:pPr>
        <w:pStyle w:val="aff8"/>
        <w:numPr>
          <w:ilvl w:val="1"/>
          <w:numId w:val="13"/>
        </w:numPr>
        <w:overflowPunct/>
        <w:autoSpaceDE/>
        <w:autoSpaceDN/>
        <w:adjustRightInd/>
        <w:spacing w:after="0"/>
        <w:ind w:firstLineChars="0"/>
        <w:contextualSpacing/>
        <w:textAlignment w:val="auto"/>
        <w:rPr>
          <w:b/>
          <w:u w:val="single"/>
          <w:lang w:eastAsia="zh-CN"/>
        </w:rPr>
      </w:pPr>
      <w:r>
        <w:rPr>
          <w:rFonts w:eastAsia="宋体"/>
          <w:color w:val="0070C0"/>
          <w:szCs w:val="24"/>
          <w:lang w:eastAsia="zh-CN"/>
        </w:rPr>
        <w:t>Option 1: (MTK)</w:t>
      </w:r>
    </w:p>
    <w:p w:rsidR="00351D8E" w:rsidRPr="0069135B" w:rsidRDefault="00C243DE">
      <w:pPr>
        <w:pStyle w:val="TH"/>
        <w:numPr>
          <w:ilvl w:val="0"/>
          <w:numId w:val="13"/>
        </w:numPr>
        <w:jc w:val="left"/>
        <w:rPr>
          <w:rFonts w:asciiTheme="minorHAnsi" w:hAnsiTheme="minorHAnsi" w:cstheme="minorHAnsi"/>
          <w:color w:val="00B050"/>
          <w:lang w:val="en-US"/>
          <w:rPrChange w:id="1360"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1361" w:author="Huawei" w:date="2021-11-03T21:02:00Z">
            <w:rPr>
              <w:rFonts w:asciiTheme="minorHAnsi" w:hAnsiTheme="minorHAnsi" w:cstheme="minorHAnsi"/>
              <w:b w:val="0"/>
              <w:lang w:val="en-GB"/>
            </w:rPr>
          </w:rPrChange>
        </w:rPr>
        <w:t xml:space="preserve">Table 4.2.2.x3-x1: </w:t>
      </w:r>
      <w:r w:rsidRPr="00C243DE">
        <w:rPr>
          <w:rFonts w:asciiTheme="minorHAnsi" w:hAnsiTheme="minorHAnsi" w:cstheme="minorHAnsi"/>
          <w:lang w:val="en-US" w:eastAsia="ko-KR"/>
          <w:rPrChange w:id="1362"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363"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1364"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1365"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1366"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367"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1368" w:author="Huawei" w:date="2021-11-03T21:02:00Z">
            <w:rPr>
              <w:rFonts w:asciiTheme="minorHAnsi" w:hAnsiTheme="minorHAnsi" w:cstheme="minorHAnsi"/>
              <w:b w:val="0"/>
              <w:lang w:val="en-GB"/>
            </w:rPr>
          </w:rPrChange>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191"/>
        <w:gridCol w:w="2191"/>
        <w:gridCol w:w="2191"/>
      </w:tblGrid>
      <w:tr w:rsidR="00351D8E">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tcPr>
          <w:p w:rsidR="00351D8E" w:rsidRDefault="0029473A">
            <w:pPr>
              <w:pStyle w:val="TAH"/>
            </w:pPr>
            <w:r>
              <w:rPr>
                <w:color w:val="00B050"/>
              </w:rPr>
              <w:t>eDRX cycle length [s]</w:t>
            </w:r>
          </w:p>
        </w:tc>
        <w:tc>
          <w:tcPr>
            <w:tcW w:w="1410"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369" w:author="Huawei" w:date="2021-11-03T21:02:00Z">
                  <w:rPr/>
                </w:rPrChange>
              </w:rPr>
            </w:pPr>
            <w:r w:rsidRPr="00C243DE">
              <w:rPr>
                <w:lang w:val="en-US"/>
                <w:rPrChange w:id="1370" w:author="Huawei" w:date="2021-11-03T21:02:00Z">
                  <w:rPr>
                    <w:rFonts w:ascii="Times New Roman" w:hAnsi="Times New Roman"/>
                    <w:b w:val="0"/>
                    <w:sz w:val="20"/>
                    <w:lang w:val="en-GB"/>
                  </w:rPr>
                </w:rPrChange>
              </w:rPr>
              <w:t>T</w:t>
            </w:r>
            <w:r w:rsidRPr="00C243DE">
              <w:rPr>
                <w:vertAlign w:val="subscript"/>
                <w:lang w:val="en-US"/>
                <w:rPrChange w:id="1371" w:author="Huawei" w:date="2021-11-03T21:02:00Z">
                  <w:rPr>
                    <w:rFonts w:ascii="Times New Roman" w:hAnsi="Times New Roman"/>
                    <w:b w:val="0"/>
                    <w:sz w:val="20"/>
                    <w:vertAlign w:val="subscript"/>
                    <w:lang w:val="en-GB"/>
                  </w:rPr>
                </w:rPrChange>
              </w:rPr>
              <w:t>detect,NR_</w:t>
            </w:r>
            <w:r w:rsidRPr="00C243DE">
              <w:rPr>
                <w:rFonts w:cs="v4.2.0"/>
                <w:vertAlign w:val="subscript"/>
                <w:lang w:val="en-US"/>
                <w:rPrChange w:id="1372" w:author="Huawei" w:date="2021-11-03T21:02:00Z">
                  <w:rPr>
                    <w:rFonts w:ascii="Times New Roman" w:hAnsi="Times New Roman" w:cs="v4.2.0"/>
                    <w:b w:val="0"/>
                    <w:sz w:val="20"/>
                    <w:vertAlign w:val="subscript"/>
                    <w:lang w:val="en-GB"/>
                  </w:rPr>
                </w:rPrChange>
              </w:rPr>
              <w:t>Inter</w:t>
            </w:r>
            <w:r w:rsidRPr="00C243DE">
              <w:rPr>
                <w:lang w:val="en-US"/>
                <w:rPrChange w:id="1373" w:author="Huawei" w:date="2021-11-03T21:02:00Z">
                  <w:rPr>
                    <w:rFonts w:ascii="Times New Roman" w:hAnsi="Times New Roman"/>
                    <w:b w:val="0"/>
                    <w:sz w:val="20"/>
                    <w:lang w:val="en-GB"/>
                  </w:rPr>
                </w:rPrChange>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374" w:author="Huawei" w:date="2021-11-03T21:02:00Z">
                  <w:rPr/>
                </w:rPrChange>
              </w:rPr>
            </w:pPr>
            <w:r w:rsidRPr="00C243DE">
              <w:rPr>
                <w:lang w:val="en-US"/>
                <w:rPrChange w:id="1375" w:author="Huawei" w:date="2021-11-03T21:02:00Z">
                  <w:rPr>
                    <w:rFonts w:ascii="Times New Roman" w:hAnsi="Times New Roman"/>
                    <w:b w:val="0"/>
                    <w:sz w:val="20"/>
                    <w:lang w:val="en-GB"/>
                  </w:rPr>
                </w:rPrChange>
              </w:rPr>
              <w:t>T</w:t>
            </w:r>
            <w:r w:rsidRPr="00C243DE">
              <w:rPr>
                <w:vertAlign w:val="subscript"/>
                <w:lang w:val="en-US"/>
                <w:rPrChange w:id="1376" w:author="Huawei" w:date="2021-11-03T21:02:00Z">
                  <w:rPr>
                    <w:rFonts w:ascii="Times New Roman" w:hAnsi="Times New Roman"/>
                    <w:b w:val="0"/>
                    <w:sz w:val="20"/>
                    <w:vertAlign w:val="subscript"/>
                    <w:lang w:val="en-GB"/>
                  </w:rPr>
                </w:rPrChange>
              </w:rPr>
              <w:t>measure,NR_</w:t>
            </w:r>
            <w:r w:rsidRPr="00C243DE">
              <w:rPr>
                <w:rFonts w:cs="v4.2.0"/>
                <w:vertAlign w:val="subscript"/>
                <w:lang w:val="en-US"/>
                <w:rPrChange w:id="1377" w:author="Huawei" w:date="2021-11-03T21:02:00Z">
                  <w:rPr>
                    <w:rFonts w:ascii="Times New Roman" w:hAnsi="Times New Roman" w:cs="v4.2.0"/>
                    <w:b w:val="0"/>
                    <w:sz w:val="20"/>
                    <w:vertAlign w:val="subscript"/>
                    <w:lang w:val="en-GB"/>
                  </w:rPr>
                </w:rPrChange>
              </w:rPr>
              <w:t>Inter</w:t>
            </w:r>
            <w:r w:rsidRPr="00C243DE">
              <w:rPr>
                <w:lang w:val="en-US"/>
                <w:rPrChange w:id="1378" w:author="Huawei" w:date="2021-11-03T21:02:00Z">
                  <w:rPr>
                    <w:rFonts w:ascii="Times New Roman" w:hAnsi="Times New Roman"/>
                    <w:b w:val="0"/>
                    <w:sz w:val="20"/>
                    <w:lang w:val="en-GB"/>
                  </w:rPr>
                </w:rPrChange>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379" w:author="Huawei" w:date="2021-11-03T21:02:00Z">
                  <w:rPr/>
                </w:rPrChange>
              </w:rPr>
            </w:pPr>
            <w:r w:rsidRPr="00C243DE">
              <w:rPr>
                <w:lang w:val="en-US"/>
                <w:rPrChange w:id="1380" w:author="Huawei" w:date="2021-11-03T21:02:00Z">
                  <w:rPr>
                    <w:rFonts w:ascii="Times New Roman" w:hAnsi="Times New Roman"/>
                    <w:b w:val="0"/>
                    <w:sz w:val="20"/>
                    <w:lang w:val="en-GB"/>
                  </w:rPr>
                </w:rPrChange>
              </w:rPr>
              <w:t>T</w:t>
            </w:r>
            <w:r w:rsidRPr="00C243DE">
              <w:rPr>
                <w:vertAlign w:val="subscript"/>
                <w:lang w:val="en-US"/>
                <w:rPrChange w:id="1381"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382" w:author="Huawei" w:date="2021-11-03T21:02:00Z">
                  <w:rPr>
                    <w:rFonts w:ascii="Times New Roman" w:hAnsi="Times New Roman" w:cs="v4.2.0"/>
                    <w:b w:val="0"/>
                    <w:sz w:val="20"/>
                    <w:vertAlign w:val="subscript"/>
                    <w:lang w:val="en-GB"/>
                  </w:rPr>
                </w:rPrChange>
              </w:rPr>
              <w:t>Inter</w:t>
            </w:r>
            <w:r w:rsidRPr="00C243DE">
              <w:rPr>
                <w:rFonts w:cs="Arial"/>
                <w:lang w:val="en-US"/>
                <w:rPrChange w:id="1383" w:author="Huawei" w:date="2021-11-03T21:02:00Z">
                  <w:rPr>
                    <w:rFonts w:ascii="Times New Roman" w:hAnsi="Times New Roman" w:cs="Arial"/>
                    <w:b w:val="0"/>
                    <w:sz w:val="20"/>
                    <w:lang w:val="en-GB"/>
                  </w:rPr>
                </w:rPrChange>
              </w:rPr>
              <w:t xml:space="preserve"> </w:t>
            </w:r>
            <w:r w:rsidRPr="00C243DE">
              <w:rPr>
                <w:lang w:val="en-US"/>
                <w:rPrChange w:id="1384" w:author="Huawei" w:date="2021-11-03T21:02:00Z">
                  <w:rPr>
                    <w:rFonts w:ascii="Times New Roman" w:hAnsi="Times New Roman"/>
                    <w:b w:val="0"/>
                    <w:sz w:val="20"/>
                    <w:lang w:val="en-GB"/>
                  </w:rPr>
                </w:rPrChange>
              </w:rPr>
              <w:t>[s] (number of DRX cycles)</w:t>
            </w:r>
          </w:p>
        </w:tc>
      </w:tr>
      <w:tr w:rsidR="00351D8E">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lang w:val="en-US"/>
                <w:rPrChange w:id="1385" w:author="Huawei" w:date="2021-11-03T21:02: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lang w:val="en-US"/>
                <w:rPrChange w:id="1386" w:author="Huawei" w:date="2021-11-03T21:02: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lang w:val="en-US"/>
                <w:rPrChange w:id="1387" w:author="Huawei" w:date="2021-11-03T21:02: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lang w:val="en-US"/>
                <w:rPrChange w:id="1388" w:author="Huawei" w:date="2021-11-03T21:02:00Z">
                  <w:rPr/>
                </w:rPrChange>
              </w:rPr>
            </w:pP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2.56</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pPr>
            <w:r>
              <w:t>58.88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t>2.56 (1)</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pPr>
            <w:r>
              <w:t>7.68 (3)</w:t>
            </w: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117.76</w:t>
            </w:r>
            <w:r>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 (1)</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 (2)</w:t>
            </w:r>
          </w:p>
        </w:tc>
      </w:tr>
      <w:tr w:rsidR="00351D8E">
        <w:trPr>
          <w:cantSplit/>
          <w:jc w:val="center"/>
        </w:trPr>
        <w:tc>
          <w:tcPr>
            <w:tcW w:w="767"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235.52</w:t>
            </w:r>
            <w:r>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 (1)</w:t>
            </w:r>
          </w:p>
        </w:tc>
        <w:tc>
          <w:tcPr>
            <w:tcW w:w="1411"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20.48 (2)</w:t>
            </w:r>
          </w:p>
        </w:tc>
      </w:tr>
    </w:tbl>
    <w:p w:rsidR="00351D8E" w:rsidRDefault="00351D8E">
      <w:pPr>
        <w:pStyle w:val="aff8"/>
        <w:numPr>
          <w:ilvl w:val="0"/>
          <w:numId w:val="13"/>
        </w:numPr>
        <w:ind w:firstLineChars="0"/>
      </w:pPr>
    </w:p>
    <w:p w:rsidR="00351D8E" w:rsidRPr="0069135B" w:rsidRDefault="00C243DE">
      <w:pPr>
        <w:pStyle w:val="TH"/>
        <w:numPr>
          <w:ilvl w:val="0"/>
          <w:numId w:val="13"/>
        </w:numPr>
        <w:rPr>
          <w:rFonts w:asciiTheme="minorHAnsi" w:hAnsiTheme="minorHAnsi" w:cstheme="minorHAnsi"/>
          <w:color w:val="000000" w:themeColor="text1"/>
          <w:lang w:val="en-US"/>
          <w:rPrChange w:id="1389"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1390" w:author="Huawei" w:date="2021-11-03T21:02:00Z">
            <w:rPr>
              <w:rFonts w:asciiTheme="minorHAnsi" w:hAnsiTheme="minorHAnsi" w:cstheme="minorHAnsi"/>
              <w:b w:val="0"/>
              <w:lang w:val="en-GB"/>
            </w:rPr>
          </w:rPrChange>
        </w:rPr>
        <w:t>Table 4.2.2.x3-x2: T</w:t>
      </w:r>
      <w:r w:rsidRPr="00C243DE">
        <w:rPr>
          <w:rFonts w:asciiTheme="minorHAnsi" w:hAnsiTheme="minorHAnsi" w:cstheme="minorHAnsi"/>
          <w:vertAlign w:val="subscript"/>
          <w:lang w:val="en-US"/>
          <w:rPrChange w:id="1391" w:author="Huawei" w:date="2021-11-03T21:02:00Z">
            <w:rPr>
              <w:rFonts w:asciiTheme="minorHAnsi" w:hAnsiTheme="minorHAnsi" w:cstheme="minorHAnsi"/>
              <w:b w:val="0"/>
              <w:vertAlign w:val="subscript"/>
              <w:lang w:val="en-GB"/>
            </w:rPr>
          </w:rPrChange>
        </w:rPr>
        <w:t>detect,NR_Inter,</w:t>
      </w:r>
      <w:r w:rsidRPr="00C243DE">
        <w:rPr>
          <w:rFonts w:asciiTheme="minorHAnsi" w:hAnsiTheme="minorHAnsi" w:cstheme="minorHAnsi"/>
          <w:lang w:val="en-US"/>
          <w:rPrChange w:id="1392" w:author="Huawei" w:date="2021-11-03T21:02:00Z">
            <w:rPr>
              <w:rFonts w:asciiTheme="minorHAnsi" w:hAnsiTheme="minorHAnsi" w:cstheme="minorHAnsi"/>
              <w:b w:val="0"/>
              <w:lang w:val="en-GB"/>
            </w:rPr>
          </w:rPrChange>
        </w:rPr>
        <w:t xml:space="preserve"> T</w:t>
      </w:r>
      <w:r w:rsidRPr="00C243DE">
        <w:rPr>
          <w:rFonts w:asciiTheme="minorHAnsi" w:hAnsiTheme="minorHAnsi" w:cstheme="minorHAnsi"/>
          <w:vertAlign w:val="subscript"/>
          <w:lang w:val="en-US"/>
          <w:rPrChange w:id="1393" w:author="Huawei" w:date="2021-11-03T21:02:00Z">
            <w:rPr>
              <w:rFonts w:asciiTheme="minorHAnsi" w:hAnsiTheme="minorHAnsi" w:cstheme="minorHAnsi"/>
              <w:b w:val="0"/>
              <w:vertAlign w:val="subscript"/>
              <w:lang w:val="en-GB"/>
            </w:rPr>
          </w:rPrChange>
        </w:rPr>
        <w:t>measure,NR_Inter</w:t>
      </w:r>
      <w:r w:rsidRPr="00C243DE">
        <w:rPr>
          <w:rFonts w:asciiTheme="minorHAnsi" w:hAnsiTheme="minorHAnsi" w:cstheme="minorHAnsi"/>
          <w:lang w:val="en-US"/>
          <w:rPrChange w:id="1394" w:author="Huawei" w:date="2021-11-03T21:02:00Z">
            <w:rPr>
              <w:rFonts w:asciiTheme="minorHAnsi" w:hAnsiTheme="minorHAnsi" w:cstheme="minorHAnsi"/>
              <w:b w:val="0"/>
              <w:lang w:val="en-GB"/>
            </w:rPr>
          </w:rPrChange>
        </w:rPr>
        <w:t xml:space="preserve"> and T</w:t>
      </w:r>
      <w:r w:rsidRPr="00C243DE">
        <w:rPr>
          <w:rFonts w:asciiTheme="minorHAnsi" w:hAnsiTheme="minorHAnsi" w:cstheme="minorHAnsi"/>
          <w:vertAlign w:val="subscript"/>
          <w:lang w:val="en-US"/>
          <w:rPrChange w:id="1395" w:author="Huawei" w:date="2021-11-03T21:02:00Z">
            <w:rPr>
              <w:rFonts w:asciiTheme="minorHAnsi" w:hAnsiTheme="minorHAnsi" w:cstheme="minorHAnsi"/>
              <w:b w:val="0"/>
              <w:vertAlign w:val="subscript"/>
              <w:lang w:val="en-GB"/>
            </w:rPr>
          </w:rPrChange>
        </w:rPr>
        <w:t xml:space="preserve">evaluate,NR_Inter </w:t>
      </w:r>
      <w:r w:rsidRPr="00C243DE">
        <w:rPr>
          <w:rFonts w:asciiTheme="minorHAnsi" w:hAnsiTheme="minorHAnsi" w:cstheme="minorHAnsi"/>
          <w:color w:val="000000" w:themeColor="text1"/>
          <w:lang w:val="en-US"/>
          <w:rPrChange w:id="1396" w:author="Huawei" w:date="2021-11-03T21:02:00Z">
            <w:rPr>
              <w:rFonts w:asciiTheme="minorHAnsi" w:hAnsiTheme="minorHAnsi" w:cstheme="minorHAnsi"/>
              <w:b w:val="0"/>
              <w:color w:val="000000" w:themeColor="text1"/>
              <w:lang w:val="en-GB"/>
            </w:rPr>
          </w:rPrChange>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827"/>
        <w:gridCol w:w="1618"/>
        <w:gridCol w:w="1452"/>
        <w:gridCol w:w="1491"/>
        <w:gridCol w:w="1646"/>
      </w:tblGrid>
      <w:tr w:rsidR="00351D8E">
        <w:trPr>
          <w:cantSplit/>
          <w:trHeight w:val="1277"/>
          <w:jc w:val="center"/>
        </w:trPr>
        <w:tc>
          <w:tcPr>
            <w:tcW w:w="791" w:type="pct"/>
            <w:tcBorders>
              <w:top w:val="single" w:sz="4" w:space="0" w:color="auto"/>
              <w:left w:val="single" w:sz="4" w:space="0" w:color="auto"/>
              <w:right w:val="single" w:sz="4" w:space="0" w:color="auto"/>
            </w:tcBorders>
          </w:tcPr>
          <w:p w:rsidR="00351D8E" w:rsidRPr="0069135B" w:rsidRDefault="00C243DE">
            <w:pPr>
              <w:pStyle w:val="TAH"/>
              <w:rPr>
                <w:rFonts w:cs="v4.2.0"/>
                <w:color w:val="00B050"/>
                <w:lang w:val="en-US"/>
                <w:rPrChange w:id="1397" w:author="Huawei" w:date="2021-11-03T21:02:00Z">
                  <w:rPr>
                    <w:rFonts w:cs="v4.2.0"/>
                    <w:color w:val="00B050"/>
                  </w:rPr>
                </w:rPrChange>
              </w:rPr>
            </w:pPr>
            <w:r w:rsidRPr="00C243DE">
              <w:rPr>
                <w:rFonts w:cs="v4.2.0"/>
                <w:color w:val="00B050"/>
                <w:lang w:val="en-US"/>
                <w:rPrChange w:id="1398" w:author="Huawei" w:date="2021-11-03T21:02:00Z">
                  <w:rPr>
                    <w:rFonts w:ascii="Times New Roman" w:hAnsi="Times New Roman" w:cs="v4.2.0"/>
                    <w:b w:val="0"/>
                    <w:color w:val="00B050"/>
                    <w:sz w:val="20"/>
                    <w:lang w:val="en-GB"/>
                  </w:rPr>
                </w:rPrChange>
              </w:rPr>
              <w:t>eDRX_IDLE cycle length [s]</w:t>
            </w:r>
          </w:p>
        </w:tc>
        <w:tc>
          <w:tcPr>
            <w:tcW w:w="495" w:type="pct"/>
            <w:tcBorders>
              <w:top w:val="single" w:sz="4" w:space="0" w:color="auto"/>
              <w:left w:val="single" w:sz="4" w:space="0" w:color="auto"/>
              <w:right w:val="single" w:sz="4" w:space="0" w:color="auto"/>
            </w:tcBorders>
          </w:tcPr>
          <w:p w:rsidR="00351D8E" w:rsidRDefault="0029473A">
            <w:pPr>
              <w:pStyle w:val="TAH"/>
            </w:pPr>
            <w:r>
              <w:t>DRX cycle length [s]</w:t>
            </w:r>
          </w:p>
        </w:tc>
        <w:tc>
          <w:tcPr>
            <w:tcW w:w="968" w:type="pct"/>
            <w:tcBorders>
              <w:top w:val="single" w:sz="4" w:space="0" w:color="auto"/>
              <w:left w:val="single" w:sz="4" w:space="0" w:color="auto"/>
              <w:right w:val="single" w:sz="4" w:space="0" w:color="auto"/>
            </w:tcBorders>
          </w:tcPr>
          <w:p w:rsidR="00351D8E" w:rsidRPr="0069135B" w:rsidRDefault="00C243DE">
            <w:pPr>
              <w:pStyle w:val="TAH"/>
              <w:rPr>
                <w:color w:val="C45911" w:themeColor="accent2" w:themeShade="BF"/>
                <w:lang w:val="en-US"/>
                <w:rPrChange w:id="1399" w:author="Huawei" w:date="2021-11-03T21:02:00Z">
                  <w:rPr>
                    <w:color w:val="C45911" w:themeColor="accent2" w:themeShade="BF"/>
                  </w:rPr>
                </w:rPrChange>
              </w:rPr>
            </w:pPr>
            <w:r w:rsidRPr="00C243DE">
              <w:rPr>
                <w:rFonts w:cs="v4.2.0"/>
                <w:color w:val="C45911" w:themeColor="accent2" w:themeShade="BF"/>
                <w:lang w:val="en-US"/>
                <w:rPrChange w:id="1400" w:author="Huawei" w:date="2021-11-03T21:02:00Z">
                  <w:rPr>
                    <w:rFonts w:ascii="Times New Roman" w:hAnsi="Times New Roman" w:cs="v4.2.0"/>
                    <w:b w:val="0"/>
                    <w:color w:val="C45911" w:themeColor="accent2" w:themeShade="BF"/>
                    <w:sz w:val="20"/>
                    <w:lang w:val="en-GB"/>
                  </w:rPr>
                </w:rPrChange>
              </w:rPr>
              <w:t xml:space="preserve">PTW length [s] </w:t>
            </w:r>
            <w:r w:rsidRPr="00C243DE">
              <w:rPr>
                <w:rFonts w:cs="v4.2.0"/>
                <w:color w:val="C45911" w:themeColor="accent2" w:themeShade="BF"/>
                <w:lang w:val="en-US"/>
                <w:rPrChange w:id="1401" w:author="Huawei" w:date="2021-11-03T21:02:00Z">
                  <w:rPr>
                    <w:rFonts w:ascii="Times New Roman" w:hAnsi="Times New Roman" w:cs="v4.2.0"/>
                    <w:b w:val="0"/>
                    <w:color w:val="C45911" w:themeColor="accent2" w:themeShade="BF"/>
                    <w:sz w:val="20"/>
                    <w:lang w:val="en-GB"/>
                  </w:rPr>
                </w:rPrChange>
              </w:rPr>
              <w:br/>
            </w:r>
            <w:r w:rsidRPr="00C243DE">
              <w:rPr>
                <w:rFonts w:cs="v4.2.0"/>
                <w:color w:val="00B050"/>
                <w:lang w:val="en-US"/>
                <w:rPrChange w:id="1402" w:author="Huawei" w:date="2021-11-03T21:02:00Z">
                  <w:rPr>
                    <w:rFonts w:ascii="Times New Roman" w:hAnsi="Times New Roman" w:cs="v4.2.0"/>
                    <w:b w:val="0"/>
                    <w:color w:val="00B050"/>
                    <w:sz w:val="20"/>
                    <w:lang w:val="en-GB"/>
                  </w:rPr>
                </w:rPrChange>
              </w:rPr>
              <w:t>(</w:t>
            </w:r>
            <w:r w:rsidRPr="00C243DE">
              <w:rPr>
                <w:color w:val="00B050"/>
                <w:lang w:val="en-US"/>
                <w:rPrChange w:id="1403" w:author="Huawei" w:date="2021-11-03T21:02:00Z">
                  <w:rPr>
                    <w:rFonts w:ascii="Times New Roman" w:hAnsi="Times New Roman"/>
                    <w:b w:val="0"/>
                    <w:color w:val="00B050"/>
                    <w:sz w:val="20"/>
                    <w:lang w:val="en-GB"/>
                  </w:rPr>
                </w:rPrChange>
              </w:rPr>
              <w:t>number of DRX cycles</w:t>
            </w:r>
            <w:r w:rsidRPr="00C243DE">
              <w:rPr>
                <w:rFonts w:cs="v4.2.0"/>
                <w:color w:val="00B050"/>
                <w:lang w:val="en-US"/>
                <w:rPrChange w:id="1404" w:author="Huawei" w:date="2021-11-03T21:02:00Z">
                  <w:rPr>
                    <w:rFonts w:ascii="Times New Roman" w:hAnsi="Times New Roman" w:cs="v4.2.0"/>
                    <w:b w:val="0"/>
                    <w:color w:val="00B050"/>
                    <w:sz w:val="20"/>
                    <w:lang w:val="en-GB"/>
                  </w:rPr>
                </w:rPrChange>
              </w:rPr>
              <w:t>)</w:t>
            </w:r>
          </w:p>
        </w:tc>
        <w:tc>
          <w:tcPr>
            <w:tcW w:w="869" w:type="pct"/>
            <w:tcBorders>
              <w:top w:val="single" w:sz="4" w:space="0" w:color="auto"/>
              <w:left w:val="single" w:sz="4" w:space="0" w:color="auto"/>
              <w:right w:val="single" w:sz="4" w:space="0" w:color="auto"/>
            </w:tcBorders>
          </w:tcPr>
          <w:p w:rsidR="00351D8E" w:rsidRPr="0069135B" w:rsidRDefault="00C243DE">
            <w:pPr>
              <w:pStyle w:val="TAH"/>
              <w:rPr>
                <w:lang w:val="en-US"/>
                <w:rPrChange w:id="1405" w:author="Huawei" w:date="2021-11-03T21:02:00Z">
                  <w:rPr/>
                </w:rPrChange>
              </w:rPr>
            </w:pPr>
            <w:r w:rsidRPr="00C243DE">
              <w:rPr>
                <w:lang w:val="en-US"/>
                <w:rPrChange w:id="1406" w:author="Huawei" w:date="2021-11-03T21:02:00Z">
                  <w:rPr>
                    <w:rFonts w:ascii="Times New Roman" w:hAnsi="Times New Roman"/>
                    <w:b w:val="0"/>
                    <w:sz w:val="20"/>
                    <w:lang w:val="en-GB"/>
                  </w:rPr>
                </w:rPrChange>
              </w:rPr>
              <w:t>T</w:t>
            </w:r>
            <w:r w:rsidRPr="00C243DE">
              <w:rPr>
                <w:vertAlign w:val="subscript"/>
                <w:lang w:val="en-US"/>
                <w:rPrChange w:id="1407" w:author="Huawei" w:date="2021-11-03T21:02:00Z">
                  <w:rPr>
                    <w:rFonts w:ascii="Times New Roman" w:hAnsi="Times New Roman"/>
                    <w:b w:val="0"/>
                    <w:sz w:val="20"/>
                    <w:vertAlign w:val="subscript"/>
                    <w:lang w:val="en-GB"/>
                  </w:rPr>
                </w:rPrChange>
              </w:rPr>
              <w:t>detect,NR_</w:t>
            </w:r>
            <w:r w:rsidRPr="00C243DE">
              <w:rPr>
                <w:rFonts w:cs="v4.2.0"/>
                <w:vertAlign w:val="subscript"/>
                <w:lang w:val="en-US"/>
                <w:rPrChange w:id="1408" w:author="Huawei" w:date="2021-11-03T21:02:00Z">
                  <w:rPr>
                    <w:rFonts w:ascii="Times New Roman" w:hAnsi="Times New Roman" w:cs="v4.2.0"/>
                    <w:b w:val="0"/>
                    <w:sz w:val="20"/>
                    <w:vertAlign w:val="subscript"/>
                    <w:lang w:val="en-GB"/>
                  </w:rPr>
                </w:rPrChange>
              </w:rPr>
              <w:t>Inter</w:t>
            </w:r>
            <w:r w:rsidRPr="00C243DE">
              <w:rPr>
                <w:lang w:val="en-US"/>
                <w:rPrChange w:id="1409" w:author="Huawei" w:date="2021-11-03T21:02:00Z">
                  <w:rPr>
                    <w:rFonts w:ascii="Times New Roman" w:hAnsi="Times New Roman"/>
                    <w:b w:val="0"/>
                    <w:sz w:val="20"/>
                    <w:lang w:val="en-GB"/>
                  </w:rPr>
                </w:rPrChange>
              </w:rPr>
              <w:t xml:space="preserve"> [s] (number of DRX cycles)</w:t>
            </w:r>
          </w:p>
        </w:tc>
        <w:tc>
          <w:tcPr>
            <w:tcW w:w="892" w:type="pct"/>
            <w:tcBorders>
              <w:top w:val="single" w:sz="4" w:space="0" w:color="auto"/>
              <w:left w:val="single" w:sz="4" w:space="0" w:color="auto"/>
              <w:right w:val="single" w:sz="4" w:space="0" w:color="auto"/>
            </w:tcBorders>
          </w:tcPr>
          <w:p w:rsidR="00351D8E" w:rsidRPr="0069135B" w:rsidRDefault="00C243DE">
            <w:pPr>
              <w:pStyle w:val="TAH"/>
              <w:rPr>
                <w:lang w:val="en-US"/>
                <w:rPrChange w:id="1410" w:author="Huawei" w:date="2021-11-03T21:02:00Z">
                  <w:rPr/>
                </w:rPrChange>
              </w:rPr>
            </w:pPr>
            <w:r w:rsidRPr="00C243DE">
              <w:rPr>
                <w:lang w:val="en-US"/>
                <w:rPrChange w:id="1411" w:author="Huawei" w:date="2021-11-03T21:02:00Z">
                  <w:rPr>
                    <w:rFonts w:ascii="Times New Roman" w:hAnsi="Times New Roman"/>
                    <w:b w:val="0"/>
                    <w:sz w:val="20"/>
                    <w:lang w:val="en-GB"/>
                  </w:rPr>
                </w:rPrChange>
              </w:rPr>
              <w:t>T</w:t>
            </w:r>
            <w:r w:rsidRPr="00C243DE">
              <w:rPr>
                <w:vertAlign w:val="subscript"/>
                <w:lang w:val="en-US"/>
                <w:rPrChange w:id="1412" w:author="Huawei" w:date="2021-11-03T21:02:00Z">
                  <w:rPr>
                    <w:rFonts w:ascii="Times New Roman" w:hAnsi="Times New Roman"/>
                    <w:b w:val="0"/>
                    <w:sz w:val="20"/>
                    <w:vertAlign w:val="subscript"/>
                    <w:lang w:val="en-GB"/>
                  </w:rPr>
                </w:rPrChange>
              </w:rPr>
              <w:t>measure,NR_</w:t>
            </w:r>
            <w:r w:rsidRPr="00C243DE">
              <w:rPr>
                <w:rFonts w:cs="v4.2.0"/>
                <w:vertAlign w:val="subscript"/>
                <w:lang w:val="en-US"/>
                <w:rPrChange w:id="1413" w:author="Huawei" w:date="2021-11-03T21:02:00Z">
                  <w:rPr>
                    <w:rFonts w:ascii="Times New Roman" w:hAnsi="Times New Roman" w:cs="v4.2.0"/>
                    <w:b w:val="0"/>
                    <w:sz w:val="20"/>
                    <w:vertAlign w:val="subscript"/>
                    <w:lang w:val="en-GB"/>
                  </w:rPr>
                </w:rPrChange>
              </w:rPr>
              <w:t>Inter</w:t>
            </w:r>
            <w:r w:rsidRPr="00C243DE">
              <w:rPr>
                <w:lang w:val="en-US"/>
                <w:rPrChange w:id="1414" w:author="Huawei" w:date="2021-11-03T21:02:00Z">
                  <w:rPr>
                    <w:rFonts w:ascii="Times New Roman" w:hAnsi="Times New Roman"/>
                    <w:b w:val="0"/>
                    <w:sz w:val="20"/>
                    <w:lang w:val="en-GB"/>
                  </w:rPr>
                </w:rPrChange>
              </w:rPr>
              <w:t xml:space="preserve"> [s] (number of DRX cycles)</w:t>
            </w:r>
          </w:p>
        </w:tc>
        <w:tc>
          <w:tcPr>
            <w:tcW w:w="985" w:type="pct"/>
            <w:tcBorders>
              <w:top w:val="single" w:sz="4" w:space="0" w:color="auto"/>
              <w:left w:val="single" w:sz="4" w:space="0" w:color="auto"/>
              <w:right w:val="single" w:sz="4" w:space="0" w:color="auto"/>
            </w:tcBorders>
          </w:tcPr>
          <w:p w:rsidR="00351D8E" w:rsidRPr="0069135B" w:rsidRDefault="00C243DE">
            <w:pPr>
              <w:pStyle w:val="TAH"/>
              <w:rPr>
                <w:lang w:val="en-US"/>
                <w:rPrChange w:id="1415" w:author="Huawei" w:date="2021-11-03T21:02:00Z">
                  <w:rPr/>
                </w:rPrChange>
              </w:rPr>
            </w:pPr>
            <w:r w:rsidRPr="00C243DE">
              <w:rPr>
                <w:lang w:val="en-US"/>
                <w:rPrChange w:id="1416" w:author="Huawei" w:date="2021-11-03T21:02:00Z">
                  <w:rPr>
                    <w:rFonts w:ascii="Times New Roman" w:hAnsi="Times New Roman"/>
                    <w:b w:val="0"/>
                    <w:sz w:val="20"/>
                    <w:lang w:val="en-GB"/>
                  </w:rPr>
                </w:rPrChange>
              </w:rPr>
              <w:t>T</w:t>
            </w:r>
            <w:r w:rsidRPr="00C243DE">
              <w:rPr>
                <w:vertAlign w:val="subscript"/>
                <w:lang w:val="en-US"/>
                <w:rPrChange w:id="1417"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418" w:author="Huawei" w:date="2021-11-03T21:02:00Z">
                  <w:rPr>
                    <w:rFonts w:ascii="Times New Roman" w:hAnsi="Times New Roman" w:cs="v4.2.0"/>
                    <w:b w:val="0"/>
                    <w:sz w:val="20"/>
                    <w:vertAlign w:val="subscript"/>
                    <w:lang w:val="en-GB"/>
                  </w:rPr>
                </w:rPrChange>
              </w:rPr>
              <w:t>Inter</w:t>
            </w:r>
            <w:r w:rsidRPr="00C243DE">
              <w:rPr>
                <w:rFonts w:cs="Arial"/>
                <w:lang w:val="en-US"/>
                <w:rPrChange w:id="1419" w:author="Huawei" w:date="2021-11-03T21:02:00Z">
                  <w:rPr>
                    <w:rFonts w:ascii="Times New Roman" w:hAnsi="Times New Roman" w:cs="Arial"/>
                    <w:b w:val="0"/>
                    <w:sz w:val="20"/>
                    <w:lang w:val="en-GB"/>
                  </w:rPr>
                </w:rPrChange>
              </w:rPr>
              <w:t xml:space="preserve"> </w:t>
            </w:r>
            <w:r w:rsidRPr="00C243DE">
              <w:rPr>
                <w:lang w:val="en-US"/>
                <w:rPrChange w:id="1420" w:author="Huawei" w:date="2021-11-03T21:02:00Z">
                  <w:rPr>
                    <w:rFonts w:ascii="Times New Roman" w:hAnsi="Times New Roman"/>
                    <w:b w:val="0"/>
                    <w:sz w:val="20"/>
                    <w:lang w:val="en-GB"/>
                  </w:rPr>
                </w:rPrChange>
              </w:rPr>
              <w:t>[s] (number of DRX cycles)</w:t>
            </w:r>
          </w:p>
        </w:tc>
      </w:tr>
      <w:tr w:rsidR="00351D8E">
        <w:trPr>
          <w:cantSplit/>
          <w:jc w:val="center"/>
        </w:trPr>
        <w:tc>
          <w:tcPr>
            <w:tcW w:w="791" w:type="pct"/>
            <w:vMerge w:val="restart"/>
            <w:tcBorders>
              <w:top w:val="single" w:sz="4" w:space="0" w:color="auto"/>
              <w:left w:val="single" w:sz="4" w:space="0" w:color="auto"/>
              <w:right w:val="single" w:sz="4" w:space="0" w:color="auto"/>
            </w:tcBorders>
          </w:tcPr>
          <w:p w:rsidR="00351D8E" w:rsidRPr="0069135B" w:rsidRDefault="00C243DE">
            <w:pPr>
              <w:pStyle w:val="TAC"/>
              <w:rPr>
                <w:color w:val="00B050"/>
                <w:lang w:val="en-US"/>
                <w:rPrChange w:id="1421" w:author="Huawei" w:date="2021-11-03T21:02:00Z">
                  <w:rPr>
                    <w:color w:val="00B050"/>
                  </w:rPr>
                </w:rPrChange>
              </w:rPr>
            </w:pPr>
            <w:r w:rsidRPr="00C243DE">
              <w:rPr>
                <w:rFonts w:cs="Arial"/>
                <w:color w:val="00B050"/>
                <w:szCs w:val="18"/>
                <w:lang w:val="en-US"/>
                <w:rPrChange w:id="1422"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1423"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424"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1425"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426"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1427" w:author="Huawei" w:date="2021-11-03T21:02:00Z">
                  <w:rPr>
                    <w:rFonts w:ascii="Times New Roman" w:hAnsi="Times New Roman"/>
                    <w:bCs/>
                    <w:color w:val="00B050"/>
                    <w:sz w:val="20"/>
                    <w:szCs w:val="18"/>
                    <w:lang w:val="en-GB" w:eastAsia="ja-JP"/>
                  </w:rPr>
                </w:rPrChange>
              </w:rPr>
              <w:t>10485.76</w:t>
            </w: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rPr>
              <w:t>≥</w:t>
            </w:r>
            <w:r>
              <w:rPr>
                <w:rFonts w:cs="Arial"/>
                <w:snapToGrid w:val="0"/>
                <w:color w:val="ED7D31" w:themeColor="accent2"/>
                <w:szCs w:val="18"/>
              </w:rPr>
              <w:t xml:space="preserve"> </w:t>
            </w:r>
            <w:r>
              <w:rPr>
                <w:rFonts w:cs="Arial"/>
                <w:snapToGrid w:val="0"/>
                <w:color w:val="000000" w:themeColor="text1"/>
                <w:szCs w:val="18"/>
              </w:rPr>
              <w:t>1</w:t>
            </w:r>
            <w:r>
              <w:rPr>
                <w:rFonts w:cs="Arial" w:hint="eastAsia"/>
                <w:snapToGrid w:val="0"/>
                <w:color w:val="000000" w:themeColor="text1"/>
                <w:szCs w:val="18"/>
              </w:rPr>
              <w:t>.28</w:t>
            </w:r>
            <w:r>
              <w:rPr>
                <w:rFonts w:cs="Arial"/>
                <w:snapToGrid w:val="0"/>
                <w:color w:val="000000" w:themeColor="text1"/>
                <w:szCs w:val="18"/>
              </w:rPr>
              <w:t xml:space="preserve"> </w:t>
            </w:r>
            <w:r>
              <w:rPr>
                <w:rFonts w:cs="Arial" w:hint="eastAsia"/>
                <w:snapToGrid w:val="0"/>
                <w:color w:val="00B050"/>
                <w:szCs w:val="18"/>
              </w:rPr>
              <w:t>(</w:t>
            </w:r>
            <w:r>
              <w:rPr>
                <w:rFonts w:cs="Arial"/>
                <w:color w:val="00B050"/>
                <w:szCs w:val="18"/>
              </w:rPr>
              <w:t>4</w:t>
            </w:r>
            <w:r>
              <w:rPr>
                <w:rFonts w:cs="Arial" w:hint="eastAsia"/>
                <w:snapToGrid w:val="0"/>
                <w:color w:val="00B050"/>
                <w:szCs w:val="18"/>
              </w:rPr>
              <w:t>)</w:t>
            </w:r>
            <w:r>
              <w:rPr>
                <w:rFonts w:cs="Arial"/>
                <w:snapToGrid w:val="0"/>
                <w:color w:val="00B050"/>
                <w:szCs w:val="18"/>
              </w:rPr>
              <w:t xml:space="preserve"> </w:t>
            </w:r>
          </w:p>
        </w:tc>
        <w:tc>
          <w:tcPr>
            <w:tcW w:w="869"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Note 3</w:t>
            </w:r>
            <w:r>
              <w:rPr>
                <w:rFonts w:cs="Arial"/>
                <w:snapToGrid w:val="0"/>
                <w:color w:val="00B050"/>
              </w:rPr>
              <w:t xml:space="preserve"> </w:t>
            </w:r>
            <w:r>
              <w:rPr>
                <w:color w:val="00B050"/>
              </w:rPr>
              <w:t>(</w:t>
            </w:r>
            <w:r>
              <w:rPr>
                <w:b/>
                <w:color w:val="00B050"/>
              </w:rPr>
              <w:t>23</w:t>
            </w:r>
            <w:r>
              <w:rPr>
                <w:color w:val="00B050"/>
              </w:rPr>
              <w:t xml:space="preserve"> </w:t>
            </w:r>
            <w:r>
              <w:rPr>
                <w:rFonts w:cs="Arial"/>
                <w:color w:val="00B050"/>
              </w:rPr>
              <w:t>x 1.5</w:t>
            </w:r>
            <w:r>
              <w:rPr>
                <w:color w:val="00B050"/>
              </w:rPr>
              <w:t>)</w:t>
            </w: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rFonts w:cs="Arial"/>
                <w:color w:val="00B050"/>
              </w:rPr>
              <w:t>0.32 x 1.5</w:t>
            </w:r>
            <w:r>
              <w:rPr>
                <w:color w:val="00B050"/>
              </w:rPr>
              <w:t xml:space="preserve"> (1 </w:t>
            </w:r>
            <w:r>
              <w:rPr>
                <w:rFonts w:cs="Arial"/>
                <w:color w:val="00B050"/>
              </w:rPr>
              <w:t>x 1.5</w:t>
            </w:r>
            <w:r>
              <w:rPr>
                <w:color w:val="00B050"/>
              </w:rPr>
              <w:t>)</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0.64</w:t>
            </w:r>
            <w:r>
              <w:rPr>
                <w:rFonts w:cs="Arial"/>
                <w:color w:val="00B050"/>
              </w:rPr>
              <w:t xml:space="preserve"> x 1.5</w:t>
            </w:r>
            <w:r>
              <w:rPr>
                <w:rFonts w:cs="Arial"/>
                <w:snapToGrid w:val="0"/>
                <w:color w:val="00B050"/>
              </w:rPr>
              <w:t xml:space="preserve"> </w:t>
            </w:r>
            <w:r>
              <w:rPr>
                <w:color w:val="00B050"/>
              </w:rPr>
              <w:t>(</w:t>
            </w:r>
            <w:r>
              <w:rPr>
                <w:b/>
                <w:color w:val="00B050"/>
              </w:rPr>
              <w:t>2</w:t>
            </w:r>
            <w:r>
              <w:rPr>
                <w:color w:val="00B050"/>
              </w:rPr>
              <w:t xml:space="preserve"> </w:t>
            </w:r>
            <w:r>
              <w:rPr>
                <w:rFonts w:cs="Arial"/>
                <w:color w:val="00B050"/>
              </w:rPr>
              <w:t>x 1.5</w:t>
            </w:r>
            <w:r>
              <w:rPr>
                <w:color w:val="00B050"/>
              </w:rPr>
              <w:t>)</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 xml:space="preserve">1.28 </w:t>
            </w:r>
            <w:r>
              <w:rPr>
                <w:rFonts w:cs="Arial" w:hint="eastAsia"/>
                <w:snapToGrid w:val="0"/>
                <w:color w:val="00B050"/>
                <w:szCs w:val="18"/>
              </w:rPr>
              <w:t>(</w:t>
            </w:r>
            <w:r>
              <w:rPr>
                <w:rFonts w:cs="Arial"/>
                <w:snapToGrid w:val="0"/>
                <w:color w:val="00B050"/>
                <w:szCs w:val="18"/>
              </w:rPr>
              <w:t>2</w:t>
            </w:r>
            <w:r>
              <w:rPr>
                <w:rFonts w:cs="Arial" w:hint="eastAsia"/>
                <w:snapToGrid w:val="0"/>
                <w:color w:val="00B050"/>
                <w:szCs w:val="18"/>
              </w:rPr>
              <w:t>)</w:t>
            </w:r>
          </w:p>
        </w:tc>
        <w:tc>
          <w:tcPr>
            <w:tcW w:w="869" w:type="pct"/>
            <w:tcBorders>
              <w:top w:val="single" w:sz="4" w:space="0" w:color="auto"/>
              <w:left w:val="single" w:sz="4" w:space="0" w:color="auto"/>
              <w:bottom w:val="nil"/>
              <w:right w:val="single" w:sz="4" w:space="0" w:color="auto"/>
            </w:tcBorders>
          </w:tcPr>
          <w:p w:rsidR="00351D8E" w:rsidRDefault="0029473A">
            <w:pPr>
              <w:pStyle w:val="TAC"/>
              <w:rPr>
                <w:color w:val="00B050"/>
              </w:rPr>
            </w:pPr>
            <w:r>
              <w:rPr>
                <w:color w:val="00B050"/>
              </w:rPr>
              <w:t>Note 3</w:t>
            </w:r>
            <w:r>
              <w:rPr>
                <w:rFonts w:cs="Arial"/>
                <w:snapToGrid w:val="0"/>
                <w:color w:val="00B050"/>
              </w:rPr>
              <w:t xml:space="preserve"> </w:t>
            </w:r>
            <w:r>
              <w:rPr>
                <w:color w:val="00B050"/>
              </w:rPr>
              <w:t>(23)</w:t>
            </w: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0.64</w:t>
            </w:r>
            <w:r>
              <w:rPr>
                <w:rFonts w:cs="Arial"/>
                <w:snapToGrid w:val="0"/>
                <w:color w:val="00B050"/>
              </w:rPr>
              <w:t xml:space="preserve"> </w:t>
            </w:r>
            <w:r>
              <w:rPr>
                <w:color w:val="00B050"/>
              </w:rPr>
              <w:t>(1)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1.28</w:t>
            </w:r>
            <w:r>
              <w:rPr>
                <w:rFonts w:cs="Arial"/>
                <w:snapToGrid w:val="0"/>
                <w:color w:val="00B050"/>
              </w:rPr>
              <w:t xml:space="preserve"> </w:t>
            </w:r>
            <w:r>
              <w:rPr>
                <w:color w:val="00B050"/>
              </w:rPr>
              <w:t>(2)</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00B050"/>
                <w:szCs w:val="18"/>
              </w:rPr>
              <w:t xml:space="preserve"> </w:t>
            </w:r>
            <w:r>
              <w:rPr>
                <w:rFonts w:cs="Arial" w:hint="eastAsia"/>
                <w:snapToGrid w:val="0"/>
                <w:color w:val="000000" w:themeColor="text1"/>
                <w:szCs w:val="18"/>
              </w:rPr>
              <w:t>2.56</w:t>
            </w:r>
            <w:r>
              <w:rPr>
                <w:rFonts w:cs="Arial"/>
                <w:snapToGrid w:val="0"/>
                <w:color w:val="000000" w:themeColor="text1"/>
                <w:szCs w:val="18"/>
              </w:rPr>
              <w:t xml:space="preserve"> </w:t>
            </w:r>
            <w:r>
              <w:rPr>
                <w:rFonts w:cs="Arial"/>
                <w:snapToGrid w:val="0"/>
                <w:color w:val="00B050"/>
                <w:szCs w:val="18"/>
              </w:rPr>
              <w:t>(2)</w:t>
            </w:r>
          </w:p>
        </w:tc>
        <w:tc>
          <w:tcPr>
            <w:tcW w:w="869" w:type="pct"/>
            <w:tcBorders>
              <w:top w:val="nil"/>
              <w:left w:val="single" w:sz="4" w:space="0" w:color="auto"/>
              <w:bottom w:val="nil"/>
              <w:right w:val="single" w:sz="4" w:space="0" w:color="auto"/>
            </w:tcBorders>
          </w:tcPr>
          <w:p w:rsidR="00351D8E" w:rsidRDefault="00351D8E">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1.28 (1)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2.56 (2)</w:t>
            </w:r>
          </w:p>
        </w:tc>
      </w:tr>
      <w:tr w:rsidR="00351D8E">
        <w:trPr>
          <w:cantSplit/>
          <w:jc w:val="center"/>
        </w:trPr>
        <w:tc>
          <w:tcPr>
            <w:tcW w:w="791" w:type="pct"/>
            <w:vMerge/>
            <w:tcBorders>
              <w:left w:val="single" w:sz="4" w:space="0" w:color="auto"/>
              <w:right w:val="single" w:sz="4" w:space="0" w:color="auto"/>
            </w:tcBorders>
          </w:tcPr>
          <w:p w:rsidR="00351D8E" w:rsidRDefault="00351D8E">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968"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color w:val="ED7D31" w:themeColor="accent2"/>
                <w:szCs w:val="18"/>
              </w:rPr>
            </w:pPr>
            <w:r>
              <w:rPr>
                <w:rFonts w:cs="Arial"/>
                <w:snapToGrid w:val="0"/>
                <w:color w:val="00B050"/>
                <w:szCs w:val="18"/>
                <w:lang w:eastAsia="ja-JP"/>
              </w:rPr>
              <w:t>≥</w:t>
            </w:r>
            <w:r>
              <w:rPr>
                <w:rFonts w:cs="Arial"/>
                <w:snapToGrid w:val="0"/>
                <w:color w:val="ED7D31" w:themeColor="accent2"/>
                <w:szCs w:val="18"/>
              </w:rPr>
              <w:t xml:space="preserve"> </w:t>
            </w:r>
            <w:r>
              <w:rPr>
                <w:rFonts w:cs="Arial" w:hint="eastAsia"/>
                <w:snapToGrid w:val="0"/>
                <w:color w:val="000000" w:themeColor="text1"/>
                <w:szCs w:val="18"/>
              </w:rPr>
              <w:t>5.12</w:t>
            </w:r>
            <w:r>
              <w:rPr>
                <w:rFonts w:cs="Arial"/>
                <w:snapToGrid w:val="0"/>
                <w:color w:val="000000" w:themeColor="text1"/>
                <w:szCs w:val="18"/>
              </w:rPr>
              <w:t xml:space="preserve"> </w:t>
            </w:r>
            <w:r>
              <w:rPr>
                <w:rFonts w:cs="Arial"/>
                <w:snapToGrid w:val="0"/>
                <w:color w:val="00B050"/>
                <w:szCs w:val="18"/>
              </w:rPr>
              <w:t>(2)</w:t>
            </w:r>
          </w:p>
        </w:tc>
        <w:tc>
          <w:tcPr>
            <w:tcW w:w="869" w:type="pct"/>
            <w:tcBorders>
              <w:top w:val="nil"/>
              <w:left w:val="single" w:sz="4" w:space="0" w:color="auto"/>
              <w:bottom w:val="single" w:sz="4" w:space="0" w:color="auto"/>
              <w:right w:val="single" w:sz="4" w:space="0" w:color="auto"/>
            </w:tcBorders>
          </w:tcPr>
          <w:p w:rsidR="00351D8E" w:rsidRDefault="00351D8E">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2.56 (1)</w:t>
            </w:r>
          </w:p>
        </w:tc>
        <w:tc>
          <w:tcPr>
            <w:tcW w:w="985"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 (2)</w:t>
            </w:r>
          </w:p>
        </w:tc>
      </w:tr>
      <w:tr w:rsidR="00351D8E">
        <w:trPr>
          <w:cantSplit/>
          <w:jc w:val="center"/>
        </w:trPr>
        <w:tc>
          <w:tcPr>
            <w:tcW w:w="5000" w:type="pct"/>
            <w:gridSpan w:val="6"/>
            <w:tcBorders>
              <w:left w:val="single" w:sz="4" w:space="0" w:color="auto"/>
              <w:bottom w:val="single" w:sz="4" w:space="0" w:color="auto"/>
              <w:right w:val="single" w:sz="4" w:space="0" w:color="auto"/>
            </w:tcBorders>
          </w:tcPr>
          <w:p w:rsidR="00351D8E" w:rsidRPr="0069135B" w:rsidRDefault="00C243DE">
            <w:pPr>
              <w:pStyle w:val="TAN"/>
              <w:rPr>
                <w:rFonts w:cs="Arial"/>
                <w:color w:val="00B050"/>
                <w:lang w:val="en-US"/>
                <w:rPrChange w:id="1428" w:author="Huawei" w:date="2021-11-03T21:02:00Z">
                  <w:rPr>
                    <w:rFonts w:cs="Arial"/>
                    <w:color w:val="00B050"/>
                  </w:rPr>
                </w:rPrChange>
              </w:rPr>
            </w:pPr>
            <w:r w:rsidRPr="00C243DE">
              <w:rPr>
                <w:color w:val="00B050"/>
                <w:lang w:val="en-US"/>
                <w:rPrChange w:id="1429" w:author="Huawei" w:date="2021-11-03T21:02:00Z">
                  <w:rPr>
                    <w:rFonts w:ascii="Times New Roman" w:hAnsi="Times New Roman"/>
                    <w:color w:val="00B050"/>
                    <w:sz w:val="20"/>
                    <w:lang w:val="en-GB"/>
                  </w:rPr>
                </w:rPrChange>
              </w:rPr>
              <w:t xml:space="preserve">Note 1:     </w:t>
            </w:r>
            <w:r w:rsidRPr="00C243DE">
              <w:rPr>
                <w:rFonts w:cs="Arial"/>
                <w:color w:val="00B050"/>
                <w:lang w:val="en-US"/>
                <w:rPrChange w:id="1430" w:author="Huawei" w:date="2021-11-03T21:02:00Z">
                  <w:rPr>
                    <w:rFonts w:ascii="Times New Roman" w:hAnsi="Times New Roman" w:cs="Arial"/>
                    <w:color w:val="00B050"/>
                    <w:sz w:val="20"/>
                    <w:lang w:val="en-GB"/>
                  </w:rPr>
                </w:rPrChange>
              </w:rPr>
              <w:t>The number of DRX cycles in this table is given for the DRX cycles within PTWs.</w:t>
            </w:r>
          </w:p>
          <w:p w:rsidR="00351D8E" w:rsidRPr="0069135B" w:rsidRDefault="00C243DE">
            <w:pPr>
              <w:pStyle w:val="TAN"/>
              <w:rPr>
                <w:snapToGrid w:val="0"/>
                <w:color w:val="00B050"/>
                <w:lang w:val="en-US"/>
                <w:rPrChange w:id="1431" w:author="Huawei" w:date="2021-11-03T21:02:00Z">
                  <w:rPr>
                    <w:snapToGrid w:val="0"/>
                    <w:color w:val="00B050"/>
                  </w:rPr>
                </w:rPrChange>
              </w:rPr>
            </w:pPr>
            <w:r w:rsidRPr="00C243DE">
              <w:rPr>
                <w:color w:val="00B050"/>
                <w:lang w:val="en-US"/>
                <w:rPrChange w:id="1432" w:author="Huawei" w:date="2021-11-03T21:02:00Z">
                  <w:rPr>
                    <w:rFonts w:ascii="Times New Roman" w:hAnsi="Times New Roman"/>
                    <w:color w:val="00B050"/>
                    <w:sz w:val="20"/>
                    <w:lang w:val="en-GB"/>
                  </w:rPr>
                </w:rPrChange>
              </w:rPr>
              <w:t xml:space="preserve">Note 2:     </w:t>
            </w:r>
            <w:r w:rsidRPr="00C243DE">
              <w:rPr>
                <w:rFonts w:cs="Arial"/>
                <w:color w:val="00B050"/>
                <w:lang w:val="en-US"/>
                <w:rPrChange w:id="1433" w:author="Huawei" w:date="2021-11-03T21:02:00Z">
                  <w:rPr>
                    <w:rFonts w:ascii="Times New Roman" w:hAnsi="Times New Roman" w:cs="Arial"/>
                    <w:color w:val="00B050"/>
                    <w:sz w:val="20"/>
                    <w:lang w:val="en-GB"/>
                  </w:rPr>
                </w:rPrChange>
              </w:rPr>
              <w:t>The eDRX_IDLE cycle lengths are as specified in Section 10.5.5.</w:t>
            </w:r>
            <w:r w:rsidRPr="00C243DE">
              <w:rPr>
                <w:rFonts w:cs="Arial"/>
                <w:color w:val="0070C0"/>
                <w:lang w:val="en-US"/>
                <w:rPrChange w:id="1434" w:author="Huawei" w:date="2021-11-03T21:02:00Z">
                  <w:rPr>
                    <w:rFonts w:ascii="Times New Roman" w:hAnsi="Times New Roman" w:cs="Arial"/>
                    <w:color w:val="0070C0"/>
                    <w:sz w:val="20"/>
                    <w:lang w:val="en-GB"/>
                  </w:rPr>
                </w:rPrChange>
              </w:rPr>
              <w:t xml:space="preserve">xx </w:t>
            </w:r>
            <w:r w:rsidRPr="00C243DE">
              <w:rPr>
                <w:rFonts w:cs="Arial"/>
                <w:color w:val="00B050"/>
                <w:lang w:val="en-US"/>
                <w:rPrChange w:id="1435" w:author="Huawei" w:date="2021-11-03T21:02:00Z">
                  <w:rPr>
                    <w:rFonts w:ascii="Times New Roman" w:hAnsi="Times New Roman" w:cs="Arial"/>
                    <w:color w:val="00B050"/>
                    <w:sz w:val="20"/>
                    <w:lang w:val="en-GB"/>
                  </w:rPr>
                </w:rPrChange>
              </w:rPr>
              <w:t xml:space="preserve">of TS 24.008 </w:t>
            </w:r>
            <w:r>
              <w:rPr>
                <w:rFonts w:cs="Arial"/>
                <w:color w:val="00B050"/>
              </w:rPr>
              <w:fldChar w:fldCharType="begin"/>
            </w:r>
            <w:r w:rsidRPr="00C243DE">
              <w:rPr>
                <w:rFonts w:cs="Arial"/>
                <w:color w:val="00B050"/>
                <w:lang w:val="en-US"/>
                <w:rPrChange w:id="1436" w:author="Huawei" w:date="2021-11-03T21:02:00Z">
                  <w:rPr>
                    <w:rFonts w:ascii="Times New Roman" w:hAnsi="Times New Roman" w:cs="Arial"/>
                    <w:color w:val="00B050"/>
                    <w:sz w:val="20"/>
                    <w:lang w:val="en-GB"/>
                  </w:rPr>
                </w:rPrChange>
              </w:rPr>
              <w:instrText xml:space="preserve"> REF _Ref78876884 \r \h </w:instrText>
            </w:r>
            <w:r>
              <w:rPr>
                <w:rFonts w:cs="Arial"/>
                <w:color w:val="00B050"/>
              </w:rPr>
            </w:r>
            <w:r>
              <w:rPr>
                <w:rFonts w:cs="Arial"/>
                <w:color w:val="00B050"/>
              </w:rPr>
              <w:fldChar w:fldCharType="separate"/>
            </w:r>
            <w:r w:rsidRPr="00C243DE">
              <w:rPr>
                <w:rFonts w:cs="Arial"/>
                <w:color w:val="00B050"/>
                <w:lang w:val="en-US"/>
                <w:rPrChange w:id="1437" w:author="Huawei" w:date="2021-11-03T21:02:00Z">
                  <w:rPr>
                    <w:rFonts w:ascii="Times New Roman" w:hAnsi="Times New Roman" w:cs="Arial"/>
                    <w:color w:val="00B050"/>
                    <w:sz w:val="20"/>
                    <w:lang w:val="en-GB"/>
                  </w:rPr>
                </w:rPrChange>
              </w:rPr>
              <w:t>[5]</w:t>
            </w:r>
            <w:r>
              <w:rPr>
                <w:rFonts w:cs="Arial"/>
                <w:color w:val="00B050"/>
              </w:rPr>
              <w:fldChar w:fldCharType="end"/>
            </w:r>
            <w:r w:rsidRPr="00C243DE">
              <w:rPr>
                <w:rFonts w:cs="Arial"/>
                <w:color w:val="00B050"/>
                <w:lang w:val="en-US"/>
                <w:rPrChange w:id="1438" w:author="Huawei" w:date="2021-11-03T21:02:00Z">
                  <w:rPr>
                    <w:rFonts w:ascii="Times New Roman" w:hAnsi="Times New Roman" w:cs="Arial"/>
                    <w:color w:val="00B050"/>
                    <w:sz w:val="20"/>
                    <w:lang w:val="en-GB"/>
                  </w:rPr>
                </w:rPrChange>
              </w:rPr>
              <w:t>.</w:t>
            </w:r>
          </w:p>
          <w:p w:rsidR="00351D8E" w:rsidRPr="0069135B" w:rsidRDefault="00C243DE">
            <w:pPr>
              <w:pStyle w:val="TAN"/>
              <w:rPr>
                <w:rFonts w:cs="Arial"/>
                <w:color w:val="00B050"/>
                <w:lang w:val="en-US"/>
                <w:rPrChange w:id="1439" w:author="Huawei" w:date="2021-11-03T21:02:00Z">
                  <w:rPr>
                    <w:rFonts w:cs="Arial"/>
                    <w:color w:val="00B050"/>
                  </w:rPr>
                </w:rPrChange>
              </w:rPr>
            </w:pPr>
            <w:r w:rsidRPr="00C243DE">
              <w:rPr>
                <w:rFonts w:cs="Arial"/>
                <w:color w:val="00B050"/>
                <w:lang w:val="en-US"/>
                <w:rPrChange w:id="1440" w:author="Huawei" w:date="2021-11-03T21:02:00Z">
                  <w:rPr>
                    <w:rFonts w:ascii="Times New Roman" w:hAnsi="Times New Roman" w:cs="Arial"/>
                    <w:color w:val="00B050"/>
                    <w:sz w:val="20"/>
                    <w:lang w:val="en-GB"/>
                  </w:rPr>
                </w:rPrChange>
              </w:rPr>
              <w:t>Note 3:</w:t>
            </w:r>
            <w:r w:rsidRPr="00C243DE">
              <w:rPr>
                <w:rFonts w:cs="Arial"/>
                <w:color w:val="00B050"/>
                <w:lang w:val="en-US"/>
                <w:rPrChange w:id="1441" w:author="Huawei" w:date="2021-11-03T21:02:00Z">
                  <w:rPr>
                    <w:rFonts w:ascii="Times New Roman" w:hAnsi="Times New Roman" w:cs="Arial"/>
                    <w:color w:val="00B050"/>
                    <w:sz w:val="20"/>
                    <w:lang w:val="en-GB"/>
                  </w:rPr>
                </w:rPrChange>
              </w:rPr>
              <w:tab/>
              <w:t xml:space="preserve">The time is calculated depending on the number </w:t>
            </w:r>
            <w:r w:rsidRPr="00C243DE">
              <w:rPr>
                <w:rFonts w:ascii="Times New Roman" w:hAnsi="Times New Roman"/>
                <w:i/>
                <w:color w:val="00B050"/>
                <w:lang w:val="en-US"/>
                <w:rPrChange w:id="1442" w:author="Huawei" w:date="2021-11-03T21:02:00Z">
                  <w:rPr>
                    <w:rFonts w:ascii="Times New Roman" w:hAnsi="Times New Roman"/>
                    <w:i/>
                    <w:color w:val="00B050"/>
                    <w:sz w:val="20"/>
                    <w:lang w:val="en-GB"/>
                  </w:rPr>
                </w:rPrChange>
              </w:rPr>
              <w:t>N</w:t>
            </w:r>
            <w:r w:rsidRPr="00C243DE">
              <w:rPr>
                <w:rFonts w:cs="Arial"/>
                <w:color w:val="00B050"/>
                <w:lang w:val="en-US"/>
                <w:rPrChange w:id="1443" w:author="Huawei" w:date="2021-11-03T21:02:00Z">
                  <w:rPr>
                    <w:rFonts w:ascii="Times New Roman" w:hAnsi="Times New Roman" w:cs="Arial"/>
                    <w:color w:val="00B050"/>
                    <w:sz w:val="20"/>
                    <w:lang w:val="en-GB"/>
                  </w:rPr>
                </w:rPrChange>
              </w:rPr>
              <w:t xml:space="preserve"> of DRX cycles as follows:</w:t>
            </w:r>
          </w:p>
          <w:p w:rsidR="00351D8E" w:rsidRDefault="00064264">
            <w:pPr>
              <w:pStyle w:val="TAC"/>
              <w:ind w:left="851"/>
              <w:jc w:val="left"/>
              <w:rPr>
                <w:color w:val="ED7D31" w:themeColor="accent2"/>
              </w:rPr>
            </w:pPr>
            <w:r w:rsidRPr="00C243DE">
              <w:rPr>
                <w:rFonts w:cs="Arial"/>
                <w:noProof/>
                <w:color w:val="ED7D31" w:themeColor="accent2"/>
                <w:position w:val="-30"/>
              </w:rPr>
              <w:object w:dxaOrig="4430" w:dyaOrig="610">
                <v:shape id="_x0000_i1032" type="#_x0000_t75" alt="" style="width:220.5pt;height:31.5pt;mso-width-percent:0;mso-height-percent:0;mso-width-percent:0;mso-height-percent:0" o:ole="">
                  <v:imagedata r:id="rId26" o:title=""/>
                </v:shape>
                <o:OLEObject Type="Embed" ProgID="Equation.3" ShapeID="_x0000_i1032" DrawAspect="Content" ObjectID="_1697665417" r:id="rId33"/>
              </w:object>
            </w:r>
          </w:p>
        </w:tc>
      </w:tr>
    </w:tbl>
    <w:p w:rsidR="00351D8E" w:rsidRDefault="00351D8E">
      <w:pPr>
        <w:pStyle w:val="aff8"/>
        <w:numPr>
          <w:ilvl w:val="1"/>
          <w:numId w:val="13"/>
        </w:numPr>
        <w:overflowPunct/>
        <w:autoSpaceDE/>
        <w:autoSpaceDN/>
        <w:adjustRightInd/>
        <w:spacing w:after="0"/>
        <w:ind w:firstLineChars="0"/>
        <w:contextualSpacing/>
        <w:textAlignment w:val="auto"/>
        <w:rPr>
          <w:b/>
          <w:u w:val="single"/>
          <w:lang w:eastAsia="zh-CN"/>
        </w:rPr>
      </w:pP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Same as the corresponding requirements proposed for intra-frequency, respectively (Apple CMCC vivo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zh-CN"/>
        </w:rPr>
      </w:pPr>
      <w:r>
        <w:rPr>
          <w:b/>
          <w:color w:val="0070C0"/>
          <w:u w:val="single"/>
          <w:lang w:eastAsia="zh-CN"/>
        </w:rPr>
        <w:t>Issue 1-3-11: Cell reselection requirements for RedCap UE with eDRX cycle (Inter-RAT E-UTRAN)</w:t>
      </w:r>
    </w:p>
    <w:p w:rsidR="00351D8E" w:rsidRDefault="0029473A">
      <w:pPr>
        <w:pStyle w:val="aff8"/>
        <w:numPr>
          <w:ilvl w:val="0"/>
          <w:numId w:val="16"/>
        </w:numPr>
        <w:overflowPunct/>
        <w:autoSpaceDE/>
        <w:autoSpaceDN/>
        <w:adjustRightInd/>
        <w:spacing w:after="120"/>
        <w:ind w:left="720" w:firstLineChars="0"/>
        <w:textAlignment w:val="auto"/>
        <w:rPr>
          <w:b/>
          <w:color w:val="0070C0"/>
          <w:u w:val="single"/>
          <w:lang w:eastAsia="ko-KR"/>
        </w:rPr>
      </w:pPr>
      <w:r>
        <w:rPr>
          <w:rFonts w:eastAsia="宋体"/>
          <w:color w:val="0070C0"/>
          <w:szCs w:val="24"/>
          <w:lang w:eastAsia="zh-CN"/>
        </w:rPr>
        <w:t>Proposals</w:t>
      </w:r>
    </w:p>
    <w:p w:rsidR="00351D8E" w:rsidRDefault="0029473A">
      <w:pPr>
        <w:pStyle w:val="aff8"/>
        <w:numPr>
          <w:ilvl w:val="1"/>
          <w:numId w:val="13"/>
        </w:numPr>
        <w:overflowPunct/>
        <w:autoSpaceDE/>
        <w:autoSpaceDN/>
        <w:adjustRightInd/>
        <w:spacing w:after="0"/>
        <w:ind w:firstLineChars="0"/>
        <w:contextualSpacing/>
        <w:textAlignment w:val="auto"/>
        <w:rPr>
          <w:b/>
          <w:u w:val="single"/>
          <w:lang w:eastAsia="zh-CN"/>
        </w:rPr>
      </w:pPr>
      <w:r>
        <w:rPr>
          <w:rFonts w:eastAsia="宋体"/>
          <w:color w:val="0070C0"/>
          <w:szCs w:val="24"/>
          <w:lang w:eastAsia="zh-CN"/>
        </w:rPr>
        <w:t>Option 1: (MTK)</w:t>
      </w:r>
    </w:p>
    <w:p w:rsidR="00351D8E" w:rsidRPr="0069135B" w:rsidRDefault="00C243DE">
      <w:pPr>
        <w:pStyle w:val="TH"/>
        <w:numPr>
          <w:ilvl w:val="0"/>
          <w:numId w:val="13"/>
        </w:numPr>
        <w:jc w:val="left"/>
        <w:rPr>
          <w:rFonts w:asciiTheme="minorHAnsi" w:hAnsiTheme="minorHAnsi" w:cstheme="minorHAnsi"/>
          <w:color w:val="00B050"/>
          <w:lang w:val="en-US"/>
          <w:rPrChange w:id="1444" w:author="Huawei" w:date="2021-11-03T21:02:00Z">
            <w:rPr>
              <w:rFonts w:asciiTheme="minorHAnsi" w:hAnsiTheme="minorHAnsi" w:cstheme="minorHAnsi"/>
              <w:color w:val="00B050"/>
            </w:rPr>
          </w:rPrChange>
        </w:rPr>
      </w:pPr>
      <w:r w:rsidRPr="00C243DE">
        <w:rPr>
          <w:rFonts w:asciiTheme="minorHAnsi" w:hAnsiTheme="minorHAnsi" w:cstheme="minorHAnsi"/>
          <w:lang w:val="en-US"/>
          <w:rPrChange w:id="1445" w:author="Huawei" w:date="2021-11-03T21:02:00Z">
            <w:rPr>
              <w:rFonts w:asciiTheme="minorHAnsi" w:hAnsiTheme="minorHAnsi" w:cstheme="minorHAnsi"/>
              <w:b w:val="0"/>
              <w:lang w:val="en-GB"/>
            </w:rPr>
          </w:rPrChange>
        </w:rPr>
        <w:t xml:space="preserve">Table 4.2.2.x4-x1: </w:t>
      </w:r>
      <w:r w:rsidRPr="00C243DE">
        <w:rPr>
          <w:rFonts w:asciiTheme="minorHAnsi" w:hAnsiTheme="minorHAnsi" w:cstheme="minorHAnsi"/>
          <w:lang w:val="en-US" w:eastAsia="ko-KR"/>
          <w:rPrChange w:id="1446"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447"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1448"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1449"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1450"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451" w:author="Huawei" w:date="2021-11-03T21:02:00Z">
            <w:rPr>
              <w:rFonts w:asciiTheme="minorHAnsi" w:hAnsiTheme="minorHAnsi" w:cstheme="minorHAnsi"/>
              <w:b w:val="0"/>
              <w:vertAlign w:val="subscript"/>
              <w:lang w:val="en-GB" w:eastAsia="ko-KR"/>
            </w:rPr>
          </w:rPrChange>
        </w:rPr>
        <w:t xml:space="preserve">evaluate,EUTRAN </w:t>
      </w:r>
      <w:r w:rsidRPr="00C243DE">
        <w:rPr>
          <w:rFonts w:asciiTheme="minorHAnsi" w:hAnsiTheme="minorHAnsi" w:cstheme="minorHAnsi"/>
          <w:lang w:val="en-US"/>
          <w:rPrChange w:id="1452" w:author="Huawei" w:date="2021-11-03T21:02:00Z">
            <w:rPr>
              <w:rFonts w:asciiTheme="minorHAnsi" w:hAnsiTheme="minorHAnsi" w:cstheme="minorHAnsi"/>
              <w:b w:val="0"/>
              <w:lang w:val="en-GB"/>
            </w:rPr>
          </w:rPrChange>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17"/>
        <w:gridCol w:w="1656"/>
        <w:gridCol w:w="2098"/>
      </w:tblGrid>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snapToGrid w:val="0"/>
                <w:color w:val="000000" w:themeColor="text1"/>
              </w:rPr>
            </w:pPr>
            <w:r>
              <w:rPr>
                <w:color w:val="00B050"/>
              </w:rPr>
              <w:t>eDRX cycle length [s]</w:t>
            </w:r>
          </w:p>
        </w:tc>
        <w:tc>
          <w:tcPr>
            <w:tcW w:w="1244"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color w:val="000000" w:themeColor="text1"/>
                <w:lang w:val="en-US"/>
                <w:rPrChange w:id="1453" w:author="Huawei" w:date="2021-11-03T21:02:00Z">
                  <w:rPr>
                    <w:rFonts w:cs="Arial"/>
                    <w:color w:val="000000" w:themeColor="text1"/>
                  </w:rPr>
                </w:rPrChange>
              </w:rPr>
            </w:pPr>
            <w:r w:rsidRPr="00C243DE">
              <w:rPr>
                <w:color w:val="000000" w:themeColor="text1"/>
                <w:lang w:val="en-US"/>
                <w:rPrChange w:id="1454" w:author="Huawei" w:date="2021-11-03T21:02:00Z">
                  <w:rPr>
                    <w:rFonts w:ascii="Times New Roman" w:hAnsi="Times New Roman"/>
                    <w:b w:val="0"/>
                    <w:color w:val="000000" w:themeColor="text1"/>
                    <w:sz w:val="20"/>
                    <w:lang w:val="en-GB"/>
                  </w:rPr>
                </w:rPrChange>
              </w:rPr>
              <w:t>T</w:t>
            </w:r>
            <w:r w:rsidRPr="00C243DE">
              <w:rPr>
                <w:color w:val="000000" w:themeColor="text1"/>
                <w:vertAlign w:val="subscript"/>
                <w:lang w:val="en-US"/>
                <w:rPrChange w:id="1455" w:author="Huawei" w:date="2021-11-03T21:02:00Z">
                  <w:rPr>
                    <w:rFonts w:ascii="Times New Roman" w:hAnsi="Times New Roman"/>
                    <w:b w:val="0"/>
                    <w:color w:val="000000" w:themeColor="text1"/>
                    <w:sz w:val="20"/>
                    <w:vertAlign w:val="subscript"/>
                    <w:lang w:val="en-GB"/>
                  </w:rPr>
                </w:rPrChange>
              </w:rPr>
              <w:t>detect,EUTRAN</w:t>
            </w:r>
            <w:r w:rsidRPr="00C243DE">
              <w:rPr>
                <w:color w:val="000000" w:themeColor="text1"/>
                <w:lang w:val="en-US"/>
                <w:rPrChange w:id="1456" w:author="Huawei" w:date="2021-11-03T21:02:00Z">
                  <w:rPr>
                    <w:rFonts w:ascii="Times New Roman" w:hAnsi="Times New Roman"/>
                    <w:b w:val="0"/>
                    <w:color w:val="000000" w:themeColor="text1"/>
                    <w:sz w:val="20"/>
                    <w:lang w:val="en-GB"/>
                  </w:rPr>
                </w:rPrChange>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snapToGrid w:val="0"/>
                <w:color w:val="000000" w:themeColor="text1"/>
                <w:lang w:val="en-US"/>
                <w:rPrChange w:id="1457" w:author="Huawei" w:date="2021-11-03T21:02:00Z">
                  <w:rPr>
                    <w:rFonts w:cs="Arial"/>
                    <w:snapToGrid w:val="0"/>
                    <w:color w:val="000000" w:themeColor="text1"/>
                  </w:rPr>
                </w:rPrChange>
              </w:rPr>
            </w:pPr>
            <w:r w:rsidRPr="00C243DE">
              <w:rPr>
                <w:color w:val="000000" w:themeColor="text1"/>
                <w:lang w:val="en-US"/>
                <w:rPrChange w:id="1458" w:author="Huawei" w:date="2021-11-03T21:02:00Z">
                  <w:rPr>
                    <w:rFonts w:ascii="Times New Roman" w:hAnsi="Times New Roman"/>
                    <w:b w:val="0"/>
                    <w:color w:val="000000" w:themeColor="text1"/>
                    <w:sz w:val="20"/>
                    <w:lang w:val="en-GB"/>
                  </w:rPr>
                </w:rPrChange>
              </w:rPr>
              <w:t>T</w:t>
            </w:r>
            <w:r w:rsidRPr="00C243DE">
              <w:rPr>
                <w:color w:val="000000" w:themeColor="text1"/>
                <w:vertAlign w:val="subscript"/>
                <w:lang w:val="en-US"/>
                <w:rPrChange w:id="1459" w:author="Huawei" w:date="2021-11-03T21:02:00Z">
                  <w:rPr>
                    <w:rFonts w:ascii="Times New Roman" w:hAnsi="Times New Roman"/>
                    <w:b w:val="0"/>
                    <w:color w:val="000000" w:themeColor="text1"/>
                    <w:sz w:val="20"/>
                    <w:vertAlign w:val="subscript"/>
                    <w:lang w:val="en-GB"/>
                  </w:rPr>
                </w:rPrChange>
              </w:rPr>
              <w:t>measure,EUTRAN</w:t>
            </w:r>
            <w:r w:rsidRPr="00C243DE">
              <w:rPr>
                <w:color w:val="000000" w:themeColor="text1"/>
                <w:lang w:val="en-US"/>
                <w:rPrChange w:id="1460" w:author="Huawei" w:date="2021-11-03T21:02:00Z">
                  <w:rPr>
                    <w:rFonts w:ascii="Times New Roman" w:hAnsi="Times New Roman"/>
                    <w:b w:val="0"/>
                    <w:color w:val="000000" w:themeColor="text1"/>
                    <w:sz w:val="20"/>
                    <w:lang w:val="en-GB"/>
                  </w:rPr>
                </w:rPrChange>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color w:val="000000" w:themeColor="text1"/>
                <w:vertAlign w:val="subscript"/>
                <w:lang w:val="en-US"/>
                <w:rPrChange w:id="1461" w:author="Huawei" w:date="2021-11-03T21:02:00Z">
                  <w:rPr>
                    <w:rFonts w:cs="Arial"/>
                    <w:color w:val="000000" w:themeColor="text1"/>
                    <w:vertAlign w:val="subscript"/>
                  </w:rPr>
                </w:rPrChange>
              </w:rPr>
            </w:pPr>
            <w:r w:rsidRPr="00C243DE">
              <w:rPr>
                <w:color w:val="000000" w:themeColor="text1"/>
                <w:lang w:val="en-US"/>
                <w:rPrChange w:id="1462" w:author="Huawei" w:date="2021-11-03T21:02:00Z">
                  <w:rPr>
                    <w:rFonts w:ascii="Times New Roman" w:hAnsi="Times New Roman"/>
                    <w:b w:val="0"/>
                    <w:color w:val="000000" w:themeColor="text1"/>
                    <w:sz w:val="20"/>
                    <w:lang w:val="en-GB"/>
                  </w:rPr>
                </w:rPrChange>
              </w:rPr>
              <w:t>T</w:t>
            </w:r>
            <w:r w:rsidRPr="00C243DE">
              <w:rPr>
                <w:color w:val="000000" w:themeColor="text1"/>
                <w:vertAlign w:val="subscript"/>
                <w:lang w:val="en-US"/>
                <w:rPrChange w:id="1463" w:author="Huawei" w:date="2021-11-03T21:02:00Z">
                  <w:rPr>
                    <w:rFonts w:ascii="Times New Roman" w:hAnsi="Times New Roman"/>
                    <w:b w:val="0"/>
                    <w:color w:val="000000" w:themeColor="text1"/>
                    <w:sz w:val="20"/>
                    <w:vertAlign w:val="subscript"/>
                    <w:lang w:val="en-GB"/>
                  </w:rPr>
                </w:rPrChange>
              </w:rPr>
              <w:t>evaluate,EUTRAN</w:t>
            </w:r>
          </w:p>
          <w:p w:rsidR="00351D8E" w:rsidRPr="0069135B" w:rsidRDefault="00C243DE">
            <w:pPr>
              <w:pStyle w:val="TAH"/>
              <w:rPr>
                <w:rFonts w:cs="Arial"/>
                <w:color w:val="000000" w:themeColor="text1"/>
                <w:lang w:val="en-US"/>
                <w:rPrChange w:id="1464" w:author="Huawei" w:date="2021-11-03T21:02:00Z">
                  <w:rPr>
                    <w:rFonts w:cs="Arial"/>
                    <w:color w:val="000000" w:themeColor="text1"/>
                  </w:rPr>
                </w:rPrChange>
              </w:rPr>
            </w:pPr>
            <w:r w:rsidRPr="00C243DE">
              <w:rPr>
                <w:rFonts w:cs="Arial"/>
                <w:color w:val="000000" w:themeColor="text1"/>
                <w:lang w:val="en-US"/>
                <w:rPrChange w:id="1465" w:author="Huawei" w:date="2021-11-03T21:02:00Z">
                  <w:rPr>
                    <w:rFonts w:ascii="Times New Roman" w:hAnsi="Times New Roman" w:cs="Arial"/>
                    <w:b w:val="0"/>
                    <w:color w:val="000000" w:themeColor="text1"/>
                    <w:sz w:val="20"/>
                    <w:lang w:val="en-GB"/>
                  </w:rPr>
                </w:rPrChange>
              </w:rPr>
              <w:t>[s] (number of DRX cycles)</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0000" w:themeColor="text1"/>
              </w:rPr>
            </w:pPr>
            <w:r>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0000" w:themeColor="text1"/>
              </w:rPr>
            </w:pPr>
            <w:r>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0000" w:themeColor="text1"/>
              </w:rPr>
            </w:pPr>
            <w:r>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0000" w:themeColor="text1"/>
              </w:rPr>
            </w:pPr>
            <w:r>
              <w:rPr>
                <w:color w:val="000000" w:themeColor="text1"/>
              </w:rPr>
              <w:t>7.68 (3)</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5.12</w:t>
            </w:r>
          </w:p>
        </w:tc>
        <w:tc>
          <w:tcPr>
            <w:tcW w:w="1244"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B050"/>
              </w:rPr>
            </w:pPr>
            <w:r>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 (2)</w:t>
            </w:r>
          </w:p>
        </w:tc>
      </w:tr>
      <w:tr w:rsidR="00351D8E">
        <w:trPr>
          <w:cantSplit/>
          <w:jc w:val="center"/>
        </w:trPr>
        <w:tc>
          <w:tcPr>
            <w:tcW w:w="677"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10.24</w:t>
            </w:r>
          </w:p>
        </w:tc>
        <w:tc>
          <w:tcPr>
            <w:tcW w:w="1244"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color w:val="00B050"/>
              </w:rPr>
            </w:pPr>
            <w:r>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20.48 (2)</w:t>
            </w:r>
          </w:p>
        </w:tc>
      </w:tr>
    </w:tbl>
    <w:p w:rsidR="00351D8E" w:rsidRPr="0069135B" w:rsidRDefault="00C243DE">
      <w:pPr>
        <w:pStyle w:val="TH"/>
        <w:numPr>
          <w:ilvl w:val="0"/>
          <w:numId w:val="13"/>
        </w:numPr>
        <w:rPr>
          <w:rFonts w:asciiTheme="minorHAnsi" w:hAnsiTheme="minorHAnsi" w:cstheme="minorHAnsi"/>
          <w:color w:val="000000" w:themeColor="text1"/>
          <w:lang w:val="en-US"/>
          <w:rPrChange w:id="1466" w:author="Huawei" w:date="2021-11-03T21:02:00Z">
            <w:rPr>
              <w:rFonts w:asciiTheme="minorHAnsi" w:hAnsiTheme="minorHAnsi" w:cstheme="minorHAnsi"/>
              <w:color w:val="000000" w:themeColor="text1"/>
            </w:rPr>
          </w:rPrChange>
        </w:rPr>
      </w:pPr>
      <w:r w:rsidRPr="00C243DE">
        <w:rPr>
          <w:rFonts w:asciiTheme="minorHAnsi" w:hAnsiTheme="minorHAnsi" w:cstheme="minorHAnsi"/>
          <w:lang w:val="en-US"/>
          <w:rPrChange w:id="1467" w:author="Huawei" w:date="2021-11-03T21:02:00Z">
            <w:rPr>
              <w:rFonts w:asciiTheme="minorHAnsi" w:hAnsiTheme="minorHAnsi" w:cstheme="minorHAnsi"/>
              <w:b w:val="0"/>
              <w:lang w:val="en-GB"/>
            </w:rPr>
          </w:rPrChange>
        </w:rPr>
        <w:t xml:space="preserve">Table 4.2.2.x4-x2: </w:t>
      </w:r>
      <w:r w:rsidRPr="00C243DE">
        <w:rPr>
          <w:rFonts w:asciiTheme="minorHAnsi" w:hAnsiTheme="minorHAnsi" w:cstheme="minorHAnsi"/>
          <w:lang w:val="en-US" w:eastAsia="ko-KR"/>
          <w:rPrChange w:id="1468"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469"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1470"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1471"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1472"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473" w:author="Huawei" w:date="2021-11-03T21:02:00Z">
            <w:rPr>
              <w:rFonts w:asciiTheme="minorHAnsi" w:hAnsiTheme="minorHAnsi" w:cstheme="minorHAnsi"/>
              <w:b w:val="0"/>
              <w:vertAlign w:val="subscript"/>
              <w:lang w:val="en-GB" w:eastAsia="ko-KR"/>
            </w:rPr>
          </w:rPrChange>
        </w:rPr>
        <w:t xml:space="preserve">evaluate,EUTRAN </w:t>
      </w:r>
      <w:r w:rsidRPr="00C243DE">
        <w:rPr>
          <w:rFonts w:asciiTheme="minorHAnsi" w:hAnsiTheme="minorHAnsi" w:cstheme="minorHAnsi"/>
          <w:color w:val="000000" w:themeColor="text1"/>
          <w:lang w:val="en-US"/>
          <w:rPrChange w:id="1474" w:author="Huawei" w:date="2021-11-03T21:02:00Z">
            <w:rPr>
              <w:rFonts w:asciiTheme="minorHAnsi" w:hAnsiTheme="minorHAnsi" w:cstheme="minorHAnsi"/>
              <w:b w:val="0"/>
              <w:color w:val="000000" w:themeColor="text1"/>
              <w:lang w:val="en-GB"/>
            </w:rPr>
          </w:rPrChange>
        </w:rPr>
        <w:t xml:space="preserve">for UE </w:t>
      </w:r>
      <w:r w:rsidRPr="00C243DE">
        <w:rPr>
          <w:rFonts w:asciiTheme="minorHAnsi" w:hAnsiTheme="minorHAnsi" w:cstheme="minorHAnsi"/>
          <w:lang w:val="en-US"/>
          <w:rPrChange w:id="1475" w:author="Huawei" w:date="2021-11-03T21:02:00Z">
            <w:rPr>
              <w:rFonts w:asciiTheme="minorHAnsi" w:hAnsiTheme="minorHAnsi" w:cstheme="minorHAnsi"/>
              <w:b w:val="0"/>
              <w:lang w:val="en-GB"/>
            </w:rPr>
          </w:rPrChange>
        </w:rPr>
        <w:t xml:space="preserve">operating </w:t>
      </w:r>
      <w:r w:rsidRPr="00C243DE">
        <w:rPr>
          <w:rFonts w:asciiTheme="minorHAnsi" w:hAnsiTheme="minorHAnsi" w:cstheme="minorHAnsi"/>
          <w:color w:val="000000" w:themeColor="text1"/>
          <w:lang w:val="en-US"/>
          <w:rPrChange w:id="1476" w:author="Huawei" w:date="2021-11-03T21:02:00Z">
            <w:rPr>
              <w:rFonts w:asciiTheme="minorHAnsi" w:hAnsiTheme="minorHAnsi" w:cstheme="minorHAnsi"/>
              <w:b w:val="0"/>
              <w:color w:val="000000" w:themeColor="text1"/>
              <w:lang w:val="en-GB"/>
            </w:rPr>
          </w:rPrChange>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606"/>
        <w:gridCol w:w="1140"/>
        <w:gridCol w:w="4538"/>
        <w:gridCol w:w="1326"/>
        <w:gridCol w:w="1215"/>
      </w:tblGrid>
      <w:tr w:rsidR="00351D8E">
        <w:trPr>
          <w:cantSplit/>
          <w:jc w:val="center"/>
        </w:trPr>
        <w:tc>
          <w:tcPr>
            <w:tcW w:w="634" w:type="pct"/>
            <w:tcMar>
              <w:left w:w="0" w:type="dxa"/>
              <w:right w:w="0" w:type="dxa"/>
            </w:tcMar>
          </w:tcPr>
          <w:p w:rsidR="00351D8E" w:rsidRPr="0069135B" w:rsidRDefault="00C243DE">
            <w:pPr>
              <w:pStyle w:val="TAH"/>
              <w:rPr>
                <w:rFonts w:cs="v4.2.0"/>
                <w:lang w:val="en-US"/>
                <w:rPrChange w:id="1477" w:author="Huawei" w:date="2021-11-03T21:02:00Z">
                  <w:rPr>
                    <w:rFonts w:cs="v4.2.0"/>
                  </w:rPr>
                </w:rPrChange>
              </w:rPr>
            </w:pPr>
            <w:r w:rsidRPr="00C243DE">
              <w:rPr>
                <w:rFonts w:cs="v4.2.0"/>
                <w:color w:val="00B050"/>
                <w:lang w:val="en-US"/>
                <w:rPrChange w:id="1478" w:author="Huawei" w:date="2021-11-03T21:02:00Z">
                  <w:rPr>
                    <w:rFonts w:ascii="Times New Roman" w:hAnsi="Times New Roman" w:cs="v4.2.0"/>
                    <w:b w:val="0"/>
                    <w:color w:val="00B050"/>
                    <w:sz w:val="20"/>
                    <w:lang w:val="en-GB"/>
                  </w:rPr>
                </w:rPrChange>
              </w:rPr>
              <w:t>e</w:t>
            </w:r>
            <w:r w:rsidRPr="00C243DE">
              <w:rPr>
                <w:rFonts w:cs="v4.2.0"/>
                <w:lang w:val="en-US"/>
                <w:rPrChange w:id="1479" w:author="Huawei" w:date="2021-11-03T21:02:00Z">
                  <w:rPr>
                    <w:rFonts w:ascii="Times New Roman" w:hAnsi="Times New Roman" w:cs="v4.2.0"/>
                    <w:b w:val="0"/>
                    <w:sz w:val="20"/>
                    <w:lang w:val="en-GB"/>
                  </w:rPr>
                </w:rPrChange>
              </w:rPr>
              <w:t>DRX_IDLE cycle length [s]</w:t>
            </w:r>
          </w:p>
        </w:tc>
        <w:tc>
          <w:tcPr>
            <w:tcW w:w="300" w:type="pct"/>
            <w:tcMar>
              <w:left w:w="0" w:type="dxa"/>
              <w:right w:w="0" w:type="dxa"/>
            </w:tcMar>
          </w:tcPr>
          <w:p w:rsidR="00351D8E" w:rsidRDefault="0029473A">
            <w:pPr>
              <w:pStyle w:val="TAH"/>
              <w:rPr>
                <w:rFonts w:cs="Arial"/>
                <w:snapToGrid w:val="0"/>
              </w:rPr>
            </w:pPr>
            <w:r>
              <w:rPr>
                <w:rFonts w:cs="v4.2.0"/>
              </w:rPr>
              <w:t>DRX cycle length [s]</w:t>
            </w:r>
          </w:p>
        </w:tc>
        <w:tc>
          <w:tcPr>
            <w:tcW w:w="564" w:type="pct"/>
            <w:tcMar>
              <w:left w:w="0" w:type="dxa"/>
              <w:right w:w="0" w:type="dxa"/>
            </w:tcMar>
          </w:tcPr>
          <w:p w:rsidR="00351D8E" w:rsidRPr="0069135B" w:rsidRDefault="00C243DE">
            <w:pPr>
              <w:pStyle w:val="TAH"/>
              <w:rPr>
                <w:rFonts w:cs="v4.2.0"/>
                <w:lang w:val="en-US"/>
                <w:rPrChange w:id="1480" w:author="Huawei" w:date="2021-11-03T21:02:00Z">
                  <w:rPr>
                    <w:rFonts w:cs="v4.2.0"/>
                  </w:rPr>
                </w:rPrChange>
              </w:rPr>
            </w:pPr>
            <w:r w:rsidRPr="00C243DE">
              <w:rPr>
                <w:rFonts w:cs="v4.2.0"/>
                <w:lang w:val="en-US"/>
                <w:rPrChange w:id="1481" w:author="Huawei" w:date="2021-11-03T21:02:00Z">
                  <w:rPr>
                    <w:rFonts w:ascii="Times New Roman" w:hAnsi="Times New Roman" w:cs="v4.2.0"/>
                    <w:b w:val="0"/>
                    <w:sz w:val="20"/>
                    <w:lang w:val="en-GB"/>
                  </w:rPr>
                </w:rPrChange>
              </w:rPr>
              <w:t>PTW length [s]</w:t>
            </w:r>
          </w:p>
          <w:p w:rsidR="00351D8E" w:rsidRPr="0069135B" w:rsidRDefault="00C243DE">
            <w:pPr>
              <w:pStyle w:val="TAH"/>
              <w:rPr>
                <w:rFonts w:cs="v4.2.0"/>
                <w:lang w:val="en-US"/>
                <w:rPrChange w:id="1482" w:author="Huawei" w:date="2021-11-03T21:02:00Z">
                  <w:rPr>
                    <w:rFonts w:cs="v4.2.0"/>
                  </w:rPr>
                </w:rPrChange>
              </w:rPr>
            </w:pPr>
            <w:r w:rsidRPr="00C243DE">
              <w:rPr>
                <w:rFonts w:cs="v4.2.0"/>
                <w:color w:val="00B050"/>
                <w:lang w:val="en-US"/>
                <w:rPrChange w:id="1483" w:author="Huawei" w:date="2021-11-03T21:02:00Z">
                  <w:rPr>
                    <w:rFonts w:ascii="Times New Roman" w:hAnsi="Times New Roman" w:cs="v4.2.0"/>
                    <w:b w:val="0"/>
                    <w:color w:val="00B050"/>
                    <w:sz w:val="20"/>
                    <w:lang w:val="en-GB"/>
                  </w:rPr>
                </w:rPrChange>
              </w:rPr>
              <w:t>(</w:t>
            </w:r>
            <w:r w:rsidRPr="00C243DE">
              <w:rPr>
                <w:rFonts w:cs="Arial"/>
                <w:color w:val="00B050"/>
                <w:lang w:val="en-US"/>
                <w:rPrChange w:id="1484" w:author="Huawei" w:date="2021-11-03T21:02:00Z">
                  <w:rPr>
                    <w:rFonts w:ascii="Times New Roman" w:hAnsi="Times New Roman" w:cs="Arial"/>
                    <w:b w:val="0"/>
                    <w:color w:val="00B050"/>
                    <w:sz w:val="20"/>
                    <w:lang w:val="en-GB"/>
                  </w:rPr>
                </w:rPrChange>
              </w:rPr>
              <w:t>number of DRX cycles</w:t>
            </w:r>
            <w:r w:rsidRPr="00C243DE">
              <w:rPr>
                <w:rFonts w:cs="v4.2.0"/>
                <w:color w:val="00B050"/>
                <w:lang w:val="en-US"/>
                <w:rPrChange w:id="1485" w:author="Huawei" w:date="2021-11-03T21:02:00Z">
                  <w:rPr>
                    <w:rFonts w:ascii="Times New Roman" w:hAnsi="Times New Roman" w:cs="v4.2.0"/>
                    <w:b w:val="0"/>
                    <w:color w:val="00B050"/>
                    <w:sz w:val="20"/>
                    <w:lang w:val="en-GB"/>
                  </w:rPr>
                </w:rPrChange>
              </w:rPr>
              <w:t>)</w:t>
            </w:r>
          </w:p>
        </w:tc>
        <w:tc>
          <w:tcPr>
            <w:tcW w:w="2245" w:type="pct"/>
            <w:tcMar>
              <w:left w:w="0" w:type="dxa"/>
              <w:right w:w="0" w:type="dxa"/>
            </w:tcMar>
          </w:tcPr>
          <w:p w:rsidR="00351D8E" w:rsidRPr="0069135B" w:rsidRDefault="00C243DE">
            <w:pPr>
              <w:pStyle w:val="TAH"/>
              <w:rPr>
                <w:rFonts w:cs="Arial"/>
                <w:lang w:val="en-US"/>
                <w:rPrChange w:id="1486" w:author="Huawei" w:date="2021-11-03T21:02:00Z">
                  <w:rPr>
                    <w:rFonts w:cs="Arial"/>
                  </w:rPr>
                </w:rPrChange>
              </w:rPr>
            </w:pPr>
            <w:r w:rsidRPr="00C243DE">
              <w:rPr>
                <w:lang w:val="en-US"/>
                <w:rPrChange w:id="1487" w:author="Huawei" w:date="2021-11-03T21:02:00Z">
                  <w:rPr>
                    <w:rFonts w:ascii="Times New Roman" w:hAnsi="Times New Roman"/>
                    <w:b w:val="0"/>
                    <w:sz w:val="20"/>
                    <w:lang w:val="en-GB"/>
                  </w:rPr>
                </w:rPrChange>
              </w:rPr>
              <w:t>T</w:t>
            </w:r>
            <w:r w:rsidRPr="00C243DE">
              <w:rPr>
                <w:vertAlign w:val="subscript"/>
                <w:lang w:val="en-US"/>
                <w:rPrChange w:id="1488" w:author="Huawei" w:date="2021-11-03T21:02:00Z">
                  <w:rPr>
                    <w:rFonts w:ascii="Times New Roman" w:hAnsi="Times New Roman"/>
                    <w:b w:val="0"/>
                    <w:sz w:val="20"/>
                    <w:vertAlign w:val="subscript"/>
                    <w:lang w:val="en-GB"/>
                  </w:rPr>
                </w:rPrChange>
              </w:rPr>
              <w:t>detect,EUTRAN</w:t>
            </w:r>
            <w:r w:rsidRPr="00C243DE">
              <w:rPr>
                <w:lang w:val="en-US"/>
                <w:rPrChange w:id="1489" w:author="Huawei" w:date="2021-11-03T21:02:00Z">
                  <w:rPr>
                    <w:rFonts w:ascii="Times New Roman" w:hAnsi="Times New Roman"/>
                    <w:b w:val="0"/>
                    <w:sz w:val="20"/>
                    <w:lang w:val="en-GB"/>
                  </w:rPr>
                </w:rPrChange>
              </w:rPr>
              <w:t xml:space="preserve"> [s] (number of DRX cycles)</w:t>
            </w:r>
          </w:p>
        </w:tc>
        <w:tc>
          <w:tcPr>
            <w:tcW w:w="656" w:type="pct"/>
            <w:tcMar>
              <w:left w:w="0" w:type="dxa"/>
              <w:right w:w="0" w:type="dxa"/>
            </w:tcMar>
          </w:tcPr>
          <w:p w:rsidR="00351D8E" w:rsidRPr="0069135B" w:rsidRDefault="00C243DE">
            <w:pPr>
              <w:pStyle w:val="TAH"/>
              <w:rPr>
                <w:rFonts w:cs="Arial"/>
                <w:snapToGrid w:val="0"/>
                <w:lang w:val="en-US"/>
                <w:rPrChange w:id="1490" w:author="Huawei" w:date="2021-11-03T21:02:00Z">
                  <w:rPr>
                    <w:rFonts w:cs="Arial"/>
                    <w:snapToGrid w:val="0"/>
                  </w:rPr>
                </w:rPrChange>
              </w:rPr>
            </w:pPr>
            <w:r w:rsidRPr="00C243DE">
              <w:rPr>
                <w:lang w:val="en-US"/>
                <w:rPrChange w:id="1491" w:author="Huawei" w:date="2021-11-03T21:02:00Z">
                  <w:rPr>
                    <w:rFonts w:ascii="Times New Roman" w:hAnsi="Times New Roman"/>
                    <w:b w:val="0"/>
                    <w:sz w:val="20"/>
                    <w:lang w:val="en-GB"/>
                  </w:rPr>
                </w:rPrChange>
              </w:rPr>
              <w:t>T</w:t>
            </w:r>
            <w:r w:rsidRPr="00C243DE">
              <w:rPr>
                <w:vertAlign w:val="subscript"/>
                <w:lang w:val="en-US"/>
                <w:rPrChange w:id="1492" w:author="Huawei" w:date="2021-11-03T21:02:00Z">
                  <w:rPr>
                    <w:rFonts w:ascii="Times New Roman" w:hAnsi="Times New Roman"/>
                    <w:b w:val="0"/>
                    <w:sz w:val="20"/>
                    <w:vertAlign w:val="subscript"/>
                    <w:lang w:val="en-GB"/>
                  </w:rPr>
                </w:rPrChange>
              </w:rPr>
              <w:t>measure,EUTRAN</w:t>
            </w:r>
            <w:r w:rsidRPr="00C243DE">
              <w:rPr>
                <w:lang w:val="en-US"/>
                <w:rPrChange w:id="1493" w:author="Huawei" w:date="2021-11-03T21:02:00Z">
                  <w:rPr>
                    <w:rFonts w:ascii="Times New Roman" w:hAnsi="Times New Roman"/>
                    <w:b w:val="0"/>
                    <w:sz w:val="20"/>
                    <w:lang w:val="en-GB"/>
                  </w:rPr>
                </w:rPrChange>
              </w:rPr>
              <w:t xml:space="preserve"> [s] (number of DRX cycles)</w:t>
            </w:r>
          </w:p>
        </w:tc>
        <w:tc>
          <w:tcPr>
            <w:tcW w:w="601" w:type="pct"/>
            <w:tcMar>
              <w:left w:w="0" w:type="dxa"/>
              <w:right w:w="0" w:type="dxa"/>
            </w:tcMar>
          </w:tcPr>
          <w:p w:rsidR="00351D8E" w:rsidRPr="0069135B" w:rsidRDefault="00C243DE">
            <w:pPr>
              <w:pStyle w:val="TAH"/>
              <w:rPr>
                <w:rFonts w:cs="Arial"/>
                <w:vertAlign w:val="subscript"/>
                <w:lang w:val="en-US"/>
                <w:rPrChange w:id="1494" w:author="Huawei" w:date="2021-11-03T21:02:00Z">
                  <w:rPr>
                    <w:rFonts w:cs="Arial"/>
                    <w:vertAlign w:val="subscript"/>
                  </w:rPr>
                </w:rPrChange>
              </w:rPr>
            </w:pPr>
            <w:r w:rsidRPr="00C243DE">
              <w:rPr>
                <w:lang w:val="en-US"/>
                <w:rPrChange w:id="1495" w:author="Huawei" w:date="2021-11-03T21:02:00Z">
                  <w:rPr>
                    <w:rFonts w:ascii="Times New Roman" w:hAnsi="Times New Roman"/>
                    <w:b w:val="0"/>
                    <w:sz w:val="20"/>
                    <w:lang w:val="en-GB"/>
                  </w:rPr>
                </w:rPrChange>
              </w:rPr>
              <w:t>T</w:t>
            </w:r>
            <w:r w:rsidRPr="00C243DE">
              <w:rPr>
                <w:vertAlign w:val="subscript"/>
                <w:lang w:val="en-US"/>
                <w:rPrChange w:id="1496"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lang w:val="en-US"/>
                <w:rPrChange w:id="1497" w:author="Huawei" w:date="2021-11-03T21:02:00Z">
                  <w:rPr>
                    <w:rFonts w:cs="Arial"/>
                  </w:rPr>
                </w:rPrChange>
              </w:rPr>
            </w:pPr>
            <w:r w:rsidRPr="00C243DE">
              <w:rPr>
                <w:rFonts w:cs="Arial"/>
                <w:lang w:val="en-US"/>
                <w:rPrChange w:id="1498" w:author="Huawei" w:date="2021-11-03T21:02:00Z">
                  <w:rPr>
                    <w:rFonts w:ascii="Times New Roman" w:hAnsi="Times New Roman" w:cs="Arial"/>
                    <w:b w:val="0"/>
                    <w:sz w:val="20"/>
                    <w:lang w:val="en-GB"/>
                  </w:rPr>
                </w:rPrChange>
              </w:rPr>
              <w:t>[s] (number of DRX cycles)</w:t>
            </w:r>
          </w:p>
        </w:tc>
      </w:tr>
      <w:tr w:rsidR="00351D8E">
        <w:trPr>
          <w:cantSplit/>
          <w:jc w:val="center"/>
        </w:trPr>
        <w:tc>
          <w:tcPr>
            <w:tcW w:w="634" w:type="pct"/>
            <w:vMerge w:val="restart"/>
            <w:vAlign w:val="center"/>
          </w:tcPr>
          <w:p w:rsidR="00351D8E" w:rsidRPr="0069135B" w:rsidRDefault="00C243DE">
            <w:pPr>
              <w:pStyle w:val="TAC"/>
              <w:rPr>
                <w:rFonts w:cs="Arial"/>
                <w:lang w:val="en-US"/>
                <w:rPrChange w:id="1499" w:author="Huawei" w:date="2021-11-03T21:02:00Z">
                  <w:rPr>
                    <w:rFonts w:cs="Arial"/>
                  </w:rPr>
                </w:rPrChange>
              </w:rPr>
            </w:pPr>
            <w:r w:rsidRPr="00C243DE">
              <w:rPr>
                <w:rFonts w:cs="Arial"/>
                <w:color w:val="00B050"/>
                <w:szCs w:val="18"/>
                <w:lang w:val="en-US"/>
                <w:rPrChange w:id="1500" w:author="Huawei" w:date="2021-11-03T21:02:00Z">
                  <w:rPr>
                    <w:rFonts w:ascii="Times New Roman" w:hAnsi="Times New Roman" w:cs="Arial"/>
                    <w:color w:val="00B050"/>
                    <w:sz w:val="20"/>
                    <w:szCs w:val="18"/>
                    <w:lang w:val="en-GB"/>
                  </w:rPr>
                </w:rPrChange>
              </w:rPr>
              <w:t xml:space="preserve">20.48 </w:t>
            </w:r>
            <w:r w:rsidRPr="00C243DE">
              <w:rPr>
                <w:rFonts w:cs="Arial" w:hint="eastAsia"/>
                <w:color w:val="00B050"/>
                <w:szCs w:val="18"/>
                <w:lang w:val="en-US"/>
                <w:rPrChange w:id="1501"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502" w:author="Huawei" w:date="2021-11-03T21:02:00Z">
                  <w:rPr>
                    <w:rFonts w:ascii="Times New Roman" w:hAnsi="Times New Roman" w:cs="Arial"/>
                    <w:color w:val="00B050"/>
                    <w:sz w:val="20"/>
                    <w:szCs w:val="18"/>
                    <w:lang w:val="en-GB"/>
                  </w:rPr>
                </w:rPrChange>
              </w:rPr>
              <w:t xml:space="preserve"> eDRX_IDLE cycle length </w:t>
            </w:r>
            <w:r w:rsidRPr="00C243DE">
              <w:rPr>
                <w:rFonts w:cs="Arial" w:hint="eastAsia"/>
                <w:color w:val="00B050"/>
                <w:szCs w:val="18"/>
                <w:lang w:val="en-US"/>
                <w:rPrChange w:id="1503" w:author="Huawei" w:date="2021-11-03T21:02:00Z">
                  <w:rPr>
                    <w:rFonts w:ascii="Times New Roman" w:hAnsi="Times New Roman" w:cs="Arial" w:hint="eastAsia"/>
                    <w:color w:val="00B050"/>
                    <w:sz w:val="20"/>
                    <w:szCs w:val="18"/>
                    <w:lang w:val="en-GB"/>
                  </w:rPr>
                </w:rPrChange>
              </w:rPr>
              <w:t>≤</w:t>
            </w:r>
            <w:r w:rsidRPr="00C243DE">
              <w:rPr>
                <w:rFonts w:cs="Arial"/>
                <w:color w:val="00B050"/>
                <w:szCs w:val="18"/>
                <w:lang w:val="en-US"/>
                <w:rPrChange w:id="1504" w:author="Huawei" w:date="2021-11-03T21:02:00Z">
                  <w:rPr>
                    <w:rFonts w:ascii="Times New Roman" w:hAnsi="Times New Roman" w:cs="Arial"/>
                    <w:color w:val="00B050"/>
                    <w:sz w:val="20"/>
                    <w:szCs w:val="18"/>
                    <w:lang w:val="en-GB"/>
                  </w:rPr>
                </w:rPrChange>
              </w:rPr>
              <w:t xml:space="preserve"> </w:t>
            </w:r>
            <w:r w:rsidRPr="00C243DE">
              <w:rPr>
                <w:bCs/>
                <w:color w:val="00B050"/>
                <w:szCs w:val="18"/>
                <w:lang w:val="en-US" w:eastAsia="ja-JP"/>
                <w:rPrChange w:id="1505" w:author="Huawei" w:date="2021-11-03T21:02:00Z">
                  <w:rPr>
                    <w:rFonts w:ascii="Times New Roman" w:hAnsi="Times New Roman"/>
                    <w:bCs/>
                    <w:color w:val="00B050"/>
                    <w:sz w:val="20"/>
                    <w:szCs w:val="18"/>
                    <w:lang w:val="en-GB" w:eastAsia="ja-JP"/>
                  </w:rPr>
                </w:rPrChange>
              </w:rPr>
              <w:t>10485.76</w:t>
            </w:r>
          </w:p>
        </w:tc>
        <w:tc>
          <w:tcPr>
            <w:tcW w:w="300" w:type="pct"/>
          </w:tcPr>
          <w:p w:rsidR="00351D8E" w:rsidRDefault="0029473A">
            <w:pPr>
              <w:pStyle w:val="TAC"/>
              <w:rPr>
                <w:rFonts w:cs="Arial"/>
                <w:snapToGrid w:val="0"/>
              </w:rPr>
            </w:pPr>
            <w:r>
              <w:rPr>
                <w:rFonts w:cs="Arial"/>
              </w:rPr>
              <w:t>0.32</w:t>
            </w:r>
          </w:p>
        </w:tc>
        <w:tc>
          <w:tcPr>
            <w:tcW w:w="564" w:type="pct"/>
          </w:tcPr>
          <w:p w:rsidR="00351D8E" w:rsidRDefault="0029473A">
            <w:pPr>
              <w:pStyle w:val="TAC"/>
              <w:rPr>
                <w:rFonts w:cs="Arial"/>
              </w:rPr>
            </w:pPr>
            <w:r>
              <w:rPr>
                <w:rFonts w:cs="Arial"/>
              </w:rPr>
              <w:t>≥1</w:t>
            </w:r>
            <w:r>
              <w:rPr>
                <w:rFonts w:cs="Arial" w:hint="eastAsia"/>
              </w:rPr>
              <w:t xml:space="preserve">.28 </w:t>
            </w:r>
            <w:r>
              <w:rPr>
                <w:rFonts w:cs="Arial" w:hint="eastAsia"/>
                <w:color w:val="00B050"/>
              </w:rPr>
              <w:t>(</w:t>
            </w:r>
            <w:r>
              <w:rPr>
                <w:rFonts w:cs="Arial"/>
                <w:color w:val="00B050"/>
              </w:rPr>
              <w:t>4</w:t>
            </w:r>
            <w:r>
              <w:rPr>
                <w:rFonts w:cs="Arial" w:hint="eastAsia"/>
                <w:color w:val="00B050"/>
              </w:rPr>
              <w:t>)</w:t>
            </w:r>
          </w:p>
        </w:tc>
        <w:tc>
          <w:tcPr>
            <w:tcW w:w="2245" w:type="pct"/>
            <w:vMerge w:val="restart"/>
            <w:tcMar>
              <w:left w:w="0" w:type="dxa"/>
              <w:right w:w="0" w:type="dxa"/>
            </w:tcMar>
          </w:tcPr>
          <w:p w:rsidR="00351D8E" w:rsidRDefault="00064264">
            <w:pPr>
              <w:pStyle w:val="TOC1"/>
              <w:spacing w:before="0"/>
              <w:ind w:left="0" w:right="0" w:firstLine="0"/>
              <w:jc w:val="center"/>
              <w:rPr>
                <w:rFonts w:ascii="Arial" w:hAnsi="Arial" w:cs="Arial"/>
                <w:snapToGrid w:val="0"/>
                <w:sz w:val="18"/>
                <w:szCs w:val="18"/>
              </w:rPr>
            </w:pPr>
            <w:r w:rsidRPr="00C243DE">
              <w:rPr>
                <w:rFonts w:ascii="Arial" w:hAnsi="Arial" w:cs="Arial"/>
                <w:noProof/>
                <w:position w:val="-32"/>
                <w:sz w:val="18"/>
                <w:szCs w:val="18"/>
              </w:rPr>
              <w:object w:dxaOrig="4560" w:dyaOrig="650">
                <v:shape id="_x0000_i1033" type="#_x0000_t75" alt="" style="width:228pt;height:33pt;mso-width-percent:0;mso-height-percent:0;mso-width-percent:0;mso-height-percent:0" o:ole="">
                  <v:imagedata r:id="rId17" o:title=""/>
                </v:shape>
                <o:OLEObject Type="Embed" ProgID="Equation.3" ShapeID="_x0000_i1033" DrawAspect="Content" ObjectID="_1697665418" r:id="rId34"/>
              </w:object>
            </w:r>
            <w:r w:rsidR="0029473A">
              <w:rPr>
                <w:rFonts w:ascii="Arial" w:hAnsi="Arial" w:cs="Arial"/>
                <w:sz w:val="18"/>
                <w:szCs w:val="18"/>
              </w:rPr>
              <w:t xml:space="preserve"> (23)</w:t>
            </w:r>
          </w:p>
        </w:tc>
        <w:tc>
          <w:tcPr>
            <w:tcW w:w="656" w:type="pct"/>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0.32 (1)</w:t>
            </w:r>
          </w:p>
        </w:tc>
        <w:tc>
          <w:tcPr>
            <w:tcW w:w="601" w:type="pct"/>
          </w:tcPr>
          <w:p w:rsidR="00351D8E" w:rsidRDefault="0029473A">
            <w:pPr>
              <w:pStyle w:val="TAC"/>
              <w:rPr>
                <w:rFonts w:cs="Arial"/>
                <w:snapToGrid w:val="0"/>
              </w:rPr>
            </w:pPr>
            <w:r>
              <w:rPr>
                <w:rFonts w:cs="Arial"/>
                <w:snapToGrid w:val="0"/>
              </w:rPr>
              <w:t>0.64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0.64</w:t>
            </w:r>
          </w:p>
        </w:tc>
        <w:tc>
          <w:tcPr>
            <w:tcW w:w="564" w:type="pct"/>
          </w:tcPr>
          <w:p w:rsidR="00351D8E" w:rsidRDefault="0029473A">
            <w:pPr>
              <w:pStyle w:val="TAC"/>
              <w:rPr>
                <w:rFonts w:cs="Arial"/>
              </w:rPr>
            </w:pPr>
            <w:r>
              <w:rPr>
                <w:rFonts w:cs="Arial"/>
                <w:snapToGrid w:val="0"/>
                <w:color w:val="00B050"/>
                <w:szCs w:val="18"/>
                <w:lang w:eastAsia="ja-JP"/>
              </w:rPr>
              <w:t>≥</w:t>
            </w:r>
            <w:r>
              <w:rPr>
                <w:rFonts w:cs="Arial"/>
                <w:snapToGrid w:val="0"/>
                <w:color w:val="00B050"/>
                <w:szCs w:val="18"/>
              </w:rPr>
              <w:t xml:space="preserve"> </w:t>
            </w:r>
            <w:r>
              <w:rPr>
                <w:rFonts w:cs="Arial"/>
                <w:snapToGrid w:val="0"/>
                <w:color w:val="000000" w:themeColor="text1"/>
                <w:szCs w:val="18"/>
              </w:rPr>
              <w:t xml:space="preserve">1.28 </w:t>
            </w:r>
            <w:r>
              <w:rPr>
                <w:rFonts w:cs="Arial" w:hint="eastAsia"/>
                <w:snapToGrid w:val="0"/>
                <w:color w:val="00B050"/>
                <w:szCs w:val="18"/>
              </w:rPr>
              <w:t>(</w:t>
            </w:r>
            <w:r>
              <w:rPr>
                <w:rFonts w:cs="Arial"/>
                <w:snapToGrid w:val="0"/>
                <w:color w:val="00B050"/>
                <w:szCs w:val="18"/>
              </w:rPr>
              <w:t>2</w:t>
            </w:r>
            <w:r>
              <w:rPr>
                <w:rFonts w:cs="Arial" w:hint="eastAsia"/>
                <w:snapToGrid w:val="0"/>
                <w:color w:val="00B050"/>
                <w:szCs w:val="18"/>
              </w:rPr>
              <w:t>)</w:t>
            </w:r>
          </w:p>
        </w:tc>
        <w:tc>
          <w:tcPr>
            <w:tcW w:w="2245" w:type="pct"/>
            <w:vMerge/>
          </w:tcPr>
          <w:p w:rsidR="00351D8E" w:rsidRDefault="00351D8E">
            <w:pPr>
              <w:pStyle w:val="TOC1"/>
              <w:spacing w:before="0"/>
              <w:ind w:left="0" w:right="0"/>
              <w:jc w:val="center"/>
              <w:rPr>
                <w:rFonts w:ascii="Arial" w:hAnsi="Arial" w:cs="Arial"/>
                <w:snapToGrid w:val="0"/>
                <w:sz w:val="18"/>
                <w:szCs w:val="18"/>
              </w:rPr>
            </w:pPr>
          </w:p>
        </w:tc>
        <w:tc>
          <w:tcPr>
            <w:tcW w:w="656" w:type="pct"/>
          </w:tcPr>
          <w:p w:rsidR="00351D8E" w:rsidRDefault="0029473A">
            <w:pPr>
              <w:keepNext/>
              <w:keepLines/>
              <w:jc w:val="center"/>
              <w:rPr>
                <w:rFonts w:ascii="Arial" w:hAnsi="Arial" w:cs="Arial"/>
                <w:snapToGrid w:val="0"/>
                <w:sz w:val="18"/>
                <w:szCs w:val="18"/>
              </w:rPr>
            </w:pPr>
            <w:r>
              <w:rPr>
                <w:rFonts w:ascii="Arial" w:hAnsi="Arial" w:cs="Arial"/>
                <w:snapToGrid w:val="0"/>
                <w:sz w:val="18"/>
                <w:szCs w:val="18"/>
              </w:rPr>
              <w:t>0.64 (1)</w:t>
            </w:r>
          </w:p>
        </w:tc>
        <w:tc>
          <w:tcPr>
            <w:tcW w:w="601" w:type="pct"/>
          </w:tcPr>
          <w:p w:rsidR="00351D8E" w:rsidRDefault="0029473A">
            <w:pPr>
              <w:pStyle w:val="TAC"/>
              <w:rPr>
                <w:rFonts w:cs="Arial"/>
                <w:snapToGrid w:val="0"/>
              </w:rPr>
            </w:pPr>
            <w:r>
              <w:rPr>
                <w:rFonts w:cs="Arial"/>
                <w:snapToGrid w:val="0"/>
              </w:rPr>
              <w:t>1.28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1.28</w:t>
            </w:r>
          </w:p>
        </w:tc>
        <w:tc>
          <w:tcPr>
            <w:tcW w:w="564" w:type="pct"/>
          </w:tcPr>
          <w:p w:rsidR="00351D8E" w:rsidRDefault="0029473A">
            <w:pPr>
              <w:pStyle w:val="TAC"/>
              <w:rPr>
                <w:rFonts w:cs="Arial"/>
              </w:rPr>
            </w:pPr>
            <w:r>
              <w:rPr>
                <w:rFonts w:cs="Arial"/>
                <w:lang w:eastAsia="ja-JP"/>
              </w:rPr>
              <w:t>≥</w:t>
            </w:r>
            <w:r>
              <w:rPr>
                <w:rFonts w:cs="Arial" w:hint="eastAsia"/>
              </w:rPr>
              <w:t xml:space="preserve">2.56 </w:t>
            </w:r>
            <w:r>
              <w:rPr>
                <w:rFonts w:cs="Arial" w:hint="eastAsia"/>
                <w:color w:val="00B050"/>
              </w:rPr>
              <w:t>(2)</w:t>
            </w:r>
          </w:p>
        </w:tc>
        <w:tc>
          <w:tcPr>
            <w:tcW w:w="2245" w:type="pct"/>
            <w:vMerge/>
          </w:tcPr>
          <w:p w:rsidR="00351D8E" w:rsidRDefault="00351D8E">
            <w:pPr>
              <w:pStyle w:val="TOC1"/>
              <w:spacing w:before="0"/>
              <w:ind w:left="0" w:right="0"/>
              <w:jc w:val="center"/>
              <w:rPr>
                <w:rFonts w:ascii="Arial" w:hAnsi="Arial" w:cs="Arial"/>
                <w:snapToGrid w:val="0"/>
                <w:sz w:val="18"/>
                <w:szCs w:val="18"/>
              </w:rPr>
            </w:pPr>
          </w:p>
        </w:tc>
        <w:tc>
          <w:tcPr>
            <w:tcW w:w="656" w:type="pct"/>
          </w:tcPr>
          <w:p w:rsidR="00351D8E" w:rsidRDefault="0029473A">
            <w:pPr>
              <w:pStyle w:val="TAC"/>
              <w:rPr>
                <w:rFonts w:cs="Arial"/>
                <w:snapToGrid w:val="0"/>
              </w:rPr>
            </w:pPr>
            <w:r>
              <w:rPr>
                <w:rFonts w:cs="Arial"/>
                <w:snapToGrid w:val="0"/>
              </w:rPr>
              <w:t>1.28 (1)</w:t>
            </w:r>
          </w:p>
        </w:tc>
        <w:tc>
          <w:tcPr>
            <w:tcW w:w="601" w:type="pct"/>
          </w:tcPr>
          <w:p w:rsidR="00351D8E" w:rsidRDefault="0029473A">
            <w:pPr>
              <w:pStyle w:val="TAC"/>
              <w:rPr>
                <w:rFonts w:cs="Arial"/>
                <w:snapToGrid w:val="0"/>
              </w:rPr>
            </w:pPr>
            <w:r>
              <w:rPr>
                <w:rFonts w:cs="Arial"/>
                <w:snapToGrid w:val="0"/>
              </w:rPr>
              <w:t>2.56 (2)</w:t>
            </w:r>
          </w:p>
        </w:tc>
      </w:tr>
      <w:tr w:rsidR="00351D8E">
        <w:trPr>
          <w:cantSplit/>
          <w:jc w:val="center"/>
        </w:trPr>
        <w:tc>
          <w:tcPr>
            <w:tcW w:w="634" w:type="pct"/>
            <w:vMerge/>
          </w:tcPr>
          <w:p w:rsidR="00351D8E" w:rsidRDefault="00351D8E">
            <w:pPr>
              <w:pStyle w:val="TAC"/>
              <w:rPr>
                <w:rFonts w:cs="Arial"/>
              </w:rPr>
            </w:pPr>
          </w:p>
        </w:tc>
        <w:tc>
          <w:tcPr>
            <w:tcW w:w="300" w:type="pct"/>
          </w:tcPr>
          <w:p w:rsidR="00351D8E" w:rsidRDefault="0029473A">
            <w:pPr>
              <w:pStyle w:val="TAC"/>
              <w:rPr>
                <w:rFonts w:cs="Arial"/>
                <w:snapToGrid w:val="0"/>
              </w:rPr>
            </w:pPr>
            <w:r>
              <w:rPr>
                <w:rFonts w:cs="Arial"/>
              </w:rPr>
              <w:t>2.56</w:t>
            </w:r>
          </w:p>
        </w:tc>
        <w:tc>
          <w:tcPr>
            <w:tcW w:w="564" w:type="pct"/>
          </w:tcPr>
          <w:p w:rsidR="00351D8E" w:rsidRDefault="0029473A">
            <w:pPr>
              <w:pStyle w:val="TAC"/>
              <w:rPr>
                <w:rFonts w:cs="Arial"/>
              </w:rPr>
            </w:pPr>
            <w:r>
              <w:rPr>
                <w:rFonts w:cs="Arial"/>
                <w:lang w:eastAsia="ja-JP"/>
              </w:rPr>
              <w:t>≥</w:t>
            </w:r>
            <w:r>
              <w:rPr>
                <w:rFonts w:cs="Arial" w:hint="eastAsia"/>
              </w:rPr>
              <w:t xml:space="preserve">5.12 </w:t>
            </w:r>
            <w:r>
              <w:rPr>
                <w:rFonts w:cs="Arial" w:hint="eastAsia"/>
                <w:color w:val="00B050"/>
              </w:rPr>
              <w:t>(</w:t>
            </w:r>
            <w:r>
              <w:rPr>
                <w:rFonts w:cs="Arial"/>
                <w:color w:val="00B050"/>
              </w:rPr>
              <w:t>2</w:t>
            </w:r>
            <w:r>
              <w:rPr>
                <w:rFonts w:cs="Arial" w:hint="eastAsia"/>
                <w:color w:val="00B050"/>
              </w:rPr>
              <w:t>)</w:t>
            </w:r>
          </w:p>
        </w:tc>
        <w:tc>
          <w:tcPr>
            <w:tcW w:w="2245" w:type="pct"/>
            <w:vMerge/>
          </w:tcPr>
          <w:p w:rsidR="00351D8E" w:rsidRDefault="00351D8E">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rsidR="00351D8E" w:rsidRDefault="0029473A">
            <w:pPr>
              <w:pStyle w:val="TAC"/>
              <w:rPr>
                <w:rFonts w:cs="Arial"/>
                <w:snapToGrid w:val="0"/>
              </w:rPr>
            </w:pPr>
            <w:r>
              <w:rPr>
                <w:rFonts w:cs="Arial"/>
                <w:snapToGrid w:val="0"/>
              </w:rPr>
              <w:t>2.56 (1)</w:t>
            </w:r>
          </w:p>
        </w:tc>
        <w:tc>
          <w:tcPr>
            <w:tcW w:w="601" w:type="pct"/>
          </w:tcPr>
          <w:p w:rsidR="00351D8E" w:rsidRDefault="0029473A">
            <w:pPr>
              <w:pStyle w:val="TAC"/>
              <w:rPr>
                <w:rFonts w:cs="Arial"/>
                <w:snapToGrid w:val="0"/>
              </w:rPr>
            </w:pPr>
            <w:r>
              <w:rPr>
                <w:rFonts w:cs="Arial"/>
              </w:rPr>
              <w:t>5.12 (2)</w:t>
            </w:r>
          </w:p>
        </w:tc>
      </w:tr>
      <w:tr w:rsidR="00351D8E">
        <w:trPr>
          <w:cantSplit/>
          <w:jc w:val="center"/>
        </w:trPr>
        <w:tc>
          <w:tcPr>
            <w:tcW w:w="5000" w:type="pct"/>
            <w:gridSpan w:val="6"/>
          </w:tcPr>
          <w:p w:rsidR="00351D8E" w:rsidRPr="0069135B" w:rsidRDefault="00C243DE">
            <w:pPr>
              <w:pStyle w:val="TAC"/>
              <w:numPr>
                <w:ilvl w:val="7"/>
                <w:numId w:val="1"/>
              </w:numPr>
              <w:pBdr>
                <w:top w:val="single" w:sz="12" w:space="3" w:color="auto"/>
              </w:pBdr>
              <w:spacing w:before="240"/>
              <w:jc w:val="left"/>
              <w:outlineLvl w:val="7"/>
              <w:rPr>
                <w:rFonts w:cs="Arial"/>
                <w:color w:val="00B050"/>
                <w:lang w:val="en-US"/>
                <w:rPrChange w:id="1506" w:author="Huawei" w:date="2021-11-03T21:02:00Z">
                  <w:rPr>
                    <w:rFonts w:cs="Arial"/>
                    <w:color w:val="00B050"/>
                  </w:rPr>
                </w:rPrChange>
              </w:rPr>
            </w:pPr>
            <w:r w:rsidRPr="00C243DE">
              <w:rPr>
                <w:rFonts w:cs="Arial"/>
                <w:color w:val="00B050"/>
                <w:lang w:val="en-US"/>
                <w:rPrChange w:id="1507" w:author="Huawei" w:date="2021-11-03T21:02:00Z">
                  <w:rPr>
                    <w:rFonts w:ascii="Times New Roman" w:hAnsi="Times New Roman" w:cs="Arial"/>
                    <w:color w:val="00B050"/>
                    <w:sz w:val="20"/>
                    <w:lang w:val="en-GB"/>
                  </w:rPr>
                </w:rPrChange>
              </w:rPr>
              <w:t>Note 1: The number of DRX cycles in this table is given for the DRX cycles within PTWs.</w:t>
            </w:r>
          </w:p>
          <w:p w:rsidR="00351D8E" w:rsidRPr="0069135B" w:rsidRDefault="00C243DE">
            <w:pPr>
              <w:pStyle w:val="TAC"/>
              <w:numPr>
                <w:ilvl w:val="7"/>
                <w:numId w:val="1"/>
              </w:numPr>
              <w:pBdr>
                <w:top w:val="single" w:sz="12" w:space="3" w:color="auto"/>
              </w:pBdr>
              <w:spacing w:before="240"/>
              <w:jc w:val="left"/>
              <w:outlineLvl w:val="7"/>
              <w:rPr>
                <w:rFonts w:cs="Arial"/>
                <w:lang w:val="en-US"/>
                <w:rPrChange w:id="1508" w:author="Huawei" w:date="2021-11-03T21:02:00Z">
                  <w:rPr>
                    <w:rFonts w:cs="Arial"/>
                  </w:rPr>
                </w:rPrChange>
              </w:rPr>
            </w:pPr>
            <w:r w:rsidRPr="00C243DE">
              <w:rPr>
                <w:rFonts w:cs="Arial"/>
                <w:color w:val="00B050"/>
                <w:lang w:val="en-US"/>
                <w:rPrChange w:id="1509" w:author="Huawei" w:date="2021-11-03T21:02:00Z">
                  <w:rPr>
                    <w:rFonts w:ascii="Times New Roman" w:hAnsi="Times New Roman" w:cs="Arial"/>
                    <w:color w:val="00B050"/>
                    <w:sz w:val="20"/>
                    <w:lang w:val="en-GB"/>
                  </w:rPr>
                </w:rPrChange>
              </w:rPr>
              <w:t>Note 2: The eDRX_IDLE cycle lengths are as specified in Section 10.5.5.</w:t>
            </w:r>
            <w:r w:rsidRPr="00C243DE">
              <w:rPr>
                <w:rFonts w:cs="Arial"/>
                <w:color w:val="0070C0"/>
                <w:lang w:val="en-US"/>
                <w:rPrChange w:id="1510" w:author="Huawei" w:date="2021-11-03T21:02:00Z">
                  <w:rPr>
                    <w:rFonts w:ascii="Times New Roman" w:hAnsi="Times New Roman" w:cs="Arial"/>
                    <w:color w:val="0070C0"/>
                    <w:sz w:val="20"/>
                    <w:lang w:val="en-GB"/>
                  </w:rPr>
                </w:rPrChange>
              </w:rPr>
              <w:t xml:space="preserve">xx </w:t>
            </w:r>
            <w:r w:rsidRPr="00C243DE">
              <w:rPr>
                <w:rFonts w:cs="Arial"/>
                <w:color w:val="00B050"/>
                <w:lang w:val="en-US"/>
                <w:rPrChange w:id="1511" w:author="Huawei" w:date="2021-11-03T21:02:00Z">
                  <w:rPr>
                    <w:rFonts w:ascii="Times New Roman" w:hAnsi="Times New Roman" w:cs="Arial"/>
                    <w:color w:val="00B050"/>
                    <w:sz w:val="20"/>
                    <w:lang w:val="en-GB"/>
                  </w:rPr>
                </w:rPrChange>
              </w:rPr>
              <w:t xml:space="preserve">of TS 24.008 </w:t>
            </w:r>
            <w:r>
              <w:rPr>
                <w:rFonts w:cs="Arial"/>
                <w:color w:val="00B050"/>
              </w:rPr>
              <w:fldChar w:fldCharType="begin"/>
            </w:r>
            <w:r w:rsidRPr="00C243DE">
              <w:rPr>
                <w:rFonts w:cs="Arial"/>
                <w:color w:val="00B050"/>
                <w:lang w:val="en-US"/>
                <w:rPrChange w:id="1512" w:author="Huawei" w:date="2021-11-03T21:02:00Z">
                  <w:rPr>
                    <w:rFonts w:ascii="Times New Roman" w:hAnsi="Times New Roman" w:cs="Arial"/>
                    <w:color w:val="00B050"/>
                    <w:sz w:val="20"/>
                    <w:lang w:val="en-GB"/>
                  </w:rPr>
                </w:rPrChange>
              </w:rPr>
              <w:instrText xml:space="preserve"> REF _Ref78876884 \r \h </w:instrText>
            </w:r>
            <w:r>
              <w:rPr>
                <w:rFonts w:cs="Arial"/>
                <w:color w:val="00B050"/>
              </w:rPr>
            </w:r>
            <w:r>
              <w:rPr>
                <w:rFonts w:cs="Arial"/>
                <w:color w:val="00B050"/>
              </w:rPr>
              <w:fldChar w:fldCharType="separate"/>
            </w:r>
            <w:r w:rsidRPr="00C243DE">
              <w:rPr>
                <w:rFonts w:cs="Arial"/>
                <w:color w:val="00B050"/>
                <w:lang w:val="en-US"/>
                <w:rPrChange w:id="1513" w:author="Huawei" w:date="2021-11-03T21:02:00Z">
                  <w:rPr>
                    <w:rFonts w:ascii="Times New Roman" w:hAnsi="Times New Roman" w:cs="Arial"/>
                    <w:color w:val="00B050"/>
                    <w:sz w:val="20"/>
                    <w:lang w:val="en-GB"/>
                  </w:rPr>
                </w:rPrChange>
              </w:rPr>
              <w:t>[5]</w:t>
            </w:r>
            <w:r>
              <w:rPr>
                <w:rFonts w:cs="Arial"/>
                <w:color w:val="00B050"/>
              </w:rPr>
              <w:fldChar w:fldCharType="end"/>
            </w:r>
            <w:r w:rsidRPr="00C243DE">
              <w:rPr>
                <w:rFonts w:cs="Arial"/>
                <w:color w:val="00B050"/>
                <w:lang w:val="en-US"/>
                <w:rPrChange w:id="1514" w:author="Huawei" w:date="2021-11-03T21:02:00Z">
                  <w:rPr>
                    <w:rFonts w:ascii="Times New Roman" w:hAnsi="Times New Roman" w:cs="Arial"/>
                    <w:color w:val="00B050"/>
                    <w:sz w:val="20"/>
                    <w:lang w:val="en-GB"/>
                  </w:rPr>
                </w:rPrChange>
              </w:rPr>
              <w:t>.</w:t>
            </w:r>
          </w:p>
        </w:tc>
      </w:tr>
    </w:tbl>
    <w:p w:rsidR="00351D8E" w:rsidRDefault="00351D8E">
      <w:pPr>
        <w:spacing w:after="120"/>
        <w:ind w:left="1080"/>
        <w:rPr>
          <w:color w:val="0070C0"/>
          <w:szCs w:val="24"/>
          <w:lang w:eastAsia="zh-CN"/>
        </w:rPr>
      </w:pP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rsidR="00351D8E" w:rsidRDefault="00C243DE">
      <w:pPr>
        <w:pStyle w:val="TH"/>
        <w:numPr>
          <w:ilvl w:val="0"/>
          <w:numId w:val="16"/>
        </w:numPr>
        <w:rPr>
          <w:b w:val="0"/>
          <w:sz w:val="14"/>
          <w:szCs w:val="16"/>
          <w:lang w:val="en-US"/>
        </w:rPr>
      </w:pPr>
      <w:r w:rsidRPr="00C243DE">
        <w:rPr>
          <w:b w:val="0"/>
          <w:sz w:val="14"/>
          <w:szCs w:val="16"/>
          <w:lang w:val="en-US"/>
          <w:rPrChange w:id="1515"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516" w:author="Huawei" w:date="2021-11-03T21:02:00Z">
            <w:rPr>
              <w:rFonts w:ascii="Times New Roman" w:hAnsi="Times New Roman"/>
              <w:b w:val="0"/>
              <w:sz w:val="14"/>
              <w:szCs w:val="16"/>
              <w:vertAlign w:val="subscript"/>
              <w:lang w:val="en-GB"/>
            </w:rPr>
          </w:rPrChange>
        </w:rPr>
        <w:t>detect,EUTRAN</w:t>
      </w:r>
      <w:r w:rsidRPr="00C243DE">
        <w:rPr>
          <w:b w:val="0"/>
          <w:snapToGrid w:val="0"/>
          <w:sz w:val="14"/>
          <w:szCs w:val="16"/>
          <w:lang w:val="en-US"/>
          <w:rPrChange w:id="1517" w:author="Huawei" w:date="2021-11-03T21:02:00Z">
            <w:rPr>
              <w:rFonts w:ascii="Times New Roman" w:hAnsi="Times New Roman"/>
              <w:b w:val="0"/>
              <w:snapToGrid w:val="0"/>
              <w:sz w:val="14"/>
              <w:szCs w:val="16"/>
              <w:lang w:val="en-GB"/>
            </w:rPr>
          </w:rPrChange>
        </w:rPr>
        <w:t xml:space="preserve">, </w:t>
      </w:r>
      <w:r w:rsidRPr="00C243DE">
        <w:rPr>
          <w:b w:val="0"/>
          <w:sz w:val="14"/>
          <w:szCs w:val="16"/>
          <w:lang w:val="en-US"/>
          <w:rPrChange w:id="1518"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519" w:author="Huawei" w:date="2021-11-03T21:02:00Z">
            <w:rPr>
              <w:rFonts w:ascii="Times New Roman" w:hAnsi="Times New Roman"/>
              <w:b w:val="0"/>
              <w:sz w:val="14"/>
              <w:szCs w:val="16"/>
              <w:vertAlign w:val="subscript"/>
              <w:lang w:val="en-GB"/>
            </w:rPr>
          </w:rPrChange>
        </w:rPr>
        <w:t>measure,EUTRAN,</w:t>
      </w:r>
      <w:r w:rsidRPr="00C243DE">
        <w:rPr>
          <w:b w:val="0"/>
          <w:sz w:val="14"/>
          <w:szCs w:val="16"/>
          <w:lang w:val="en-US"/>
          <w:rPrChange w:id="1520" w:author="Huawei" w:date="2021-11-03T21:02:00Z">
            <w:rPr>
              <w:rFonts w:ascii="Times New Roman" w:hAnsi="Times New Roman"/>
              <w:b w:val="0"/>
              <w:sz w:val="14"/>
              <w:szCs w:val="16"/>
              <w:lang w:val="en-GB"/>
            </w:rPr>
          </w:rPrChange>
        </w:rPr>
        <w:t xml:space="preserve"> and </w:t>
      </w:r>
      <w:r w:rsidRPr="00C243DE">
        <w:rPr>
          <w:rFonts w:cs="v4.2.0"/>
          <w:b w:val="0"/>
          <w:sz w:val="14"/>
          <w:szCs w:val="16"/>
          <w:lang w:val="en-US"/>
          <w:rPrChange w:id="1521" w:author="Huawei" w:date="2021-11-03T21:02:00Z">
            <w:rPr>
              <w:rFonts w:ascii="Times New Roman" w:hAnsi="Times New Roman" w:cs="v4.2.0"/>
              <w:b w:val="0"/>
              <w:sz w:val="14"/>
              <w:szCs w:val="16"/>
              <w:lang w:val="en-GB"/>
            </w:rPr>
          </w:rPrChange>
        </w:rPr>
        <w:t>T</w:t>
      </w:r>
      <w:r w:rsidRPr="00C243DE">
        <w:rPr>
          <w:rFonts w:cs="v4.2.0"/>
          <w:b w:val="0"/>
          <w:sz w:val="14"/>
          <w:szCs w:val="16"/>
          <w:vertAlign w:val="subscript"/>
          <w:lang w:val="en-US"/>
          <w:rPrChange w:id="1522" w:author="Huawei" w:date="2021-11-03T21:02:00Z">
            <w:rPr>
              <w:rFonts w:ascii="Times New Roman" w:hAnsi="Times New Roman" w:cs="v4.2.0"/>
              <w:b w:val="0"/>
              <w:sz w:val="14"/>
              <w:szCs w:val="16"/>
              <w:vertAlign w:val="subscript"/>
              <w:lang w:val="en-GB"/>
            </w:rPr>
          </w:rPrChange>
        </w:rPr>
        <w:t>evaluate,EUTRAN</w:t>
      </w:r>
      <w:r w:rsidR="0029473A">
        <w:rPr>
          <w:b w:val="0"/>
          <w:sz w:val="12"/>
          <w:szCs w:val="16"/>
          <w:lang w:val="en-US"/>
        </w:rPr>
        <w:t xml:space="preserve"> </w:t>
      </w:r>
      <w:r w:rsidR="0029473A">
        <w:rPr>
          <w:b w:val="0"/>
          <w:sz w:val="14"/>
          <w:szCs w:val="16"/>
          <w:lang w:val="en-US"/>
        </w:rPr>
        <w:t>for UE with eDRX_IDLE cycle without PTW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0"/>
        <w:gridCol w:w="2193"/>
        <w:gridCol w:w="2193"/>
      </w:tblGrid>
      <w:tr w:rsidR="00351D8E">
        <w:trPr>
          <w:cantSplit/>
          <w:trHeight w:val="308"/>
          <w:jc w:val="center"/>
        </w:trPr>
        <w:tc>
          <w:tcPr>
            <w:tcW w:w="766" w:type="pct"/>
            <w:tcBorders>
              <w:top w:val="single" w:sz="4" w:space="0" w:color="auto"/>
              <w:left w:val="single" w:sz="4" w:space="0" w:color="auto"/>
              <w:bottom w:val="nil"/>
              <w:right w:val="single" w:sz="4" w:space="0" w:color="auto"/>
            </w:tcBorders>
          </w:tcPr>
          <w:p w:rsidR="00351D8E" w:rsidRDefault="0029473A">
            <w:pPr>
              <w:pStyle w:val="TAH"/>
              <w:rPr>
                <w:b w:val="0"/>
                <w:sz w:val="14"/>
                <w:szCs w:val="16"/>
              </w:rPr>
            </w:pPr>
            <w:r>
              <w:rPr>
                <w:b w:val="0"/>
                <w:sz w:val="14"/>
                <w:szCs w:val="16"/>
              </w:rPr>
              <w:t>DRX cycle length [s]</w:t>
            </w:r>
          </w:p>
        </w:tc>
        <w:tc>
          <w:tcPr>
            <w:tcW w:w="1410" w:type="pct"/>
            <w:tcBorders>
              <w:top w:val="single" w:sz="4" w:space="0" w:color="auto"/>
              <w:left w:val="single" w:sz="4" w:space="0" w:color="auto"/>
              <w:bottom w:val="nil"/>
              <w:right w:val="single" w:sz="4" w:space="0" w:color="auto"/>
            </w:tcBorders>
          </w:tcPr>
          <w:p w:rsidR="00351D8E" w:rsidRPr="0069135B" w:rsidRDefault="00C243DE">
            <w:pPr>
              <w:pStyle w:val="TAH"/>
              <w:rPr>
                <w:b w:val="0"/>
                <w:sz w:val="14"/>
                <w:szCs w:val="16"/>
                <w:lang w:val="en-US"/>
                <w:rPrChange w:id="1523" w:author="Huawei" w:date="2021-11-03T21:02:00Z">
                  <w:rPr>
                    <w:b w:val="0"/>
                    <w:sz w:val="14"/>
                    <w:szCs w:val="16"/>
                  </w:rPr>
                </w:rPrChange>
              </w:rPr>
            </w:pPr>
            <w:r w:rsidRPr="00C243DE">
              <w:rPr>
                <w:b w:val="0"/>
                <w:sz w:val="14"/>
                <w:szCs w:val="16"/>
                <w:lang w:val="en-US"/>
                <w:rPrChange w:id="1524"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525" w:author="Huawei" w:date="2021-11-03T21:02:00Z">
                  <w:rPr>
                    <w:rFonts w:ascii="Times New Roman" w:hAnsi="Times New Roman"/>
                    <w:b w:val="0"/>
                    <w:sz w:val="14"/>
                    <w:szCs w:val="16"/>
                    <w:vertAlign w:val="subscript"/>
                    <w:lang w:val="en-GB"/>
                  </w:rPr>
                </w:rPrChange>
              </w:rPr>
              <w:t>detect,NR_Intra</w:t>
            </w:r>
            <w:r w:rsidRPr="00C243DE">
              <w:rPr>
                <w:b w:val="0"/>
                <w:sz w:val="14"/>
                <w:szCs w:val="16"/>
                <w:lang w:val="en-US"/>
                <w:rPrChange w:id="1526" w:author="Huawei" w:date="2021-11-03T21:02:00Z">
                  <w:rPr>
                    <w:rFonts w:ascii="Times New Roman" w:hAnsi="Times New Roman"/>
                    <w:b w:val="0"/>
                    <w:sz w:val="14"/>
                    <w:szCs w:val="16"/>
                    <w:lang w:val="en-GB"/>
                  </w:rPr>
                </w:rPrChange>
              </w:rPr>
              <w:t xml:space="preserve"> [s] (number of DRX cycles)</w:t>
            </w:r>
          </w:p>
        </w:tc>
        <w:tc>
          <w:tcPr>
            <w:tcW w:w="1412" w:type="pct"/>
            <w:tcBorders>
              <w:top w:val="single" w:sz="4" w:space="0" w:color="auto"/>
              <w:left w:val="single" w:sz="4" w:space="0" w:color="auto"/>
              <w:bottom w:val="nil"/>
              <w:right w:val="single" w:sz="4" w:space="0" w:color="auto"/>
            </w:tcBorders>
          </w:tcPr>
          <w:p w:rsidR="00351D8E" w:rsidRPr="0069135B" w:rsidRDefault="00C243DE">
            <w:pPr>
              <w:pStyle w:val="TAH"/>
              <w:rPr>
                <w:b w:val="0"/>
                <w:sz w:val="14"/>
                <w:szCs w:val="16"/>
                <w:lang w:val="en-US"/>
                <w:rPrChange w:id="1527" w:author="Huawei" w:date="2021-11-03T21:02:00Z">
                  <w:rPr>
                    <w:b w:val="0"/>
                    <w:sz w:val="14"/>
                    <w:szCs w:val="16"/>
                  </w:rPr>
                </w:rPrChange>
              </w:rPr>
            </w:pPr>
            <w:r w:rsidRPr="00C243DE">
              <w:rPr>
                <w:b w:val="0"/>
                <w:sz w:val="14"/>
                <w:szCs w:val="16"/>
                <w:lang w:val="en-US"/>
                <w:rPrChange w:id="1528"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529" w:author="Huawei" w:date="2021-11-03T21:02:00Z">
                  <w:rPr>
                    <w:rFonts w:ascii="Times New Roman" w:hAnsi="Times New Roman"/>
                    <w:b w:val="0"/>
                    <w:sz w:val="14"/>
                    <w:szCs w:val="16"/>
                    <w:vertAlign w:val="subscript"/>
                    <w:lang w:val="en-GB"/>
                  </w:rPr>
                </w:rPrChange>
              </w:rPr>
              <w:t>measure,NR_Intra</w:t>
            </w:r>
            <w:r w:rsidRPr="00C243DE">
              <w:rPr>
                <w:b w:val="0"/>
                <w:sz w:val="14"/>
                <w:szCs w:val="16"/>
                <w:lang w:val="en-US"/>
                <w:rPrChange w:id="1530" w:author="Huawei" w:date="2021-11-03T21:02:00Z">
                  <w:rPr>
                    <w:rFonts w:ascii="Times New Roman" w:hAnsi="Times New Roman"/>
                    <w:b w:val="0"/>
                    <w:sz w:val="14"/>
                    <w:szCs w:val="16"/>
                    <w:lang w:val="en-GB"/>
                  </w:rPr>
                </w:rPrChange>
              </w:rPr>
              <w:t xml:space="preserve"> [s] (number of DRX cycles)</w:t>
            </w:r>
          </w:p>
        </w:tc>
        <w:tc>
          <w:tcPr>
            <w:tcW w:w="1412" w:type="pct"/>
            <w:tcBorders>
              <w:top w:val="single" w:sz="4" w:space="0" w:color="auto"/>
              <w:left w:val="single" w:sz="4" w:space="0" w:color="auto"/>
              <w:bottom w:val="nil"/>
              <w:right w:val="single" w:sz="4" w:space="0" w:color="auto"/>
            </w:tcBorders>
          </w:tcPr>
          <w:p w:rsidR="00351D8E" w:rsidRPr="0069135B" w:rsidRDefault="00C243DE">
            <w:pPr>
              <w:pStyle w:val="TAH"/>
              <w:rPr>
                <w:b w:val="0"/>
                <w:sz w:val="14"/>
                <w:szCs w:val="16"/>
                <w:vertAlign w:val="subscript"/>
                <w:lang w:val="en-US"/>
                <w:rPrChange w:id="1531" w:author="Huawei" w:date="2021-11-03T21:02:00Z">
                  <w:rPr>
                    <w:b w:val="0"/>
                    <w:sz w:val="14"/>
                    <w:szCs w:val="16"/>
                    <w:vertAlign w:val="subscript"/>
                  </w:rPr>
                </w:rPrChange>
              </w:rPr>
            </w:pPr>
            <w:r w:rsidRPr="00C243DE">
              <w:rPr>
                <w:b w:val="0"/>
                <w:sz w:val="14"/>
                <w:szCs w:val="16"/>
                <w:lang w:val="en-US"/>
                <w:rPrChange w:id="1532" w:author="Huawei" w:date="2021-11-03T21:02:00Z">
                  <w:rPr>
                    <w:rFonts w:ascii="Times New Roman" w:hAnsi="Times New Roman"/>
                    <w:b w:val="0"/>
                    <w:sz w:val="14"/>
                    <w:szCs w:val="16"/>
                    <w:lang w:val="en-GB"/>
                  </w:rPr>
                </w:rPrChange>
              </w:rPr>
              <w:t>T</w:t>
            </w:r>
            <w:r w:rsidRPr="00C243DE">
              <w:rPr>
                <w:b w:val="0"/>
                <w:sz w:val="14"/>
                <w:szCs w:val="16"/>
                <w:vertAlign w:val="subscript"/>
                <w:lang w:val="en-US"/>
                <w:rPrChange w:id="1533" w:author="Huawei" w:date="2021-11-03T21:02:00Z">
                  <w:rPr>
                    <w:rFonts w:ascii="Times New Roman" w:hAnsi="Times New Roman"/>
                    <w:b w:val="0"/>
                    <w:sz w:val="14"/>
                    <w:szCs w:val="16"/>
                    <w:vertAlign w:val="subscript"/>
                    <w:lang w:val="en-GB"/>
                  </w:rPr>
                </w:rPrChange>
              </w:rPr>
              <w:t>evaluate,NR_</w:t>
            </w:r>
            <w:r w:rsidRPr="00C243DE">
              <w:rPr>
                <w:rFonts w:cs="v4.2.0"/>
                <w:b w:val="0"/>
                <w:sz w:val="14"/>
                <w:szCs w:val="16"/>
                <w:vertAlign w:val="subscript"/>
                <w:lang w:val="en-US"/>
                <w:rPrChange w:id="1534" w:author="Huawei" w:date="2021-11-03T21:02:00Z">
                  <w:rPr>
                    <w:rFonts w:ascii="Times New Roman" w:hAnsi="Times New Roman" w:cs="v4.2.0"/>
                    <w:b w:val="0"/>
                    <w:sz w:val="14"/>
                    <w:szCs w:val="16"/>
                    <w:vertAlign w:val="subscript"/>
                    <w:lang w:val="en-GB"/>
                  </w:rPr>
                </w:rPrChange>
              </w:rPr>
              <w:t>Intra</w:t>
            </w:r>
          </w:p>
          <w:p w:rsidR="00351D8E" w:rsidRPr="0069135B" w:rsidRDefault="00C243DE">
            <w:pPr>
              <w:pStyle w:val="TAH"/>
              <w:rPr>
                <w:b w:val="0"/>
                <w:sz w:val="14"/>
                <w:szCs w:val="16"/>
                <w:lang w:val="en-US"/>
                <w:rPrChange w:id="1535" w:author="Huawei" w:date="2021-11-03T21:02:00Z">
                  <w:rPr>
                    <w:b w:val="0"/>
                    <w:sz w:val="14"/>
                    <w:szCs w:val="16"/>
                  </w:rPr>
                </w:rPrChange>
              </w:rPr>
            </w:pPr>
            <w:r w:rsidRPr="00C243DE">
              <w:rPr>
                <w:b w:val="0"/>
                <w:sz w:val="14"/>
                <w:szCs w:val="16"/>
                <w:lang w:val="en-US"/>
                <w:rPrChange w:id="1536" w:author="Huawei" w:date="2021-11-03T21:02:00Z">
                  <w:rPr>
                    <w:rFonts w:ascii="Times New Roman" w:hAnsi="Times New Roman"/>
                    <w:b w:val="0"/>
                    <w:sz w:val="14"/>
                    <w:szCs w:val="16"/>
                    <w:lang w:val="en-GB"/>
                  </w:rPr>
                </w:rPrChange>
              </w:rPr>
              <w:t>[s] (number of 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537"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538"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539" w:author="Huawei" w:date="2021-11-03T21:02:00Z">
                  <w:rPr>
                    <w:b w:val="0"/>
                    <w:sz w:val="14"/>
                    <w:szCs w:val="16"/>
                  </w:rPr>
                </w:rPrChange>
              </w:rPr>
            </w:pPr>
          </w:p>
        </w:tc>
        <w:tc>
          <w:tcPr>
            <w:tcW w:w="0" w:type="auto"/>
            <w:tcBorders>
              <w:top w:val="nil"/>
              <w:left w:val="single" w:sz="4" w:space="0" w:color="auto"/>
              <w:bottom w:val="single" w:sz="4" w:space="0" w:color="auto"/>
              <w:right w:val="single" w:sz="4" w:space="0" w:color="auto"/>
            </w:tcBorders>
            <w:vAlign w:val="center"/>
          </w:tcPr>
          <w:p w:rsidR="00351D8E" w:rsidRPr="0069135B" w:rsidRDefault="00351D8E">
            <w:pPr>
              <w:pStyle w:val="TAH"/>
              <w:rPr>
                <w:b w:val="0"/>
                <w:sz w:val="14"/>
                <w:szCs w:val="16"/>
                <w:lang w:val="en-US"/>
                <w:rPrChange w:id="1540" w:author="Huawei" w:date="2021-11-03T21:02:00Z">
                  <w:rPr>
                    <w:b w:val="0"/>
                    <w:sz w:val="14"/>
                    <w:szCs w:val="16"/>
                  </w:rPr>
                </w:rPrChange>
              </w:rPr>
            </w:pP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2.56</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58.88  (23)</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2.56 (1)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7.68 (3)</w:t>
            </w: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5.12</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[117.76] (23)</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5.12 (1)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[15.36] (3)</w:t>
            </w:r>
          </w:p>
        </w:tc>
      </w:tr>
      <w:tr w:rsidR="00351D8E">
        <w:trPr>
          <w:cantSplit/>
          <w:jc w:val="center"/>
        </w:trPr>
        <w:tc>
          <w:tcPr>
            <w:tcW w:w="766"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10.24</w:t>
            </w:r>
          </w:p>
        </w:tc>
        <w:tc>
          <w:tcPr>
            <w:tcW w:w="1410"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[235.52] (23)</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10.24 (1)</w:t>
            </w:r>
          </w:p>
        </w:tc>
        <w:tc>
          <w:tcPr>
            <w:tcW w:w="1412" w:type="pct"/>
            <w:tcBorders>
              <w:top w:val="single" w:sz="4" w:space="0" w:color="auto"/>
              <w:left w:val="single" w:sz="4" w:space="0" w:color="auto"/>
              <w:bottom w:val="single" w:sz="4" w:space="0" w:color="auto"/>
              <w:right w:val="single" w:sz="4" w:space="0" w:color="auto"/>
            </w:tcBorders>
          </w:tcPr>
          <w:p w:rsidR="00351D8E" w:rsidRDefault="0029473A">
            <w:pPr>
              <w:pStyle w:val="TAC"/>
              <w:rPr>
                <w:sz w:val="14"/>
                <w:szCs w:val="16"/>
              </w:rPr>
            </w:pPr>
            <w:r>
              <w:rPr>
                <w:sz w:val="14"/>
                <w:szCs w:val="16"/>
              </w:rPr>
              <w:t>[30.72] (3)</w:t>
            </w:r>
          </w:p>
        </w:tc>
      </w:tr>
    </w:tbl>
    <w:p w:rsidR="00351D8E" w:rsidRDefault="00351D8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ind w:left="1080"/>
        <w:rPr>
          <w:color w:val="0070C0"/>
          <w:szCs w:val="24"/>
          <w:lang w:eastAsia="zh-CN"/>
        </w:rPr>
      </w:pPr>
    </w:p>
    <w:p w:rsidR="00351D8E" w:rsidRPr="00C95EDC" w:rsidRDefault="0029473A" w:rsidP="00C95EDC">
      <w:pPr>
        <w:pStyle w:val="3"/>
        <w:ind w:left="709"/>
        <w:rPr>
          <w:sz w:val="24"/>
          <w:szCs w:val="16"/>
        </w:rPr>
      </w:pPr>
      <w:r w:rsidRPr="00C95EDC">
        <w:rPr>
          <w:sz w:val="24"/>
          <w:szCs w:val="16"/>
        </w:rPr>
        <w:lastRenderedPageBreak/>
        <w:t>Sub-topic 1-4 eDRX requirements for inactive state</w:t>
      </w:r>
    </w:p>
    <w:p w:rsidR="00351D8E" w:rsidRDefault="0029473A">
      <w:pPr>
        <w:rPr>
          <w:b/>
          <w:color w:val="0070C0"/>
          <w:u w:val="single"/>
          <w:lang w:eastAsia="ko-KR"/>
        </w:rPr>
      </w:pPr>
      <w:r>
        <w:rPr>
          <w:b/>
          <w:color w:val="0070C0"/>
          <w:u w:val="single"/>
          <w:lang w:eastAsia="ko-KR"/>
        </w:rPr>
        <w:t>Issue 1-4-1: On eDRX requirements for inactive state 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inactive eDRX requirements reuse the corresponding idle state eDRX requirements (MTK)</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take the sample number of eDRX requirements for idle mode as baseline for inactive mode (Apple)</w:t>
      </w:r>
    </w:p>
    <w:p w:rsidR="00351D8E" w:rsidRDefault="0029473A">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3: When idle eDRX is longer than 10.24s, regardless whether inactive eDRX is configured or not, measurement requirements can be defined based on inactive DRX/eDRX, and no PTW is considered; When idle eDRX is no longer than 10.24s, regardless whether inactive eDRX is configured or not, measurement requirements can be defined based on inactive DRX/eDRX cycle (Huawei)</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1-4-2: On measurement cycle for inactive mode</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measurement cycle for inactive mode requirement with eDRX shall be specified based on the paging monitoring cycle of T from RAN2 agreements summarized in table 1. (Apple)</w:t>
      </w:r>
    </w:p>
    <w:tbl>
      <w:tblPr>
        <w:tblStyle w:val="aff"/>
        <w:tblW w:w="0" w:type="auto"/>
        <w:tblLook w:val="04A0" w:firstRow="1" w:lastRow="0" w:firstColumn="1" w:lastColumn="0" w:noHBand="0" w:noVBand="1"/>
      </w:tblPr>
      <w:tblGrid>
        <w:gridCol w:w="1525"/>
        <w:gridCol w:w="1620"/>
        <w:gridCol w:w="2070"/>
        <w:gridCol w:w="4414"/>
      </w:tblGrid>
      <w:tr w:rsidR="00351D8E">
        <w:tc>
          <w:tcPr>
            <w:tcW w:w="1525" w:type="dxa"/>
          </w:tcPr>
          <w:p w:rsidR="00351D8E" w:rsidRDefault="0029473A">
            <w:pPr>
              <w:spacing w:after="120"/>
              <w:jc w:val="both"/>
              <w:rPr>
                <w:b/>
                <w:bCs/>
                <w:i/>
                <w:iCs/>
              </w:rPr>
            </w:pPr>
            <w:r>
              <w:rPr>
                <w:b/>
                <w:bCs/>
                <w:i/>
                <w:iCs/>
              </w:rPr>
              <w:t>IDLE eDRX[s]</w:t>
            </w:r>
          </w:p>
        </w:tc>
        <w:tc>
          <w:tcPr>
            <w:tcW w:w="1620" w:type="dxa"/>
          </w:tcPr>
          <w:p w:rsidR="00351D8E" w:rsidRDefault="0029473A">
            <w:pPr>
              <w:spacing w:after="120"/>
              <w:jc w:val="both"/>
              <w:rPr>
                <w:b/>
                <w:bCs/>
                <w:i/>
                <w:iCs/>
              </w:rPr>
            </w:pPr>
            <w:r>
              <w:rPr>
                <w:b/>
                <w:bCs/>
                <w:i/>
                <w:iCs/>
              </w:rPr>
              <w:t>Inactive eDRX[s]</w:t>
            </w:r>
          </w:p>
        </w:tc>
        <w:tc>
          <w:tcPr>
            <w:tcW w:w="2070" w:type="dxa"/>
          </w:tcPr>
          <w:p w:rsidR="00351D8E" w:rsidRDefault="0029473A">
            <w:pPr>
              <w:spacing w:after="120"/>
              <w:jc w:val="both"/>
              <w:rPr>
                <w:b/>
                <w:bCs/>
                <w:i/>
                <w:iCs/>
              </w:rPr>
            </w:pPr>
            <w:r>
              <w:rPr>
                <w:b/>
                <w:bCs/>
                <w:i/>
                <w:iCs/>
              </w:rPr>
              <w:t>Outside CN PTW or during CN PTW</w:t>
            </w:r>
          </w:p>
        </w:tc>
        <w:tc>
          <w:tcPr>
            <w:tcW w:w="4414" w:type="dxa"/>
          </w:tcPr>
          <w:p w:rsidR="00351D8E" w:rsidRDefault="0029473A">
            <w:pPr>
              <w:spacing w:after="120"/>
              <w:jc w:val="both"/>
              <w:rPr>
                <w:b/>
                <w:bCs/>
                <w:i/>
                <w:iCs/>
              </w:rPr>
            </w:pPr>
            <w:r>
              <w:rPr>
                <w:b/>
                <w:bCs/>
                <w:i/>
                <w:iCs/>
              </w:rPr>
              <w:t>T</w:t>
            </w:r>
          </w:p>
        </w:tc>
      </w:tr>
      <w:tr w:rsidR="00351D8E">
        <w:tc>
          <w:tcPr>
            <w:tcW w:w="1525" w:type="dxa"/>
          </w:tcPr>
          <w:p w:rsidR="00351D8E" w:rsidRDefault="0029473A">
            <w:pPr>
              <w:spacing w:after="120"/>
              <w:jc w:val="both"/>
              <w:rPr>
                <w:b/>
                <w:bCs/>
                <w:i/>
                <w:iCs/>
              </w:rPr>
            </w:pPr>
            <w:r>
              <w:rPr>
                <w:b/>
                <w:bCs/>
                <w:i/>
                <w:iCs/>
              </w:rPr>
              <w:t>&gt;10.24</w:t>
            </w:r>
          </w:p>
        </w:tc>
        <w:tc>
          <w:tcPr>
            <w:tcW w:w="1620" w:type="dxa"/>
          </w:tcPr>
          <w:p w:rsidR="00351D8E" w:rsidRDefault="0029473A">
            <w:pPr>
              <w:spacing w:after="120"/>
              <w:jc w:val="both"/>
              <w:rPr>
                <w:b/>
                <w:bCs/>
                <w:i/>
                <w:iCs/>
              </w:rPr>
            </w:pPr>
            <w:r>
              <w:rPr>
                <w:b/>
                <w:bCs/>
                <w:i/>
                <w:iCs/>
              </w:rPr>
              <w:t>Not configured</w:t>
            </w:r>
          </w:p>
        </w:tc>
        <w:tc>
          <w:tcPr>
            <w:tcW w:w="2070" w:type="dxa"/>
          </w:tcPr>
          <w:p w:rsidR="00351D8E" w:rsidRDefault="0029473A">
            <w:pPr>
              <w:spacing w:after="120"/>
              <w:jc w:val="both"/>
              <w:rPr>
                <w:b/>
                <w:bCs/>
                <w:i/>
                <w:iCs/>
              </w:rPr>
            </w:pPr>
            <w:r>
              <w:rPr>
                <w:b/>
                <w:bCs/>
                <w:i/>
                <w:iCs/>
              </w:rPr>
              <w:t>During CN PTW</w:t>
            </w:r>
          </w:p>
        </w:tc>
        <w:tc>
          <w:tcPr>
            <w:tcW w:w="4414" w:type="dxa"/>
          </w:tcPr>
          <w:p w:rsidR="00351D8E" w:rsidRDefault="0029473A">
            <w:pPr>
              <w:spacing w:after="120"/>
              <w:jc w:val="both"/>
              <w:rPr>
                <w:b/>
                <w:bCs/>
                <w:i/>
                <w:iCs/>
              </w:rPr>
            </w:pPr>
            <w:r>
              <w:rPr>
                <w:b/>
                <w:bCs/>
                <w:i/>
                <w:iCs/>
              </w:rPr>
              <w:t>Shortest of UE specific DRX cycle, if configured by upper layer, RAN paging cycle and default paging cycle</w:t>
            </w:r>
          </w:p>
        </w:tc>
      </w:tr>
      <w:tr w:rsidR="00351D8E">
        <w:tc>
          <w:tcPr>
            <w:tcW w:w="1525" w:type="dxa"/>
          </w:tcPr>
          <w:p w:rsidR="00351D8E" w:rsidRDefault="0029473A">
            <w:pPr>
              <w:spacing w:after="120"/>
              <w:jc w:val="both"/>
              <w:rPr>
                <w:b/>
                <w:bCs/>
                <w:i/>
                <w:iCs/>
              </w:rPr>
            </w:pPr>
            <w:r>
              <w:rPr>
                <w:b/>
                <w:bCs/>
                <w:i/>
                <w:iCs/>
              </w:rPr>
              <w:t>&gt;10.24</w:t>
            </w:r>
          </w:p>
        </w:tc>
        <w:tc>
          <w:tcPr>
            <w:tcW w:w="1620" w:type="dxa"/>
          </w:tcPr>
          <w:p w:rsidR="00351D8E" w:rsidRDefault="0029473A">
            <w:pPr>
              <w:spacing w:after="120"/>
              <w:jc w:val="both"/>
              <w:rPr>
                <w:b/>
                <w:bCs/>
                <w:i/>
                <w:iCs/>
              </w:rPr>
            </w:pPr>
            <w:r>
              <w:rPr>
                <w:b/>
                <w:bCs/>
                <w:i/>
                <w:iCs/>
              </w:rPr>
              <w:t>Not configured</w:t>
            </w:r>
          </w:p>
        </w:tc>
        <w:tc>
          <w:tcPr>
            <w:tcW w:w="2070" w:type="dxa"/>
          </w:tcPr>
          <w:p w:rsidR="00351D8E" w:rsidRDefault="0029473A">
            <w:pPr>
              <w:spacing w:after="120"/>
              <w:jc w:val="both"/>
              <w:rPr>
                <w:b/>
                <w:bCs/>
                <w:i/>
                <w:iCs/>
              </w:rPr>
            </w:pPr>
            <w:r>
              <w:rPr>
                <w:b/>
                <w:bCs/>
                <w:i/>
                <w:iCs/>
              </w:rPr>
              <w:t>Outside CN PTW</w:t>
            </w:r>
          </w:p>
        </w:tc>
        <w:tc>
          <w:tcPr>
            <w:tcW w:w="4414" w:type="dxa"/>
          </w:tcPr>
          <w:p w:rsidR="00351D8E" w:rsidRDefault="0029473A">
            <w:pPr>
              <w:spacing w:after="120"/>
              <w:jc w:val="both"/>
              <w:rPr>
                <w:b/>
                <w:bCs/>
                <w:i/>
                <w:iCs/>
              </w:rPr>
            </w:pPr>
            <w:r>
              <w:rPr>
                <w:b/>
                <w:bCs/>
                <w:i/>
                <w:iCs/>
              </w:rPr>
              <w:t>FFS in RAN2</w:t>
            </w:r>
          </w:p>
        </w:tc>
      </w:tr>
      <w:tr w:rsidR="00351D8E">
        <w:tc>
          <w:tcPr>
            <w:tcW w:w="1525" w:type="dxa"/>
          </w:tcPr>
          <w:p w:rsidR="00351D8E" w:rsidRDefault="0029473A">
            <w:pPr>
              <w:spacing w:after="120"/>
              <w:jc w:val="both"/>
              <w:rPr>
                <w:b/>
                <w:bCs/>
                <w:i/>
                <w:iCs/>
              </w:rPr>
            </w:pPr>
            <w:r>
              <w:rPr>
                <w:b/>
                <w:bCs/>
                <w:i/>
                <w:iCs/>
              </w:rPr>
              <w:t>&gt;10.24</w:t>
            </w:r>
          </w:p>
        </w:tc>
        <w:tc>
          <w:tcPr>
            <w:tcW w:w="1620" w:type="dxa"/>
          </w:tcPr>
          <w:p w:rsidR="00351D8E" w:rsidRDefault="0029473A">
            <w:pPr>
              <w:spacing w:after="120"/>
              <w:jc w:val="both"/>
              <w:rPr>
                <w:b/>
                <w:bCs/>
                <w:i/>
                <w:iCs/>
              </w:rPr>
            </w:pPr>
            <w:r>
              <w:rPr>
                <w:b/>
                <w:bCs/>
                <w:i/>
                <w:iCs/>
              </w:rPr>
              <w:t>≤10.24</w:t>
            </w:r>
          </w:p>
        </w:tc>
        <w:tc>
          <w:tcPr>
            <w:tcW w:w="2070" w:type="dxa"/>
          </w:tcPr>
          <w:p w:rsidR="00351D8E" w:rsidRDefault="0029473A">
            <w:pPr>
              <w:spacing w:after="120"/>
              <w:jc w:val="both"/>
              <w:rPr>
                <w:b/>
                <w:bCs/>
                <w:i/>
                <w:iCs/>
              </w:rPr>
            </w:pPr>
            <w:r>
              <w:rPr>
                <w:b/>
                <w:bCs/>
                <w:i/>
                <w:iCs/>
              </w:rPr>
              <w:t>During CN PTW</w:t>
            </w:r>
          </w:p>
        </w:tc>
        <w:tc>
          <w:tcPr>
            <w:tcW w:w="4414" w:type="dxa"/>
          </w:tcPr>
          <w:p w:rsidR="00351D8E" w:rsidRDefault="0029473A">
            <w:pPr>
              <w:spacing w:after="120"/>
              <w:jc w:val="both"/>
              <w:rPr>
                <w:b/>
                <w:bCs/>
                <w:i/>
                <w:iCs/>
              </w:rPr>
            </w:pPr>
            <w:r>
              <w:rPr>
                <w:b/>
                <w:bCs/>
                <w:i/>
                <w:iCs/>
              </w:rPr>
              <w:t>Shortest of UE specific DRX cycle, if configured by upper layer, INACTIVE eDRX cycle and default paging cycle.</w:t>
            </w:r>
          </w:p>
        </w:tc>
      </w:tr>
      <w:tr w:rsidR="00351D8E">
        <w:tc>
          <w:tcPr>
            <w:tcW w:w="1525" w:type="dxa"/>
          </w:tcPr>
          <w:p w:rsidR="00351D8E" w:rsidRDefault="0029473A">
            <w:pPr>
              <w:spacing w:after="120"/>
              <w:jc w:val="both"/>
              <w:rPr>
                <w:b/>
                <w:bCs/>
                <w:i/>
                <w:iCs/>
              </w:rPr>
            </w:pPr>
            <w:r>
              <w:rPr>
                <w:b/>
                <w:bCs/>
                <w:i/>
                <w:iCs/>
              </w:rPr>
              <w:t>&gt;10.24</w:t>
            </w:r>
          </w:p>
        </w:tc>
        <w:tc>
          <w:tcPr>
            <w:tcW w:w="1620" w:type="dxa"/>
          </w:tcPr>
          <w:p w:rsidR="00351D8E" w:rsidRDefault="0029473A">
            <w:pPr>
              <w:spacing w:after="120"/>
              <w:jc w:val="both"/>
              <w:rPr>
                <w:b/>
                <w:bCs/>
                <w:i/>
                <w:iCs/>
              </w:rPr>
            </w:pPr>
            <w:r>
              <w:rPr>
                <w:b/>
                <w:bCs/>
                <w:i/>
                <w:iCs/>
              </w:rPr>
              <w:t>≤10.24</w:t>
            </w:r>
          </w:p>
        </w:tc>
        <w:tc>
          <w:tcPr>
            <w:tcW w:w="2070" w:type="dxa"/>
          </w:tcPr>
          <w:p w:rsidR="00351D8E" w:rsidRDefault="0029473A">
            <w:pPr>
              <w:spacing w:after="120"/>
              <w:jc w:val="both"/>
              <w:rPr>
                <w:b/>
                <w:bCs/>
                <w:i/>
                <w:iCs/>
              </w:rPr>
            </w:pPr>
            <w:r>
              <w:rPr>
                <w:b/>
                <w:bCs/>
                <w:i/>
                <w:iCs/>
              </w:rPr>
              <w:t>Outside CN PTW</w:t>
            </w:r>
          </w:p>
        </w:tc>
        <w:tc>
          <w:tcPr>
            <w:tcW w:w="4414" w:type="dxa"/>
          </w:tcPr>
          <w:p w:rsidR="00351D8E" w:rsidRDefault="0029473A">
            <w:pPr>
              <w:spacing w:after="120"/>
              <w:jc w:val="both"/>
              <w:rPr>
                <w:b/>
                <w:bCs/>
                <w:i/>
                <w:iCs/>
              </w:rPr>
            </w:pPr>
            <w:r>
              <w:rPr>
                <w:b/>
                <w:bCs/>
                <w:i/>
                <w:iCs/>
              </w:rPr>
              <w:t>INACTIVE eDRX cycle</w:t>
            </w:r>
          </w:p>
        </w:tc>
      </w:tr>
      <w:tr w:rsidR="00351D8E">
        <w:tc>
          <w:tcPr>
            <w:tcW w:w="1525" w:type="dxa"/>
          </w:tcPr>
          <w:p w:rsidR="00351D8E" w:rsidRDefault="0029473A">
            <w:pPr>
              <w:spacing w:after="120"/>
              <w:jc w:val="both"/>
              <w:rPr>
                <w:b/>
                <w:bCs/>
                <w:i/>
                <w:iCs/>
              </w:rPr>
            </w:pPr>
            <w:r>
              <w:rPr>
                <w:b/>
                <w:bCs/>
                <w:i/>
                <w:iCs/>
              </w:rPr>
              <w:t>≤10.24</w:t>
            </w:r>
          </w:p>
        </w:tc>
        <w:tc>
          <w:tcPr>
            <w:tcW w:w="1620" w:type="dxa"/>
          </w:tcPr>
          <w:p w:rsidR="00351D8E" w:rsidRDefault="0029473A">
            <w:pPr>
              <w:spacing w:after="120"/>
              <w:jc w:val="both"/>
              <w:rPr>
                <w:b/>
                <w:bCs/>
                <w:i/>
                <w:iCs/>
              </w:rPr>
            </w:pPr>
            <w:r>
              <w:rPr>
                <w:b/>
                <w:bCs/>
                <w:i/>
                <w:iCs/>
              </w:rPr>
              <w:t>Not configured</w:t>
            </w:r>
          </w:p>
        </w:tc>
        <w:tc>
          <w:tcPr>
            <w:tcW w:w="2070" w:type="dxa"/>
          </w:tcPr>
          <w:p w:rsidR="00351D8E" w:rsidRDefault="0029473A">
            <w:pPr>
              <w:spacing w:after="120"/>
              <w:jc w:val="both"/>
              <w:rPr>
                <w:b/>
                <w:bCs/>
                <w:i/>
                <w:iCs/>
              </w:rPr>
            </w:pPr>
            <w:r>
              <w:rPr>
                <w:b/>
                <w:bCs/>
                <w:i/>
                <w:iCs/>
              </w:rPr>
              <w:t>NA</w:t>
            </w:r>
          </w:p>
        </w:tc>
        <w:tc>
          <w:tcPr>
            <w:tcW w:w="4414" w:type="dxa"/>
          </w:tcPr>
          <w:p w:rsidR="00351D8E" w:rsidRDefault="0029473A">
            <w:pPr>
              <w:spacing w:after="120"/>
              <w:jc w:val="both"/>
              <w:rPr>
                <w:b/>
                <w:bCs/>
                <w:i/>
                <w:iCs/>
              </w:rPr>
            </w:pPr>
            <w:r>
              <w:rPr>
                <w:b/>
                <w:bCs/>
                <w:i/>
                <w:iCs/>
              </w:rPr>
              <w:t>FFS in RAN2</w:t>
            </w:r>
          </w:p>
        </w:tc>
      </w:tr>
      <w:tr w:rsidR="00351D8E">
        <w:tc>
          <w:tcPr>
            <w:tcW w:w="1525" w:type="dxa"/>
          </w:tcPr>
          <w:p w:rsidR="00351D8E" w:rsidRDefault="0029473A">
            <w:pPr>
              <w:spacing w:after="120"/>
              <w:jc w:val="both"/>
              <w:rPr>
                <w:b/>
                <w:bCs/>
                <w:i/>
                <w:iCs/>
              </w:rPr>
            </w:pPr>
            <w:r>
              <w:rPr>
                <w:b/>
                <w:bCs/>
                <w:i/>
                <w:iCs/>
              </w:rPr>
              <w:t>≤10.24</w:t>
            </w:r>
          </w:p>
        </w:tc>
        <w:tc>
          <w:tcPr>
            <w:tcW w:w="1620" w:type="dxa"/>
          </w:tcPr>
          <w:p w:rsidR="00351D8E" w:rsidRDefault="0029473A">
            <w:pPr>
              <w:spacing w:after="120"/>
              <w:jc w:val="both"/>
              <w:rPr>
                <w:b/>
                <w:bCs/>
                <w:i/>
                <w:iCs/>
              </w:rPr>
            </w:pPr>
            <w:r>
              <w:rPr>
                <w:b/>
                <w:bCs/>
                <w:i/>
                <w:iCs/>
              </w:rPr>
              <w:t>≤10.24</w:t>
            </w:r>
          </w:p>
        </w:tc>
        <w:tc>
          <w:tcPr>
            <w:tcW w:w="2070" w:type="dxa"/>
          </w:tcPr>
          <w:p w:rsidR="00351D8E" w:rsidRDefault="0029473A">
            <w:pPr>
              <w:spacing w:after="120"/>
              <w:jc w:val="both"/>
              <w:rPr>
                <w:b/>
                <w:bCs/>
                <w:i/>
                <w:iCs/>
              </w:rPr>
            </w:pPr>
            <w:r>
              <w:rPr>
                <w:b/>
                <w:bCs/>
                <w:i/>
                <w:iCs/>
              </w:rPr>
              <w:t>NA</w:t>
            </w:r>
          </w:p>
        </w:tc>
        <w:tc>
          <w:tcPr>
            <w:tcW w:w="4414" w:type="dxa"/>
          </w:tcPr>
          <w:p w:rsidR="00351D8E" w:rsidRDefault="0029473A">
            <w:pPr>
              <w:spacing w:after="120"/>
              <w:jc w:val="both"/>
              <w:rPr>
                <w:b/>
                <w:bCs/>
                <w:i/>
                <w:iCs/>
              </w:rPr>
            </w:pPr>
            <w:r>
              <w:rPr>
                <w:b/>
                <w:bCs/>
                <w:i/>
                <w:iCs/>
              </w:rPr>
              <w:t>Shortest of IDLE eDRX cycle and INACTIVE eDRX cycle; i.e., INACTIVE eDRX cycle</w:t>
            </w:r>
          </w:p>
        </w:tc>
      </w:tr>
    </w:tbl>
    <w:p w:rsidR="00351D8E" w:rsidRDefault="00351D8E">
      <w:pPr>
        <w:spacing w:after="120"/>
        <w:ind w:left="1080"/>
        <w:rPr>
          <w:color w:val="0070C0"/>
          <w:szCs w:val="24"/>
          <w:lang w:eastAsia="zh-CN"/>
        </w:rPr>
      </w:pP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1-4-3: Inactive mode requirements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Huawei</w:t>
      </w:r>
    </w:p>
    <w:p w:rsidR="00351D8E" w:rsidRPr="0069135B" w:rsidRDefault="00C243DE">
      <w:pPr>
        <w:pStyle w:val="TH"/>
        <w:numPr>
          <w:ilvl w:val="0"/>
          <w:numId w:val="16"/>
        </w:numPr>
        <w:rPr>
          <w:rFonts w:cs="v4.2.0"/>
          <w:lang w:val="en-US"/>
          <w:rPrChange w:id="1541" w:author="Huawei" w:date="2021-11-03T21:02:00Z">
            <w:rPr>
              <w:rFonts w:cs="v4.2.0"/>
            </w:rPr>
          </w:rPrChange>
        </w:rPr>
      </w:pPr>
      <w:r w:rsidRPr="00C243DE">
        <w:rPr>
          <w:rFonts w:cs="v4.2.0"/>
          <w:lang w:val="en-US"/>
          <w:rPrChange w:id="1542" w:author="Huawei" w:date="2021-11-03T21:02:00Z">
            <w:rPr>
              <w:rFonts w:ascii="Times New Roman" w:hAnsi="Times New Roman" w:cs="v4.2.0"/>
              <w:b w:val="0"/>
              <w:lang w:val="en-GB"/>
            </w:rPr>
          </w:rPrChange>
        </w:rPr>
        <w:lastRenderedPageBreak/>
        <w:t>Table 6: N</w:t>
      </w:r>
      <w:r w:rsidRPr="00C243DE">
        <w:rPr>
          <w:rFonts w:cs="v4.2.0"/>
          <w:vertAlign w:val="subscript"/>
          <w:lang w:val="en-US"/>
          <w:rPrChange w:id="1543" w:author="Huawei" w:date="2021-11-03T21:02:00Z">
            <w:rPr>
              <w:rFonts w:ascii="Times New Roman" w:hAnsi="Times New Roman" w:cs="v4.2.0"/>
              <w:b w:val="0"/>
              <w:vertAlign w:val="subscript"/>
              <w:lang w:val="en-GB"/>
            </w:rPr>
          </w:rPrChange>
        </w:rPr>
        <w:t>serv</w:t>
      </w:r>
      <w:r w:rsidRPr="00C243DE">
        <w:rPr>
          <w:rFonts w:cs="v4.2.0"/>
          <w:vertAlign w:val="superscript"/>
          <w:lang w:val="en-US"/>
          <w:rPrChange w:id="1544" w:author="Huawei" w:date="2021-11-03T21:02:00Z">
            <w:rPr>
              <w:rFonts w:ascii="Times New Roman" w:hAnsi="Times New Roman" w:cs="v4.2.0"/>
              <w:b w:val="0"/>
              <w:vertAlign w:val="superscript"/>
              <w:lang w:val="en-GB"/>
            </w:rPr>
          </w:rPrChange>
        </w:rPr>
        <w:t xml:space="preserve"> </w:t>
      </w:r>
      <w:r w:rsidRPr="00C243DE">
        <w:rPr>
          <w:rFonts w:cs="v4.2.0"/>
          <w:lang w:val="en-US"/>
          <w:rPrChange w:id="1545" w:author="Huawei" w:date="2021-11-03T21:02:00Z">
            <w:rPr>
              <w:rFonts w:ascii="Times New Roman" w:hAnsi="Times New Roman" w:cs="v4.2.0"/>
              <w:b w:val="0"/>
              <w:lang w:val="en-GB"/>
            </w:rPr>
          </w:rPrChange>
        </w:rPr>
        <w:t>for inactive Redcap UE configured with eDRX_IDLE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636"/>
        <w:gridCol w:w="1017"/>
      </w:tblGrid>
      <w:tr w:rsidR="00351D8E">
        <w:trPr>
          <w:cantSplit/>
          <w:jc w:val="center"/>
        </w:trPr>
        <w:tc>
          <w:tcPr>
            <w:tcW w:w="199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v4.2.0"/>
                <w:lang w:val="en-US"/>
                <w:rPrChange w:id="1546" w:author="Huawei" w:date="2021-11-03T21:02:00Z">
                  <w:rPr>
                    <w:rFonts w:cs="v4.2.0"/>
                  </w:rPr>
                </w:rPrChange>
              </w:rPr>
            </w:pPr>
            <w:r w:rsidRPr="00C243DE">
              <w:rPr>
                <w:rFonts w:cs="v4.2.0"/>
                <w:lang w:val="en-US"/>
                <w:rPrChange w:id="1547" w:author="Huawei" w:date="2021-11-03T21:02:00Z">
                  <w:rPr>
                    <w:rFonts w:ascii="Times New Roman" w:hAnsi="Times New Roman" w:cs="v4.2.0"/>
                    <w:b w:val="0"/>
                    <w:sz w:val="20"/>
                    <w:lang w:val="en-GB"/>
                  </w:rPr>
                </w:rPrChange>
              </w:rPr>
              <w:t>eDRX_IDLE cycle length [s]</w:t>
            </w:r>
          </w:p>
        </w:tc>
        <w:tc>
          <w:tcPr>
            <w:tcW w:w="1851"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snapToGrid w:val="0"/>
                <w:lang w:val="en-US"/>
                <w:rPrChange w:id="1548" w:author="Huawei" w:date="2021-11-03T21:02:00Z">
                  <w:rPr>
                    <w:rFonts w:cs="Arial"/>
                    <w:snapToGrid w:val="0"/>
                  </w:rPr>
                </w:rPrChange>
              </w:rPr>
            </w:pPr>
            <w:r w:rsidRPr="00C243DE">
              <w:rPr>
                <w:rFonts w:cs="v4.2.0"/>
                <w:lang w:val="en-US"/>
                <w:rPrChange w:id="1549" w:author="Huawei" w:date="2021-11-03T21:02:00Z">
                  <w:rPr>
                    <w:rFonts w:ascii="Times New Roman" w:hAnsi="Times New Roman" w:cs="v4.2.0"/>
                    <w:b w:val="0"/>
                    <w:sz w:val="20"/>
                    <w:lang w:val="en-GB"/>
                  </w:rPr>
                </w:rPrChange>
              </w:rPr>
              <w:t>DRX or eDRX INACTIVE cycle length [s]</w:t>
            </w:r>
          </w:p>
        </w:tc>
        <w:tc>
          <w:tcPr>
            <w:tcW w:w="1150"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snapToGrid w:val="0"/>
                <w:lang w:val="en-US"/>
                <w:rPrChange w:id="1550" w:author="Huawei" w:date="2021-11-03T21:02:00Z">
                  <w:rPr>
                    <w:rFonts w:cs="Arial"/>
                    <w:snapToGrid w:val="0"/>
                  </w:rPr>
                </w:rPrChange>
              </w:rPr>
            </w:pPr>
            <w:r w:rsidRPr="00C243DE">
              <w:rPr>
                <w:rFonts w:cs="v4.2.0"/>
                <w:lang w:val="en-US"/>
                <w:rPrChange w:id="1551" w:author="Huawei" w:date="2021-11-03T21:02:00Z">
                  <w:rPr>
                    <w:rFonts w:ascii="Times New Roman" w:hAnsi="Times New Roman" w:cs="v4.2.0"/>
                    <w:b w:val="0"/>
                    <w:sz w:val="20"/>
                    <w:lang w:val="en-GB"/>
                  </w:rPr>
                </w:rPrChange>
              </w:rPr>
              <w:t>N</w:t>
            </w:r>
            <w:r w:rsidRPr="00C243DE">
              <w:rPr>
                <w:rFonts w:cs="v4.2.0"/>
                <w:vertAlign w:val="subscript"/>
                <w:lang w:val="en-US"/>
                <w:rPrChange w:id="1552" w:author="Huawei" w:date="2021-11-03T21:02:00Z">
                  <w:rPr>
                    <w:rFonts w:ascii="Times New Roman" w:hAnsi="Times New Roman" w:cs="v4.2.0"/>
                    <w:b w:val="0"/>
                    <w:sz w:val="20"/>
                    <w:vertAlign w:val="subscript"/>
                    <w:lang w:val="en-GB"/>
                  </w:rPr>
                </w:rPrChange>
              </w:rPr>
              <w:t xml:space="preserve">serv </w:t>
            </w:r>
            <w:r w:rsidRPr="00C243DE">
              <w:rPr>
                <w:rFonts w:cs="v4.2.0"/>
                <w:lang w:val="en-US"/>
                <w:rPrChange w:id="1553" w:author="Huawei" w:date="2021-11-03T21:02:00Z">
                  <w:rPr>
                    <w:rFonts w:ascii="Times New Roman" w:hAnsi="Times New Roman" w:cs="v4.2.0"/>
                    <w:b w:val="0"/>
                    <w:sz w:val="20"/>
                    <w:lang w:val="en-GB"/>
                  </w:rPr>
                </w:rPrChange>
              </w:rPr>
              <w:t>[number of DRX or eDRX cycles]</w:t>
            </w:r>
          </w:p>
        </w:tc>
      </w:tr>
      <w:tr w:rsidR="00351D8E">
        <w:trPr>
          <w:cantSplit/>
          <w:jc w:val="center"/>
        </w:trPr>
        <w:tc>
          <w:tcPr>
            <w:tcW w:w="1999"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C"/>
              <w:rPr>
                <w:rFonts w:cs="Arial"/>
                <w:lang w:val="en-US"/>
                <w:rPrChange w:id="1554" w:author="Huawei" w:date="2021-11-03T21:02:00Z">
                  <w:rPr>
                    <w:rFonts w:cs="Arial"/>
                  </w:rPr>
                </w:rPrChange>
              </w:rPr>
            </w:pPr>
            <w:r w:rsidRPr="00C243DE">
              <w:rPr>
                <w:rFonts w:cs="Arial"/>
                <w:lang w:val="en-US"/>
                <w:rPrChange w:id="1555" w:author="Huawei" w:date="2021-11-03T21:02:00Z">
                  <w:rPr>
                    <w:rFonts w:ascii="Times New Roman" w:hAnsi="Times New Roman" w:cs="Arial"/>
                    <w:sz w:val="20"/>
                    <w:lang w:val="en-GB"/>
                  </w:rPr>
                </w:rPrChange>
              </w:rPr>
              <w:t xml:space="preserve">2.56 </w:t>
            </w:r>
            <w:r w:rsidRPr="00C243DE">
              <w:rPr>
                <w:rFonts w:cs="Arial" w:hint="eastAsia"/>
                <w:lang w:val="en-US"/>
                <w:rPrChange w:id="1556" w:author="Huawei" w:date="2021-11-03T21:02:00Z">
                  <w:rPr>
                    <w:rFonts w:ascii="Times New Roman" w:hAnsi="Times New Roman" w:cs="Arial" w:hint="eastAsia"/>
                    <w:sz w:val="20"/>
                    <w:lang w:val="en-GB"/>
                  </w:rPr>
                </w:rPrChange>
              </w:rPr>
              <w:t>≤</w:t>
            </w:r>
            <w:r w:rsidRPr="00C243DE">
              <w:rPr>
                <w:rFonts w:cs="Arial"/>
                <w:lang w:val="en-US"/>
                <w:rPrChange w:id="1557" w:author="Huawei" w:date="2021-11-03T21:02:00Z">
                  <w:rPr>
                    <w:rFonts w:ascii="Times New Roman" w:hAnsi="Times New Roman" w:cs="Arial"/>
                    <w:sz w:val="20"/>
                    <w:lang w:val="en-GB"/>
                  </w:rPr>
                </w:rPrChange>
              </w:rPr>
              <w:t xml:space="preserve">eDRX_IDLE cycle length </w:t>
            </w:r>
            <w:r w:rsidRPr="00C243DE">
              <w:rPr>
                <w:rFonts w:cs="Arial" w:hint="eastAsia"/>
                <w:lang w:val="en-US"/>
                <w:rPrChange w:id="1558" w:author="Huawei" w:date="2021-11-03T21:02:00Z">
                  <w:rPr>
                    <w:rFonts w:ascii="Times New Roman" w:hAnsi="Times New Roman" w:cs="Arial" w:hint="eastAsia"/>
                    <w:sz w:val="20"/>
                    <w:lang w:val="en-GB"/>
                  </w:rPr>
                </w:rPrChange>
              </w:rPr>
              <w:t>≤</w:t>
            </w:r>
            <w:r w:rsidRPr="00C243DE">
              <w:rPr>
                <w:lang w:val="en-US" w:eastAsia="zh-CN"/>
                <w:rPrChange w:id="1559" w:author="Huawei" w:date="2021-11-03T21:02:00Z">
                  <w:rPr>
                    <w:rFonts w:ascii="Times New Roman" w:hAnsi="Times New Roman"/>
                    <w:sz w:val="20"/>
                    <w:lang w:val="en-GB" w:eastAsia="zh-CN"/>
                  </w:rPr>
                </w:rPrChange>
              </w:rPr>
              <w:t>10485.76</w:t>
            </w: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0.32</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4</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0.64</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4</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1.28</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2.56</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snapToGrid w:val="0"/>
              </w:rPr>
            </w:pPr>
            <w:r>
              <w:rPr>
                <w:rFonts w:cs="Arial"/>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2</w:t>
            </w:r>
          </w:p>
        </w:tc>
      </w:tr>
      <w:tr w:rsidR="00351D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2</w:t>
            </w:r>
          </w:p>
        </w:tc>
      </w:tr>
    </w:tbl>
    <w:p w:rsidR="00351D8E" w:rsidRDefault="0029473A">
      <w:pPr>
        <w:pStyle w:val="aff8"/>
        <w:numPr>
          <w:ilvl w:val="0"/>
          <w:numId w:val="16"/>
        </w:numPr>
        <w:ind w:firstLineChars="0"/>
      </w:pPr>
      <w:r>
        <w:rPr>
          <w:b/>
          <w:lang w:eastAsia="zh-CN"/>
        </w:rPr>
        <w:t>Table 7: Tdetect, Tmeas and Tevaluate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92"/>
        <w:gridCol w:w="856"/>
        <w:gridCol w:w="890"/>
        <w:gridCol w:w="1878"/>
        <w:gridCol w:w="1883"/>
        <w:gridCol w:w="1340"/>
      </w:tblGrid>
      <w:tr w:rsidR="00351D8E">
        <w:trPr>
          <w:cantSplit/>
          <w:trHeight w:val="310"/>
          <w:jc w:val="center"/>
        </w:trPr>
        <w:tc>
          <w:tcPr>
            <w:tcW w:w="724" w:type="pct"/>
            <w:vMerge w:val="restart"/>
            <w:tcBorders>
              <w:top w:val="single" w:sz="4" w:space="0" w:color="auto"/>
              <w:left w:val="single" w:sz="4" w:space="0" w:color="auto"/>
              <w:right w:val="single" w:sz="4" w:space="0" w:color="auto"/>
            </w:tcBorders>
          </w:tcPr>
          <w:p w:rsidR="00351D8E" w:rsidRPr="0069135B" w:rsidRDefault="00C243DE">
            <w:pPr>
              <w:pStyle w:val="TAH"/>
              <w:rPr>
                <w:lang w:val="en-US"/>
                <w:rPrChange w:id="1560" w:author="Huawei" w:date="2021-11-03T21:02:00Z">
                  <w:rPr/>
                </w:rPrChange>
              </w:rPr>
            </w:pPr>
            <w:r w:rsidRPr="00C243DE">
              <w:rPr>
                <w:rFonts w:cs="v4.2.0"/>
                <w:lang w:val="en-US"/>
                <w:rPrChange w:id="1561" w:author="Huawei" w:date="2021-11-03T21:02:00Z">
                  <w:rPr>
                    <w:rFonts w:ascii="Times New Roman" w:hAnsi="Times New Roman" w:cs="v4.2.0"/>
                    <w:b w:val="0"/>
                    <w:sz w:val="20"/>
                    <w:lang w:val="en-GB"/>
                  </w:rPr>
                </w:rPrChange>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562" w:author="Huawei" w:date="2021-11-03T21:02:00Z">
                  <w:rPr/>
                </w:rPrChange>
              </w:rPr>
            </w:pPr>
            <w:r w:rsidRPr="00C243DE">
              <w:rPr>
                <w:lang w:val="en-US"/>
                <w:rPrChange w:id="1563" w:author="Huawei" w:date="2021-11-03T21:02:00Z">
                  <w:rPr>
                    <w:rFonts w:ascii="Times New Roman" w:hAnsi="Times New Roman"/>
                    <w:b w:val="0"/>
                    <w:sz w:val="20"/>
                    <w:lang w:val="en-GB"/>
                  </w:rPr>
                </w:rPrChange>
              </w:rPr>
              <w:t>DRX</w:t>
            </w:r>
            <w:r w:rsidRPr="00C243DE">
              <w:rPr>
                <w:rFonts w:cs="v4.2.0"/>
                <w:lang w:val="en-US"/>
                <w:rPrChange w:id="1564" w:author="Huawei" w:date="2021-11-03T21:02:00Z">
                  <w:rPr>
                    <w:rFonts w:ascii="Times New Roman" w:hAnsi="Times New Roman" w:cs="v4.2.0"/>
                    <w:b w:val="0"/>
                    <w:sz w:val="20"/>
                    <w:lang w:val="en-GB"/>
                  </w:rPr>
                </w:rPrChange>
              </w:rPr>
              <w:t xml:space="preserve"> or eDRX</w:t>
            </w:r>
            <w:r w:rsidRPr="00C243DE">
              <w:rPr>
                <w:lang w:val="en-US"/>
                <w:rPrChange w:id="1565" w:author="Huawei" w:date="2021-11-03T21:02:00Z">
                  <w:rPr>
                    <w:rFonts w:ascii="Times New Roman" w:hAnsi="Times New Roman"/>
                    <w:b w:val="0"/>
                    <w:sz w:val="20"/>
                    <w:lang w:val="en-GB"/>
                  </w:rPr>
                </w:rPrChange>
              </w:rPr>
              <w:t xml:space="preserve"> INACTIVE cycle length [s]</w:t>
            </w:r>
          </w:p>
        </w:tc>
        <w:tc>
          <w:tcPr>
            <w:tcW w:w="879" w:type="pct"/>
            <w:gridSpan w:val="2"/>
            <w:tcBorders>
              <w:top w:val="single" w:sz="4" w:space="0" w:color="auto"/>
              <w:left w:val="single" w:sz="4" w:space="0" w:color="auto"/>
              <w:bottom w:val="single" w:sz="4" w:space="0" w:color="auto"/>
              <w:right w:val="single" w:sz="4" w:space="0" w:color="auto"/>
            </w:tcBorders>
          </w:tcPr>
          <w:p w:rsidR="00351D8E" w:rsidRDefault="0029473A">
            <w:pPr>
              <w:pStyle w:val="TAH"/>
            </w:pPr>
            <w:r>
              <w:t>Scaling Factor (N1)</w:t>
            </w:r>
          </w:p>
        </w:tc>
        <w:tc>
          <w:tcPr>
            <w:tcW w:w="957"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566" w:author="Huawei" w:date="2021-11-03T21:02:00Z">
                  <w:rPr/>
                </w:rPrChange>
              </w:rPr>
            </w:pPr>
            <w:r w:rsidRPr="00C243DE">
              <w:rPr>
                <w:lang w:val="en-US"/>
                <w:rPrChange w:id="1567" w:author="Huawei" w:date="2021-11-03T21:02:00Z">
                  <w:rPr>
                    <w:rFonts w:ascii="Times New Roman" w:hAnsi="Times New Roman"/>
                    <w:b w:val="0"/>
                    <w:sz w:val="20"/>
                    <w:lang w:val="en-GB"/>
                  </w:rPr>
                </w:rPrChange>
              </w:rPr>
              <w:t>T</w:t>
            </w:r>
            <w:r w:rsidRPr="00C243DE">
              <w:rPr>
                <w:vertAlign w:val="subscript"/>
                <w:lang w:val="en-US"/>
                <w:rPrChange w:id="1568" w:author="Huawei" w:date="2021-11-03T21:02:00Z">
                  <w:rPr>
                    <w:rFonts w:ascii="Times New Roman" w:hAnsi="Times New Roman"/>
                    <w:b w:val="0"/>
                    <w:sz w:val="20"/>
                    <w:vertAlign w:val="subscript"/>
                    <w:lang w:val="en-GB"/>
                  </w:rPr>
                </w:rPrChange>
              </w:rPr>
              <w:t>detect,NR_</w:t>
            </w:r>
            <w:r w:rsidRPr="00C243DE">
              <w:rPr>
                <w:rFonts w:cs="v4.2.0"/>
                <w:vertAlign w:val="subscript"/>
                <w:lang w:val="en-US"/>
                <w:rPrChange w:id="1569" w:author="Huawei" w:date="2021-11-03T21:02:00Z">
                  <w:rPr>
                    <w:rFonts w:ascii="Times New Roman" w:hAnsi="Times New Roman" w:cs="v4.2.0"/>
                    <w:b w:val="0"/>
                    <w:sz w:val="20"/>
                    <w:vertAlign w:val="subscript"/>
                    <w:lang w:val="en-GB"/>
                  </w:rPr>
                </w:rPrChange>
              </w:rPr>
              <w:t>Inter</w:t>
            </w:r>
            <w:r w:rsidRPr="00C243DE">
              <w:rPr>
                <w:lang w:val="en-US"/>
                <w:rPrChange w:id="1570" w:author="Huawei" w:date="2021-11-03T21:02:00Z">
                  <w:rPr>
                    <w:rFonts w:ascii="Times New Roman" w:hAnsi="Times New Roman"/>
                    <w:b w:val="0"/>
                    <w:sz w:val="20"/>
                    <w:lang w:val="en-GB"/>
                  </w:rPr>
                </w:rPrChange>
              </w:rPr>
              <w:t xml:space="preserve"> [s] (number of DRX</w:t>
            </w:r>
            <w:r w:rsidRPr="00C243DE">
              <w:rPr>
                <w:rFonts w:cs="v4.2.0"/>
                <w:lang w:val="en-US"/>
                <w:rPrChange w:id="1571" w:author="Huawei" w:date="2021-11-03T21:02:00Z">
                  <w:rPr>
                    <w:rFonts w:ascii="Times New Roman" w:hAnsi="Times New Roman" w:cs="v4.2.0"/>
                    <w:b w:val="0"/>
                    <w:sz w:val="20"/>
                    <w:lang w:val="en-GB"/>
                  </w:rPr>
                </w:rPrChange>
              </w:rPr>
              <w:t xml:space="preserve"> or eDRX</w:t>
            </w:r>
            <w:r w:rsidRPr="00C243DE">
              <w:rPr>
                <w:lang w:val="en-US"/>
                <w:rPrChange w:id="1572" w:author="Huawei" w:date="2021-11-03T21:02:00Z">
                  <w:rPr>
                    <w:rFonts w:ascii="Times New Roman" w:hAnsi="Times New Roman"/>
                    <w:b w:val="0"/>
                    <w:sz w:val="20"/>
                    <w:lang w:val="en-GB"/>
                  </w:rPr>
                </w:rPrChange>
              </w:rPr>
              <w:t xml:space="preserve"> cycles)</w:t>
            </w:r>
          </w:p>
        </w:tc>
        <w:tc>
          <w:tcPr>
            <w:tcW w:w="959"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573" w:author="Huawei" w:date="2021-11-03T21:02:00Z">
                  <w:rPr/>
                </w:rPrChange>
              </w:rPr>
            </w:pPr>
            <w:r w:rsidRPr="00C243DE">
              <w:rPr>
                <w:lang w:val="en-US"/>
                <w:rPrChange w:id="1574" w:author="Huawei" w:date="2021-11-03T21:02:00Z">
                  <w:rPr>
                    <w:rFonts w:ascii="Times New Roman" w:hAnsi="Times New Roman"/>
                    <w:b w:val="0"/>
                    <w:sz w:val="20"/>
                    <w:lang w:val="en-GB"/>
                  </w:rPr>
                </w:rPrChange>
              </w:rPr>
              <w:t>T</w:t>
            </w:r>
            <w:r w:rsidRPr="00C243DE">
              <w:rPr>
                <w:vertAlign w:val="subscript"/>
                <w:lang w:val="en-US"/>
                <w:rPrChange w:id="1575" w:author="Huawei" w:date="2021-11-03T21:02:00Z">
                  <w:rPr>
                    <w:rFonts w:ascii="Times New Roman" w:hAnsi="Times New Roman"/>
                    <w:b w:val="0"/>
                    <w:sz w:val="20"/>
                    <w:vertAlign w:val="subscript"/>
                    <w:lang w:val="en-GB"/>
                  </w:rPr>
                </w:rPrChange>
              </w:rPr>
              <w:t>measure,NR_</w:t>
            </w:r>
            <w:r w:rsidRPr="00C243DE">
              <w:rPr>
                <w:rFonts w:cs="v4.2.0"/>
                <w:vertAlign w:val="subscript"/>
                <w:lang w:val="en-US"/>
                <w:rPrChange w:id="1576" w:author="Huawei" w:date="2021-11-03T21:02:00Z">
                  <w:rPr>
                    <w:rFonts w:ascii="Times New Roman" w:hAnsi="Times New Roman" w:cs="v4.2.0"/>
                    <w:b w:val="0"/>
                    <w:sz w:val="20"/>
                    <w:vertAlign w:val="subscript"/>
                    <w:lang w:val="en-GB"/>
                  </w:rPr>
                </w:rPrChange>
              </w:rPr>
              <w:t>Inter</w:t>
            </w:r>
            <w:r w:rsidRPr="00C243DE">
              <w:rPr>
                <w:lang w:val="en-US"/>
                <w:rPrChange w:id="1577" w:author="Huawei" w:date="2021-11-03T21:02:00Z">
                  <w:rPr>
                    <w:rFonts w:ascii="Times New Roman" w:hAnsi="Times New Roman"/>
                    <w:b w:val="0"/>
                    <w:sz w:val="20"/>
                    <w:lang w:val="en-GB"/>
                  </w:rPr>
                </w:rPrChange>
              </w:rPr>
              <w:t xml:space="preserve"> [s] (number of DRX</w:t>
            </w:r>
            <w:r w:rsidRPr="00C243DE">
              <w:rPr>
                <w:rFonts w:cs="v4.2.0"/>
                <w:lang w:val="en-US"/>
                <w:rPrChange w:id="1578" w:author="Huawei" w:date="2021-11-03T21:02:00Z">
                  <w:rPr>
                    <w:rFonts w:ascii="Times New Roman" w:hAnsi="Times New Roman" w:cs="v4.2.0"/>
                    <w:b w:val="0"/>
                    <w:sz w:val="20"/>
                    <w:lang w:val="en-GB"/>
                  </w:rPr>
                </w:rPrChange>
              </w:rPr>
              <w:t xml:space="preserve"> or eDRX</w:t>
            </w:r>
            <w:r w:rsidRPr="00C243DE">
              <w:rPr>
                <w:lang w:val="en-US"/>
                <w:rPrChange w:id="1579" w:author="Huawei" w:date="2021-11-03T21:02:00Z">
                  <w:rPr>
                    <w:rFonts w:ascii="Times New Roman" w:hAnsi="Times New Roman"/>
                    <w:b w:val="0"/>
                    <w:sz w:val="20"/>
                    <w:lang w:val="en-GB"/>
                  </w:rPr>
                </w:rPrChange>
              </w:rPr>
              <w:t xml:space="preserve"> cycles)</w:t>
            </w:r>
          </w:p>
        </w:tc>
        <w:tc>
          <w:tcPr>
            <w:tcW w:w="668" w:type="pct"/>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580" w:author="Huawei" w:date="2021-11-03T21:02:00Z">
                  <w:rPr/>
                </w:rPrChange>
              </w:rPr>
            </w:pPr>
            <w:r w:rsidRPr="00C243DE">
              <w:rPr>
                <w:lang w:val="en-US"/>
                <w:rPrChange w:id="1581" w:author="Huawei" w:date="2021-11-03T21:02:00Z">
                  <w:rPr>
                    <w:rFonts w:ascii="Times New Roman" w:hAnsi="Times New Roman"/>
                    <w:b w:val="0"/>
                    <w:sz w:val="20"/>
                    <w:lang w:val="en-GB"/>
                  </w:rPr>
                </w:rPrChange>
              </w:rPr>
              <w:t>T</w:t>
            </w:r>
            <w:r w:rsidRPr="00C243DE">
              <w:rPr>
                <w:vertAlign w:val="subscript"/>
                <w:lang w:val="en-US"/>
                <w:rPrChange w:id="1582"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583" w:author="Huawei" w:date="2021-11-03T21:02:00Z">
                  <w:rPr>
                    <w:rFonts w:ascii="Times New Roman" w:hAnsi="Times New Roman" w:cs="v4.2.0"/>
                    <w:b w:val="0"/>
                    <w:sz w:val="20"/>
                    <w:vertAlign w:val="subscript"/>
                    <w:lang w:val="en-GB"/>
                  </w:rPr>
                </w:rPrChange>
              </w:rPr>
              <w:t>Inter</w:t>
            </w:r>
            <w:r w:rsidRPr="00C243DE">
              <w:rPr>
                <w:rFonts w:cs="Arial"/>
                <w:lang w:val="en-US"/>
                <w:rPrChange w:id="1584" w:author="Huawei" w:date="2021-11-03T21:02:00Z">
                  <w:rPr>
                    <w:rFonts w:ascii="Times New Roman" w:hAnsi="Times New Roman" w:cs="Arial"/>
                    <w:b w:val="0"/>
                    <w:sz w:val="20"/>
                    <w:lang w:val="en-GB"/>
                  </w:rPr>
                </w:rPrChange>
              </w:rPr>
              <w:t xml:space="preserve"> </w:t>
            </w:r>
            <w:r w:rsidRPr="00C243DE">
              <w:rPr>
                <w:lang w:val="en-US"/>
                <w:rPrChange w:id="1585" w:author="Huawei" w:date="2021-11-03T21:02:00Z">
                  <w:rPr>
                    <w:rFonts w:ascii="Times New Roman" w:hAnsi="Times New Roman"/>
                    <w:b w:val="0"/>
                    <w:sz w:val="20"/>
                    <w:lang w:val="en-GB"/>
                  </w:rPr>
                </w:rPrChange>
              </w:rPr>
              <w:t xml:space="preserve">[s] (number of DRX </w:t>
            </w:r>
            <w:r w:rsidRPr="00C243DE">
              <w:rPr>
                <w:rFonts w:cs="v4.2.0"/>
                <w:lang w:val="en-US"/>
                <w:rPrChange w:id="1586" w:author="Huawei" w:date="2021-11-03T21:02:00Z">
                  <w:rPr>
                    <w:rFonts w:ascii="Times New Roman" w:hAnsi="Times New Roman" w:cs="v4.2.0"/>
                    <w:b w:val="0"/>
                    <w:sz w:val="20"/>
                    <w:lang w:val="en-GB"/>
                  </w:rPr>
                </w:rPrChange>
              </w:rPr>
              <w:t>or eDRX</w:t>
            </w:r>
            <w:r w:rsidRPr="00C243DE">
              <w:rPr>
                <w:lang w:val="en-US"/>
                <w:rPrChange w:id="1587" w:author="Huawei" w:date="2021-11-03T21:02:00Z">
                  <w:rPr>
                    <w:rFonts w:ascii="Times New Roman" w:hAnsi="Times New Roman"/>
                    <w:b w:val="0"/>
                    <w:sz w:val="20"/>
                    <w:lang w:val="en-GB"/>
                  </w:rPr>
                </w:rPrChange>
              </w:rPr>
              <w:t xml:space="preserve"> cycles)</w:t>
            </w:r>
          </w:p>
        </w:tc>
      </w:tr>
      <w:tr w:rsidR="00351D8E">
        <w:trPr>
          <w:cantSplit/>
          <w:trHeight w:val="310"/>
          <w:jc w:val="center"/>
        </w:trPr>
        <w:tc>
          <w:tcPr>
            <w:tcW w:w="724" w:type="pct"/>
            <w:vMerge/>
            <w:tcBorders>
              <w:left w:val="single" w:sz="4" w:space="0" w:color="auto"/>
              <w:bottom w:val="single" w:sz="4" w:space="0" w:color="auto"/>
              <w:right w:val="single" w:sz="4" w:space="0" w:color="auto"/>
            </w:tcBorders>
          </w:tcPr>
          <w:p w:rsidR="00351D8E" w:rsidRPr="0069135B" w:rsidRDefault="00351D8E">
            <w:pPr>
              <w:pStyle w:val="TAH"/>
              <w:rPr>
                <w:lang w:val="en-US"/>
                <w:rPrChange w:id="1588" w:author="Huawei" w:date="2021-11-03T21:02:00Z">
                  <w:rPr/>
                </w:rPrChange>
              </w:rPr>
            </w:pPr>
          </w:p>
        </w:tc>
        <w:tc>
          <w:tcPr>
            <w:tcW w:w="812" w:type="pct"/>
            <w:vMerge/>
            <w:tcBorders>
              <w:top w:val="single" w:sz="4" w:space="0" w:color="auto"/>
              <w:left w:val="single" w:sz="4" w:space="0" w:color="auto"/>
              <w:bottom w:val="single" w:sz="4" w:space="0" w:color="auto"/>
              <w:right w:val="single" w:sz="4" w:space="0" w:color="auto"/>
            </w:tcBorders>
            <w:vAlign w:val="center"/>
          </w:tcPr>
          <w:p w:rsidR="00351D8E" w:rsidRPr="0069135B" w:rsidRDefault="00351D8E">
            <w:pPr>
              <w:pStyle w:val="TAH"/>
              <w:rPr>
                <w:lang w:val="en-US"/>
                <w:rPrChange w:id="1589" w:author="Huawei" w:date="2021-11-03T21:02:00Z">
                  <w:rPr/>
                </w:rPrChange>
              </w:rPr>
            </w:pPr>
          </w:p>
        </w:tc>
        <w:tc>
          <w:tcPr>
            <w:tcW w:w="439" w:type="pct"/>
            <w:tcBorders>
              <w:top w:val="single" w:sz="4" w:space="0" w:color="auto"/>
              <w:left w:val="single" w:sz="4" w:space="0" w:color="auto"/>
              <w:bottom w:val="single" w:sz="4" w:space="0" w:color="auto"/>
              <w:right w:val="single" w:sz="4" w:space="0" w:color="auto"/>
            </w:tcBorders>
          </w:tcPr>
          <w:p w:rsidR="00351D8E" w:rsidRDefault="0029473A">
            <w:pPr>
              <w:pStyle w:val="TAH"/>
            </w:pPr>
            <w:r>
              <w:t>FR1</w:t>
            </w: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H"/>
              <w:rPr>
                <w:vertAlign w:val="superscript"/>
              </w:rPr>
            </w:pPr>
            <w:r>
              <w:t>FR2</w:t>
            </w:r>
            <w:r>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pPr>
          </w:p>
        </w:tc>
      </w:tr>
      <w:tr w:rsidR="00351D8E">
        <w:trPr>
          <w:cantSplit/>
          <w:jc w:val="center"/>
        </w:trPr>
        <w:tc>
          <w:tcPr>
            <w:tcW w:w="724" w:type="pct"/>
            <w:vMerge w:val="restart"/>
            <w:tcBorders>
              <w:top w:val="single" w:sz="4" w:space="0" w:color="auto"/>
              <w:left w:val="single" w:sz="4" w:space="0" w:color="auto"/>
              <w:right w:val="single" w:sz="4" w:space="0" w:color="auto"/>
            </w:tcBorders>
          </w:tcPr>
          <w:p w:rsidR="00351D8E" w:rsidRDefault="0029473A">
            <w:pPr>
              <w:rPr>
                <w:lang w:eastAsia="zh-CN"/>
              </w:rPr>
            </w:pPr>
            <w:r>
              <w:rPr>
                <w:rFonts w:cs="Arial"/>
              </w:rPr>
              <w:t xml:space="preserve">2.56 ≤eDRX_IDLE cycle length ≤ </w:t>
            </w:r>
            <w:r>
              <w:rPr>
                <w:lang w:eastAsia="zh-CN"/>
              </w:rPr>
              <w:t>10485.76</w:t>
            </w:r>
          </w:p>
          <w:p w:rsidR="00351D8E" w:rsidRPr="0069135B" w:rsidRDefault="00351D8E">
            <w:pPr>
              <w:pStyle w:val="TAC"/>
              <w:rPr>
                <w:lang w:val="en-US"/>
                <w:rPrChange w:id="1590" w:author="Huawei" w:date="2021-11-03T21:02:00Z">
                  <w:rPr/>
                </w:rPrChange>
              </w:rPr>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439" w:type="pct"/>
            <w:tcBorders>
              <w:top w:val="single" w:sz="4" w:space="0" w:color="auto"/>
              <w:left w:val="single" w:sz="4" w:space="0" w:color="auto"/>
              <w:bottom w:val="nil"/>
              <w:right w:val="single" w:sz="4" w:space="0" w:color="auto"/>
            </w:tcBorders>
          </w:tcPr>
          <w:p w:rsidR="00351D8E" w:rsidRDefault="0029473A">
            <w:pPr>
              <w:pStyle w:val="TAC"/>
            </w:pPr>
            <w:r>
              <w:t>1</w:t>
            </w: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11.52 x N1 </w:t>
            </w:r>
            <w:r>
              <w:rPr>
                <w:rFonts w:cs="Arial"/>
                <w:lang w:eastAsia="zh-CN"/>
              </w:rPr>
              <w:t xml:space="preserve">x 1.5 </w:t>
            </w:r>
            <w:r>
              <w:t>(36 x N1</w:t>
            </w:r>
            <w:r>
              <w:rPr>
                <w:rFonts w:cs="Arial"/>
                <w:lang w:eastAsia="zh-CN"/>
              </w:rPr>
              <w:t xml:space="preserve"> x 1.5</w:t>
            </w:r>
            <w:r>
              <w:t>)</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1.28 x N1 </w:t>
            </w:r>
            <w:r>
              <w:rPr>
                <w:rFonts w:cs="Arial"/>
                <w:lang w:eastAsia="zh-CN"/>
              </w:rPr>
              <w:t xml:space="preserve">x 1.5 </w:t>
            </w:r>
            <w:r>
              <w:t>(4 x N1</w:t>
            </w:r>
            <w:r>
              <w:rPr>
                <w:rFonts w:cs="Arial"/>
                <w:lang w:eastAsia="zh-CN"/>
              </w:rPr>
              <w:t xml:space="preserve"> x 1.5</w:t>
            </w:r>
            <w:r>
              <w:t>)</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N1 </w:t>
            </w:r>
            <w:r>
              <w:rPr>
                <w:rFonts w:cs="Arial"/>
                <w:lang w:eastAsia="zh-CN"/>
              </w:rPr>
              <w:t xml:space="preserve">x 1.5 </w:t>
            </w:r>
            <w:r>
              <w:t>(16 x N1</w:t>
            </w:r>
            <w:r>
              <w:rPr>
                <w:rFonts w:cs="Arial"/>
                <w:lang w:eastAsia="zh-CN"/>
              </w:rPr>
              <w:t xml:space="preserve"> x 1.5</w:t>
            </w:r>
            <w:r>
              <w:t>)</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17.92x N1 (28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1.28 x N1 (2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(8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32 x N1 (25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1.28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6.4 x N1 (5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t>58.88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2.56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7.68 x N1 (3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5</w:t>
            </w:r>
            <w:r>
              <w:rPr>
                <w:lang w:eastAsia="zh-CN"/>
              </w:rPr>
              <w:t>.12</w:t>
            </w:r>
          </w:p>
        </w:tc>
        <w:tc>
          <w:tcPr>
            <w:tcW w:w="439" w:type="pct"/>
            <w:tcBorders>
              <w:top w:val="nil"/>
              <w:left w:val="single" w:sz="4" w:space="0" w:color="auto"/>
              <w:bottom w:val="nil"/>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rPr>
                <w:lang w:eastAsia="zh-CN"/>
              </w:rPr>
              <w:t>117.76</w:t>
            </w:r>
            <w:r>
              <w:t xml:space="preserve">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5.12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15.36 x N1 (3 x N1)</w:t>
            </w:r>
          </w:p>
        </w:tc>
      </w:tr>
      <w:tr w:rsidR="00351D8E">
        <w:trPr>
          <w:cantSplit/>
          <w:jc w:val="center"/>
        </w:trPr>
        <w:tc>
          <w:tcPr>
            <w:tcW w:w="724" w:type="pct"/>
            <w:vMerge/>
            <w:tcBorders>
              <w:left w:val="single" w:sz="4" w:space="0" w:color="auto"/>
              <w:right w:val="single" w:sz="4" w:space="0" w:color="auto"/>
            </w:tcBorders>
          </w:tcPr>
          <w:p w:rsidR="00351D8E" w:rsidRDefault="00351D8E">
            <w:pPr>
              <w:pStyle w:val="TAC"/>
            </w:pPr>
          </w:p>
        </w:tc>
        <w:tc>
          <w:tcPr>
            <w:tcW w:w="812"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1</w:t>
            </w:r>
            <w:r>
              <w:rPr>
                <w:lang w:eastAsia="zh-CN"/>
              </w:rPr>
              <w:t>0.24</w:t>
            </w:r>
          </w:p>
        </w:tc>
        <w:tc>
          <w:tcPr>
            <w:tcW w:w="439" w:type="pct"/>
            <w:tcBorders>
              <w:top w:val="nil"/>
              <w:left w:val="single" w:sz="4" w:space="0" w:color="auto"/>
              <w:bottom w:val="single" w:sz="4" w:space="0" w:color="auto"/>
              <w:right w:val="single" w:sz="4" w:space="0" w:color="auto"/>
            </w:tcBorders>
          </w:tcPr>
          <w:p w:rsidR="00351D8E" w:rsidRDefault="00351D8E">
            <w:pPr>
              <w:pStyle w:val="TAC"/>
            </w:pPr>
          </w:p>
        </w:tc>
        <w:tc>
          <w:tcPr>
            <w:tcW w:w="440" w:type="pct"/>
            <w:tcBorders>
              <w:top w:val="single" w:sz="4" w:space="0" w:color="auto"/>
              <w:left w:val="single" w:sz="4" w:space="0" w:color="auto"/>
              <w:bottom w:val="single" w:sz="4" w:space="0" w:color="auto"/>
              <w:right w:val="single" w:sz="4" w:space="0" w:color="auto"/>
            </w:tcBorders>
          </w:tcPr>
          <w:p w:rsidR="00351D8E" w:rsidRDefault="0029473A">
            <w:pPr>
              <w:pStyle w:val="TAC"/>
              <w:rPr>
                <w:lang w:eastAsia="zh-CN"/>
              </w:rPr>
            </w:pPr>
            <w:r>
              <w:rPr>
                <w:rFonts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rsidR="00351D8E" w:rsidRDefault="0029473A">
            <w:pPr>
              <w:pStyle w:val="TAC"/>
            </w:pPr>
            <w:r>
              <w:rPr>
                <w:lang w:eastAsia="zh-CN"/>
              </w:rPr>
              <w:t>235.52</w:t>
            </w:r>
            <w:r>
              <w:t xml:space="preserve"> x N1 (23 x N1)</w:t>
            </w:r>
          </w:p>
        </w:tc>
        <w:tc>
          <w:tcPr>
            <w:tcW w:w="959" w:type="pct"/>
            <w:tcBorders>
              <w:top w:val="single" w:sz="4" w:space="0" w:color="auto"/>
              <w:left w:val="single" w:sz="4" w:space="0" w:color="auto"/>
              <w:bottom w:val="single" w:sz="4" w:space="0" w:color="auto"/>
              <w:right w:val="single" w:sz="4" w:space="0" w:color="auto"/>
            </w:tcBorders>
          </w:tcPr>
          <w:p w:rsidR="00351D8E" w:rsidRDefault="0029473A">
            <w:pPr>
              <w:pStyle w:val="TAC"/>
            </w:pPr>
            <w:r>
              <w:t>10.24 x N1 (1 x N1)</w:t>
            </w:r>
          </w:p>
        </w:tc>
        <w:tc>
          <w:tcPr>
            <w:tcW w:w="668" w:type="pct"/>
            <w:tcBorders>
              <w:top w:val="single" w:sz="4" w:space="0" w:color="auto"/>
              <w:left w:val="single" w:sz="4" w:space="0" w:color="auto"/>
              <w:bottom w:val="single" w:sz="4" w:space="0" w:color="auto"/>
              <w:right w:val="single" w:sz="4" w:space="0" w:color="auto"/>
            </w:tcBorders>
          </w:tcPr>
          <w:p w:rsidR="00351D8E" w:rsidRDefault="0029473A">
            <w:pPr>
              <w:pStyle w:val="TAC"/>
            </w:pPr>
            <w:r>
              <w:t>30.72 x N1 (3 x N1)</w:t>
            </w:r>
          </w:p>
        </w:tc>
      </w:tr>
    </w:tbl>
    <w:p w:rsidR="00351D8E" w:rsidRDefault="0029473A">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2: Ericsson</w:t>
      </w:r>
    </w:p>
    <w:p w:rsidR="00351D8E" w:rsidRDefault="0029473A">
      <w:pPr>
        <w:pStyle w:val="ab"/>
        <w:numPr>
          <w:ilvl w:val="0"/>
          <w:numId w:val="16"/>
        </w:numPr>
        <w:jc w:val="center"/>
        <w:rPr>
          <w:b/>
          <w:bCs/>
          <w:sz w:val="16"/>
          <w:szCs w:val="16"/>
        </w:rPr>
      </w:pPr>
      <w:r>
        <w:rPr>
          <w:b/>
          <w:bCs/>
          <w:sz w:val="16"/>
          <w:szCs w:val="16"/>
        </w:rPr>
        <w:t>Table 3: Nserv for UE configured with eDRX in INACTIVE state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994"/>
        <w:gridCol w:w="1256"/>
        <w:gridCol w:w="3272"/>
      </w:tblGrid>
      <w:tr w:rsidR="00351D8E">
        <w:trPr>
          <w:cantSplit/>
          <w:jc w:val="center"/>
        </w:trPr>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eDRX cycle length [s]</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r>
              <w:rPr>
                <w:sz w:val="16"/>
                <w:szCs w:val="16"/>
              </w:rPr>
              <w:t>T</w:t>
            </w:r>
            <w:r>
              <w:rPr>
                <w:sz w:val="16"/>
                <w:szCs w:val="16"/>
                <w:vertAlign w:val="subscript"/>
              </w:rPr>
              <w:t>drx</w:t>
            </w:r>
            <w:r>
              <w:rPr>
                <w:rFonts w:cs="v4.2.0"/>
                <w:b/>
                <w:sz w:val="16"/>
                <w:szCs w:val="16"/>
              </w:rPr>
              <w:t>)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 xml:space="preserve">PTW length [s] </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N</w:t>
            </w:r>
            <w:r>
              <w:rPr>
                <w:rFonts w:cs="v4.2.0"/>
                <w:b/>
                <w:sz w:val="16"/>
                <w:szCs w:val="16"/>
                <w:vertAlign w:val="subscript"/>
              </w:rPr>
              <w:t xml:space="preserve">serv </w:t>
            </w:r>
            <w:r>
              <w:rPr>
                <w:rFonts w:cs="v4.2.0"/>
                <w:b/>
                <w:sz w:val="16"/>
                <w:szCs w:val="16"/>
              </w:rPr>
              <w:t>[number of DRX cycles or eDRX cycles]</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bl>
    <w:p w:rsidR="00351D8E" w:rsidRDefault="00351D8E">
      <w:pPr>
        <w:pStyle w:val="aff8"/>
        <w:numPr>
          <w:ilvl w:val="0"/>
          <w:numId w:val="16"/>
        </w:numPr>
        <w:ind w:firstLineChars="0"/>
        <w:rPr>
          <w:b/>
          <w:bCs/>
          <w:u w:val="single"/>
        </w:rPr>
      </w:pPr>
    </w:p>
    <w:p w:rsidR="00351D8E" w:rsidRDefault="0029473A">
      <w:pPr>
        <w:pStyle w:val="ab"/>
        <w:numPr>
          <w:ilvl w:val="0"/>
          <w:numId w:val="16"/>
        </w:numPr>
        <w:jc w:val="center"/>
        <w:rPr>
          <w:b/>
          <w:bCs/>
          <w:sz w:val="16"/>
          <w:szCs w:val="16"/>
        </w:rPr>
      </w:pPr>
      <w:r>
        <w:rPr>
          <w:b/>
          <w:bCs/>
          <w:sz w:val="16"/>
          <w:szCs w:val="16"/>
        </w:rPr>
        <w:t>Table 4: Nserv for UE configured with eDRX in INACTIVE state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832"/>
        <w:gridCol w:w="1499"/>
        <w:gridCol w:w="1651"/>
        <w:gridCol w:w="3312"/>
      </w:tblGrid>
      <w:tr w:rsidR="00351D8E">
        <w:trPr>
          <w:cantSplit/>
          <w:jc w:val="center"/>
        </w:trPr>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eDRX cycle length [s]</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DRX cycle length (</w:t>
            </w:r>
            <w:r>
              <w:rPr>
                <w:sz w:val="16"/>
                <w:szCs w:val="16"/>
              </w:rPr>
              <w:t>T</w:t>
            </w:r>
            <w:r>
              <w:rPr>
                <w:sz w:val="16"/>
                <w:szCs w:val="16"/>
                <w:vertAlign w:val="subscript"/>
              </w:rPr>
              <w:t>drx</w:t>
            </w:r>
            <w:r>
              <w:rPr>
                <w:rFonts w:cs="v4.2.0"/>
                <w:b/>
                <w:sz w:val="16"/>
                <w:szCs w:val="16"/>
              </w:rPr>
              <w:t>) [s]</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 xml:space="preserve">PTW length </w:t>
            </w:r>
            <w:r>
              <w:rPr>
                <w:vertAlign w:val="superscript"/>
              </w:rPr>
              <w:t>Note1</w:t>
            </w:r>
            <w:r>
              <w:rPr>
                <w:rFonts w:cs="v4.2.0"/>
                <w:b/>
                <w:sz w:val="16"/>
                <w:szCs w:val="16"/>
              </w:rPr>
              <w:t xml:space="preserve"> [s] </w:t>
            </w:r>
          </w:p>
        </w:tc>
        <w:tc>
          <w:tcPr>
            <w:tcW w:w="0" w:type="auto"/>
          </w:tcPr>
          <w:p w:rsidR="00351D8E" w:rsidRDefault="0029473A">
            <w:pPr>
              <w:keepNext/>
              <w:keepLines/>
              <w:overflowPunct w:val="0"/>
              <w:autoSpaceDE w:val="0"/>
              <w:autoSpaceDN w:val="0"/>
              <w:adjustRightInd w:val="0"/>
              <w:jc w:val="center"/>
              <w:textAlignment w:val="baseline"/>
              <w:rPr>
                <w:rFonts w:cs="v4.2.0"/>
                <w:b/>
                <w:sz w:val="16"/>
                <w:szCs w:val="16"/>
              </w:rPr>
            </w:pPr>
            <w:r>
              <w:rPr>
                <w:rFonts w:cs="v4.2.0"/>
                <w:b/>
                <w:sz w:val="16"/>
                <w:szCs w:val="16"/>
              </w:rPr>
              <w:t xml:space="preserve">FR2 </w:t>
            </w:r>
            <w:r>
              <w:rPr>
                <w:b/>
                <w:sz w:val="16"/>
                <w:szCs w:val="16"/>
              </w:rPr>
              <w:t>Scaling Factor N1</w:t>
            </w:r>
            <w:r>
              <w:rPr>
                <w:vertAlign w:val="superscript"/>
              </w:rPr>
              <w:t xml:space="preserve"> </w:t>
            </w:r>
          </w:p>
        </w:tc>
        <w:tc>
          <w:tcPr>
            <w:tcW w:w="0" w:type="auto"/>
          </w:tcPr>
          <w:p w:rsidR="00351D8E" w:rsidRDefault="0029473A">
            <w:pPr>
              <w:keepNext/>
              <w:keepLines/>
              <w:overflowPunct w:val="0"/>
              <w:autoSpaceDE w:val="0"/>
              <w:autoSpaceDN w:val="0"/>
              <w:adjustRightInd w:val="0"/>
              <w:jc w:val="center"/>
              <w:textAlignment w:val="baseline"/>
              <w:rPr>
                <w:rFonts w:cs="Arial"/>
                <w:b/>
                <w:snapToGrid w:val="0"/>
                <w:sz w:val="16"/>
                <w:szCs w:val="16"/>
              </w:rPr>
            </w:pPr>
            <w:r>
              <w:rPr>
                <w:rFonts w:cs="v4.2.0"/>
                <w:b/>
                <w:sz w:val="16"/>
                <w:szCs w:val="16"/>
              </w:rPr>
              <w:t>N</w:t>
            </w:r>
            <w:r>
              <w:rPr>
                <w:rFonts w:cs="v4.2.0"/>
                <w:b/>
                <w:sz w:val="16"/>
                <w:szCs w:val="16"/>
                <w:vertAlign w:val="subscript"/>
              </w:rPr>
              <w:t xml:space="preserve">serv </w:t>
            </w:r>
            <w:r>
              <w:rPr>
                <w:rFonts w:cs="v4.2.0"/>
                <w:b/>
                <w:sz w:val="16"/>
                <w:szCs w:val="16"/>
              </w:rPr>
              <w:t>[number of DRX cycles or eDRX cycles</w:t>
            </w:r>
            <w:r>
              <w:rPr>
                <w:vertAlign w:val="superscript"/>
              </w:rPr>
              <w:t xml:space="preserve"> Note2</w:t>
            </w:r>
            <w:r>
              <w:rPr>
                <w:rFonts w:cs="v4.2.0"/>
                <w:b/>
                <w:sz w:val="16"/>
                <w:szCs w:val="16"/>
              </w:rPr>
              <w:t>]</w:t>
            </w:r>
          </w:p>
        </w:tc>
      </w:tr>
      <w:tr w:rsidR="00351D8E">
        <w:trPr>
          <w:cantSplit/>
          <w:jc w:val="center"/>
        </w:trPr>
        <w:tc>
          <w:tcPr>
            <w:tcW w:w="0" w:type="auto"/>
            <w:vAlign w:val="center"/>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rsidR="00351D8E" w:rsidRDefault="0029473A">
            <w:pPr>
              <w:keepNext/>
              <w:keepLines/>
              <w:overflowPunct w:val="0"/>
              <w:autoSpaceDE w:val="0"/>
              <w:autoSpaceDN w:val="0"/>
              <w:adjustRightInd w:val="0"/>
              <w:jc w:val="center"/>
              <w:textAlignment w:val="baseline"/>
              <w:rPr>
                <w:rFonts w:cs="Arial"/>
                <w:sz w:val="16"/>
                <w:szCs w:val="16"/>
                <w:lang w:eastAsia="zh-CN"/>
              </w:rPr>
            </w:pPr>
            <w:r>
              <w:rPr>
                <w:rFonts w:cs="Arial"/>
                <w:sz w:val="16"/>
                <w:szCs w:val="16"/>
                <w:lang w:eastAsia="zh-CN"/>
              </w:rPr>
              <w:t>2</w:t>
            </w:r>
          </w:p>
        </w:tc>
        <w:tc>
          <w:tcPr>
            <w:tcW w:w="0" w:type="auto"/>
          </w:tcPr>
          <w:p w:rsidR="00351D8E" w:rsidRDefault="0029473A">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N1*2*eDRX cycle length</w:t>
            </w:r>
          </w:p>
        </w:tc>
      </w:tr>
      <w:tr w:rsidR="00351D8E">
        <w:trPr>
          <w:cantSplit/>
          <w:jc w:val="center"/>
        </w:trPr>
        <w:tc>
          <w:tcPr>
            <w:tcW w:w="0" w:type="auto"/>
            <w:gridSpan w:val="5"/>
          </w:tcPr>
          <w:p w:rsidR="00351D8E" w:rsidRDefault="0029473A">
            <w:pPr>
              <w:keepNext/>
              <w:keepLines/>
              <w:overflowPunct w:val="0"/>
              <w:autoSpaceDE w:val="0"/>
              <w:autoSpaceDN w:val="0"/>
              <w:adjustRightInd w:val="0"/>
              <w:textAlignment w:val="baseline"/>
              <w:rPr>
                <w:lang w:eastAsia="zh-CN"/>
              </w:rPr>
            </w:pPr>
            <w:r>
              <w:rPr>
                <w:lang w:eastAsia="zh-CN"/>
              </w:rPr>
              <w:t>Note 1: The number of DRX cycles in this table is given for the DRX cycles within PTWs.</w:t>
            </w:r>
          </w:p>
          <w:p w:rsidR="00351D8E" w:rsidRDefault="0029473A">
            <w:pPr>
              <w:keepNext/>
              <w:keepLines/>
              <w:overflowPunct w:val="0"/>
              <w:autoSpaceDE w:val="0"/>
              <w:autoSpaceDN w:val="0"/>
              <w:adjustRightInd w:val="0"/>
              <w:textAlignment w:val="baseline"/>
              <w:rPr>
                <w:lang w:eastAsia="zh-CN"/>
              </w:rPr>
            </w:pPr>
            <w:r>
              <w:rPr>
                <w:lang w:eastAsia="zh-CN"/>
              </w:rPr>
              <w:t>Note 2: Number of eDRX cycles when eDRX_IDLE cycle length equals 2.56, 5.12 and 10.24 sec, number of DRX cycles otherwise.</w:t>
            </w:r>
          </w:p>
        </w:tc>
      </w:tr>
    </w:tbl>
    <w:p w:rsidR="00351D8E" w:rsidRDefault="00351D8E">
      <w:pPr>
        <w:spacing w:before="120" w:after="120"/>
        <w:ind w:left="1077"/>
        <w:rPr>
          <w:color w:val="0070C0"/>
          <w:szCs w:val="24"/>
          <w:lang w:eastAsia="zh-CN"/>
        </w:rPr>
      </w:pP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b/>
          <w:color w:val="0070C0"/>
          <w:u w:val="single"/>
          <w:lang w:eastAsia="ko-KR"/>
        </w:rPr>
      </w:pPr>
    </w:p>
    <w:p w:rsidR="00351D8E" w:rsidRDefault="0029473A" w:rsidP="00C95EDC">
      <w:pPr>
        <w:pStyle w:val="3"/>
        <w:ind w:left="709"/>
        <w:rPr>
          <w:sz w:val="24"/>
          <w:szCs w:val="16"/>
        </w:rPr>
      </w:pPr>
      <w:r>
        <w:rPr>
          <w:sz w:val="24"/>
          <w:szCs w:val="16"/>
        </w:rPr>
        <w:lastRenderedPageBreak/>
        <w:t>Sub-topic 1-5 eDRX requirements relaxation</w:t>
      </w:r>
    </w:p>
    <w:p w:rsidR="00351D8E" w:rsidRDefault="0029473A">
      <w:pPr>
        <w:rPr>
          <w:b/>
          <w:color w:val="0070C0"/>
          <w:u w:val="single"/>
          <w:lang w:eastAsia="ko-KR"/>
        </w:rPr>
      </w:pPr>
      <w:r>
        <w:rPr>
          <w:b/>
          <w:color w:val="0070C0"/>
          <w:u w:val="single"/>
          <w:lang w:eastAsia="ko-KR"/>
        </w:rPr>
        <w:t xml:space="preserve">Issue 1-5-1: Whether support eDRX for high speed measurements feature in 5G NR Rel-17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0"/>
        <w:ind w:left="1418" w:firstLineChars="0"/>
        <w:contextualSpacing/>
        <w:textAlignment w:val="auto"/>
        <w:rPr>
          <w:rFonts w:eastAsia="宋体"/>
          <w:color w:val="0070C0"/>
          <w:szCs w:val="24"/>
          <w:lang w:eastAsia="zh-CN"/>
        </w:rPr>
      </w:pPr>
      <w:r>
        <w:rPr>
          <w:rFonts w:eastAsia="宋体"/>
          <w:color w:val="0070C0"/>
          <w:szCs w:val="24"/>
          <w:lang w:eastAsia="zh-CN"/>
        </w:rPr>
        <w:t>Option 1: No (MTK)</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1-5-2: On eDRX relaxation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61F43">
        <w:fldChar w:fldCharType="begin"/>
      </w:r>
      <w:r w:rsidR="00161F43">
        <w:instrText xml:space="preserve"> REF _Ref78929445 \h  \* MERGEFORMAT </w:instrText>
      </w:r>
      <w:r w:rsidR="00161F43">
        <w:fldChar w:fldCharType="separate"/>
      </w:r>
      <w:r>
        <w:rPr>
          <w:rFonts w:eastAsia="宋体"/>
          <w:color w:val="0070C0"/>
          <w:szCs w:val="24"/>
          <w:lang w:eastAsia="zh-CN"/>
        </w:rPr>
        <w:t xml:space="preserve">Support the design of new relaxed </w:t>
      </w:r>
      <w:proofErr w:type="spellStart"/>
      <w:r>
        <w:rPr>
          <w:rFonts w:eastAsia="宋体"/>
          <w:color w:val="0070C0"/>
          <w:szCs w:val="24"/>
          <w:lang w:eastAsia="zh-CN"/>
        </w:rPr>
        <w:t>eDRX</w:t>
      </w:r>
      <w:proofErr w:type="spellEnd"/>
      <w:r>
        <w:rPr>
          <w:rFonts w:eastAsia="宋体"/>
          <w:color w:val="0070C0"/>
          <w:szCs w:val="24"/>
          <w:lang w:eastAsia="zh-CN"/>
        </w:rPr>
        <w:t xml:space="preserve"> for low mobility and not-at-cell edge criteria for low </w:t>
      </w:r>
      <w:proofErr w:type="spellStart"/>
      <w:r>
        <w:rPr>
          <w:rFonts w:eastAsia="宋体"/>
          <w:color w:val="0070C0"/>
          <w:szCs w:val="24"/>
          <w:lang w:eastAsia="zh-CN"/>
        </w:rPr>
        <w:t>eDRX</w:t>
      </w:r>
      <w:proofErr w:type="spellEnd"/>
      <w:r>
        <w:rPr>
          <w:rFonts w:eastAsia="宋体"/>
          <w:color w:val="0070C0"/>
          <w:szCs w:val="24"/>
          <w:lang w:eastAsia="zh-CN"/>
        </w:rPr>
        <w:t xml:space="preserve"> cycles.</w:t>
      </w:r>
      <w:r w:rsidR="00161F43">
        <w:fldChar w:fldCharType="end"/>
      </w:r>
      <w:r>
        <w:rPr>
          <w:rFonts w:eastAsia="宋体"/>
          <w:color w:val="0070C0"/>
          <w:szCs w:val="24"/>
          <w:lang w:eastAsia="zh-CN"/>
        </w:rPr>
        <w:t xml:space="preserve"> (MTK)</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1-5-3: Whether eDRX (without PTT)with RRM neighbour cell measurement relaxation is supported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Rel-16/17 relaxed measurement requirements can be applied with eDRX cycles up to 10.24 seconds, without any PTW.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lang w:val="sv-SE" w:eastAsia="zh-CN"/>
        </w:rPr>
      </w:pPr>
    </w:p>
    <w:p w:rsidR="00351D8E" w:rsidRDefault="0029473A">
      <w:pPr>
        <w:rPr>
          <w:b/>
          <w:color w:val="0070C0"/>
          <w:u w:val="single"/>
          <w:lang w:eastAsia="ko-KR"/>
        </w:rPr>
      </w:pPr>
      <w:r>
        <w:rPr>
          <w:b/>
          <w:color w:val="0070C0"/>
          <w:u w:val="single"/>
          <w:lang w:eastAsia="ko-KR"/>
        </w:rPr>
        <w:t>Issue 1-5-4: Whether eDRX (with PTW) with RRM neighbour cell measurement relaxation is supported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The maximum eDRX cycles with PTW up to which UE is allowed to apply Rel-16/17 relaxed measurement requirements is X ms, where value of X is FFS. (Ericsson)</w:t>
      </w:r>
    </w:p>
    <w:p w:rsidR="00351D8E" w:rsidRDefault="00351D8E">
      <w:pPr>
        <w:pStyle w:val="aff8"/>
        <w:overflowPunct/>
        <w:autoSpaceDE/>
        <w:autoSpaceDN/>
        <w:adjustRightInd/>
        <w:spacing w:after="120"/>
        <w:ind w:left="1440" w:firstLineChars="0" w:firstLine="0"/>
        <w:textAlignment w:val="auto"/>
        <w:rPr>
          <w:rFonts w:eastAsia="宋体"/>
          <w:color w:val="0070C0"/>
          <w:szCs w:val="24"/>
          <w:lang w:eastAsia="zh-CN"/>
        </w:rPr>
      </w:pP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351D8E" w:rsidRDefault="00351D8E">
      <w:pPr>
        <w:spacing w:after="120"/>
        <w:rPr>
          <w:lang w:val="sv-SE" w:eastAsia="zh-CN"/>
        </w:rPr>
      </w:pPr>
    </w:p>
    <w:p w:rsidR="00351D8E" w:rsidRDefault="00351D8E">
      <w:pPr>
        <w:spacing w:after="120"/>
        <w:rPr>
          <w:lang w:val="sv-SE" w:eastAsia="zh-CN"/>
        </w:rPr>
      </w:pPr>
    </w:p>
    <w:p w:rsidR="00351D8E" w:rsidRDefault="0029473A">
      <w:pPr>
        <w:rPr>
          <w:b/>
          <w:color w:val="0070C0"/>
          <w:u w:val="single"/>
          <w:lang w:eastAsia="ko-KR"/>
        </w:rPr>
      </w:pPr>
      <w:r>
        <w:rPr>
          <w:b/>
          <w:color w:val="0070C0"/>
          <w:u w:val="single"/>
          <w:lang w:eastAsia="ko-KR"/>
        </w:rPr>
        <w:t>Issue 1-5-5: eDRX relaxation requirements for low mobility scenario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00161F43">
        <w:fldChar w:fldCharType="begin"/>
      </w:r>
      <w:r w:rsidR="00161F43">
        <w:instrText xml:space="preserve"> REF _Ref85816744 \h  \* MERGEFORMAT </w:instrText>
      </w:r>
      <w:r w:rsidR="00161F43">
        <w:fldChar w:fldCharType="separate"/>
      </w:r>
      <w:proofErr w:type="spellStart"/>
      <w:r>
        <w:rPr>
          <w:rFonts w:eastAsia="宋体"/>
          <w:color w:val="0070C0"/>
          <w:szCs w:val="24"/>
          <w:lang w:eastAsia="zh-CN"/>
        </w:rPr>
        <w:t>eDRX</w:t>
      </w:r>
      <w:proofErr w:type="spellEnd"/>
      <w:r>
        <w:rPr>
          <w:rFonts w:eastAsia="宋体"/>
          <w:color w:val="0070C0"/>
          <w:szCs w:val="24"/>
          <w:lang w:eastAsia="zh-CN"/>
        </w:rPr>
        <w:t xml:space="preserve"> cycle requirements for </w:t>
      </w:r>
      <w:proofErr w:type="spellStart"/>
      <w:r>
        <w:rPr>
          <w:rFonts w:eastAsia="宋体"/>
          <w:color w:val="0070C0"/>
          <w:szCs w:val="24"/>
          <w:lang w:eastAsia="zh-CN"/>
        </w:rPr>
        <w:t>Tdetect,NR</w:t>
      </w:r>
      <w:proofErr w:type="spellEnd"/>
      <w:r>
        <w:rPr>
          <w:rFonts w:eastAsia="宋体"/>
          <w:color w:val="0070C0"/>
          <w:szCs w:val="24"/>
          <w:lang w:eastAsia="zh-CN"/>
        </w:rPr>
        <w:t xml:space="preserve">, </w:t>
      </w:r>
      <w:proofErr w:type="spellStart"/>
      <w:r>
        <w:rPr>
          <w:rFonts w:eastAsia="宋体"/>
          <w:color w:val="0070C0"/>
          <w:szCs w:val="24"/>
          <w:lang w:eastAsia="zh-CN"/>
        </w:rPr>
        <w:t>Tmeasure,NR</w:t>
      </w:r>
      <w:proofErr w:type="spellEnd"/>
      <w:r>
        <w:rPr>
          <w:rFonts w:eastAsia="宋体"/>
          <w:color w:val="0070C0"/>
          <w:szCs w:val="24"/>
          <w:lang w:eastAsia="zh-CN"/>
        </w:rPr>
        <w:t xml:space="preserve"> and </w:t>
      </w:r>
      <w:proofErr w:type="spellStart"/>
      <w:r>
        <w:rPr>
          <w:rFonts w:eastAsia="宋体"/>
          <w:color w:val="0070C0"/>
          <w:szCs w:val="24"/>
          <w:lang w:eastAsia="zh-CN"/>
        </w:rPr>
        <w:t>Tevaluate,NR</w:t>
      </w:r>
      <w:proofErr w:type="spellEnd"/>
      <w:r>
        <w:rPr>
          <w:rFonts w:eastAsia="宋体"/>
          <w:color w:val="0070C0"/>
          <w:szCs w:val="24"/>
          <w:lang w:eastAsia="zh-CN"/>
        </w:rPr>
        <w:t xml:space="preserve"> for low mobility criterion in IDLE mode for intra-frequency, inter-frequency and inter-RAT are the following and same requirements apply for inactive state (MTK):</w:t>
      </w:r>
      <w:r w:rsidR="00161F43">
        <w:fldChar w:fldCharType="end"/>
      </w:r>
    </w:p>
    <w:p w:rsidR="00351D8E" w:rsidRPr="0069135B" w:rsidRDefault="00C243DE">
      <w:pPr>
        <w:pStyle w:val="TH"/>
        <w:jc w:val="left"/>
        <w:rPr>
          <w:rFonts w:asciiTheme="minorHAnsi" w:hAnsiTheme="minorHAnsi" w:cstheme="minorHAnsi"/>
          <w:lang w:val="en-US"/>
          <w:rPrChange w:id="1591" w:author="Huawei" w:date="2021-11-03T21:02:00Z">
            <w:rPr>
              <w:rFonts w:asciiTheme="minorHAnsi" w:hAnsiTheme="minorHAnsi" w:cstheme="minorHAnsi"/>
            </w:rPr>
          </w:rPrChange>
        </w:rPr>
      </w:pPr>
      <w:r w:rsidRPr="00C243DE">
        <w:rPr>
          <w:rFonts w:asciiTheme="minorHAnsi" w:hAnsiTheme="minorHAnsi" w:cstheme="minorHAnsi"/>
          <w:lang w:val="en-US"/>
          <w:rPrChange w:id="1592"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1593" w:author="Huawei" w:date="2021-11-03T21:02:00Z">
            <w:rPr>
              <w:rFonts w:asciiTheme="minorHAnsi" w:hAnsiTheme="minorHAnsi" w:cstheme="minorHAnsi"/>
              <w:b w:val="0"/>
              <w:color w:val="0070C0"/>
              <w:lang w:val="en-GB"/>
            </w:rPr>
          </w:rPrChange>
        </w:rPr>
        <w:t>y1-y1</w:t>
      </w:r>
      <w:r w:rsidRPr="00C243DE">
        <w:rPr>
          <w:rFonts w:asciiTheme="minorHAnsi" w:hAnsiTheme="minorHAnsi" w:cstheme="minorHAnsi"/>
          <w:lang w:val="en-US"/>
          <w:rPrChange w:id="1594"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595"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596" w:author="Huawei" w:date="2021-11-03T21:02:00Z">
            <w:rPr>
              <w:rFonts w:asciiTheme="minorHAnsi" w:hAnsiTheme="minorHAnsi" w:cstheme="minorHAnsi"/>
              <w:b w:val="0"/>
              <w:vertAlign w:val="subscript"/>
              <w:lang w:val="en-GB" w:eastAsia="ko-KR"/>
            </w:rPr>
          </w:rPrChange>
        </w:rPr>
        <w:t>detect,NR_Intra,</w:t>
      </w:r>
      <w:r w:rsidRPr="00C243DE">
        <w:rPr>
          <w:rFonts w:asciiTheme="minorHAnsi" w:hAnsiTheme="minorHAnsi" w:cstheme="minorHAnsi"/>
          <w:lang w:val="en-US" w:eastAsia="ko-KR"/>
          <w:rPrChange w:id="1597"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1598" w:author="Huawei" w:date="2021-11-03T21:02:00Z">
            <w:rPr>
              <w:rFonts w:asciiTheme="minorHAnsi" w:hAnsiTheme="minorHAnsi" w:cstheme="minorHAnsi"/>
              <w:b w:val="0"/>
              <w:vertAlign w:val="subscript"/>
              <w:lang w:val="en-GB" w:eastAsia="ko-KR"/>
            </w:rPr>
          </w:rPrChange>
        </w:rPr>
        <w:t>measure,NR_Intra</w:t>
      </w:r>
      <w:r w:rsidRPr="00C243DE">
        <w:rPr>
          <w:rFonts w:asciiTheme="minorHAnsi" w:hAnsiTheme="minorHAnsi" w:cstheme="minorHAnsi"/>
          <w:lang w:val="en-US" w:eastAsia="ko-KR"/>
          <w:rPrChange w:id="1599"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600" w:author="Huawei" w:date="2021-11-03T21:02:00Z">
            <w:rPr>
              <w:rFonts w:asciiTheme="minorHAnsi" w:hAnsiTheme="minorHAnsi" w:cstheme="minorHAnsi"/>
              <w:b w:val="0"/>
              <w:vertAlign w:val="subscript"/>
              <w:lang w:val="en-GB" w:eastAsia="ko-KR"/>
            </w:rPr>
          </w:rPrChange>
        </w:rPr>
        <w:t>evaluate,NR_Intra</w:t>
      </w:r>
      <w:r w:rsidRPr="00C243DE">
        <w:rPr>
          <w:rFonts w:asciiTheme="minorHAnsi" w:hAnsiTheme="minorHAnsi" w:cstheme="minorHAnsi"/>
          <w:lang w:val="en-US"/>
          <w:rPrChange w:id="1601"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351D8E">
        <w:trPr>
          <w:cantSplit/>
          <w:trHeight w:val="732"/>
          <w:jc w:val="center"/>
        </w:trPr>
        <w:tc>
          <w:tcPr>
            <w:tcW w:w="1386" w:type="dxa"/>
            <w:tcBorders>
              <w:top w:val="single" w:sz="4" w:space="0" w:color="auto"/>
              <w:left w:val="single" w:sz="4" w:space="0" w:color="auto"/>
              <w:right w:val="single" w:sz="4" w:space="0" w:color="auto"/>
            </w:tcBorders>
            <w:shd w:val="clear" w:color="auto" w:fill="auto"/>
          </w:tcPr>
          <w:p w:rsidR="00351D8E" w:rsidRDefault="0029473A">
            <w:pPr>
              <w:pStyle w:val="TAH"/>
              <w:rPr>
                <w:color w:val="00B050"/>
              </w:rPr>
            </w:pPr>
            <w:r>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602" w:author="Huawei" w:date="2021-11-03T21:02:00Z">
                  <w:rPr/>
                </w:rPrChange>
              </w:rPr>
            </w:pPr>
            <w:r w:rsidRPr="00C243DE">
              <w:rPr>
                <w:lang w:val="en-US"/>
                <w:rPrChange w:id="1603" w:author="Huawei" w:date="2021-11-03T21:02:00Z">
                  <w:rPr>
                    <w:rFonts w:ascii="Times New Roman" w:hAnsi="Times New Roman"/>
                    <w:b w:val="0"/>
                    <w:sz w:val="20"/>
                    <w:lang w:val="en-GB"/>
                  </w:rPr>
                </w:rPrChange>
              </w:rPr>
              <w:t>T</w:t>
            </w:r>
            <w:r w:rsidRPr="00C243DE">
              <w:rPr>
                <w:vertAlign w:val="subscript"/>
                <w:lang w:val="en-US"/>
                <w:rPrChange w:id="1604" w:author="Huawei" w:date="2021-11-03T21:02:00Z">
                  <w:rPr>
                    <w:rFonts w:ascii="Times New Roman" w:hAnsi="Times New Roman"/>
                    <w:b w:val="0"/>
                    <w:sz w:val="20"/>
                    <w:vertAlign w:val="subscript"/>
                    <w:lang w:val="en-GB"/>
                  </w:rPr>
                </w:rPrChange>
              </w:rPr>
              <w:t>detect,NR_Intra</w:t>
            </w:r>
            <w:r w:rsidRPr="00C243DE">
              <w:rPr>
                <w:lang w:val="en-US"/>
                <w:rPrChange w:id="1605" w:author="Huawei" w:date="2021-11-03T21:02:00Z">
                  <w:rPr>
                    <w:rFonts w:ascii="Times New Roman" w:hAnsi="Times New Roman"/>
                    <w:b w:val="0"/>
                    <w:sz w:val="20"/>
                    <w:lang w:val="en-GB"/>
                  </w:rPr>
                </w:rPrChange>
              </w:rPr>
              <w:t xml:space="preserve"> [s] (number of DRX cycles)</w:t>
            </w:r>
          </w:p>
        </w:tc>
        <w:tc>
          <w:tcPr>
            <w:tcW w:w="295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606" w:author="Huawei" w:date="2021-11-03T21:02:00Z">
                  <w:rPr/>
                </w:rPrChange>
              </w:rPr>
            </w:pPr>
            <w:r w:rsidRPr="00C243DE">
              <w:rPr>
                <w:lang w:val="en-US"/>
                <w:rPrChange w:id="1607" w:author="Huawei" w:date="2021-11-03T21:02:00Z">
                  <w:rPr>
                    <w:rFonts w:ascii="Times New Roman" w:hAnsi="Times New Roman"/>
                    <w:b w:val="0"/>
                    <w:sz w:val="20"/>
                    <w:lang w:val="en-GB"/>
                  </w:rPr>
                </w:rPrChange>
              </w:rPr>
              <w:t>T</w:t>
            </w:r>
            <w:r w:rsidRPr="00C243DE">
              <w:rPr>
                <w:vertAlign w:val="subscript"/>
                <w:lang w:val="en-US"/>
                <w:rPrChange w:id="1608" w:author="Huawei" w:date="2021-11-03T21:02:00Z">
                  <w:rPr>
                    <w:rFonts w:ascii="Times New Roman" w:hAnsi="Times New Roman"/>
                    <w:b w:val="0"/>
                    <w:sz w:val="20"/>
                    <w:vertAlign w:val="subscript"/>
                    <w:lang w:val="en-GB"/>
                  </w:rPr>
                </w:rPrChange>
              </w:rPr>
              <w:t>measure,NR_Intra</w:t>
            </w:r>
            <w:r w:rsidRPr="00C243DE">
              <w:rPr>
                <w:lang w:val="en-US"/>
                <w:rPrChange w:id="1609" w:author="Huawei" w:date="2021-11-03T21:02:00Z">
                  <w:rPr>
                    <w:rFonts w:ascii="Times New Roman" w:hAnsi="Times New Roman"/>
                    <w:b w:val="0"/>
                    <w:sz w:val="20"/>
                    <w:lang w:val="en-GB"/>
                  </w:rPr>
                </w:rPrChange>
              </w:rPr>
              <w:t xml:space="preserve"> [s] (number of DRX cycles)</w:t>
            </w:r>
          </w:p>
        </w:tc>
        <w:tc>
          <w:tcPr>
            <w:tcW w:w="2889"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vertAlign w:val="subscript"/>
                <w:lang w:val="en-US"/>
                <w:rPrChange w:id="1610" w:author="Huawei" w:date="2021-11-03T21:02:00Z">
                  <w:rPr>
                    <w:vertAlign w:val="subscript"/>
                  </w:rPr>
                </w:rPrChange>
              </w:rPr>
            </w:pPr>
            <w:r w:rsidRPr="00C243DE">
              <w:rPr>
                <w:lang w:val="en-US"/>
                <w:rPrChange w:id="1611" w:author="Huawei" w:date="2021-11-03T21:02:00Z">
                  <w:rPr>
                    <w:rFonts w:ascii="Times New Roman" w:hAnsi="Times New Roman"/>
                    <w:b w:val="0"/>
                    <w:sz w:val="20"/>
                    <w:lang w:val="en-GB"/>
                  </w:rPr>
                </w:rPrChange>
              </w:rPr>
              <w:t>T</w:t>
            </w:r>
            <w:r w:rsidRPr="00C243DE">
              <w:rPr>
                <w:vertAlign w:val="subscript"/>
                <w:lang w:val="en-US"/>
                <w:rPrChange w:id="1612"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613"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lang w:val="en-US"/>
                <w:rPrChange w:id="1614" w:author="Huawei" w:date="2021-11-03T21:02:00Z">
                  <w:rPr/>
                </w:rPrChange>
              </w:rPr>
            </w:pPr>
            <w:r w:rsidRPr="00C243DE">
              <w:rPr>
                <w:lang w:val="en-US"/>
                <w:rPrChange w:id="1615" w:author="Huawei" w:date="2021-11-03T21:02:00Z">
                  <w:rPr>
                    <w:rFonts w:ascii="Times New Roman" w:hAnsi="Times New Roman"/>
                    <w:b w:val="0"/>
                    <w:sz w:val="20"/>
                    <w:lang w:val="en-GB"/>
                  </w:rPr>
                </w:rPrChange>
              </w:rPr>
              <w:t>[s] (number of DRX cycles)</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rPr>
              <w:t>58.88</w:t>
            </w:r>
            <w:r>
              <w:t xml:space="preserve"> x </w:t>
            </w:r>
            <w:r>
              <w:rPr>
                <w:rFonts w:cs="Arial"/>
                <w:lang w:val="sv-SE"/>
              </w:rPr>
              <w:t>K1</w:t>
            </w:r>
            <w:r>
              <w:t xml:space="preserve"> (23 </w:t>
            </w:r>
            <w:r>
              <w:rPr>
                <w:rFonts w:cs="Arial"/>
                <w:lang w:val="sv-SE"/>
              </w:rPr>
              <w:t>x K1</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rPr>
              <w:t>K1</w:t>
            </w:r>
            <w:r>
              <w:t xml:space="preserve"> (1 </w:t>
            </w:r>
            <w:r>
              <w:rPr>
                <w:rFonts w:cs="Arial"/>
                <w:lang w:val="sv-SE"/>
              </w:rPr>
              <w:t>x K1</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rPr>
              <w:t>K1</w:t>
            </w:r>
            <w:r>
              <w:t xml:space="preserve"> (3 </w:t>
            </w:r>
            <w:r>
              <w:rPr>
                <w:rFonts w:cs="Arial"/>
                <w:lang w:val="sv-SE"/>
              </w:rPr>
              <w:t>x K1</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117.76</w:t>
            </w:r>
            <w:r>
              <w:rPr>
                <w:color w:val="00B050"/>
              </w:rPr>
              <w:t xml:space="preserve"> </w:t>
            </w:r>
            <w:r>
              <w:t xml:space="preserve">x </w:t>
            </w:r>
            <w:r>
              <w:rPr>
                <w:rFonts w:cs="Arial"/>
                <w:color w:val="00B050"/>
                <w:lang w:val="sv-SE"/>
              </w:rPr>
              <w:t>K2</w:t>
            </w:r>
            <w:r>
              <w:t xml:space="preserve"> (23 x </w:t>
            </w:r>
            <w:r>
              <w:rPr>
                <w:rFonts w:cs="Arial"/>
                <w:color w:val="00B050"/>
                <w:lang w:val="sv-SE"/>
              </w:rPr>
              <w:t>K2</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w:t>
            </w:r>
            <w:r>
              <w:rPr>
                <w:rFonts w:cs="Arial"/>
                <w:color w:val="00B050"/>
                <w:lang w:val="sv-SE"/>
              </w:rPr>
              <w:t>K2</w:t>
            </w:r>
            <w:r>
              <w:rPr>
                <w:color w:val="00B050"/>
              </w:rPr>
              <w:t xml:space="preserve"> </w:t>
            </w:r>
            <w:r>
              <w:t xml:space="preserve">(1 x </w:t>
            </w:r>
            <w:r>
              <w:rPr>
                <w:rFonts w:cs="Arial"/>
                <w:color w:val="00B050"/>
                <w:lang w:val="sv-SE"/>
              </w:rPr>
              <w:t>K2</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w:t>
            </w:r>
            <w:r>
              <w:t xml:space="preserve">x </w:t>
            </w:r>
            <w:r>
              <w:rPr>
                <w:rFonts w:cs="Arial"/>
                <w:color w:val="00B050"/>
                <w:lang w:val="sv-SE"/>
              </w:rPr>
              <w:t>K2</w:t>
            </w:r>
            <w:r>
              <w:rPr>
                <w:color w:val="00B050"/>
              </w:rPr>
              <w:t xml:space="preserve"> </w:t>
            </w:r>
            <w:r>
              <w:t>(</w:t>
            </w:r>
            <w:r>
              <w:rPr>
                <w:color w:val="00B050"/>
              </w:rPr>
              <w:t>2</w:t>
            </w:r>
            <w:r>
              <w:t xml:space="preserve"> x </w:t>
            </w:r>
            <w:r>
              <w:rPr>
                <w:rFonts w:cs="Arial"/>
                <w:color w:val="00B050"/>
                <w:lang w:val="sv-SE"/>
              </w:rPr>
              <w:t>K2</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235.52</w:t>
            </w:r>
            <w:r>
              <w:rPr>
                <w:color w:val="00B050"/>
              </w:rPr>
              <w:t xml:space="preserve"> </w:t>
            </w:r>
            <w:r>
              <w:t xml:space="preserve">x </w:t>
            </w:r>
            <w:r>
              <w:rPr>
                <w:rFonts w:cs="Arial"/>
                <w:color w:val="00B050"/>
                <w:lang w:val="sv-SE"/>
              </w:rPr>
              <w:t>K3</w:t>
            </w:r>
            <w:r>
              <w:rPr>
                <w:color w:val="00B050"/>
              </w:rPr>
              <w:t xml:space="preserve"> </w:t>
            </w:r>
            <w:r>
              <w:t xml:space="preserve">(23 x </w:t>
            </w:r>
            <w:r>
              <w:rPr>
                <w:rFonts w:cs="Arial"/>
                <w:color w:val="00B050"/>
                <w:lang w:val="sv-SE"/>
              </w:rPr>
              <w:t>K3</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10.24 x </w:t>
            </w:r>
            <w:r>
              <w:rPr>
                <w:rFonts w:cs="Arial"/>
                <w:color w:val="00B050"/>
                <w:lang w:val="sv-SE"/>
              </w:rPr>
              <w:t>K3</w:t>
            </w:r>
            <w:r>
              <w:rPr>
                <w:color w:val="00B050"/>
              </w:rPr>
              <w:t xml:space="preserve"> </w:t>
            </w:r>
            <w:r>
              <w:t xml:space="preserve">(1 x </w:t>
            </w:r>
            <w:r>
              <w:rPr>
                <w:rFonts w:cs="Arial"/>
                <w:color w:val="00B050"/>
                <w:lang w:val="sv-SE"/>
              </w:rPr>
              <w:t>K3</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20.48 </w:t>
            </w:r>
            <w:r>
              <w:t xml:space="preserve">x </w:t>
            </w:r>
            <w:r>
              <w:rPr>
                <w:rFonts w:cs="Arial"/>
                <w:color w:val="00B050"/>
                <w:lang w:val="sv-SE"/>
              </w:rPr>
              <w:t>K3</w:t>
            </w:r>
            <w:r>
              <w:rPr>
                <w:color w:val="00B050"/>
              </w:rPr>
              <w:t xml:space="preserve"> </w:t>
            </w:r>
            <w:r>
              <w:t>(</w:t>
            </w:r>
            <w:r>
              <w:rPr>
                <w:color w:val="00B050"/>
              </w:rPr>
              <w:t>2</w:t>
            </w:r>
            <w:r>
              <w:rPr>
                <w:color w:val="ED7D31" w:themeColor="accent2"/>
              </w:rPr>
              <w:t xml:space="preserve"> </w:t>
            </w:r>
            <w:r>
              <w:t xml:space="preserve">x </w:t>
            </w:r>
            <w:r>
              <w:rPr>
                <w:rFonts w:cs="Arial"/>
                <w:color w:val="00B050"/>
                <w:lang w:val="sv-SE"/>
              </w:rPr>
              <w:t>K3</w:t>
            </w:r>
            <w: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616" w:author="Huawei" w:date="2021-11-03T21:02:00Z">
                  <w:rPr>
                    <w:snapToGrid w:val="0"/>
                  </w:rPr>
                </w:rPrChange>
              </w:rPr>
            </w:pPr>
            <w:r w:rsidRPr="00C243DE">
              <w:rPr>
                <w:snapToGrid w:val="0"/>
                <w:lang w:val="en-US"/>
                <w:rPrChange w:id="1617" w:author="Huawei" w:date="2021-11-03T21:02:00Z">
                  <w:rPr>
                    <w:rFonts w:ascii="Times New Roman" w:hAnsi="Times New Roman"/>
                    <w:snapToGrid w:val="0"/>
                    <w:sz w:val="20"/>
                    <w:lang w:val="en-GB"/>
                  </w:rPr>
                </w:rPrChange>
              </w:rPr>
              <w:t xml:space="preserve">Note </w:t>
            </w:r>
            <w:r w:rsidRPr="00C243DE">
              <w:rPr>
                <w:snapToGrid w:val="0"/>
                <w:color w:val="00B050"/>
                <w:lang w:val="en-US"/>
                <w:rPrChange w:id="1618" w:author="Huawei" w:date="2021-11-03T21:02:00Z">
                  <w:rPr>
                    <w:rFonts w:ascii="Times New Roman" w:hAnsi="Times New Roman"/>
                    <w:snapToGrid w:val="0"/>
                    <w:color w:val="00B050"/>
                    <w:sz w:val="20"/>
                    <w:lang w:val="en-GB"/>
                  </w:rPr>
                </w:rPrChange>
              </w:rPr>
              <w:t>1</w:t>
            </w:r>
            <w:r w:rsidRPr="00C243DE">
              <w:rPr>
                <w:snapToGrid w:val="0"/>
                <w:lang w:val="en-US"/>
                <w:rPrChange w:id="1619" w:author="Huawei" w:date="2021-11-03T21:02:00Z">
                  <w:rPr>
                    <w:rFonts w:ascii="Times New Roman" w:hAnsi="Times New Roman"/>
                    <w:snapToGrid w:val="0"/>
                    <w:sz w:val="20"/>
                    <w:lang w:val="en-GB"/>
                  </w:rPr>
                </w:rPrChange>
              </w:rPr>
              <w:t>:</w:t>
            </w:r>
            <w:r w:rsidRPr="00C243DE">
              <w:rPr>
                <w:lang w:val="en-US"/>
                <w:rPrChange w:id="1620" w:author="Huawei" w:date="2021-11-03T21:02:00Z">
                  <w:rPr>
                    <w:rFonts w:ascii="Times New Roman" w:hAnsi="Times New Roman"/>
                    <w:sz w:val="20"/>
                    <w:lang w:val="en-GB"/>
                  </w:rPr>
                </w:rPrChange>
              </w:rPr>
              <w:tab/>
            </w:r>
            <w:r w:rsidRPr="00C243DE">
              <w:rPr>
                <w:snapToGrid w:val="0"/>
                <w:lang w:val="en-US"/>
                <w:rPrChange w:id="1621" w:author="Huawei" w:date="2021-11-03T21:02:00Z">
                  <w:rPr>
                    <w:rFonts w:ascii="Times New Roman" w:hAnsi="Times New Roman"/>
                    <w:snapToGrid w:val="0"/>
                    <w:sz w:val="20"/>
                    <w:lang w:val="en-GB"/>
                  </w:rPr>
                </w:rPrChange>
              </w:rPr>
              <w:t xml:space="preserve">K1 = 3 is the measurement relaxation factor applicable for UE fulfilling the </w:t>
            </w:r>
            <w:r w:rsidRPr="00C243DE">
              <w:rPr>
                <w:i/>
                <w:iCs/>
                <w:lang w:val="en-US"/>
                <w:rPrChange w:id="1622" w:author="Huawei" w:date="2021-11-03T21:02:00Z">
                  <w:rPr>
                    <w:rFonts w:ascii="Times New Roman" w:hAnsi="Times New Roman"/>
                    <w:i/>
                    <w:iCs/>
                    <w:sz w:val="20"/>
                    <w:lang w:val="en-GB"/>
                  </w:rPr>
                </w:rPrChange>
              </w:rPr>
              <w:t>lowMobilityEvalutation</w:t>
            </w:r>
            <w:r w:rsidRPr="00C243DE">
              <w:rPr>
                <w:lang w:val="en-US"/>
                <w:rPrChange w:id="1623" w:author="Huawei" w:date="2021-11-03T21:02:00Z">
                  <w:rPr>
                    <w:rFonts w:ascii="Times New Roman" w:hAnsi="Times New Roman"/>
                    <w:sz w:val="20"/>
                    <w:lang w:val="en-GB"/>
                  </w:rPr>
                </w:rPrChange>
              </w:rPr>
              <w:t xml:space="preserve"> </w:t>
            </w:r>
            <w:r w:rsidRPr="00C243DE">
              <w:rPr>
                <w:snapToGrid w:val="0"/>
                <w:lang w:val="en-US"/>
                <w:rPrChange w:id="1624" w:author="Huawei" w:date="2021-11-03T21:02:00Z">
                  <w:rPr>
                    <w:rFonts w:ascii="Times New Roman" w:hAnsi="Times New Roman"/>
                    <w:snapToGrid w:val="0"/>
                    <w:sz w:val="20"/>
                    <w:lang w:val="en-GB"/>
                  </w:rPr>
                </w:rPrChange>
              </w:rPr>
              <w:t>criterion.</w:t>
            </w:r>
          </w:p>
          <w:p w:rsidR="00351D8E" w:rsidRDefault="00C243DE">
            <w:pPr>
              <w:pStyle w:val="TAN"/>
            </w:pPr>
            <w:r w:rsidRPr="00C243DE">
              <w:rPr>
                <w:snapToGrid w:val="0"/>
                <w:color w:val="00B050"/>
                <w:highlight w:val="yellow"/>
                <w:lang w:val="en-US"/>
                <w:rPrChange w:id="1625" w:author="Huawei" w:date="2021-11-03T21:02:00Z">
                  <w:rPr>
                    <w:rFonts w:ascii="Times New Roman" w:hAnsi="Times New Roman"/>
                    <w:snapToGrid w:val="0"/>
                    <w:color w:val="00B050"/>
                    <w:sz w:val="20"/>
                    <w:highlight w:val="yellow"/>
                    <w:lang w:val="en-GB"/>
                  </w:rPr>
                </w:rPrChange>
              </w:rPr>
              <w:t xml:space="preserve">Note 2:     K2 and K3 values are TBD. </w:t>
            </w:r>
            <w:r w:rsidR="0029473A">
              <w:rPr>
                <w:snapToGrid w:val="0"/>
                <w:color w:val="00B050"/>
                <w:highlight w:val="yellow"/>
              </w:rPr>
              <w:t>K2 = 2, and K3 = 1.5</w:t>
            </w:r>
            <w:r w:rsidR="0029473A">
              <w:rPr>
                <w:snapToGrid w:val="0"/>
                <w:color w:val="00B050"/>
              </w:rPr>
              <w:t xml:space="preserve"> </w:t>
            </w:r>
          </w:p>
        </w:tc>
      </w:tr>
    </w:tbl>
    <w:p w:rsidR="00351D8E" w:rsidRPr="0069135B" w:rsidRDefault="00C243DE">
      <w:pPr>
        <w:pStyle w:val="TH"/>
        <w:jc w:val="left"/>
        <w:rPr>
          <w:rFonts w:asciiTheme="minorHAnsi" w:hAnsiTheme="minorHAnsi" w:cstheme="minorHAnsi"/>
          <w:lang w:val="en-US"/>
          <w:rPrChange w:id="1626" w:author="Huawei" w:date="2021-11-03T21:02:00Z">
            <w:rPr>
              <w:rFonts w:asciiTheme="minorHAnsi" w:hAnsiTheme="minorHAnsi" w:cstheme="minorHAnsi"/>
            </w:rPr>
          </w:rPrChange>
        </w:rPr>
      </w:pPr>
      <w:r w:rsidRPr="00C243DE">
        <w:rPr>
          <w:rFonts w:asciiTheme="minorHAnsi" w:hAnsiTheme="minorHAnsi" w:cstheme="minorHAnsi"/>
          <w:lang w:val="en-US"/>
          <w:rPrChange w:id="1627"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1628" w:author="Huawei" w:date="2021-11-03T21:02:00Z">
            <w:rPr>
              <w:rFonts w:asciiTheme="minorHAnsi" w:hAnsiTheme="minorHAnsi" w:cstheme="minorHAnsi"/>
              <w:b w:val="0"/>
              <w:color w:val="0070C0"/>
              <w:lang w:val="en-GB"/>
            </w:rPr>
          </w:rPrChange>
        </w:rPr>
        <w:t>y1-y2</w:t>
      </w:r>
      <w:r w:rsidRPr="00C243DE">
        <w:rPr>
          <w:rFonts w:asciiTheme="minorHAnsi" w:hAnsiTheme="minorHAnsi" w:cstheme="minorHAnsi"/>
          <w:lang w:val="en-US"/>
          <w:rPrChange w:id="1629"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630"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631"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1632"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1633"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1634"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635"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1636"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351D8E">
        <w:trPr>
          <w:cantSplit/>
          <w:trHeight w:val="245"/>
          <w:jc w:val="center"/>
        </w:trPr>
        <w:tc>
          <w:tcPr>
            <w:tcW w:w="1419" w:type="dxa"/>
            <w:tcBorders>
              <w:top w:val="single" w:sz="4" w:space="0" w:color="auto"/>
              <w:left w:val="single" w:sz="4" w:space="0" w:color="auto"/>
              <w:right w:val="single" w:sz="4" w:space="0" w:color="auto"/>
            </w:tcBorders>
            <w:shd w:val="clear" w:color="auto" w:fill="auto"/>
          </w:tcPr>
          <w:p w:rsidR="00351D8E" w:rsidRDefault="0029473A">
            <w:pPr>
              <w:pStyle w:val="TAH"/>
              <w:rPr>
                <w:color w:val="00B050"/>
              </w:rPr>
            </w:pPr>
            <w:r>
              <w:rPr>
                <w:color w:val="00B050"/>
              </w:rPr>
              <w:t>eDRX cycle length [s]</w:t>
            </w:r>
          </w:p>
        </w:tc>
        <w:tc>
          <w:tcPr>
            <w:tcW w:w="2420" w:type="dxa"/>
            <w:tcBorders>
              <w:top w:val="single" w:sz="4" w:space="0" w:color="auto"/>
              <w:left w:val="single" w:sz="4" w:space="0" w:color="auto"/>
              <w:right w:val="single" w:sz="4" w:space="0" w:color="auto"/>
            </w:tcBorders>
          </w:tcPr>
          <w:p w:rsidR="00351D8E" w:rsidRPr="0069135B" w:rsidRDefault="00C243DE">
            <w:pPr>
              <w:pStyle w:val="TAH"/>
              <w:rPr>
                <w:lang w:val="en-US"/>
                <w:rPrChange w:id="1637" w:author="Huawei" w:date="2021-11-03T21:02:00Z">
                  <w:rPr/>
                </w:rPrChange>
              </w:rPr>
            </w:pPr>
            <w:r w:rsidRPr="00C243DE">
              <w:rPr>
                <w:lang w:val="en-US"/>
                <w:rPrChange w:id="1638" w:author="Huawei" w:date="2021-11-03T21:02:00Z">
                  <w:rPr>
                    <w:rFonts w:ascii="Times New Roman" w:hAnsi="Times New Roman"/>
                    <w:b w:val="0"/>
                    <w:sz w:val="20"/>
                    <w:lang w:val="en-GB"/>
                  </w:rPr>
                </w:rPrChange>
              </w:rPr>
              <w:t>T</w:t>
            </w:r>
            <w:r w:rsidRPr="00C243DE">
              <w:rPr>
                <w:vertAlign w:val="subscript"/>
                <w:lang w:val="en-US"/>
                <w:rPrChange w:id="1639" w:author="Huawei" w:date="2021-11-03T21:02:00Z">
                  <w:rPr>
                    <w:rFonts w:ascii="Times New Roman" w:hAnsi="Times New Roman"/>
                    <w:b w:val="0"/>
                    <w:sz w:val="20"/>
                    <w:vertAlign w:val="subscript"/>
                    <w:lang w:val="en-GB"/>
                  </w:rPr>
                </w:rPrChange>
              </w:rPr>
              <w:t>detect,NR_</w:t>
            </w:r>
            <w:r w:rsidRPr="00C243DE">
              <w:rPr>
                <w:rFonts w:cs="v4.2.0"/>
                <w:vertAlign w:val="subscript"/>
                <w:lang w:val="en-US"/>
                <w:rPrChange w:id="1640" w:author="Huawei" w:date="2021-11-03T21:02:00Z">
                  <w:rPr>
                    <w:rFonts w:ascii="Times New Roman" w:hAnsi="Times New Roman" w:cs="v4.2.0"/>
                    <w:b w:val="0"/>
                    <w:sz w:val="20"/>
                    <w:vertAlign w:val="subscript"/>
                    <w:lang w:val="en-GB"/>
                  </w:rPr>
                </w:rPrChange>
              </w:rPr>
              <w:t>Inter</w:t>
            </w:r>
            <w:r w:rsidRPr="00C243DE">
              <w:rPr>
                <w:lang w:val="en-US"/>
                <w:rPrChange w:id="1641" w:author="Huawei" w:date="2021-11-03T21:02:00Z">
                  <w:rPr>
                    <w:rFonts w:ascii="Times New Roman" w:hAnsi="Times New Roman"/>
                    <w:b w:val="0"/>
                    <w:sz w:val="20"/>
                    <w:lang w:val="en-GB"/>
                  </w:rPr>
                </w:rPrChange>
              </w:rPr>
              <w:t xml:space="preserve"> [s] (number of DRX cycles)</w:t>
            </w:r>
          </w:p>
        </w:tc>
        <w:tc>
          <w:tcPr>
            <w:tcW w:w="2925" w:type="dxa"/>
            <w:tcBorders>
              <w:top w:val="single" w:sz="4" w:space="0" w:color="auto"/>
              <w:left w:val="single" w:sz="4" w:space="0" w:color="auto"/>
              <w:right w:val="single" w:sz="4" w:space="0" w:color="auto"/>
            </w:tcBorders>
          </w:tcPr>
          <w:p w:rsidR="00351D8E" w:rsidRPr="0069135B" w:rsidRDefault="00C243DE">
            <w:pPr>
              <w:pStyle w:val="TAH"/>
              <w:rPr>
                <w:lang w:val="en-US"/>
                <w:rPrChange w:id="1642" w:author="Huawei" w:date="2021-11-03T21:02:00Z">
                  <w:rPr/>
                </w:rPrChange>
              </w:rPr>
            </w:pPr>
            <w:r w:rsidRPr="00C243DE">
              <w:rPr>
                <w:lang w:val="en-US"/>
                <w:rPrChange w:id="1643" w:author="Huawei" w:date="2021-11-03T21:02:00Z">
                  <w:rPr>
                    <w:rFonts w:ascii="Times New Roman" w:hAnsi="Times New Roman"/>
                    <w:b w:val="0"/>
                    <w:sz w:val="20"/>
                    <w:lang w:val="en-GB"/>
                  </w:rPr>
                </w:rPrChange>
              </w:rPr>
              <w:t>T</w:t>
            </w:r>
            <w:r w:rsidRPr="00C243DE">
              <w:rPr>
                <w:vertAlign w:val="subscript"/>
                <w:lang w:val="en-US"/>
                <w:rPrChange w:id="1644" w:author="Huawei" w:date="2021-11-03T21:02:00Z">
                  <w:rPr>
                    <w:rFonts w:ascii="Times New Roman" w:hAnsi="Times New Roman"/>
                    <w:b w:val="0"/>
                    <w:sz w:val="20"/>
                    <w:vertAlign w:val="subscript"/>
                    <w:lang w:val="en-GB"/>
                  </w:rPr>
                </w:rPrChange>
              </w:rPr>
              <w:t>measure,NR_</w:t>
            </w:r>
            <w:r w:rsidRPr="00C243DE">
              <w:rPr>
                <w:rFonts w:cs="v4.2.0"/>
                <w:vertAlign w:val="subscript"/>
                <w:lang w:val="en-US"/>
                <w:rPrChange w:id="1645" w:author="Huawei" w:date="2021-11-03T21:02:00Z">
                  <w:rPr>
                    <w:rFonts w:ascii="Times New Roman" w:hAnsi="Times New Roman" w:cs="v4.2.0"/>
                    <w:b w:val="0"/>
                    <w:sz w:val="20"/>
                    <w:vertAlign w:val="subscript"/>
                    <w:lang w:val="en-GB"/>
                  </w:rPr>
                </w:rPrChange>
              </w:rPr>
              <w:t>Inter</w:t>
            </w:r>
            <w:r w:rsidRPr="00C243DE">
              <w:rPr>
                <w:lang w:val="en-US"/>
                <w:rPrChange w:id="1646" w:author="Huawei" w:date="2021-11-03T21:02:00Z">
                  <w:rPr>
                    <w:rFonts w:ascii="Times New Roman" w:hAnsi="Times New Roman"/>
                    <w:b w:val="0"/>
                    <w:sz w:val="20"/>
                    <w:lang w:val="en-GB"/>
                  </w:rPr>
                </w:rPrChange>
              </w:rPr>
              <w:t xml:space="preserve"> [s] (number of DRX cycles)</w:t>
            </w:r>
          </w:p>
        </w:tc>
        <w:tc>
          <w:tcPr>
            <w:tcW w:w="2865" w:type="dxa"/>
            <w:tcBorders>
              <w:top w:val="single" w:sz="4" w:space="0" w:color="auto"/>
              <w:left w:val="single" w:sz="4" w:space="0" w:color="auto"/>
              <w:right w:val="single" w:sz="4" w:space="0" w:color="auto"/>
            </w:tcBorders>
          </w:tcPr>
          <w:p w:rsidR="00351D8E" w:rsidRPr="0069135B" w:rsidRDefault="00C243DE">
            <w:pPr>
              <w:pStyle w:val="TAH"/>
              <w:rPr>
                <w:lang w:val="en-US"/>
                <w:rPrChange w:id="1647" w:author="Huawei" w:date="2021-11-03T21:02:00Z">
                  <w:rPr/>
                </w:rPrChange>
              </w:rPr>
            </w:pPr>
            <w:r w:rsidRPr="00C243DE">
              <w:rPr>
                <w:lang w:val="en-US"/>
                <w:rPrChange w:id="1648" w:author="Huawei" w:date="2021-11-03T21:02:00Z">
                  <w:rPr>
                    <w:rFonts w:ascii="Times New Roman" w:hAnsi="Times New Roman"/>
                    <w:b w:val="0"/>
                    <w:sz w:val="20"/>
                    <w:lang w:val="en-GB"/>
                  </w:rPr>
                </w:rPrChange>
              </w:rPr>
              <w:t>T</w:t>
            </w:r>
            <w:r w:rsidRPr="00C243DE">
              <w:rPr>
                <w:vertAlign w:val="subscript"/>
                <w:lang w:val="en-US"/>
                <w:rPrChange w:id="1649"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650" w:author="Huawei" w:date="2021-11-03T21:02:00Z">
                  <w:rPr>
                    <w:rFonts w:ascii="Times New Roman" w:hAnsi="Times New Roman" w:cs="v4.2.0"/>
                    <w:b w:val="0"/>
                    <w:sz w:val="20"/>
                    <w:vertAlign w:val="subscript"/>
                    <w:lang w:val="en-GB"/>
                  </w:rPr>
                </w:rPrChange>
              </w:rPr>
              <w:t>Inter</w:t>
            </w:r>
            <w:r w:rsidRPr="00C243DE">
              <w:rPr>
                <w:rFonts w:cs="Arial"/>
                <w:lang w:val="en-US"/>
                <w:rPrChange w:id="1651" w:author="Huawei" w:date="2021-11-03T21:02:00Z">
                  <w:rPr>
                    <w:rFonts w:ascii="Times New Roman" w:hAnsi="Times New Roman" w:cs="Arial"/>
                    <w:b w:val="0"/>
                    <w:sz w:val="20"/>
                    <w:lang w:val="en-GB"/>
                  </w:rPr>
                </w:rPrChange>
              </w:rPr>
              <w:t xml:space="preserve"> </w:t>
            </w:r>
            <w:r w:rsidRPr="00C243DE">
              <w:rPr>
                <w:lang w:val="en-US"/>
                <w:rPrChange w:id="1652" w:author="Huawei" w:date="2021-11-03T21:02:00Z">
                  <w:rPr>
                    <w:rFonts w:ascii="Times New Roman" w:hAnsi="Times New Roman"/>
                    <w:b w:val="0"/>
                    <w:sz w:val="20"/>
                    <w:lang w:val="en-GB"/>
                  </w:rPr>
                </w:rPrChange>
              </w:rPr>
              <w:t>[s] (number of DRX cycles)</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rPr>
              <w:t>58.88</w:t>
            </w:r>
            <w:r>
              <w:t xml:space="preserve"> x </w:t>
            </w:r>
            <w:r>
              <w:rPr>
                <w:rFonts w:cs="Arial"/>
                <w:lang w:val="sv-SE"/>
              </w:rPr>
              <w:t>K1</w:t>
            </w:r>
            <w:r>
              <w:t xml:space="preserve"> (23 </w:t>
            </w:r>
            <w:r>
              <w:rPr>
                <w:rFonts w:cs="Arial"/>
                <w:lang w:val="sv-SE"/>
              </w:rPr>
              <w:t>x K1</w:t>
            </w:r>
            <w: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rPr>
              <w:t>K1</w:t>
            </w:r>
            <w:r>
              <w:t xml:space="preserve"> (1 </w:t>
            </w:r>
            <w:r>
              <w:rPr>
                <w:rFonts w:cs="Arial"/>
                <w:lang w:val="sv-SE"/>
              </w:rPr>
              <w:t>x K1</w:t>
            </w:r>
            <w: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rPr>
              <w:t>K1</w:t>
            </w:r>
            <w:r>
              <w:t xml:space="preserve"> (3 </w:t>
            </w:r>
            <w:r>
              <w:rPr>
                <w:rFonts w:cs="Arial"/>
                <w:lang w:val="sv-SE"/>
              </w:rPr>
              <w:t>x K1</w:t>
            </w:r>
            <w: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117.76</w:t>
            </w:r>
            <w:r>
              <w:rPr>
                <w:color w:val="00B050"/>
              </w:rPr>
              <w:t xml:space="preserve"> x </w:t>
            </w:r>
            <w:r>
              <w:rPr>
                <w:rFonts w:cs="Arial"/>
                <w:color w:val="00B050"/>
                <w:lang w:val="sv-SE"/>
              </w:rPr>
              <w:t>K2</w:t>
            </w:r>
            <w:r>
              <w:rPr>
                <w:color w:val="00B050"/>
              </w:rPr>
              <w:t xml:space="preserve"> (23 x </w:t>
            </w:r>
            <w:r>
              <w:rPr>
                <w:rFonts w:cs="Arial"/>
                <w:color w:val="00B050"/>
                <w:lang w:val="sv-SE"/>
              </w:rPr>
              <w:t>K2</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5.12 x </w:t>
            </w:r>
            <w:r>
              <w:rPr>
                <w:rFonts w:cs="Arial"/>
                <w:color w:val="00B050"/>
                <w:lang w:val="sv-SE"/>
              </w:rPr>
              <w:t>K2</w:t>
            </w:r>
            <w:r>
              <w:rPr>
                <w:color w:val="00B050"/>
              </w:rPr>
              <w:t xml:space="preserve"> (1 x </w:t>
            </w:r>
            <w:r>
              <w:rPr>
                <w:rFonts w:cs="Arial"/>
                <w:color w:val="00B050"/>
                <w:lang w:val="sv-SE"/>
              </w:rPr>
              <w:t>K2</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K2</w:t>
            </w:r>
            <w:r>
              <w:rPr>
                <w:color w:val="00B050"/>
              </w:rPr>
              <w:t xml:space="preserve"> (2 x </w:t>
            </w:r>
            <w:r>
              <w:rPr>
                <w:rFonts w:cs="Arial"/>
                <w:color w:val="00B050"/>
                <w:lang w:val="sv-SE"/>
              </w:rPr>
              <w:t>K2</w:t>
            </w:r>
            <w:r>
              <w:rPr>
                <w:color w:val="00B050"/>
              </w:rP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235.52</w:t>
            </w:r>
            <w:r>
              <w:rPr>
                <w:color w:val="00B050"/>
              </w:rPr>
              <w:t xml:space="preserve"> x </w:t>
            </w:r>
            <w:r>
              <w:rPr>
                <w:rFonts w:cs="Arial"/>
                <w:color w:val="00B050"/>
                <w:lang w:val="sv-SE"/>
              </w:rPr>
              <w:t>K3</w:t>
            </w:r>
            <w:r>
              <w:rPr>
                <w:color w:val="00B050"/>
              </w:rPr>
              <w:t xml:space="preserve"> (23 x </w:t>
            </w:r>
            <w:r>
              <w:rPr>
                <w:rFonts w:cs="Arial"/>
                <w:color w:val="00B050"/>
                <w:lang w:val="sv-SE"/>
              </w:rPr>
              <w:t>K3</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x </w:t>
            </w:r>
            <w:r>
              <w:rPr>
                <w:rFonts w:cs="Arial"/>
                <w:color w:val="00B050"/>
                <w:lang w:val="sv-SE"/>
              </w:rPr>
              <w:t>K3</w:t>
            </w:r>
            <w:r>
              <w:rPr>
                <w:color w:val="00B050"/>
              </w:rPr>
              <w:t xml:space="preserve"> (1 x </w:t>
            </w:r>
            <w:r>
              <w:rPr>
                <w:rFonts w:cs="Arial"/>
                <w:color w:val="00B050"/>
                <w:lang w:val="sv-SE"/>
              </w:rPr>
              <w:t>K3</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rPr>
              <w:t>K3</w:t>
            </w:r>
            <w:r>
              <w:rPr>
                <w:color w:val="00B050"/>
              </w:rPr>
              <w:t xml:space="preserve"> (2 x </w:t>
            </w:r>
            <w:r>
              <w:rPr>
                <w:rFonts w:cs="Arial"/>
                <w:color w:val="00B050"/>
                <w:lang w:val="sv-SE"/>
              </w:rPr>
              <w:t>K3</w:t>
            </w:r>
            <w:r>
              <w:rPr>
                <w:color w:val="00B050"/>
              </w:rP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highlight w:val="yellow"/>
                <w:lang w:val="en-US"/>
                <w:rPrChange w:id="1653" w:author="Huawei" w:date="2021-11-03T21:02:00Z">
                  <w:rPr>
                    <w:snapToGrid w:val="0"/>
                    <w:highlight w:val="yellow"/>
                  </w:rPr>
                </w:rPrChange>
              </w:rPr>
            </w:pPr>
            <w:r w:rsidRPr="00C243DE">
              <w:rPr>
                <w:snapToGrid w:val="0"/>
                <w:lang w:val="en-US"/>
                <w:rPrChange w:id="1654" w:author="Huawei" w:date="2021-11-03T21:02:00Z">
                  <w:rPr>
                    <w:rFonts w:ascii="Times New Roman" w:hAnsi="Times New Roman"/>
                    <w:snapToGrid w:val="0"/>
                    <w:sz w:val="20"/>
                    <w:lang w:val="en-GB"/>
                  </w:rPr>
                </w:rPrChange>
              </w:rPr>
              <w:t xml:space="preserve">Note </w:t>
            </w:r>
            <w:r w:rsidRPr="00C243DE">
              <w:rPr>
                <w:snapToGrid w:val="0"/>
                <w:color w:val="00B050"/>
                <w:lang w:val="en-US"/>
                <w:rPrChange w:id="1655" w:author="Huawei" w:date="2021-11-03T21:02:00Z">
                  <w:rPr>
                    <w:rFonts w:ascii="Times New Roman" w:hAnsi="Times New Roman"/>
                    <w:snapToGrid w:val="0"/>
                    <w:color w:val="00B050"/>
                    <w:sz w:val="20"/>
                    <w:lang w:val="en-GB"/>
                  </w:rPr>
                </w:rPrChange>
              </w:rPr>
              <w:t>1</w:t>
            </w:r>
            <w:r w:rsidRPr="00C243DE">
              <w:rPr>
                <w:snapToGrid w:val="0"/>
                <w:lang w:val="en-US"/>
                <w:rPrChange w:id="1656" w:author="Huawei" w:date="2021-11-03T21:02:00Z">
                  <w:rPr>
                    <w:rFonts w:ascii="Times New Roman" w:hAnsi="Times New Roman"/>
                    <w:snapToGrid w:val="0"/>
                    <w:sz w:val="20"/>
                    <w:lang w:val="en-GB"/>
                  </w:rPr>
                </w:rPrChange>
              </w:rPr>
              <w:t>:</w:t>
            </w:r>
            <w:r w:rsidRPr="00C243DE">
              <w:rPr>
                <w:lang w:val="en-US"/>
                <w:rPrChange w:id="1657" w:author="Huawei" w:date="2021-11-03T21:02:00Z">
                  <w:rPr>
                    <w:rFonts w:ascii="Times New Roman" w:hAnsi="Times New Roman"/>
                    <w:sz w:val="20"/>
                    <w:lang w:val="en-GB"/>
                  </w:rPr>
                </w:rPrChange>
              </w:rPr>
              <w:tab/>
            </w:r>
            <w:r w:rsidRPr="00C243DE">
              <w:rPr>
                <w:snapToGrid w:val="0"/>
                <w:lang w:val="en-US"/>
                <w:rPrChange w:id="1658" w:author="Huawei" w:date="2021-11-03T21:02:00Z">
                  <w:rPr>
                    <w:rFonts w:ascii="Times New Roman" w:hAnsi="Times New Roman"/>
                    <w:snapToGrid w:val="0"/>
                    <w:sz w:val="20"/>
                    <w:lang w:val="en-GB"/>
                  </w:rPr>
                </w:rPrChange>
              </w:rPr>
              <w:t xml:space="preserve">K1 = 3 is the measurement relaxation factor applicable for UE fulfilling the </w:t>
            </w:r>
            <w:r w:rsidRPr="00C243DE">
              <w:rPr>
                <w:i/>
                <w:iCs/>
                <w:lang w:val="en-US"/>
                <w:rPrChange w:id="1659" w:author="Huawei" w:date="2021-11-03T21:02:00Z">
                  <w:rPr>
                    <w:rFonts w:ascii="Times New Roman" w:hAnsi="Times New Roman"/>
                    <w:i/>
                    <w:iCs/>
                    <w:sz w:val="20"/>
                    <w:lang w:val="en-GB"/>
                  </w:rPr>
                </w:rPrChange>
              </w:rPr>
              <w:t>lowMobilityEvalutation</w:t>
            </w:r>
            <w:r w:rsidRPr="00C243DE">
              <w:rPr>
                <w:lang w:val="en-US"/>
                <w:rPrChange w:id="1660" w:author="Huawei" w:date="2021-11-03T21:02:00Z">
                  <w:rPr>
                    <w:rFonts w:ascii="Times New Roman" w:hAnsi="Times New Roman"/>
                    <w:sz w:val="20"/>
                    <w:lang w:val="en-GB"/>
                  </w:rPr>
                </w:rPrChange>
              </w:rPr>
              <w:t xml:space="preserve"> </w:t>
            </w:r>
            <w:r w:rsidRPr="00C243DE">
              <w:rPr>
                <w:snapToGrid w:val="0"/>
                <w:highlight w:val="yellow"/>
                <w:lang w:val="en-US"/>
                <w:rPrChange w:id="1661" w:author="Huawei" w:date="2021-11-03T21:02:00Z">
                  <w:rPr>
                    <w:rFonts w:ascii="Times New Roman" w:hAnsi="Times New Roman"/>
                    <w:snapToGrid w:val="0"/>
                    <w:sz w:val="20"/>
                    <w:highlight w:val="yellow"/>
                    <w:lang w:val="en-GB"/>
                  </w:rPr>
                </w:rPrChange>
              </w:rPr>
              <w:t>criterion.</w:t>
            </w:r>
          </w:p>
          <w:p w:rsidR="00351D8E" w:rsidRPr="0069135B" w:rsidRDefault="00C243DE">
            <w:pPr>
              <w:pStyle w:val="TAN"/>
              <w:rPr>
                <w:lang w:val="en-US"/>
                <w:rPrChange w:id="1662" w:author="Huawei" w:date="2021-11-03T21:02:00Z">
                  <w:rPr/>
                </w:rPrChange>
              </w:rPr>
            </w:pPr>
            <w:r w:rsidRPr="00C243DE">
              <w:rPr>
                <w:snapToGrid w:val="0"/>
                <w:color w:val="00B050"/>
                <w:highlight w:val="yellow"/>
                <w:lang w:val="en-US"/>
                <w:rPrChange w:id="1663" w:author="Huawei" w:date="2021-11-03T21:02:00Z">
                  <w:rPr>
                    <w:rFonts w:ascii="Times New Roman" w:hAnsi="Times New Roman"/>
                    <w:snapToGrid w:val="0"/>
                    <w:color w:val="00B050"/>
                    <w:sz w:val="20"/>
                    <w:highlight w:val="yellow"/>
                    <w:lang w:val="en-GB"/>
                  </w:rPr>
                </w:rPrChange>
              </w:rPr>
              <w:t>Note 2:   K2 = 2, and K3 = 1.5 or K2 and K3 values are TBD.</w:t>
            </w:r>
          </w:p>
        </w:tc>
      </w:tr>
    </w:tbl>
    <w:p w:rsidR="00351D8E" w:rsidRPr="0069135B" w:rsidRDefault="00C243DE">
      <w:pPr>
        <w:pStyle w:val="TH"/>
        <w:jc w:val="left"/>
        <w:rPr>
          <w:rFonts w:asciiTheme="minorHAnsi" w:hAnsiTheme="minorHAnsi" w:cstheme="minorHAnsi"/>
          <w:lang w:val="en-US"/>
          <w:rPrChange w:id="1664" w:author="Huawei" w:date="2021-11-03T21:02:00Z">
            <w:rPr>
              <w:rFonts w:asciiTheme="minorHAnsi" w:hAnsiTheme="minorHAnsi" w:cstheme="minorHAnsi"/>
            </w:rPr>
          </w:rPrChange>
        </w:rPr>
      </w:pPr>
      <w:r w:rsidRPr="00C243DE">
        <w:rPr>
          <w:rFonts w:asciiTheme="minorHAnsi" w:hAnsiTheme="minorHAnsi" w:cstheme="minorHAnsi"/>
          <w:lang w:val="en-US"/>
          <w:rPrChange w:id="1665"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1666" w:author="Huawei" w:date="2021-11-03T21:02:00Z">
            <w:rPr>
              <w:rFonts w:asciiTheme="minorHAnsi" w:hAnsiTheme="minorHAnsi" w:cstheme="minorHAnsi"/>
              <w:b w:val="0"/>
              <w:color w:val="0070C0"/>
              <w:lang w:val="en-GB"/>
            </w:rPr>
          </w:rPrChange>
        </w:rPr>
        <w:t>y1-y3</w:t>
      </w:r>
      <w:r w:rsidRPr="00C243DE">
        <w:rPr>
          <w:rFonts w:asciiTheme="minorHAnsi" w:hAnsiTheme="minorHAnsi" w:cstheme="minorHAnsi"/>
          <w:lang w:val="en-US"/>
          <w:rPrChange w:id="1667"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668"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669"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1670"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1671"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1672"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673" w:author="Huawei" w:date="2021-11-03T21:02:00Z">
            <w:rPr>
              <w:rFonts w:asciiTheme="minorHAnsi" w:hAnsiTheme="minorHAnsi" w:cstheme="minorHAnsi"/>
              <w:b w:val="0"/>
              <w:vertAlign w:val="subscript"/>
              <w:lang w:val="en-GB" w:eastAsia="ko-KR"/>
            </w:rPr>
          </w:rPrChange>
        </w:rPr>
        <w:t>evaluate,EUTRAN</w:t>
      </w:r>
      <w:r w:rsidRPr="00C243DE">
        <w:rPr>
          <w:rFonts w:asciiTheme="minorHAnsi" w:hAnsiTheme="minorHAnsi" w:cstheme="minorHAnsi"/>
          <w:lang w:val="en-US" w:eastAsia="ko-KR"/>
          <w:rPrChange w:id="1674" w:author="Huawei" w:date="2021-11-03T21:02:00Z">
            <w:rPr>
              <w:rFonts w:asciiTheme="minorHAnsi" w:hAnsiTheme="minorHAnsi" w:cstheme="minorHAnsi"/>
              <w:b w:val="0"/>
              <w:lang w:val="en-GB" w:eastAsia="ko-KR"/>
            </w:rPr>
          </w:rPrChange>
        </w:rPr>
        <w:t xml:space="preserve"> </w:t>
      </w:r>
      <w:r w:rsidRPr="00C243DE">
        <w:rPr>
          <w:rFonts w:asciiTheme="minorHAnsi" w:hAnsiTheme="minorHAnsi" w:cstheme="minorHAnsi"/>
          <w:lang w:val="en-US"/>
          <w:rPrChange w:id="1675" w:author="Huawei" w:date="2021-11-03T21:02:00Z">
            <w:rPr>
              <w:rFonts w:asciiTheme="minorHAnsi" w:hAnsiTheme="minorHAnsi" w:cstheme="minorHAnsi"/>
              <w:b w:val="0"/>
              <w:lang w:val="en-GB"/>
            </w:rPr>
          </w:rPrChange>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3"/>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snapToGrid w:val="0"/>
                <w:color w:val="00B050"/>
              </w:rPr>
            </w:pPr>
            <w:r>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lang w:val="en-US"/>
                <w:rPrChange w:id="1676" w:author="Huawei" w:date="2021-11-03T21:02:00Z">
                  <w:rPr>
                    <w:rFonts w:cs="Arial"/>
                  </w:rPr>
                </w:rPrChange>
              </w:rPr>
            </w:pPr>
            <w:r w:rsidRPr="00C243DE">
              <w:rPr>
                <w:lang w:val="en-US"/>
                <w:rPrChange w:id="1677" w:author="Huawei" w:date="2021-11-03T21:02:00Z">
                  <w:rPr>
                    <w:rFonts w:ascii="Times New Roman" w:hAnsi="Times New Roman"/>
                    <w:b w:val="0"/>
                    <w:sz w:val="20"/>
                    <w:lang w:val="en-GB"/>
                  </w:rPr>
                </w:rPrChange>
              </w:rPr>
              <w:t>T</w:t>
            </w:r>
            <w:r w:rsidRPr="00C243DE">
              <w:rPr>
                <w:vertAlign w:val="subscript"/>
                <w:lang w:val="en-US"/>
                <w:rPrChange w:id="1678" w:author="Huawei" w:date="2021-11-03T21:02:00Z">
                  <w:rPr>
                    <w:rFonts w:ascii="Times New Roman" w:hAnsi="Times New Roman"/>
                    <w:b w:val="0"/>
                    <w:sz w:val="20"/>
                    <w:vertAlign w:val="subscript"/>
                    <w:lang w:val="en-GB"/>
                  </w:rPr>
                </w:rPrChange>
              </w:rPr>
              <w:t>detect,EUTRAN</w:t>
            </w:r>
            <w:r w:rsidRPr="00C243DE">
              <w:rPr>
                <w:lang w:val="en-US"/>
                <w:rPrChange w:id="1679"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snapToGrid w:val="0"/>
                <w:lang w:val="en-US"/>
                <w:rPrChange w:id="1680" w:author="Huawei" w:date="2021-11-03T21:02:00Z">
                  <w:rPr>
                    <w:rFonts w:cs="Arial"/>
                    <w:snapToGrid w:val="0"/>
                  </w:rPr>
                </w:rPrChange>
              </w:rPr>
            </w:pPr>
            <w:r w:rsidRPr="00C243DE">
              <w:rPr>
                <w:lang w:val="en-US"/>
                <w:rPrChange w:id="1681" w:author="Huawei" w:date="2021-11-03T21:02:00Z">
                  <w:rPr>
                    <w:rFonts w:ascii="Times New Roman" w:hAnsi="Times New Roman"/>
                    <w:b w:val="0"/>
                    <w:sz w:val="20"/>
                    <w:lang w:val="en-GB"/>
                  </w:rPr>
                </w:rPrChange>
              </w:rPr>
              <w:t>T</w:t>
            </w:r>
            <w:r w:rsidRPr="00C243DE">
              <w:rPr>
                <w:vertAlign w:val="subscript"/>
                <w:lang w:val="en-US"/>
                <w:rPrChange w:id="1682" w:author="Huawei" w:date="2021-11-03T21:02:00Z">
                  <w:rPr>
                    <w:rFonts w:ascii="Times New Roman" w:hAnsi="Times New Roman"/>
                    <w:b w:val="0"/>
                    <w:sz w:val="20"/>
                    <w:vertAlign w:val="subscript"/>
                    <w:lang w:val="en-GB"/>
                  </w:rPr>
                </w:rPrChange>
              </w:rPr>
              <w:t>measure,EUTRAN</w:t>
            </w:r>
            <w:r w:rsidRPr="00C243DE">
              <w:rPr>
                <w:lang w:val="en-US"/>
                <w:rPrChange w:id="1683"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vertAlign w:val="subscript"/>
                <w:lang w:val="en-US"/>
                <w:rPrChange w:id="1684" w:author="Huawei" w:date="2021-11-03T21:02:00Z">
                  <w:rPr>
                    <w:rFonts w:cs="Arial"/>
                    <w:vertAlign w:val="subscript"/>
                  </w:rPr>
                </w:rPrChange>
              </w:rPr>
            </w:pPr>
            <w:r w:rsidRPr="00C243DE">
              <w:rPr>
                <w:lang w:val="en-US"/>
                <w:rPrChange w:id="1685" w:author="Huawei" w:date="2021-11-03T21:02:00Z">
                  <w:rPr>
                    <w:rFonts w:ascii="Times New Roman" w:hAnsi="Times New Roman"/>
                    <w:b w:val="0"/>
                    <w:sz w:val="20"/>
                    <w:lang w:val="en-GB"/>
                  </w:rPr>
                </w:rPrChange>
              </w:rPr>
              <w:t>T</w:t>
            </w:r>
            <w:r w:rsidRPr="00C243DE">
              <w:rPr>
                <w:vertAlign w:val="subscript"/>
                <w:lang w:val="en-US"/>
                <w:rPrChange w:id="1686"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lang w:val="en-US"/>
                <w:rPrChange w:id="1687" w:author="Huawei" w:date="2021-11-03T21:02:00Z">
                  <w:rPr>
                    <w:rFonts w:cs="Arial"/>
                  </w:rPr>
                </w:rPrChange>
              </w:rPr>
            </w:pPr>
            <w:r w:rsidRPr="00C243DE">
              <w:rPr>
                <w:rFonts w:cs="Arial"/>
                <w:lang w:val="en-US"/>
                <w:rPrChange w:id="1688"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rPr>
              <w:t xml:space="preserve"> x </w:t>
            </w:r>
            <w:r>
              <w:rPr>
                <w:snapToGrid w:val="0"/>
                <w:lang w:val="sv-SE"/>
              </w:rPr>
              <w:t>K1</w:t>
            </w:r>
            <w:r>
              <w:t xml:space="preserve"> (23</w:t>
            </w:r>
            <w:r>
              <w:rPr>
                <w:lang w:val="sv-SE"/>
              </w:rPr>
              <w:t xml:space="preserve"> x </w:t>
            </w:r>
            <w:r>
              <w:rPr>
                <w:snapToGrid w:val="0"/>
                <w:lang w:val="sv-SE"/>
              </w:rPr>
              <w:t>K1</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lang w:val="sv-SE"/>
              </w:rPr>
              <w:t xml:space="preserve">x </w:t>
            </w:r>
            <w:r>
              <w:rPr>
                <w:snapToGrid w:val="0"/>
                <w:lang w:val="sv-SE"/>
              </w:rPr>
              <w:t>K1</w:t>
            </w:r>
            <w:r>
              <w:rPr>
                <w:snapToGrid w:val="0"/>
              </w:rPr>
              <w:t xml:space="preserve"> (1</w:t>
            </w:r>
            <w:r>
              <w:rPr>
                <w:lang w:val="sv-SE"/>
              </w:rPr>
              <w:t xml:space="preserve"> x </w:t>
            </w:r>
            <w:r>
              <w:rPr>
                <w:snapToGrid w:val="0"/>
                <w:lang w:val="sv-SE"/>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rPr>
              <w:t xml:space="preserve"> x </w:t>
            </w:r>
            <w:r>
              <w:rPr>
                <w:snapToGrid w:val="0"/>
                <w:lang w:val="sv-SE"/>
              </w:rPr>
              <w:t>K1</w:t>
            </w:r>
            <w:r>
              <w:t xml:space="preserve"> (3</w:t>
            </w:r>
            <w:r>
              <w:rPr>
                <w:lang w:val="sv-SE"/>
              </w:rPr>
              <w:t xml:space="preserve"> x </w:t>
            </w:r>
            <w:r>
              <w:rPr>
                <w:snapToGrid w:val="0"/>
                <w:lang w:val="sv-SE"/>
              </w:rPr>
              <w:t>K1</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117.76</w:t>
            </w:r>
            <w:r>
              <w:rPr>
                <w:color w:val="00B050"/>
              </w:rPr>
              <w:t xml:space="preserve"> x </w:t>
            </w:r>
            <w:r>
              <w:rPr>
                <w:rFonts w:cs="Arial"/>
                <w:color w:val="00B050"/>
                <w:lang w:val="sv-SE"/>
              </w:rPr>
              <w:t>K2</w:t>
            </w:r>
            <w:r>
              <w:rPr>
                <w:color w:val="00B050"/>
              </w:rPr>
              <w:t xml:space="preserve"> (23 x </w:t>
            </w:r>
            <w:r>
              <w:rPr>
                <w:rFonts w:cs="Arial"/>
                <w:color w:val="00B050"/>
                <w:lang w:val="sv-SE"/>
              </w:rPr>
              <w:t>K2</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5.12 x </w:t>
            </w:r>
            <w:r>
              <w:rPr>
                <w:rFonts w:cs="Arial"/>
                <w:color w:val="00B050"/>
                <w:lang w:val="sv-SE"/>
              </w:rPr>
              <w:t>K2</w:t>
            </w:r>
            <w:r>
              <w:rPr>
                <w:color w:val="00B050"/>
              </w:rPr>
              <w:t xml:space="preserve"> (1 x </w:t>
            </w:r>
            <w:r>
              <w:rPr>
                <w:rFonts w:cs="Arial"/>
                <w:color w:val="00B050"/>
                <w:lang w:val="sv-SE"/>
              </w:rPr>
              <w:t>K2</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K2</w:t>
            </w:r>
            <w:r>
              <w:rPr>
                <w:color w:val="00B050"/>
              </w:rPr>
              <w:t xml:space="preserve"> (2 x </w:t>
            </w:r>
            <w:r>
              <w:rPr>
                <w:rFonts w:cs="Arial"/>
                <w:color w:val="00B050"/>
                <w:lang w:val="sv-SE"/>
              </w:rPr>
              <w:t>K2</w:t>
            </w:r>
            <w:r>
              <w:rPr>
                <w:color w:val="00B050"/>
              </w:rP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235.52</w:t>
            </w:r>
            <w:r>
              <w:rPr>
                <w:color w:val="00B050"/>
              </w:rPr>
              <w:t xml:space="preserve"> x </w:t>
            </w:r>
            <w:r>
              <w:rPr>
                <w:rFonts w:cs="Arial"/>
                <w:color w:val="00B050"/>
                <w:lang w:val="sv-SE"/>
              </w:rPr>
              <w:t>K3</w:t>
            </w:r>
            <w:r>
              <w:rPr>
                <w:color w:val="00B050"/>
              </w:rPr>
              <w:t xml:space="preserve"> (23 x </w:t>
            </w:r>
            <w:r>
              <w:rPr>
                <w:rFonts w:cs="Arial"/>
                <w:color w:val="00B050"/>
                <w:lang w:val="sv-SE"/>
              </w:rPr>
              <w:t>K3</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K3</w:t>
            </w:r>
            <w:r>
              <w:rPr>
                <w:color w:val="00B050"/>
              </w:rPr>
              <w:t xml:space="preserve"> (1 x </w:t>
            </w:r>
            <w:r>
              <w:rPr>
                <w:rFonts w:cs="Arial"/>
                <w:color w:val="00B050"/>
                <w:lang w:val="sv-SE"/>
              </w:rPr>
              <w:t>K3</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rPr>
              <w:t>K3</w:t>
            </w:r>
            <w:r>
              <w:rPr>
                <w:color w:val="00B050"/>
              </w:rPr>
              <w:t xml:space="preserve"> (2 x </w:t>
            </w:r>
            <w:r>
              <w:rPr>
                <w:rFonts w:cs="Arial"/>
                <w:color w:val="00B050"/>
                <w:lang w:val="sv-SE"/>
              </w:rPr>
              <w:t>K3</w:t>
            </w:r>
            <w:r>
              <w:rPr>
                <w:color w:val="00B050"/>
              </w:rP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689" w:author="Huawei" w:date="2021-11-03T21:02:00Z">
                  <w:rPr>
                    <w:snapToGrid w:val="0"/>
                  </w:rPr>
                </w:rPrChange>
              </w:rPr>
            </w:pPr>
            <w:r w:rsidRPr="00C243DE">
              <w:rPr>
                <w:lang w:val="en-US"/>
                <w:rPrChange w:id="1690" w:author="Huawei" w:date="2021-11-03T21:02:00Z">
                  <w:rPr>
                    <w:rFonts w:ascii="Times New Roman" w:hAnsi="Times New Roman"/>
                    <w:sz w:val="20"/>
                    <w:lang w:val="en-GB"/>
                  </w:rPr>
                </w:rPrChange>
              </w:rPr>
              <w:t>Note 1:</w:t>
            </w:r>
            <w:r w:rsidRPr="00C243DE">
              <w:rPr>
                <w:lang w:val="en-US"/>
                <w:rPrChange w:id="1691" w:author="Huawei" w:date="2021-11-03T21:02:00Z">
                  <w:rPr>
                    <w:rFonts w:ascii="Times New Roman" w:hAnsi="Times New Roman"/>
                    <w:sz w:val="20"/>
                    <w:lang w:val="en-GB"/>
                  </w:rPr>
                </w:rPrChange>
              </w:rPr>
              <w:tab/>
              <w:t xml:space="preserve">K1 = 3 is the measurement relaxation factor applicable for UE fulfilling the </w:t>
            </w:r>
            <w:r w:rsidRPr="00C243DE">
              <w:rPr>
                <w:i/>
                <w:iCs/>
                <w:lang w:val="en-US"/>
                <w:rPrChange w:id="1692" w:author="Huawei" w:date="2021-11-03T21:02:00Z">
                  <w:rPr>
                    <w:rFonts w:ascii="Times New Roman" w:hAnsi="Times New Roman"/>
                    <w:i/>
                    <w:iCs/>
                    <w:sz w:val="20"/>
                    <w:lang w:val="en-GB"/>
                  </w:rPr>
                </w:rPrChange>
              </w:rPr>
              <w:t>lowMobilityEvalutation</w:t>
            </w:r>
            <w:r w:rsidRPr="00C243DE">
              <w:rPr>
                <w:lang w:val="en-US"/>
                <w:rPrChange w:id="1693" w:author="Huawei" w:date="2021-11-03T21:02:00Z">
                  <w:rPr>
                    <w:rFonts w:ascii="Times New Roman" w:hAnsi="Times New Roman"/>
                    <w:sz w:val="20"/>
                    <w:lang w:val="en-GB"/>
                  </w:rPr>
                </w:rPrChange>
              </w:rPr>
              <w:t xml:space="preserve"> criterion</w:t>
            </w:r>
            <w:r w:rsidRPr="00C243DE">
              <w:rPr>
                <w:snapToGrid w:val="0"/>
                <w:lang w:val="en-US"/>
                <w:rPrChange w:id="1694" w:author="Huawei" w:date="2021-11-03T21:02:00Z">
                  <w:rPr>
                    <w:rFonts w:ascii="Times New Roman" w:hAnsi="Times New Roman"/>
                    <w:snapToGrid w:val="0"/>
                    <w:sz w:val="20"/>
                    <w:lang w:val="en-GB"/>
                  </w:rPr>
                </w:rPrChange>
              </w:rPr>
              <w:t>.</w:t>
            </w:r>
          </w:p>
          <w:p w:rsidR="00351D8E" w:rsidRPr="0069135B" w:rsidRDefault="00C243DE">
            <w:pPr>
              <w:pStyle w:val="TAN"/>
              <w:rPr>
                <w:rFonts w:cs="Arial"/>
                <w:lang w:val="en-US"/>
                <w:rPrChange w:id="1695" w:author="Huawei" w:date="2021-11-03T21:02:00Z">
                  <w:rPr>
                    <w:rFonts w:cs="Arial"/>
                  </w:rPr>
                </w:rPrChange>
              </w:rPr>
            </w:pPr>
            <w:r w:rsidRPr="00C243DE">
              <w:rPr>
                <w:snapToGrid w:val="0"/>
                <w:color w:val="00B050"/>
                <w:highlight w:val="yellow"/>
                <w:lang w:val="en-US"/>
                <w:rPrChange w:id="1696" w:author="Huawei" w:date="2021-11-03T21:02:00Z">
                  <w:rPr>
                    <w:rFonts w:ascii="Times New Roman" w:hAnsi="Times New Roman"/>
                    <w:snapToGrid w:val="0"/>
                    <w:color w:val="00B050"/>
                    <w:sz w:val="20"/>
                    <w:highlight w:val="yellow"/>
                    <w:lang w:val="en-GB"/>
                  </w:rPr>
                </w:rPrChange>
              </w:rPr>
              <w:t>Note 2:   K2 = 2, and K3 = 1.5 or K2 and K3 values are TBD.</w:t>
            </w:r>
          </w:p>
        </w:tc>
      </w:tr>
    </w:tbl>
    <w:p w:rsidR="00351D8E" w:rsidRDefault="00351D8E">
      <w:pPr>
        <w:pStyle w:val="aff8"/>
        <w:numPr>
          <w:ilvl w:val="2"/>
          <w:numId w:val="16"/>
        </w:numPr>
        <w:overflowPunct/>
        <w:autoSpaceDE/>
        <w:autoSpaceDN/>
        <w:adjustRightInd/>
        <w:spacing w:after="120"/>
        <w:ind w:firstLineChars="0"/>
        <w:textAlignment w:val="auto"/>
        <w:rPr>
          <w:rFonts w:eastAsia="宋体"/>
          <w:color w:val="0070C0"/>
          <w:szCs w:val="24"/>
          <w:lang w:eastAsia="zh-CN"/>
        </w:rPr>
      </w:pP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1-5-6: eDRX relaxation requirements for not at the cell edge scenario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61F43">
        <w:fldChar w:fldCharType="begin"/>
      </w:r>
      <w:r w:rsidR="00161F43">
        <w:instrText xml:space="preserve"> REF _Ref85816744 \h  \* MERGEFORMAT </w:instrText>
      </w:r>
      <w:r w:rsidR="00161F43">
        <w:fldChar w:fldCharType="separate"/>
      </w:r>
      <w:proofErr w:type="spellStart"/>
      <w:r>
        <w:rPr>
          <w:rFonts w:eastAsia="宋体"/>
          <w:color w:val="0070C0"/>
          <w:szCs w:val="24"/>
          <w:lang w:eastAsia="zh-CN"/>
        </w:rPr>
        <w:t>eDRX</w:t>
      </w:r>
      <w:proofErr w:type="spellEnd"/>
      <w:r>
        <w:rPr>
          <w:rFonts w:eastAsia="宋体"/>
          <w:color w:val="0070C0"/>
          <w:szCs w:val="24"/>
          <w:lang w:eastAsia="zh-CN"/>
        </w:rPr>
        <w:t xml:space="preserve"> cycle requirements for </w:t>
      </w:r>
      <w:proofErr w:type="spellStart"/>
      <w:r>
        <w:rPr>
          <w:rFonts w:eastAsia="宋体"/>
          <w:color w:val="0070C0"/>
          <w:szCs w:val="24"/>
          <w:lang w:eastAsia="zh-CN"/>
        </w:rPr>
        <w:t>Tdetect,NR</w:t>
      </w:r>
      <w:proofErr w:type="spellEnd"/>
      <w:r>
        <w:rPr>
          <w:rFonts w:eastAsia="宋体"/>
          <w:color w:val="0070C0"/>
          <w:szCs w:val="24"/>
          <w:lang w:eastAsia="zh-CN"/>
        </w:rPr>
        <w:t xml:space="preserve">, </w:t>
      </w:r>
      <w:proofErr w:type="spellStart"/>
      <w:r>
        <w:rPr>
          <w:rFonts w:eastAsia="宋体"/>
          <w:color w:val="0070C0"/>
          <w:szCs w:val="24"/>
          <w:lang w:eastAsia="zh-CN"/>
        </w:rPr>
        <w:t>Tmeasure,NR</w:t>
      </w:r>
      <w:proofErr w:type="spellEnd"/>
      <w:r>
        <w:rPr>
          <w:rFonts w:eastAsia="宋体"/>
          <w:color w:val="0070C0"/>
          <w:szCs w:val="24"/>
          <w:lang w:eastAsia="zh-CN"/>
        </w:rPr>
        <w:t xml:space="preserve"> and </w:t>
      </w:r>
      <w:proofErr w:type="spellStart"/>
      <w:r>
        <w:rPr>
          <w:rFonts w:eastAsia="宋体"/>
          <w:color w:val="0070C0"/>
          <w:szCs w:val="24"/>
          <w:lang w:eastAsia="zh-CN"/>
        </w:rPr>
        <w:t>Tevaluate,NR</w:t>
      </w:r>
      <w:proofErr w:type="spellEnd"/>
      <w:r>
        <w:rPr>
          <w:rFonts w:eastAsia="宋体"/>
          <w:color w:val="0070C0"/>
          <w:szCs w:val="24"/>
          <w:lang w:eastAsia="zh-CN"/>
        </w:rPr>
        <w:t xml:space="preserve"> for not at the cell edge criterion in IDLE mode for intra-frequency, inter-frequency and inter-RAT are the following and same requirements apply for inactive state (MTK):</w:t>
      </w:r>
      <w:r w:rsidR="00161F43">
        <w:fldChar w:fldCharType="end"/>
      </w:r>
      <w:r>
        <w:rPr>
          <w:rFonts w:eastAsia="宋体"/>
          <w:color w:val="0070C0"/>
          <w:szCs w:val="24"/>
          <w:lang w:eastAsia="zh-CN"/>
        </w:rPr>
        <w:t>\</w:t>
      </w:r>
    </w:p>
    <w:p w:rsidR="00351D8E" w:rsidRPr="0069135B" w:rsidRDefault="00C243DE">
      <w:pPr>
        <w:pStyle w:val="TH"/>
        <w:numPr>
          <w:ilvl w:val="0"/>
          <w:numId w:val="16"/>
        </w:numPr>
        <w:jc w:val="left"/>
        <w:rPr>
          <w:rFonts w:asciiTheme="minorHAnsi" w:hAnsiTheme="minorHAnsi" w:cstheme="minorHAnsi"/>
          <w:lang w:val="en-US"/>
          <w:rPrChange w:id="1697" w:author="Huawei" w:date="2021-11-03T21:02:00Z">
            <w:rPr>
              <w:rFonts w:asciiTheme="minorHAnsi" w:hAnsiTheme="minorHAnsi" w:cstheme="minorHAnsi"/>
            </w:rPr>
          </w:rPrChange>
        </w:rPr>
      </w:pPr>
      <w:r w:rsidRPr="00C243DE">
        <w:rPr>
          <w:rFonts w:asciiTheme="minorHAnsi" w:hAnsiTheme="minorHAnsi" w:cstheme="minorHAnsi"/>
          <w:lang w:val="en-US"/>
          <w:rPrChange w:id="1698" w:author="Huawei" w:date="2021-11-03T21:02:00Z">
            <w:rPr>
              <w:rFonts w:asciiTheme="minorHAnsi" w:hAnsiTheme="minorHAnsi" w:cstheme="minorHAnsi"/>
              <w:b w:val="0"/>
              <w:lang w:val="en-GB"/>
            </w:rPr>
          </w:rPrChange>
        </w:rPr>
        <w:lastRenderedPageBreak/>
        <w:t>Table 4.2.2.</w:t>
      </w:r>
      <w:r w:rsidRPr="00C243DE">
        <w:rPr>
          <w:rFonts w:asciiTheme="minorHAnsi" w:hAnsiTheme="minorHAnsi" w:cstheme="minorHAnsi"/>
          <w:color w:val="0070C0"/>
          <w:lang w:val="en-US"/>
          <w:rPrChange w:id="1699" w:author="Huawei" w:date="2021-11-03T21:02:00Z">
            <w:rPr>
              <w:rFonts w:asciiTheme="minorHAnsi" w:hAnsiTheme="minorHAnsi" w:cstheme="minorHAnsi"/>
              <w:b w:val="0"/>
              <w:color w:val="0070C0"/>
              <w:lang w:val="en-GB"/>
            </w:rPr>
          </w:rPrChange>
        </w:rPr>
        <w:t>y2-y1</w:t>
      </w:r>
      <w:r w:rsidRPr="00C243DE">
        <w:rPr>
          <w:rFonts w:asciiTheme="minorHAnsi" w:hAnsiTheme="minorHAnsi" w:cstheme="minorHAnsi"/>
          <w:lang w:val="en-US"/>
          <w:rPrChange w:id="1700"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701"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702" w:author="Huawei" w:date="2021-11-03T21:02:00Z">
            <w:rPr>
              <w:rFonts w:asciiTheme="minorHAnsi" w:hAnsiTheme="minorHAnsi" w:cstheme="minorHAnsi"/>
              <w:b w:val="0"/>
              <w:vertAlign w:val="subscript"/>
              <w:lang w:val="en-GB" w:eastAsia="ko-KR"/>
            </w:rPr>
          </w:rPrChange>
        </w:rPr>
        <w:t>detect,NR_Intra,</w:t>
      </w:r>
      <w:r w:rsidRPr="00C243DE">
        <w:rPr>
          <w:rFonts w:asciiTheme="minorHAnsi" w:hAnsiTheme="minorHAnsi" w:cstheme="minorHAnsi"/>
          <w:lang w:val="en-US" w:eastAsia="ko-KR"/>
          <w:rPrChange w:id="1703"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1704" w:author="Huawei" w:date="2021-11-03T21:02:00Z">
            <w:rPr>
              <w:rFonts w:asciiTheme="minorHAnsi" w:hAnsiTheme="minorHAnsi" w:cstheme="minorHAnsi"/>
              <w:b w:val="0"/>
              <w:vertAlign w:val="subscript"/>
              <w:lang w:val="en-GB" w:eastAsia="ko-KR"/>
            </w:rPr>
          </w:rPrChange>
        </w:rPr>
        <w:t>measure,NR_Intra</w:t>
      </w:r>
      <w:r w:rsidRPr="00C243DE">
        <w:rPr>
          <w:rFonts w:asciiTheme="minorHAnsi" w:hAnsiTheme="minorHAnsi" w:cstheme="minorHAnsi"/>
          <w:lang w:val="en-US" w:eastAsia="ko-KR"/>
          <w:rPrChange w:id="1705"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706" w:author="Huawei" w:date="2021-11-03T21:02:00Z">
            <w:rPr>
              <w:rFonts w:asciiTheme="minorHAnsi" w:hAnsiTheme="minorHAnsi" w:cstheme="minorHAnsi"/>
              <w:b w:val="0"/>
              <w:vertAlign w:val="subscript"/>
              <w:lang w:val="en-GB" w:eastAsia="ko-KR"/>
            </w:rPr>
          </w:rPrChange>
        </w:rPr>
        <w:t>evaluate,NR_Intra</w:t>
      </w:r>
      <w:r w:rsidRPr="00C243DE">
        <w:rPr>
          <w:rFonts w:asciiTheme="minorHAnsi" w:hAnsiTheme="minorHAnsi" w:cstheme="minorHAnsi"/>
          <w:lang w:val="en-US"/>
          <w:rPrChange w:id="1707"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351D8E">
        <w:trPr>
          <w:cantSplit/>
          <w:trHeight w:val="732"/>
          <w:jc w:val="center"/>
        </w:trPr>
        <w:tc>
          <w:tcPr>
            <w:tcW w:w="1386" w:type="dxa"/>
            <w:tcBorders>
              <w:top w:val="single" w:sz="4" w:space="0" w:color="auto"/>
              <w:left w:val="single" w:sz="4" w:space="0" w:color="auto"/>
              <w:right w:val="single" w:sz="4" w:space="0" w:color="auto"/>
            </w:tcBorders>
            <w:shd w:val="clear" w:color="auto" w:fill="auto"/>
          </w:tcPr>
          <w:p w:rsidR="00351D8E" w:rsidRDefault="0029473A">
            <w:pPr>
              <w:pStyle w:val="TAH"/>
              <w:rPr>
                <w:color w:val="00B050"/>
              </w:rPr>
            </w:pPr>
            <w:r>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708" w:author="Huawei" w:date="2021-11-03T21:02:00Z">
                  <w:rPr/>
                </w:rPrChange>
              </w:rPr>
            </w:pPr>
            <w:r w:rsidRPr="00C243DE">
              <w:rPr>
                <w:lang w:val="en-US"/>
                <w:rPrChange w:id="1709" w:author="Huawei" w:date="2021-11-03T21:02:00Z">
                  <w:rPr>
                    <w:rFonts w:ascii="Times New Roman" w:hAnsi="Times New Roman"/>
                    <w:b w:val="0"/>
                    <w:sz w:val="20"/>
                    <w:lang w:val="en-GB"/>
                  </w:rPr>
                </w:rPrChange>
              </w:rPr>
              <w:t>T</w:t>
            </w:r>
            <w:r w:rsidRPr="00C243DE">
              <w:rPr>
                <w:vertAlign w:val="subscript"/>
                <w:lang w:val="en-US"/>
                <w:rPrChange w:id="1710" w:author="Huawei" w:date="2021-11-03T21:02:00Z">
                  <w:rPr>
                    <w:rFonts w:ascii="Times New Roman" w:hAnsi="Times New Roman"/>
                    <w:b w:val="0"/>
                    <w:sz w:val="20"/>
                    <w:vertAlign w:val="subscript"/>
                    <w:lang w:val="en-GB"/>
                  </w:rPr>
                </w:rPrChange>
              </w:rPr>
              <w:t>detect,NR_Intra</w:t>
            </w:r>
            <w:r w:rsidRPr="00C243DE">
              <w:rPr>
                <w:lang w:val="en-US"/>
                <w:rPrChange w:id="1711" w:author="Huawei" w:date="2021-11-03T21:02:00Z">
                  <w:rPr>
                    <w:rFonts w:ascii="Times New Roman" w:hAnsi="Times New Roman"/>
                    <w:b w:val="0"/>
                    <w:sz w:val="20"/>
                    <w:lang w:val="en-GB"/>
                  </w:rPr>
                </w:rPrChange>
              </w:rPr>
              <w:t xml:space="preserve"> [s] (number of DRX cycles)</w:t>
            </w:r>
          </w:p>
        </w:tc>
        <w:tc>
          <w:tcPr>
            <w:tcW w:w="2957"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lang w:val="en-US"/>
                <w:rPrChange w:id="1712" w:author="Huawei" w:date="2021-11-03T21:02:00Z">
                  <w:rPr/>
                </w:rPrChange>
              </w:rPr>
            </w:pPr>
            <w:r w:rsidRPr="00C243DE">
              <w:rPr>
                <w:lang w:val="en-US"/>
                <w:rPrChange w:id="1713" w:author="Huawei" w:date="2021-11-03T21:02:00Z">
                  <w:rPr>
                    <w:rFonts w:ascii="Times New Roman" w:hAnsi="Times New Roman"/>
                    <w:b w:val="0"/>
                    <w:sz w:val="20"/>
                    <w:lang w:val="en-GB"/>
                  </w:rPr>
                </w:rPrChange>
              </w:rPr>
              <w:t>T</w:t>
            </w:r>
            <w:r w:rsidRPr="00C243DE">
              <w:rPr>
                <w:vertAlign w:val="subscript"/>
                <w:lang w:val="en-US"/>
                <w:rPrChange w:id="1714" w:author="Huawei" w:date="2021-11-03T21:02:00Z">
                  <w:rPr>
                    <w:rFonts w:ascii="Times New Roman" w:hAnsi="Times New Roman"/>
                    <w:b w:val="0"/>
                    <w:sz w:val="20"/>
                    <w:vertAlign w:val="subscript"/>
                    <w:lang w:val="en-GB"/>
                  </w:rPr>
                </w:rPrChange>
              </w:rPr>
              <w:t>measure,NR_Intra</w:t>
            </w:r>
            <w:r w:rsidRPr="00C243DE">
              <w:rPr>
                <w:lang w:val="en-US"/>
                <w:rPrChange w:id="1715" w:author="Huawei" w:date="2021-11-03T21:02:00Z">
                  <w:rPr>
                    <w:rFonts w:ascii="Times New Roman" w:hAnsi="Times New Roman"/>
                    <w:b w:val="0"/>
                    <w:sz w:val="20"/>
                    <w:lang w:val="en-GB"/>
                  </w:rPr>
                </w:rPrChange>
              </w:rPr>
              <w:t xml:space="preserve"> [s] (number of DRX cycles)</w:t>
            </w:r>
          </w:p>
        </w:tc>
        <w:tc>
          <w:tcPr>
            <w:tcW w:w="2889" w:type="dxa"/>
            <w:tcBorders>
              <w:top w:val="single" w:sz="4" w:space="0" w:color="auto"/>
              <w:left w:val="single" w:sz="4" w:space="0" w:color="auto"/>
              <w:bottom w:val="single" w:sz="4" w:space="0" w:color="auto"/>
              <w:right w:val="single" w:sz="4" w:space="0" w:color="auto"/>
            </w:tcBorders>
          </w:tcPr>
          <w:p w:rsidR="00351D8E" w:rsidRPr="0069135B" w:rsidRDefault="00C243DE">
            <w:pPr>
              <w:pStyle w:val="TAH"/>
              <w:rPr>
                <w:vertAlign w:val="subscript"/>
                <w:lang w:val="en-US"/>
                <w:rPrChange w:id="1716" w:author="Huawei" w:date="2021-11-03T21:02:00Z">
                  <w:rPr>
                    <w:vertAlign w:val="subscript"/>
                  </w:rPr>
                </w:rPrChange>
              </w:rPr>
            </w:pPr>
            <w:r w:rsidRPr="00C243DE">
              <w:rPr>
                <w:lang w:val="en-US"/>
                <w:rPrChange w:id="1717" w:author="Huawei" w:date="2021-11-03T21:02:00Z">
                  <w:rPr>
                    <w:rFonts w:ascii="Times New Roman" w:hAnsi="Times New Roman"/>
                    <w:b w:val="0"/>
                    <w:sz w:val="20"/>
                    <w:lang w:val="en-GB"/>
                  </w:rPr>
                </w:rPrChange>
              </w:rPr>
              <w:t>T</w:t>
            </w:r>
            <w:r w:rsidRPr="00C243DE">
              <w:rPr>
                <w:vertAlign w:val="subscript"/>
                <w:lang w:val="en-US"/>
                <w:rPrChange w:id="1718"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719"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lang w:val="en-US"/>
                <w:rPrChange w:id="1720" w:author="Huawei" w:date="2021-11-03T21:02:00Z">
                  <w:rPr/>
                </w:rPrChange>
              </w:rPr>
            </w:pPr>
            <w:r w:rsidRPr="00C243DE">
              <w:rPr>
                <w:lang w:val="en-US"/>
                <w:rPrChange w:id="1721" w:author="Huawei" w:date="2021-11-03T21:02:00Z">
                  <w:rPr>
                    <w:rFonts w:ascii="Times New Roman" w:hAnsi="Times New Roman"/>
                    <w:b w:val="0"/>
                    <w:sz w:val="20"/>
                    <w:lang w:val="en-GB"/>
                  </w:rPr>
                </w:rPrChange>
              </w:rPr>
              <w:t>[s] (number of DRX cycles)</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rPr>
                <w:highlight w:val="yellow"/>
              </w:rPr>
              <w:t>2.56</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rPr>
              <w:t>58.88</w:t>
            </w:r>
            <w:r>
              <w:t xml:space="preserve"> x </w:t>
            </w:r>
            <w:r>
              <w:rPr>
                <w:rFonts w:cs="Arial"/>
                <w:lang w:val="sv-SE"/>
              </w:rPr>
              <w:t>K1</w:t>
            </w:r>
            <w:r>
              <w:t xml:space="preserve"> (23 </w:t>
            </w:r>
            <w:r>
              <w:rPr>
                <w:rFonts w:cs="Arial"/>
                <w:highlight w:val="yellow"/>
                <w:lang w:val="sv-SE"/>
              </w:rPr>
              <w:t>x K1</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rPr>
              <w:t>K1</w:t>
            </w:r>
            <w:r>
              <w:t xml:space="preserve"> (1 </w:t>
            </w:r>
            <w:r>
              <w:rPr>
                <w:rFonts w:cs="Arial"/>
                <w:lang w:val="sv-SE"/>
              </w:rPr>
              <w:t>x K1</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rPr>
              <w:t>K1</w:t>
            </w:r>
            <w:r>
              <w:t xml:space="preserve"> (3 </w:t>
            </w:r>
            <w:r>
              <w:rPr>
                <w:rFonts w:cs="Arial"/>
                <w:lang w:val="sv-SE"/>
              </w:rPr>
              <w:t>x K1</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117.76</w:t>
            </w:r>
            <w:r>
              <w:rPr>
                <w:color w:val="00B050"/>
              </w:rPr>
              <w:t xml:space="preserve"> </w:t>
            </w:r>
            <w:r>
              <w:t xml:space="preserve">x </w:t>
            </w:r>
            <w:r>
              <w:rPr>
                <w:rFonts w:cs="Arial"/>
                <w:color w:val="00B050"/>
                <w:lang w:val="sv-SE"/>
              </w:rPr>
              <w:t>K2</w:t>
            </w:r>
            <w:r>
              <w:t xml:space="preserve"> (23 x </w:t>
            </w:r>
            <w:r>
              <w:rPr>
                <w:rFonts w:cs="Arial"/>
                <w:color w:val="00B050"/>
                <w:lang w:val="sv-SE"/>
              </w:rPr>
              <w:t>K2</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5.12 x </w:t>
            </w:r>
            <w:r>
              <w:rPr>
                <w:rFonts w:cs="Arial"/>
                <w:color w:val="00B050"/>
                <w:lang w:val="sv-SE"/>
              </w:rPr>
              <w:t>K2</w:t>
            </w:r>
            <w:r>
              <w:rPr>
                <w:color w:val="00B050"/>
              </w:rPr>
              <w:t xml:space="preserve"> </w:t>
            </w:r>
            <w:r>
              <w:t xml:space="preserve">(1 x </w:t>
            </w:r>
            <w:r>
              <w:rPr>
                <w:rFonts w:cs="Arial"/>
                <w:color w:val="00B050"/>
                <w:lang w:val="sv-SE"/>
              </w:rPr>
              <w:t>K2</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w:t>
            </w:r>
            <w:r>
              <w:t xml:space="preserve">x </w:t>
            </w:r>
            <w:r>
              <w:rPr>
                <w:rFonts w:cs="Arial"/>
                <w:color w:val="00B050"/>
                <w:lang w:val="sv-SE"/>
              </w:rPr>
              <w:t>K2</w:t>
            </w:r>
            <w:r>
              <w:rPr>
                <w:color w:val="00B050"/>
              </w:rPr>
              <w:t xml:space="preserve"> </w:t>
            </w:r>
            <w:r>
              <w:t>(</w:t>
            </w:r>
            <w:r>
              <w:rPr>
                <w:color w:val="00B050"/>
              </w:rPr>
              <w:t>2</w:t>
            </w:r>
            <w:r>
              <w:t xml:space="preserve"> x </w:t>
            </w:r>
            <w:r>
              <w:rPr>
                <w:rFonts w:cs="Arial"/>
                <w:color w:val="00B050"/>
                <w:lang w:val="sv-SE"/>
              </w:rPr>
              <w:t>K2</w:t>
            </w:r>
            <w:r>
              <w:t>)</w:t>
            </w:r>
          </w:p>
        </w:tc>
      </w:tr>
      <w:tr w:rsidR="00351D8E">
        <w:trPr>
          <w:cantSplit/>
          <w:jc w:val="center"/>
        </w:trPr>
        <w:tc>
          <w:tcPr>
            <w:tcW w:w="1386"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397"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235.52</w:t>
            </w:r>
            <w:r>
              <w:rPr>
                <w:color w:val="00B050"/>
              </w:rPr>
              <w:t xml:space="preserve"> </w:t>
            </w:r>
            <w:r>
              <w:t xml:space="preserve">x </w:t>
            </w:r>
            <w:r>
              <w:rPr>
                <w:rFonts w:cs="Arial"/>
                <w:color w:val="00B050"/>
                <w:lang w:val="sv-SE"/>
              </w:rPr>
              <w:t>K3</w:t>
            </w:r>
            <w:r>
              <w:rPr>
                <w:color w:val="00B050"/>
              </w:rPr>
              <w:t xml:space="preserve"> </w:t>
            </w:r>
            <w:r>
              <w:t xml:space="preserve">(23 x </w:t>
            </w:r>
            <w:r>
              <w:rPr>
                <w:rFonts w:cs="Arial"/>
                <w:color w:val="00B050"/>
                <w:lang w:val="sv-SE"/>
              </w:rPr>
              <w:t>K3</w:t>
            </w:r>
            <w:r>
              <w:t>)</w:t>
            </w:r>
          </w:p>
        </w:tc>
        <w:tc>
          <w:tcPr>
            <w:tcW w:w="2957"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10.24 x </w:t>
            </w:r>
            <w:r>
              <w:rPr>
                <w:rFonts w:cs="Arial"/>
                <w:color w:val="00B050"/>
                <w:lang w:val="sv-SE"/>
              </w:rPr>
              <w:t>K3</w:t>
            </w:r>
            <w:r>
              <w:rPr>
                <w:color w:val="00B050"/>
              </w:rPr>
              <w:t xml:space="preserve"> </w:t>
            </w:r>
            <w:r>
              <w:t xml:space="preserve">(1 x </w:t>
            </w:r>
            <w:r>
              <w:rPr>
                <w:rFonts w:cs="Arial"/>
                <w:color w:val="00B050"/>
                <w:lang w:val="sv-SE"/>
              </w:rPr>
              <w:t>K3</w:t>
            </w:r>
            <w:r>
              <w:t>)</w:t>
            </w:r>
          </w:p>
        </w:tc>
        <w:tc>
          <w:tcPr>
            <w:tcW w:w="2889"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20.48 </w:t>
            </w:r>
            <w:r>
              <w:t xml:space="preserve">x </w:t>
            </w:r>
            <w:r>
              <w:rPr>
                <w:rFonts w:cs="Arial"/>
                <w:color w:val="00B050"/>
                <w:lang w:val="sv-SE"/>
              </w:rPr>
              <w:t>K3</w:t>
            </w:r>
            <w:r>
              <w:rPr>
                <w:color w:val="00B050"/>
              </w:rPr>
              <w:t xml:space="preserve"> </w:t>
            </w:r>
            <w:r>
              <w:t>(</w:t>
            </w:r>
            <w:r>
              <w:rPr>
                <w:color w:val="00B050"/>
              </w:rPr>
              <w:t>2</w:t>
            </w:r>
            <w:r>
              <w:rPr>
                <w:color w:val="ED7D31" w:themeColor="accent2"/>
              </w:rPr>
              <w:t xml:space="preserve"> </w:t>
            </w:r>
            <w:r>
              <w:t xml:space="preserve">x </w:t>
            </w:r>
            <w:r>
              <w:rPr>
                <w:rFonts w:cs="Arial"/>
                <w:color w:val="00B050"/>
                <w:lang w:val="sv-SE"/>
              </w:rPr>
              <w:t>K3</w:t>
            </w:r>
            <w: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722" w:author="Huawei" w:date="2021-11-03T21:02:00Z">
                  <w:rPr>
                    <w:snapToGrid w:val="0"/>
                  </w:rPr>
                </w:rPrChange>
              </w:rPr>
            </w:pPr>
            <w:r w:rsidRPr="00C243DE">
              <w:rPr>
                <w:snapToGrid w:val="0"/>
                <w:lang w:val="en-US"/>
                <w:rPrChange w:id="1723" w:author="Huawei" w:date="2021-11-03T21:02:00Z">
                  <w:rPr>
                    <w:rFonts w:ascii="Times New Roman" w:hAnsi="Times New Roman"/>
                    <w:snapToGrid w:val="0"/>
                    <w:sz w:val="20"/>
                    <w:lang w:val="en-GB"/>
                  </w:rPr>
                </w:rPrChange>
              </w:rPr>
              <w:t xml:space="preserve">Note </w:t>
            </w:r>
            <w:r w:rsidRPr="00C243DE">
              <w:rPr>
                <w:snapToGrid w:val="0"/>
                <w:color w:val="00B050"/>
                <w:lang w:val="en-US"/>
                <w:rPrChange w:id="1724" w:author="Huawei" w:date="2021-11-03T21:02:00Z">
                  <w:rPr>
                    <w:rFonts w:ascii="Times New Roman" w:hAnsi="Times New Roman"/>
                    <w:snapToGrid w:val="0"/>
                    <w:color w:val="00B050"/>
                    <w:sz w:val="20"/>
                    <w:lang w:val="en-GB"/>
                  </w:rPr>
                </w:rPrChange>
              </w:rPr>
              <w:t>1</w:t>
            </w:r>
            <w:r w:rsidRPr="00C243DE">
              <w:rPr>
                <w:snapToGrid w:val="0"/>
                <w:lang w:val="en-US"/>
                <w:rPrChange w:id="1725" w:author="Huawei" w:date="2021-11-03T21:02:00Z">
                  <w:rPr>
                    <w:rFonts w:ascii="Times New Roman" w:hAnsi="Times New Roman"/>
                    <w:snapToGrid w:val="0"/>
                    <w:sz w:val="20"/>
                    <w:lang w:val="en-GB"/>
                  </w:rPr>
                </w:rPrChange>
              </w:rPr>
              <w:t>:</w:t>
            </w:r>
            <w:r w:rsidRPr="00C243DE">
              <w:rPr>
                <w:lang w:val="en-US"/>
                <w:rPrChange w:id="1726" w:author="Huawei" w:date="2021-11-03T21:02:00Z">
                  <w:rPr>
                    <w:rFonts w:ascii="Times New Roman" w:hAnsi="Times New Roman"/>
                    <w:sz w:val="20"/>
                    <w:lang w:val="en-GB"/>
                  </w:rPr>
                </w:rPrChange>
              </w:rPr>
              <w:tab/>
            </w:r>
            <w:r w:rsidRPr="00C243DE">
              <w:rPr>
                <w:snapToGrid w:val="0"/>
                <w:lang w:val="en-US"/>
                <w:rPrChange w:id="1727" w:author="Huawei" w:date="2021-11-03T21:02:00Z">
                  <w:rPr>
                    <w:rFonts w:ascii="Times New Roman" w:hAnsi="Times New Roman"/>
                    <w:snapToGrid w:val="0"/>
                    <w:sz w:val="20"/>
                    <w:lang w:val="en-GB"/>
                  </w:rPr>
                </w:rPrChange>
              </w:rPr>
              <w:t xml:space="preserve">K1 = 3 is the measurement relaxation factor applicable for UE fulfilling </w:t>
            </w:r>
            <w:r w:rsidRPr="00C243DE">
              <w:rPr>
                <w:snapToGrid w:val="0"/>
                <w:highlight w:val="yellow"/>
                <w:lang w:val="en-US"/>
                <w:rPrChange w:id="1728" w:author="Huawei" w:date="2021-11-03T21:02:00Z">
                  <w:rPr>
                    <w:rFonts w:ascii="Times New Roman" w:hAnsi="Times New Roman"/>
                    <w:snapToGrid w:val="0"/>
                    <w:sz w:val="20"/>
                    <w:highlight w:val="yellow"/>
                    <w:lang w:val="en-GB"/>
                  </w:rPr>
                </w:rPrChange>
              </w:rPr>
              <w:t xml:space="preserve">the </w:t>
            </w:r>
            <w:r w:rsidRPr="00C243DE">
              <w:rPr>
                <w:i/>
                <w:iCs/>
                <w:highlight w:val="yellow"/>
                <w:lang w:val="en-US"/>
                <w:rPrChange w:id="1729" w:author="Huawei" w:date="2021-11-03T21:02:00Z">
                  <w:rPr>
                    <w:rFonts w:ascii="Times New Roman" w:hAnsi="Times New Roman"/>
                    <w:i/>
                    <w:iCs/>
                    <w:sz w:val="20"/>
                    <w:highlight w:val="yellow"/>
                    <w:lang w:val="en-GB"/>
                  </w:rPr>
                </w:rPrChange>
              </w:rPr>
              <w:t>cellEdgeEvaluation</w:t>
            </w:r>
            <w:r w:rsidRPr="00C243DE">
              <w:rPr>
                <w:snapToGrid w:val="0"/>
                <w:lang w:val="en-US"/>
                <w:rPrChange w:id="1730" w:author="Huawei" w:date="2021-11-03T21:02:00Z">
                  <w:rPr>
                    <w:rFonts w:ascii="Times New Roman" w:hAnsi="Times New Roman"/>
                    <w:snapToGrid w:val="0"/>
                    <w:sz w:val="20"/>
                    <w:lang w:val="en-GB"/>
                  </w:rPr>
                </w:rPrChange>
              </w:rPr>
              <w:t xml:space="preserve"> criterion.</w:t>
            </w:r>
          </w:p>
          <w:p w:rsidR="00351D8E" w:rsidRDefault="00C243DE">
            <w:pPr>
              <w:pStyle w:val="TAN"/>
            </w:pPr>
            <w:r w:rsidRPr="00C243DE">
              <w:rPr>
                <w:snapToGrid w:val="0"/>
                <w:color w:val="00B050"/>
                <w:highlight w:val="yellow"/>
                <w:lang w:val="en-US"/>
                <w:rPrChange w:id="1731" w:author="Huawei" w:date="2021-11-03T21:02:00Z">
                  <w:rPr>
                    <w:rFonts w:ascii="Times New Roman" w:hAnsi="Times New Roman"/>
                    <w:snapToGrid w:val="0"/>
                    <w:color w:val="00B050"/>
                    <w:sz w:val="20"/>
                    <w:highlight w:val="yellow"/>
                    <w:lang w:val="en-GB"/>
                  </w:rPr>
                </w:rPrChange>
              </w:rPr>
              <w:t xml:space="preserve">Note 2:     K2 and K3 values are TBD. </w:t>
            </w:r>
            <w:r w:rsidR="0029473A">
              <w:rPr>
                <w:snapToGrid w:val="0"/>
                <w:color w:val="00B050"/>
                <w:highlight w:val="yellow"/>
              </w:rPr>
              <w:t>K2 = 2, and K3 = 1.5</w:t>
            </w:r>
            <w:r w:rsidR="0029473A">
              <w:rPr>
                <w:snapToGrid w:val="0"/>
                <w:color w:val="00B050"/>
              </w:rPr>
              <w:t xml:space="preserve"> </w:t>
            </w:r>
          </w:p>
        </w:tc>
      </w:tr>
    </w:tbl>
    <w:p w:rsidR="00351D8E" w:rsidRPr="0069135B" w:rsidRDefault="00C243DE">
      <w:pPr>
        <w:pStyle w:val="TH"/>
        <w:numPr>
          <w:ilvl w:val="0"/>
          <w:numId w:val="16"/>
        </w:numPr>
        <w:jc w:val="left"/>
        <w:rPr>
          <w:rFonts w:asciiTheme="minorHAnsi" w:hAnsiTheme="minorHAnsi" w:cstheme="minorHAnsi"/>
          <w:lang w:val="en-US"/>
          <w:rPrChange w:id="1732" w:author="Huawei" w:date="2021-11-03T21:02:00Z">
            <w:rPr>
              <w:rFonts w:asciiTheme="minorHAnsi" w:hAnsiTheme="minorHAnsi" w:cstheme="minorHAnsi"/>
            </w:rPr>
          </w:rPrChange>
        </w:rPr>
      </w:pPr>
      <w:r w:rsidRPr="00C243DE">
        <w:rPr>
          <w:rFonts w:asciiTheme="minorHAnsi" w:hAnsiTheme="minorHAnsi" w:cstheme="minorHAnsi"/>
          <w:lang w:val="en-US"/>
          <w:rPrChange w:id="1733"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1734" w:author="Huawei" w:date="2021-11-03T21:02:00Z">
            <w:rPr>
              <w:rFonts w:asciiTheme="minorHAnsi" w:hAnsiTheme="minorHAnsi" w:cstheme="minorHAnsi"/>
              <w:b w:val="0"/>
              <w:color w:val="0070C0"/>
              <w:lang w:val="en-GB"/>
            </w:rPr>
          </w:rPrChange>
        </w:rPr>
        <w:t>y2-y2</w:t>
      </w:r>
      <w:r w:rsidRPr="00C243DE">
        <w:rPr>
          <w:rFonts w:asciiTheme="minorHAnsi" w:hAnsiTheme="minorHAnsi" w:cstheme="minorHAnsi"/>
          <w:lang w:val="en-US"/>
          <w:rPrChange w:id="1735"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736"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737" w:author="Huawei" w:date="2021-11-03T21:02:00Z">
            <w:rPr>
              <w:rFonts w:asciiTheme="minorHAnsi" w:hAnsiTheme="minorHAnsi" w:cstheme="minorHAnsi"/>
              <w:b w:val="0"/>
              <w:vertAlign w:val="subscript"/>
              <w:lang w:val="en-GB" w:eastAsia="ko-KR"/>
            </w:rPr>
          </w:rPrChange>
        </w:rPr>
        <w:t>detect,NR_Inter,</w:t>
      </w:r>
      <w:r w:rsidRPr="00C243DE">
        <w:rPr>
          <w:rFonts w:asciiTheme="minorHAnsi" w:hAnsiTheme="minorHAnsi" w:cstheme="minorHAnsi"/>
          <w:lang w:val="en-US" w:eastAsia="ko-KR"/>
          <w:rPrChange w:id="1738" w:author="Huawei" w:date="2021-11-03T21:02:00Z">
            <w:rPr>
              <w:rFonts w:asciiTheme="minorHAnsi" w:hAnsiTheme="minorHAnsi" w:cstheme="minorHAnsi"/>
              <w:b w:val="0"/>
              <w:lang w:val="en-GB" w:eastAsia="ko-KR"/>
            </w:rPr>
          </w:rPrChange>
        </w:rPr>
        <w:t xml:space="preserve"> T</w:t>
      </w:r>
      <w:r w:rsidRPr="00C243DE">
        <w:rPr>
          <w:rFonts w:asciiTheme="minorHAnsi" w:hAnsiTheme="minorHAnsi" w:cstheme="minorHAnsi"/>
          <w:vertAlign w:val="subscript"/>
          <w:lang w:val="en-US" w:eastAsia="ko-KR"/>
          <w:rPrChange w:id="1739" w:author="Huawei" w:date="2021-11-03T21:02:00Z">
            <w:rPr>
              <w:rFonts w:asciiTheme="minorHAnsi" w:hAnsiTheme="minorHAnsi" w:cstheme="minorHAnsi"/>
              <w:b w:val="0"/>
              <w:vertAlign w:val="subscript"/>
              <w:lang w:val="en-GB" w:eastAsia="ko-KR"/>
            </w:rPr>
          </w:rPrChange>
        </w:rPr>
        <w:t>measure,NR_Inter</w:t>
      </w:r>
      <w:r w:rsidRPr="00C243DE">
        <w:rPr>
          <w:rFonts w:asciiTheme="minorHAnsi" w:hAnsiTheme="minorHAnsi" w:cstheme="minorHAnsi"/>
          <w:lang w:val="en-US" w:eastAsia="ko-KR"/>
          <w:rPrChange w:id="1740"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741" w:author="Huawei" w:date="2021-11-03T21:02:00Z">
            <w:rPr>
              <w:rFonts w:asciiTheme="minorHAnsi" w:hAnsiTheme="minorHAnsi" w:cstheme="minorHAnsi"/>
              <w:b w:val="0"/>
              <w:vertAlign w:val="subscript"/>
              <w:lang w:val="en-GB" w:eastAsia="ko-KR"/>
            </w:rPr>
          </w:rPrChange>
        </w:rPr>
        <w:t>evaluate,NR_Inter</w:t>
      </w:r>
      <w:r w:rsidRPr="00C243DE">
        <w:rPr>
          <w:rFonts w:asciiTheme="minorHAnsi" w:hAnsiTheme="minorHAnsi" w:cstheme="minorHAnsi"/>
          <w:lang w:val="en-US"/>
          <w:rPrChange w:id="1742" w:author="Huawei" w:date="2021-11-03T21:02:00Z">
            <w:rPr>
              <w:rFonts w:asciiTheme="minorHAnsi" w:hAnsiTheme="minorHAnsi" w:cstheme="minorHAnsi"/>
              <w:b w:val="0"/>
              <w:lang w:val="en-GB"/>
            </w:rPr>
          </w:rPrChange>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351D8E">
        <w:trPr>
          <w:cantSplit/>
          <w:trHeight w:val="245"/>
          <w:jc w:val="center"/>
        </w:trPr>
        <w:tc>
          <w:tcPr>
            <w:tcW w:w="1419" w:type="dxa"/>
            <w:tcBorders>
              <w:top w:val="single" w:sz="4" w:space="0" w:color="auto"/>
              <w:left w:val="single" w:sz="4" w:space="0" w:color="auto"/>
              <w:right w:val="single" w:sz="4" w:space="0" w:color="auto"/>
            </w:tcBorders>
            <w:shd w:val="clear" w:color="auto" w:fill="auto"/>
          </w:tcPr>
          <w:p w:rsidR="00351D8E" w:rsidRDefault="0029473A">
            <w:pPr>
              <w:pStyle w:val="TAH"/>
              <w:rPr>
                <w:color w:val="00B050"/>
              </w:rPr>
            </w:pPr>
            <w:r>
              <w:rPr>
                <w:color w:val="00B050"/>
              </w:rPr>
              <w:t>eDRX cycle length [s]</w:t>
            </w:r>
          </w:p>
        </w:tc>
        <w:tc>
          <w:tcPr>
            <w:tcW w:w="2420" w:type="dxa"/>
            <w:tcBorders>
              <w:top w:val="single" w:sz="4" w:space="0" w:color="auto"/>
              <w:left w:val="single" w:sz="4" w:space="0" w:color="auto"/>
              <w:right w:val="single" w:sz="4" w:space="0" w:color="auto"/>
            </w:tcBorders>
          </w:tcPr>
          <w:p w:rsidR="00351D8E" w:rsidRPr="0069135B" w:rsidRDefault="00C243DE">
            <w:pPr>
              <w:pStyle w:val="TAH"/>
              <w:rPr>
                <w:lang w:val="en-US"/>
                <w:rPrChange w:id="1743" w:author="Huawei" w:date="2021-11-03T21:02:00Z">
                  <w:rPr/>
                </w:rPrChange>
              </w:rPr>
            </w:pPr>
            <w:r w:rsidRPr="00C243DE">
              <w:rPr>
                <w:lang w:val="en-US"/>
                <w:rPrChange w:id="1744" w:author="Huawei" w:date="2021-11-03T21:02:00Z">
                  <w:rPr>
                    <w:rFonts w:ascii="Times New Roman" w:hAnsi="Times New Roman"/>
                    <w:b w:val="0"/>
                    <w:sz w:val="20"/>
                    <w:lang w:val="en-GB"/>
                  </w:rPr>
                </w:rPrChange>
              </w:rPr>
              <w:t>T</w:t>
            </w:r>
            <w:r w:rsidRPr="00C243DE">
              <w:rPr>
                <w:vertAlign w:val="subscript"/>
                <w:lang w:val="en-US"/>
                <w:rPrChange w:id="1745" w:author="Huawei" w:date="2021-11-03T21:02:00Z">
                  <w:rPr>
                    <w:rFonts w:ascii="Times New Roman" w:hAnsi="Times New Roman"/>
                    <w:b w:val="0"/>
                    <w:sz w:val="20"/>
                    <w:vertAlign w:val="subscript"/>
                    <w:lang w:val="en-GB"/>
                  </w:rPr>
                </w:rPrChange>
              </w:rPr>
              <w:t>detect,NR_</w:t>
            </w:r>
            <w:r w:rsidRPr="00C243DE">
              <w:rPr>
                <w:rFonts w:cs="v4.2.0"/>
                <w:vertAlign w:val="subscript"/>
                <w:lang w:val="en-US"/>
                <w:rPrChange w:id="1746" w:author="Huawei" w:date="2021-11-03T21:02:00Z">
                  <w:rPr>
                    <w:rFonts w:ascii="Times New Roman" w:hAnsi="Times New Roman" w:cs="v4.2.0"/>
                    <w:b w:val="0"/>
                    <w:sz w:val="20"/>
                    <w:vertAlign w:val="subscript"/>
                    <w:lang w:val="en-GB"/>
                  </w:rPr>
                </w:rPrChange>
              </w:rPr>
              <w:t>Inter</w:t>
            </w:r>
            <w:r w:rsidRPr="00C243DE">
              <w:rPr>
                <w:lang w:val="en-US"/>
                <w:rPrChange w:id="1747" w:author="Huawei" w:date="2021-11-03T21:02:00Z">
                  <w:rPr>
                    <w:rFonts w:ascii="Times New Roman" w:hAnsi="Times New Roman"/>
                    <w:b w:val="0"/>
                    <w:sz w:val="20"/>
                    <w:lang w:val="en-GB"/>
                  </w:rPr>
                </w:rPrChange>
              </w:rPr>
              <w:t xml:space="preserve"> [s] (number of DRX cycles)</w:t>
            </w:r>
          </w:p>
        </w:tc>
        <w:tc>
          <w:tcPr>
            <w:tcW w:w="2925" w:type="dxa"/>
            <w:tcBorders>
              <w:top w:val="single" w:sz="4" w:space="0" w:color="auto"/>
              <w:left w:val="single" w:sz="4" w:space="0" w:color="auto"/>
              <w:right w:val="single" w:sz="4" w:space="0" w:color="auto"/>
            </w:tcBorders>
          </w:tcPr>
          <w:p w:rsidR="00351D8E" w:rsidRPr="0069135B" w:rsidRDefault="00C243DE">
            <w:pPr>
              <w:pStyle w:val="TAH"/>
              <w:rPr>
                <w:lang w:val="en-US"/>
                <w:rPrChange w:id="1748" w:author="Huawei" w:date="2021-11-03T21:02:00Z">
                  <w:rPr/>
                </w:rPrChange>
              </w:rPr>
            </w:pPr>
            <w:r w:rsidRPr="00C243DE">
              <w:rPr>
                <w:lang w:val="en-US"/>
                <w:rPrChange w:id="1749" w:author="Huawei" w:date="2021-11-03T21:02:00Z">
                  <w:rPr>
                    <w:rFonts w:ascii="Times New Roman" w:hAnsi="Times New Roman"/>
                    <w:b w:val="0"/>
                    <w:sz w:val="20"/>
                    <w:lang w:val="en-GB"/>
                  </w:rPr>
                </w:rPrChange>
              </w:rPr>
              <w:t>T</w:t>
            </w:r>
            <w:r w:rsidRPr="00C243DE">
              <w:rPr>
                <w:vertAlign w:val="subscript"/>
                <w:lang w:val="en-US"/>
                <w:rPrChange w:id="1750" w:author="Huawei" w:date="2021-11-03T21:02:00Z">
                  <w:rPr>
                    <w:rFonts w:ascii="Times New Roman" w:hAnsi="Times New Roman"/>
                    <w:b w:val="0"/>
                    <w:sz w:val="20"/>
                    <w:vertAlign w:val="subscript"/>
                    <w:lang w:val="en-GB"/>
                  </w:rPr>
                </w:rPrChange>
              </w:rPr>
              <w:t>measure,NR_</w:t>
            </w:r>
            <w:r w:rsidRPr="00C243DE">
              <w:rPr>
                <w:rFonts w:cs="v4.2.0"/>
                <w:vertAlign w:val="subscript"/>
                <w:lang w:val="en-US"/>
                <w:rPrChange w:id="1751" w:author="Huawei" w:date="2021-11-03T21:02:00Z">
                  <w:rPr>
                    <w:rFonts w:ascii="Times New Roman" w:hAnsi="Times New Roman" w:cs="v4.2.0"/>
                    <w:b w:val="0"/>
                    <w:sz w:val="20"/>
                    <w:vertAlign w:val="subscript"/>
                    <w:lang w:val="en-GB"/>
                  </w:rPr>
                </w:rPrChange>
              </w:rPr>
              <w:t>Inter</w:t>
            </w:r>
            <w:r w:rsidRPr="00C243DE">
              <w:rPr>
                <w:lang w:val="en-US"/>
                <w:rPrChange w:id="1752" w:author="Huawei" w:date="2021-11-03T21:02:00Z">
                  <w:rPr>
                    <w:rFonts w:ascii="Times New Roman" w:hAnsi="Times New Roman"/>
                    <w:b w:val="0"/>
                    <w:sz w:val="20"/>
                    <w:lang w:val="en-GB"/>
                  </w:rPr>
                </w:rPrChange>
              </w:rPr>
              <w:t xml:space="preserve"> [s] (number of DRX cycles)</w:t>
            </w:r>
          </w:p>
        </w:tc>
        <w:tc>
          <w:tcPr>
            <w:tcW w:w="2865" w:type="dxa"/>
            <w:tcBorders>
              <w:top w:val="single" w:sz="4" w:space="0" w:color="auto"/>
              <w:left w:val="single" w:sz="4" w:space="0" w:color="auto"/>
              <w:right w:val="single" w:sz="4" w:space="0" w:color="auto"/>
            </w:tcBorders>
          </w:tcPr>
          <w:p w:rsidR="00351D8E" w:rsidRPr="0069135B" w:rsidRDefault="00C243DE">
            <w:pPr>
              <w:pStyle w:val="TAH"/>
              <w:rPr>
                <w:lang w:val="en-US"/>
                <w:rPrChange w:id="1753" w:author="Huawei" w:date="2021-11-03T21:02:00Z">
                  <w:rPr/>
                </w:rPrChange>
              </w:rPr>
            </w:pPr>
            <w:r w:rsidRPr="00C243DE">
              <w:rPr>
                <w:lang w:val="en-US"/>
                <w:rPrChange w:id="1754" w:author="Huawei" w:date="2021-11-03T21:02:00Z">
                  <w:rPr>
                    <w:rFonts w:ascii="Times New Roman" w:hAnsi="Times New Roman"/>
                    <w:b w:val="0"/>
                    <w:sz w:val="20"/>
                    <w:lang w:val="en-GB"/>
                  </w:rPr>
                </w:rPrChange>
              </w:rPr>
              <w:t>T</w:t>
            </w:r>
            <w:r w:rsidRPr="00C243DE">
              <w:rPr>
                <w:vertAlign w:val="subscript"/>
                <w:lang w:val="en-US"/>
                <w:rPrChange w:id="1755" w:author="Huawei" w:date="2021-11-03T21:02:00Z">
                  <w:rPr>
                    <w:rFonts w:ascii="Times New Roman" w:hAnsi="Times New Roman"/>
                    <w:b w:val="0"/>
                    <w:sz w:val="20"/>
                    <w:vertAlign w:val="subscript"/>
                    <w:lang w:val="en-GB"/>
                  </w:rPr>
                </w:rPrChange>
              </w:rPr>
              <w:t>evaluate,NR_</w:t>
            </w:r>
            <w:r w:rsidRPr="00C243DE">
              <w:rPr>
                <w:rFonts w:cs="v4.2.0"/>
                <w:vertAlign w:val="subscript"/>
                <w:lang w:val="en-US"/>
                <w:rPrChange w:id="1756" w:author="Huawei" w:date="2021-11-03T21:02:00Z">
                  <w:rPr>
                    <w:rFonts w:ascii="Times New Roman" w:hAnsi="Times New Roman" w:cs="v4.2.0"/>
                    <w:b w:val="0"/>
                    <w:sz w:val="20"/>
                    <w:vertAlign w:val="subscript"/>
                    <w:lang w:val="en-GB"/>
                  </w:rPr>
                </w:rPrChange>
              </w:rPr>
              <w:t>Inter</w:t>
            </w:r>
            <w:r w:rsidRPr="00C243DE">
              <w:rPr>
                <w:rFonts w:cs="Arial"/>
                <w:lang w:val="en-US"/>
                <w:rPrChange w:id="1757" w:author="Huawei" w:date="2021-11-03T21:02:00Z">
                  <w:rPr>
                    <w:rFonts w:ascii="Times New Roman" w:hAnsi="Times New Roman" w:cs="Arial"/>
                    <w:b w:val="0"/>
                    <w:sz w:val="20"/>
                    <w:lang w:val="en-GB"/>
                  </w:rPr>
                </w:rPrChange>
              </w:rPr>
              <w:t xml:space="preserve"> </w:t>
            </w:r>
            <w:r w:rsidRPr="00C243DE">
              <w:rPr>
                <w:lang w:val="en-US"/>
                <w:rPrChange w:id="1758" w:author="Huawei" w:date="2021-11-03T21:02:00Z">
                  <w:rPr>
                    <w:rFonts w:ascii="Times New Roman" w:hAnsi="Times New Roman"/>
                    <w:b w:val="0"/>
                    <w:sz w:val="20"/>
                    <w:lang w:val="en-GB"/>
                  </w:rPr>
                </w:rPrChange>
              </w:rPr>
              <w:t>[s] (number of DRX cycles)</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rPr>
              <w:t>58.88</w:t>
            </w:r>
            <w:r>
              <w:t xml:space="preserve"> x </w:t>
            </w:r>
            <w:r>
              <w:rPr>
                <w:rFonts w:cs="Arial"/>
                <w:lang w:val="sv-SE"/>
              </w:rPr>
              <w:t>K1</w:t>
            </w:r>
            <w:r>
              <w:t xml:space="preserve"> (23 </w:t>
            </w:r>
            <w:r>
              <w:rPr>
                <w:rFonts w:cs="Arial"/>
                <w:lang w:val="sv-SE"/>
              </w:rPr>
              <w:t>x K1</w:t>
            </w:r>
            <w: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2.56 x </w:t>
            </w:r>
            <w:r>
              <w:rPr>
                <w:rFonts w:cs="Arial"/>
                <w:lang w:val="sv-SE"/>
              </w:rPr>
              <w:t>K1</w:t>
            </w:r>
            <w:r>
              <w:t xml:space="preserve"> (1 </w:t>
            </w:r>
            <w:r>
              <w:rPr>
                <w:rFonts w:cs="Arial"/>
                <w:lang w:val="sv-SE"/>
              </w:rPr>
              <w:t>x K1</w:t>
            </w:r>
            <w: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pPr>
            <w:r>
              <w:t xml:space="preserve">7.68 x </w:t>
            </w:r>
            <w:r>
              <w:rPr>
                <w:rFonts w:cs="Arial"/>
                <w:lang w:val="sv-SE"/>
              </w:rPr>
              <w:t>K1</w:t>
            </w:r>
            <w:r>
              <w:t xml:space="preserve"> (3 </w:t>
            </w:r>
            <w:r>
              <w:rPr>
                <w:rFonts w:cs="Arial"/>
                <w:lang w:val="sv-SE"/>
              </w:rPr>
              <w:t>x K1</w:t>
            </w:r>
            <w: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117.76</w:t>
            </w:r>
            <w:r>
              <w:rPr>
                <w:color w:val="00B050"/>
              </w:rPr>
              <w:t xml:space="preserve"> x </w:t>
            </w:r>
            <w:r>
              <w:rPr>
                <w:rFonts w:cs="Arial"/>
                <w:color w:val="00B050"/>
                <w:lang w:val="sv-SE"/>
              </w:rPr>
              <w:t>K2</w:t>
            </w:r>
            <w:r>
              <w:rPr>
                <w:color w:val="00B050"/>
              </w:rPr>
              <w:t xml:space="preserve"> (23 x </w:t>
            </w:r>
            <w:r>
              <w:rPr>
                <w:rFonts w:cs="Arial"/>
                <w:color w:val="00B050"/>
                <w:lang w:val="sv-SE"/>
              </w:rPr>
              <w:t>K2</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5.12 x </w:t>
            </w:r>
            <w:r>
              <w:rPr>
                <w:rFonts w:cs="Arial"/>
                <w:color w:val="00B050"/>
                <w:lang w:val="sv-SE"/>
              </w:rPr>
              <w:t>K2</w:t>
            </w:r>
            <w:r>
              <w:rPr>
                <w:color w:val="00B050"/>
              </w:rPr>
              <w:t xml:space="preserve"> (1 x </w:t>
            </w:r>
            <w:r>
              <w:rPr>
                <w:rFonts w:cs="Arial"/>
                <w:color w:val="00B050"/>
                <w:lang w:val="sv-SE"/>
              </w:rPr>
              <w:t>K2</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K2</w:t>
            </w:r>
            <w:r>
              <w:rPr>
                <w:color w:val="00B050"/>
              </w:rPr>
              <w:t xml:space="preserve"> (2 x </w:t>
            </w:r>
            <w:r>
              <w:rPr>
                <w:rFonts w:cs="Arial"/>
                <w:color w:val="00B050"/>
                <w:lang w:val="sv-SE"/>
              </w:rPr>
              <w:t>K2</w:t>
            </w:r>
            <w:r>
              <w:rPr>
                <w:color w:val="00B050"/>
              </w:rPr>
              <w:t>)</w:t>
            </w:r>
          </w:p>
        </w:tc>
      </w:tr>
      <w:tr w:rsidR="00351D8E">
        <w:trPr>
          <w:cantSplit/>
          <w:jc w:val="center"/>
        </w:trPr>
        <w:tc>
          <w:tcPr>
            <w:tcW w:w="1419" w:type="dxa"/>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2420" w:type="dxa"/>
            <w:tcBorders>
              <w:top w:val="single" w:sz="4" w:space="0" w:color="auto"/>
              <w:left w:val="single" w:sz="4" w:space="0" w:color="auto"/>
              <w:bottom w:val="single" w:sz="4" w:space="0" w:color="auto"/>
              <w:right w:val="single" w:sz="4" w:space="0" w:color="auto"/>
            </w:tcBorders>
          </w:tcPr>
          <w:p w:rsidR="00351D8E" w:rsidRDefault="0029473A">
            <w:pPr>
              <w:pStyle w:val="TAC"/>
              <w:rPr>
                <w:rFonts w:cs="Arial"/>
              </w:rPr>
            </w:pPr>
            <w:r>
              <w:rPr>
                <w:rFonts w:cs="Arial"/>
                <w:color w:val="00B050"/>
              </w:rPr>
              <w:t>235.52</w:t>
            </w:r>
            <w:r>
              <w:rPr>
                <w:color w:val="00B050"/>
              </w:rPr>
              <w:t xml:space="preserve"> x </w:t>
            </w:r>
            <w:r>
              <w:rPr>
                <w:rFonts w:cs="Arial"/>
                <w:color w:val="00B050"/>
                <w:lang w:val="sv-SE"/>
              </w:rPr>
              <w:t>K3</w:t>
            </w:r>
            <w:r>
              <w:rPr>
                <w:color w:val="00B050"/>
              </w:rPr>
              <w:t xml:space="preserve"> (23 x </w:t>
            </w:r>
            <w:r>
              <w:rPr>
                <w:rFonts w:cs="Arial"/>
                <w:color w:val="00B050"/>
                <w:lang w:val="sv-SE"/>
              </w:rPr>
              <w:t>K3</w:t>
            </w:r>
            <w:r>
              <w:rPr>
                <w:color w:val="00B050"/>
              </w:rPr>
              <w:t>)</w:t>
            </w:r>
          </w:p>
        </w:tc>
        <w:tc>
          <w:tcPr>
            <w:tcW w:w="2925" w:type="dxa"/>
            <w:tcBorders>
              <w:top w:val="single" w:sz="4" w:space="0" w:color="auto"/>
              <w:left w:val="single" w:sz="4" w:space="0" w:color="auto"/>
              <w:bottom w:val="single" w:sz="4" w:space="0" w:color="auto"/>
              <w:right w:val="single" w:sz="4" w:space="0" w:color="auto"/>
            </w:tcBorders>
          </w:tcPr>
          <w:p w:rsidR="00351D8E" w:rsidRDefault="0029473A">
            <w:pPr>
              <w:pStyle w:val="TAC"/>
            </w:pPr>
            <w:r>
              <w:rPr>
                <w:color w:val="00B050"/>
              </w:rPr>
              <w:t xml:space="preserve">10.24 x </w:t>
            </w:r>
            <w:r>
              <w:rPr>
                <w:rFonts w:cs="Arial"/>
                <w:color w:val="00B050"/>
                <w:lang w:val="sv-SE"/>
              </w:rPr>
              <w:t>K3</w:t>
            </w:r>
            <w:r>
              <w:rPr>
                <w:color w:val="00B050"/>
              </w:rPr>
              <w:t xml:space="preserve"> (1 x </w:t>
            </w:r>
            <w:r>
              <w:rPr>
                <w:rFonts w:cs="Arial"/>
                <w:color w:val="00B050"/>
                <w:lang w:val="sv-SE"/>
              </w:rPr>
              <w:t>K3</w:t>
            </w:r>
            <w:r>
              <w:rPr>
                <w:color w:val="00B050"/>
              </w:rPr>
              <w:t>)</w:t>
            </w:r>
          </w:p>
        </w:tc>
        <w:tc>
          <w:tcPr>
            <w:tcW w:w="2865" w:type="dxa"/>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rPr>
              <w:t>K3</w:t>
            </w:r>
            <w:r>
              <w:rPr>
                <w:color w:val="00B050"/>
              </w:rPr>
              <w:t xml:space="preserve"> (2 x </w:t>
            </w:r>
            <w:r>
              <w:rPr>
                <w:rFonts w:cs="Arial"/>
                <w:color w:val="00B050"/>
                <w:lang w:val="sv-SE"/>
              </w:rPr>
              <w:t>K3</w:t>
            </w:r>
            <w:r>
              <w:rPr>
                <w:color w:val="00B050"/>
              </w:rPr>
              <w:t>)</w:t>
            </w:r>
          </w:p>
        </w:tc>
      </w:tr>
      <w:tr w:rsidR="00351D8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759" w:author="Huawei" w:date="2021-11-03T21:02:00Z">
                  <w:rPr>
                    <w:snapToGrid w:val="0"/>
                  </w:rPr>
                </w:rPrChange>
              </w:rPr>
            </w:pPr>
            <w:r w:rsidRPr="00C243DE">
              <w:rPr>
                <w:snapToGrid w:val="0"/>
                <w:lang w:val="en-US"/>
                <w:rPrChange w:id="1760" w:author="Huawei" w:date="2021-11-03T21:02:00Z">
                  <w:rPr>
                    <w:rFonts w:ascii="Times New Roman" w:hAnsi="Times New Roman"/>
                    <w:snapToGrid w:val="0"/>
                    <w:sz w:val="20"/>
                    <w:lang w:val="en-GB"/>
                  </w:rPr>
                </w:rPrChange>
              </w:rPr>
              <w:t xml:space="preserve">Note </w:t>
            </w:r>
            <w:r w:rsidRPr="00C243DE">
              <w:rPr>
                <w:snapToGrid w:val="0"/>
                <w:color w:val="00B050"/>
                <w:lang w:val="en-US"/>
                <w:rPrChange w:id="1761" w:author="Huawei" w:date="2021-11-03T21:02:00Z">
                  <w:rPr>
                    <w:rFonts w:ascii="Times New Roman" w:hAnsi="Times New Roman"/>
                    <w:snapToGrid w:val="0"/>
                    <w:color w:val="00B050"/>
                    <w:sz w:val="20"/>
                    <w:lang w:val="en-GB"/>
                  </w:rPr>
                </w:rPrChange>
              </w:rPr>
              <w:t>1</w:t>
            </w:r>
            <w:r w:rsidRPr="00C243DE">
              <w:rPr>
                <w:snapToGrid w:val="0"/>
                <w:lang w:val="en-US"/>
                <w:rPrChange w:id="1762" w:author="Huawei" w:date="2021-11-03T21:02:00Z">
                  <w:rPr>
                    <w:rFonts w:ascii="Times New Roman" w:hAnsi="Times New Roman"/>
                    <w:snapToGrid w:val="0"/>
                    <w:sz w:val="20"/>
                    <w:lang w:val="en-GB"/>
                  </w:rPr>
                </w:rPrChange>
              </w:rPr>
              <w:t>:</w:t>
            </w:r>
            <w:r w:rsidRPr="00C243DE">
              <w:rPr>
                <w:lang w:val="en-US"/>
                <w:rPrChange w:id="1763" w:author="Huawei" w:date="2021-11-03T21:02:00Z">
                  <w:rPr>
                    <w:rFonts w:ascii="Times New Roman" w:hAnsi="Times New Roman"/>
                    <w:sz w:val="20"/>
                    <w:lang w:val="en-GB"/>
                  </w:rPr>
                </w:rPrChange>
              </w:rPr>
              <w:tab/>
            </w:r>
            <w:r w:rsidRPr="00C243DE">
              <w:rPr>
                <w:snapToGrid w:val="0"/>
                <w:lang w:val="en-US"/>
                <w:rPrChange w:id="1764" w:author="Huawei" w:date="2021-11-03T21:02:00Z">
                  <w:rPr>
                    <w:rFonts w:ascii="Times New Roman" w:hAnsi="Times New Roman"/>
                    <w:snapToGrid w:val="0"/>
                    <w:sz w:val="20"/>
                    <w:lang w:val="en-GB"/>
                  </w:rPr>
                </w:rPrChange>
              </w:rPr>
              <w:t xml:space="preserve">K1 = 3 is the measurement relaxation factor applicable for UE fulfilling </w:t>
            </w:r>
            <w:r w:rsidRPr="00C243DE">
              <w:rPr>
                <w:snapToGrid w:val="0"/>
                <w:highlight w:val="yellow"/>
                <w:lang w:val="en-US"/>
                <w:rPrChange w:id="1765" w:author="Huawei" w:date="2021-11-03T21:02:00Z">
                  <w:rPr>
                    <w:rFonts w:ascii="Times New Roman" w:hAnsi="Times New Roman"/>
                    <w:snapToGrid w:val="0"/>
                    <w:sz w:val="20"/>
                    <w:highlight w:val="yellow"/>
                    <w:lang w:val="en-GB"/>
                  </w:rPr>
                </w:rPrChange>
              </w:rPr>
              <w:t xml:space="preserve">the </w:t>
            </w:r>
            <w:r w:rsidRPr="00C243DE">
              <w:rPr>
                <w:i/>
                <w:iCs/>
                <w:highlight w:val="yellow"/>
                <w:lang w:val="en-US"/>
                <w:rPrChange w:id="1766" w:author="Huawei" w:date="2021-11-03T21:02:00Z">
                  <w:rPr>
                    <w:rFonts w:ascii="Times New Roman" w:hAnsi="Times New Roman"/>
                    <w:i/>
                    <w:iCs/>
                    <w:sz w:val="20"/>
                    <w:highlight w:val="yellow"/>
                    <w:lang w:val="en-GB"/>
                  </w:rPr>
                </w:rPrChange>
              </w:rPr>
              <w:t>cellEdgeEvaluation</w:t>
            </w:r>
            <w:r w:rsidRPr="00C243DE">
              <w:rPr>
                <w:lang w:val="en-US"/>
                <w:rPrChange w:id="1767" w:author="Huawei" w:date="2021-11-03T21:02:00Z">
                  <w:rPr>
                    <w:rFonts w:ascii="Times New Roman" w:hAnsi="Times New Roman"/>
                    <w:sz w:val="20"/>
                    <w:lang w:val="en-GB"/>
                  </w:rPr>
                </w:rPrChange>
              </w:rPr>
              <w:t xml:space="preserve"> </w:t>
            </w:r>
            <w:r w:rsidRPr="00C243DE">
              <w:rPr>
                <w:snapToGrid w:val="0"/>
                <w:lang w:val="en-US"/>
                <w:rPrChange w:id="1768" w:author="Huawei" w:date="2021-11-03T21:02:00Z">
                  <w:rPr>
                    <w:rFonts w:ascii="Times New Roman" w:hAnsi="Times New Roman"/>
                    <w:snapToGrid w:val="0"/>
                    <w:sz w:val="20"/>
                    <w:lang w:val="en-GB"/>
                  </w:rPr>
                </w:rPrChange>
              </w:rPr>
              <w:t>criterion.</w:t>
            </w:r>
          </w:p>
          <w:p w:rsidR="00351D8E" w:rsidRDefault="00C243DE">
            <w:pPr>
              <w:pStyle w:val="TAN"/>
            </w:pPr>
            <w:r w:rsidRPr="00C243DE">
              <w:rPr>
                <w:snapToGrid w:val="0"/>
                <w:color w:val="00B050"/>
                <w:highlight w:val="yellow"/>
                <w:lang w:val="en-US"/>
                <w:rPrChange w:id="1769" w:author="Huawei" w:date="2021-11-03T21:02:00Z">
                  <w:rPr>
                    <w:rFonts w:ascii="Times New Roman" w:hAnsi="Times New Roman"/>
                    <w:snapToGrid w:val="0"/>
                    <w:color w:val="00B050"/>
                    <w:sz w:val="20"/>
                    <w:highlight w:val="yellow"/>
                    <w:lang w:val="en-GB"/>
                  </w:rPr>
                </w:rPrChange>
              </w:rPr>
              <w:t xml:space="preserve">Note 2:     K2 and K3 values are TBD. </w:t>
            </w:r>
            <w:r w:rsidR="0029473A">
              <w:rPr>
                <w:snapToGrid w:val="0"/>
                <w:color w:val="00B050"/>
                <w:highlight w:val="yellow"/>
              </w:rPr>
              <w:t>K2 = 2, and K3 = 1.5</w:t>
            </w:r>
            <w:r w:rsidR="0029473A">
              <w:rPr>
                <w:snapToGrid w:val="0"/>
                <w:color w:val="00B050"/>
              </w:rPr>
              <w:t xml:space="preserve"> </w:t>
            </w:r>
          </w:p>
        </w:tc>
      </w:tr>
    </w:tbl>
    <w:p w:rsidR="00351D8E" w:rsidRPr="0069135B" w:rsidRDefault="00C243DE">
      <w:pPr>
        <w:pStyle w:val="TH"/>
        <w:numPr>
          <w:ilvl w:val="0"/>
          <w:numId w:val="16"/>
        </w:numPr>
        <w:jc w:val="left"/>
        <w:rPr>
          <w:rFonts w:asciiTheme="minorHAnsi" w:hAnsiTheme="minorHAnsi" w:cstheme="minorHAnsi"/>
          <w:lang w:val="en-US"/>
          <w:rPrChange w:id="1770" w:author="Huawei" w:date="2021-11-03T21:02:00Z">
            <w:rPr>
              <w:rFonts w:asciiTheme="minorHAnsi" w:hAnsiTheme="minorHAnsi" w:cstheme="minorHAnsi"/>
            </w:rPr>
          </w:rPrChange>
        </w:rPr>
      </w:pPr>
      <w:r w:rsidRPr="00C243DE">
        <w:rPr>
          <w:rFonts w:asciiTheme="minorHAnsi" w:hAnsiTheme="minorHAnsi" w:cstheme="minorHAnsi"/>
          <w:lang w:val="en-US"/>
          <w:rPrChange w:id="1771" w:author="Huawei" w:date="2021-11-03T21:02:00Z">
            <w:rPr>
              <w:rFonts w:asciiTheme="minorHAnsi" w:hAnsiTheme="minorHAnsi" w:cstheme="minorHAnsi"/>
              <w:b w:val="0"/>
              <w:lang w:val="en-GB"/>
            </w:rPr>
          </w:rPrChange>
        </w:rPr>
        <w:t>Table 4.2.2.</w:t>
      </w:r>
      <w:r w:rsidRPr="00C243DE">
        <w:rPr>
          <w:rFonts w:asciiTheme="minorHAnsi" w:hAnsiTheme="minorHAnsi" w:cstheme="minorHAnsi"/>
          <w:color w:val="0070C0"/>
          <w:lang w:val="en-US"/>
          <w:rPrChange w:id="1772" w:author="Huawei" w:date="2021-11-03T21:02:00Z">
            <w:rPr>
              <w:rFonts w:asciiTheme="minorHAnsi" w:hAnsiTheme="minorHAnsi" w:cstheme="minorHAnsi"/>
              <w:b w:val="0"/>
              <w:color w:val="0070C0"/>
              <w:lang w:val="en-GB"/>
            </w:rPr>
          </w:rPrChange>
        </w:rPr>
        <w:t>y2-y3</w:t>
      </w:r>
      <w:r w:rsidRPr="00C243DE">
        <w:rPr>
          <w:rFonts w:asciiTheme="minorHAnsi" w:hAnsiTheme="minorHAnsi" w:cstheme="minorHAnsi"/>
          <w:lang w:val="en-US"/>
          <w:rPrChange w:id="1773" w:author="Huawei" w:date="2021-11-03T21:02:00Z">
            <w:rPr>
              <w:rFonts w:asciiTheme="minorHAnsi" w:hAnsiTheme="minorHAnsi" w:cstheme="minorHAnsi"/>
              <w:b w:val="0"/>
              <w:lang w:val="en-GB"/>
            </w:rPr>
          </w:rPrChange>
        </w:rPr>
        <w:t xml:space="preserve">: </w:t>
      </w:r>
      <w:r w:rsidRPr="00C243DE">
        <w:rPr>
          <w:rFonts w:asciiTheme="minorHAnsi" w:hAnsiTheme="minorHAnsi" w:cstheme="minorHAnsi"/>
          <w:lang w:val="en-US" w:eastAsia="ko-KR"/>
          <w:rPrChange w:id="1774" w:author="Huawei" w:date="2021-11-03T21:02:00Z">
            <w:rPr>
              <w:rFonts w:asciiTheme="minorHAnsi" w:hAnsiTheme="minorHAnsi" w:cstheme="minorHAnsi"/>
              <w:b w:val="0"/>
              <w:lang w:val="en-GB" w:eastAsia="ko-KR"/>
            </w:rPr>
          </w:rPrChange>
        </w:rPr>
        <w:t>T</w:t>
      </w:r>
      <w:r w:rsidRPr="00C243DE">
        <w:rPr>
          <w:rFonts w:asciiTheme="minorHAnsi" w:hAnsiTheme="minorHAnsi" w:cstheme="minorHAnsi"/>
          <w:vertAlign w:val="subscript"/>
          <w:lang w:val="en-US" w:eastAsia="ko-KR"/>
          <w:rPrChange w:id="1775" w:author="Huawei" w:date="2021-11-03T21:02:00Z">
            <w:rPr>
              <w:rFonts w:asciiTheme="minorHAnsi" w:hAnsiTheme="minorHAnsi" w:cstheme="minorHAnsi"/>
              <w:b w:val="0"/>
              <w:vertAlign w:val="subscript"/>
              <w:lang w:val="en-GB" w:eastAsia="ko-KR"/>
            </w:rPr>
          </w:rPrChange>
        </w:rPr>
        <w:t>detect,EUTRAN</w:t>
      </w:r>
      <w:r w:rsidRPr="00C243DE">
        <w:rPr>
          <w:rFonts w:asciiTheme="minorHAnsi" w:hAnsiTheme="minorHAnsi" w:cstheme="minorHAnsi"/>
          <w:lang w:val="en-US" w:eastAsia="ko-KR"/>
          <w:rPrChange w:id="1776" w:author="Huawei" w:date="2021-11-03T21:02:00Z">
            <w:rPr>
              <w:rFonts w:asciiTheme="minorHAnsi" w:hAnsiTheme="minorHAnsi" w:cstheme="minorHAnsi"/>
              <w:b w:val="0"/>
              <w:lang w:val="en-GB" w:eastAsia="ko-KR"/>
            </w:rPr>
          </w:rPrChange>
        </w:rPr>
        <w:t>, T</w:t>
      </w:r>
      <w:r w:rsidRPr="00C243DE">
        <w:rPr>
          <w:rFonts w:asciiTheme="minorHAnsi" w:hAnsiTheme="minorHAnsi" w:cstheme="minorHAnsi"/>
          <w:vertAlign w:val="subscript"/>
          <w:lang w:val="en-US" w:eastAsia="ko-KR"/>
          <w:rPrChange w:id="1777" w:author="Huawei" w:date="2021-11-03T21:02:00Z">
            <w:rPr>
              <w:rFonts w:asciiTheme="minorHAnsi" w:hAnsiTheme="minorHAnsi" w:cstheme="minorHAnsi"/>
              <w:b w:val="0"/>
              <w:vertAlign w:val="subscript"/>
              <w:lang w:val="en-GB" w:eastAsia="ko-KR"/>
            </w:rPr>
          </w:rPrChange>
        </w:rPr>
        <w:t>measure,EUTRAN,</w:t>
      </w:r>
      <w:r w:rsidRPr="00C243DE">
        <w:rPr>
          <w:rFonts w:asciiTheme="minorHAnsi" w:hAnsiTheme="minorHAnsi" w:cstheme="minorHAnsi"/>
          <w:lang w:val="en-US" w:eastAsia="ko-KR"/>
          <w:rPrChange w:id="1778" w:author="Huawei" w:date="2021-11-03T21:02:00Z">
            <w:rPr>
              <w:rFonts w:asciiTheme="minorHAnsi" w:hAnsiTheme="minorHAnsi" w:cstheme="minorHAnsi"/>
              <w:b w:val="0"/>
              <w:lang w:val="en-GB" w:eastAsia="ko-KR"/>
            </w:rPr>
          </w:rPrChange>
        </w:rPr>
        <w:t xml:space="preserve"> and T</w:t>
      </w:r>
      <w:r w:rsidRPr="00C243DE">
        <w:rPr>
          <w:rFonts w:asciiTheme="minorHAnsi" w:hAnsiTheme="minorHAnsi" w:cstheme="minorHAnsi"/>
          <w:vertAlign w:val="subscript"/>
          <w:lang w:val="en-US" w:eastAsia="ko-KR"/>
          <w:rPrChange w:id="1779" w:author="Huawei" w:date="2021-11-03T21:02:00Z">
            <w:rPr>
              <w:rFonts w:asciiTheme="minorHAnsi" w:hAnsiTheme="minorHAnsi" w:cstheme="minorHAnsi"/>
              <w:b w:val="0"/>
              <w:vertAlign w:val="subscript"/>
              <w:lang w:val="en-GB" w:eastAsia="ko-KR"/>
            </w:rPr>
          </w:rPrChange>
        </w:rPr>
        <w:t>evaluate,EUTRAN</w:t>
      </w:r>
      <w:r w:rsidRPr="00C243DE">
        <w:rPr>
          <w:rFonts w:asciiTheme="minorHAnsi" w:hAnsiTheme="minorHAnsi" w:cstheme="minorHAnsi"/>
          <w:lang w:val="en-US" w:eastAsia="ko-KR"/>
          <w:rPrChange w:id="1780" w:author="Huawei" w:date="2021-11-03T21:02:00Z">
            <w:rPr>
              <w:rFonts w:asciiTheme="minorHAnsi" w:hAnsiTheme="minorHAnsi" w:cstheme="minorHAnsi"/>
              <w:b w:val="0"/>
              <w:lang w:val="en-GB" w:eastAsia="ko-KR"/>
            </w:rPr>
          </w:rPrChange>
        </w:rPr>
        <w:t xml:space="preserve"> </w:t>
      </w:r>
      <w:r w:rsidRPr="00C243DE">
        <w:rPr>
          <w:rFonts w:asciiTheme="minorHAnsi" w:hAnsiTheme="minorHAnsi" w:cstheme="minorHAnsi"/>
          <w:lang w:val="en-US"/>
          <w:rPrChange w:id="1781" w:author="Huawei" w:date="2021-11-03T21:02:00Z">
            <w:rPr>
              <w:rFonts w:asciiTheme="minorHAnsi" w:hAnsiTheme="minorHAnsi" w:cstheme="minorHAnsi"/>
              <w:b w:val="0"/>
              <w:lang w:val="en-GB"/>
            </w:rPr>
          </w:rPrChange>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3"/>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snapToGrid w:val="0"/>
                <w:color w:val="00B050"/>
              </w:rPr>
            </w:pPr>
            <w:r>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lang w:val="en-US"/>
                <w:rPrChange w:id="1782" w:author="Huawei" w:date="2021-11-03T21:02:00Z">
                  <w:rPr>
                    <w:rFonts w:cs="Arial"/>
                  </w:rPr>
                </w:rPrChange>
              </w:rPr>
            </w:pPr>
            <w:r w:rsidRPr="00C243DE">
              <w:rPr>
                <w:lang w:val="en-US"/>
                <w:rPrChange w:id="1783" w:author="Huawei" w:date="2021-11-03T21:02:00Z">
                  <w:rPr>
                    <w:rFonts w:ascii="Times New Roman" w:hAnsi="Times New Roman"/>
                    <w:b w:val="0"/>
                    <w:sz w:val="20"/>
                    <w:lang w:val="en-GB"/>
                  </w:rPr>
                </w:rPrChange>
              </w:rPr>
              <w:t>T</w:t>
            </w:r>
            <w:r w:rsidRPr="00C243DE">
              <w:rPr>
                <w:vertAlign w:val="subscript"/>
                <w:lang w:val="en-US"/>
                <w:rPrChange w:id="1784" w:author="Huawei" w:date="2021-11-03T21:02:00Z">
                  <w:rPr>
                    <w:rFonts w:ascii="Times New Roman" w:hAnsi="Times New Roman"/>
                    <w:b w:val="0"/>
                    <w:sz w:val="20"/>
                    <w:vertAlign w:val="subscript"/>
                    <w:lang w:val="en-GB"/>
                  </w:rPr>
                </w:rPrChange>
              </w:rPr>
              <w:t>detect,EUTRAN</w:t>
            </w:r>
            <w:r w:rsidRPr="00C243DE">
              <w:rPr>
                <w:lang w:val="en-US"/>
                <w:rPrChange w:id="1785"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snapToGrid w:val="0"/>
                <w:lang w:val="en-US"/>
                <w:rPrChange w:id="1786" w:author="Huawei" w:date="2021-11-03T21:02:00Z">
                  <w:rPr>
                    <w:rFonts w:cs="Arial"/>
                    <w:snapToGrid w:val="0"/>
                  </w:rPr>
                </w:rPrChange>
              </w:rPr>
            </w:pPr>
            <w:r w:rsidRPr="00C243DE">
              <w:rPr>
                <w:lang w:val="en-US"/>
                <w:rPrChange w:id="1787" w:author="Huawei" w:date="2021-11-03T21:02:00Z">
                  <w:rPr>
                    <w:rFonts w:ascii="Times New Roman" w:hAnsi="Times New Roman"/>
                    <w:b w:val="0"/>
                    <w:sz w:val="20"/>
                    <w:lang w:val="en-GB"/>
                  </w:rPr>
                </w:rPrChange>
              </w:rPr>
              <w:t>T</w:t>
            </w:r>
            <w:r w:rsidRPr="00C243DE">
              <w:rPr>
                <w:vertAlign w:val="subscript"/>
                <w:lang w:val="en-US"/>
                <w:rPrChange w:id="1788" w:author="Huawei" w:date="2021-11-03T21:02:00Z">
                  <w:rPr>
                    <w:rFonts w:ascii="Times New Roman" w:hAnsi="Times New Roman"/>
                    <w:b w:val="0"/>
                    <w:sz w:val="20"/>
                    <w:vertAlign w:val="subscript"/>
                    <w:lang w:val="en-GB"/>
                  </w:rPr>
                </w:rPrChange>
              </w:rPr>
              <w:t>measure,EUTRAN</w:t>
            </w:r>
            <w:r w:rsidRPr="00C243DE">
              <w:rPr>
                <w:lang w:val="en-US"/>
                <w:rPrChange w:id="1789"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vertAlign w:val="subscript"/>
                <w:lang w:val="en-US"/>
                <w:rPrChange w:id="1790" w:author="Huawei" w:date="2021-11-03T21:02:00Z">
                  <w:rPr>
                    <w:rFonts w:cs="Arial"/>
                    <w:vertAlign w:val="subscript"/>
                  </w:rPr>
                </w:rPrChange>
              </w:rPr>
            </w:pPr>
            <w:r w:rsidRPr="00C243DE">
              <w:rPr>
                <w:lang w:val="en-US"/>
                <w:rPrChange w:id="1791" w:author="Huawei" w:date="2021-11-03T21:02:00Z">
                  <w:rPr>
                    <w:rFonts w:ascii="Times New Roman" w:hAnsi="Times New Roman"/>
                    <w:b w:val="0"/>
                    <w:sz w:val="20"/>
                    <w:lang w:val="en-GB"/>
                  </w:rPr>
                </w:rPrChange>
              </w:rPr>
              <w:t>T</w:t>
            </w:r>
            <w:r w:rsidRPr="00C243DE">
              <w:rPr>
                <w:vertAlign w:val="subscript"/>
                <w:lang w:val="en-US"/>
                <w:rPrChange w:id="1792"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lang w:val="en-US"/>
                <w:rPrChange w:id="1793" w:author="Huawei" w:date="2021-11-03T21:02:00Z">
                  <w:rPr>
                    <w:rFonts w:cs="Arial"/>
                  </w:rPr>
                </w:rPrChange>
              </w:rPr>
            </w:pPr>
            <w:r w:rsidRPr="00C243DE">
              <w:rPr>
                <w:rFonts w:cs="Arial"/>
                <w:lang w:val="en-US"/>
                <w:rPrChange w:id="1794"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rPr>
              <w:t xml:space="preserve"> x </w:t>
            </w:r>
            <w:r>
              <w:rPr>
                <w:snapToGrid w:val="0"/>
                <w:lang w:val="sv-SE"/>
              </w:rPr>
              <w:t>K1</w:t>
            </w:r>
            <w:r>
              <w:t xml:space="preserve"> (23</w:t>
            </w:r>
            <w:r>
              <w:rPr>
                <w:lang w:val="sv-SE"/>
              </w:rPr>
              <w:t xml:space="preserve"> x </w:t>
            </w:r>
            <w:r>
              <w:rPr>
                <w:snapToGrid w:val="0"/>
                <w:lang w:val="sv-SE"/>
              </w:rPr>
              <w:t>K1</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lang w:val="sv-SE"/>
              </w:rPr>
              <w:t xml:space="preserve">x </w:t>
            </w:r>
            <w:r>
              <w:rPr>
                <w:snapToGrid w:val="0"/>
                <w:lang w:val="sv-SE"/>
              </w:rPr>
              <w:t>K1</w:t>
            </w:r>
            <w:r>
              <w:rPr>
                <w:snapToGrid w:val="0"/>
              </w:rPr>
              <w:t xml:space="preserve"> (1</w:t>
            </w:r>
            <w:r>
              <w:rPr>
                <w:lang w:val="sv-SE"/>
              </w:rPr>
              <w:t xml:space="preserve"> x </w:t>
            </w:r>
            <w:r>
              <w:rPr>
                <w:snapToGrid w:val="0"/>
                <w:lang w:val="sv-SE"/>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rPr>
              <w:t xml:space="preserve"> x </w:t>
            </w:r>
            <w:r>
              <w:rPr>
                <w:snapToGrid w:val="0"/>
                <w:lang w:val="sv-SE"/>
              </w:rPr>
              <w:t>K1</w:t>
            </w:r>
            <w:r>
              <w:t xml:space="preserve"> (3</w:t>
            </w:r>
            <w:r>
              <w:rPr>
                <w:lang w:val="sv-SE"/>
              </w:rPr>
              <w:t xml:space="preserve"> x </w:t>
            </w:r>
            <w:r>
              <w:rPr>
                <w:snapToGrid w:val="0"/>
                <w:lang w:val="sv-SE"/>
              </w:rPr>
              <w:t>K1</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5.12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117.76</w:t>
            </w:r>
            <w:r>
              <w:rPr>
                <w:color w:val="00B050"/>
              </w:rPr>
              <w:t xml:space="preserve"> x </w:t>
            </w:r>
            <w:r>
              <w:rPr>
                <w:rFonts w:cs="Arial"/>
                <w:color w:val="00B050"/>
                <w:lang w:val="sv-SE"/>
              </w:rPr>
              <w:t>K2</w:t>
            </w:r>
            <w:r>
              <w:rPr>
                <w:color w:val="00B050"/>
              </w:rPr>
              <w:t xml:space="preserve"> (23 x </w:t>
            </w:r>
            <w:r>
              <w:rPr>
                <w:rFonts w:cs="Arial"/>
                <w:color w:val="00B050"/>
                <w:lang w:val="sv-SE"/>
              </w:rPr>
              <w:t>K2</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5.12 x </w:t>
            </w:r>
            <w:r>
              <w:rPr>
                <w:rFonts w:cs="Arial"/>
                <w:color w:val="00B050"/>
                <w:lang w:val="sv-SE"/>
              </w:rPr>
              <w:t>K2</w:t>
            </w:r>
            <w:r>
              <w:rPr>
                <w:color w:val="00B050"/>
              </w:rPr>
              <w:t xml:space="preserve"> (1 x </w:t>
            </w:r>
            <w:r>
              <w:rPr>
                <w:rFonts w:cs="Arial"/>
                <w:color w:val="00B050"/>
                <w:lang w:val="sv-SE"/>
              </w:rPr>
              <w:t>K2</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K2</w:t>
            </w:r>
            <w:r>
              <w:rPr>
                <w:color w:val="00B050"/>
              </w:rPr>
              <w:t xml:space="preserve"> (2 x </w:t>
            </w:r>
            <w:r>
              <w:rPr>
                <w:rFonts w:cs="Arial"/>
                <w:color w:val="00B050"/>
                <w:lang w:val="sv-SE"/>
              </w:rPr>
              <w:t>K2</w:t>
            </w:r>
            <w:r>
              <w:rPr>
                <w:color w:val="00B050"/>
              </w:rP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pPr>
            <w:r>
              <w:t>10.24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rFonts w:cs="Arial"/>
                <w:color w:val="00B050"/>
              </w:rPr>
            </w:pPr>
            <w:r>
              <w:rPr>
                <w:rFonts w:cs="Arial"/>
                <w:color w:val="00B050"/>
              </w:rPr>
              <w:t>235.52</w:t>
            </w:r>
            <w:r>
              <w:rPr>
                <w:color w:val="00B050"/>
              </w:rPr>
              <w:t xml:space="preserve"> x </w:t>
            </w:r>
            <w:r>
              <w:rPr>
                <w:rFonts w:cs="Arial"/>
                <w:color w:val="00B050"/>
                <w:lang w:val="sv-SE"/>
              </w:rPr>
              <w:t>K3</w:t>
            </w:r>
            <w:r>
              <w:rPr>
                <w:color w:val="00B050"/>
              </w:rPr>
              <w:t xml:space="preserve"> (23 x </w:t>
            </w:r>
            <w:r>
              <w:rPr>
                <w:rFonts w:cs="Arial"/>
                <w:color w:val="00B050"/>
                <w:lang w:val="sv-SE"/>
              </w:rPr>
              <w:t>K3</w:t>
            </w:r>
            <w:r>
              <w:rPr>
                <w:color w:val="00B050"/>
              </w:rP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10.24 x </w:t>
            </w:r>
            <w:r>
              <w:rPr>
                <w:rFonts w:cs="Arial"/>
                <w:color w:val="00B050"/>
                <w:lang w:val="sv-SE"/>
              </w:rPr>
              <w:t>K3</w:t>
            </w:r>
            <w:r>
              <w:rPr>
                <w:color w:val="00B050"/>
              </w:rPr>
              <w:t xml:space="preserve"> (1 x </w:t>
            </w:r>
            <w:r>
              <w:rPr>
                <w:rFonts w:cs="Arial"/>
                <w:color w:val="00B050"/>
                <w:lang w:val="sv-SE"/>
              </w:rPr>
              <w:t>K3</w:t>
            </w:r>
            <w:r>
              <w:rPr>
                <w:color w:val="00B05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color w:val="00B050"/>
              </w:rPr>
            </w:pPr>
            <w:r>
              <w:rPr>
                <w:color w:val="00B050"/>
              </w:rPr>
              <w:t xml:space="preserve">20.48 x </w:t>
            </w:r>
            <w:r>
              <w:rPr>
                <w:rFonts w:cs="Arial"/>
                <w:color w:val="00B050"/>
                <w:lang w:val="sv-SE"/>
              </w:rPr>
              <w:t>K3</w:t>
            </w:r>
            <w:r>
              <w:rPr>
                <w:color w:val="00B050"/>
              </w:rPr>
              <w:t xml:space="preserve"> (2 x </w:t>
            </w:r>
            <w:r>
              <w:rPr>
                <w:rFonts w:cs="Arial"/>
                <w:color w:val="00B050"/>
                <w:lang w:val="sv-SE"/>
              </w:rPr>
              <w:t>K3</w:t>
            </w:r>
            <w:r>
              <w:rPr>
                <w:color w:val="00B050"/>
              </w:rP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rPrChange w:id="1795" w:author="Huawei" w:date="2021-11-03T21:02:00Z">
                  <w:rPr>
                    <w:snapToGrid w:val="0"/>
                  </w:rPr>
                </w:rPrChange>
              </w:rPr>
            </w:pPr>
            <w:r w:rsidRPr="00C243DE">
              <w:rPr>
                <w:lang w:val="en-US"/>
                <w:rPrChange w:id="1796" w:author="Huawei" w:date="2021-11-03T21:02:00Z">
                  <w:rPr>
                    <w:rFonts w:ascii="Times New Roman" w:hAnsi="Times New Roman"/>
                    <w:sz w:val="20"/>
                    <w:lang w:val="en-GB"/>
                  </w:rPr>
                </w:rPrChange>
              </w:rPr>
              <w:t>Note 1:</w:t>
            </w:r>
            <w:r w:rsidRPr="00C243DE">
              <w:rPr>
                <w:lang w:val="en-US"/>
                <w:rPrChange w:id="1797" w:author="Huawei" w:date="2021-11-03T21:02:00Z">
                  <w:rPr>
                    <w:rFonts w:ascii="Times New Roman" w:hAnsi="Times New Roman"/>
                    <w:sz w:val="20"/>
                    <w:lang w:val="en-GB"/>
                  </w:rPr>
                </w:rPrChange>
              </w:rPr>
              <w:tab/>
              <w:t xml:space="preserve">K1 = 3 is the measurement relaxation factor applicable for UE fulfilling the </w:t>
            </w:r>
            <w:r w:rsidRPr="00C243DE">
              <w:rPr>
                <w:i/>
                <w:iCs/>
                <w:highlight w:val="yellow"/>
                <w:lang w:val="en-US"/>
                <w:rPrChange w:id="1798" w:author="Huawei" w:date="2021-11-03T21:02:00Z">
                  <w:rPr>
                    <w:rFonts w:ascii="Times New Roman" w:hAnsi="Times New Roman"/>
                    <w:i/>
                    <w:iCs/>
                    <w:sz w:val="20"/>
                    <w:highlight w:val="yellow"/>
                    <w:lang w:val="en-GB"/>
                  </w:rPr>
                </w:rPrChange>
              </w:rPr>
              <w:t>cellEdgeEvaluation</w:t>
            </w:r>
            <w:r w:rsidRPr="00C243DE">
              <w:rPr>
                <w:lang w:val="en-US"/>
                <w:rPrChange w:id="1799" w:author="Huawei" w:date="2021-11-03T21:02:00Z">
                  <w:rPr>
                    <w:rFonts w:ascii="Times New Roman" w:hAnsi="Times New Roman"/>
                    <w:sz w:val="20"/>
                    <w:lang w:val="en-GB"/>
                  </w:rPr>
                </w:rPrChange>
              </w:rPr>
              <w:t xml:space="preserve"> criterion</w:t>
            </w:r>
            <w:r w:rsidRPr="00C243DE">
              <w:rPr>
                <w:snapToGrid w:val="0"/>
                <w:lang w:val="en-US"/>
                <w:rPrChange w:id="1800" w:author="Huawei" w:date="2021-11-03T21:02:00Z">
                  <w:rPr>
                    <w:rFonts w:ascii="Times New Roman" w:hAnsi="Times New Roman"/>
                    <w:snapToGrid w:val="0"/>
                    <w:sz w:val="20"/>
                    <w:lang w:val="en-GB"/>
                  </w:rPr>
                </w:rPrChange>
              </w:rPr>
              <w:t>.</w:t>
            </w:r>
          </w:p>
          <w:p w:rsidR="00351D8E" w:rsidRDefault="00C243DE">
            <w:pPr>
              <w:pStyle w:val="TAN"/>
              <w:rPr>
                <w:rFonts w:cs="Arial"/>
              </w:rPr>
            </w:pPr>
            <w:r w:rsidRPr="00C243DE">
              <w:rPr>
                <w:snapToGrid w:val="0"/>
                <w:color w:val="00B050"/>
                <w:highlight w:val="yellow"/>
                <w:lang w:val="en-US"/>
                <w:rPrChange w:id="1801" w:author="Huawei" w:date="2021-11-03T21:02:00Z">
                  <w:rPr>
                    <w:rFonts w:ascii="Times New Roman" w:hAnsi="Times New Roman"/>
                    <w:snapToGrid w:val="0"/>
                    <w:color w:val="00B050"/>
                    <w:sz w:val="20"/>
                    <w:highlight w:val="yellow"/>
                    <w:lang w:val="en-GB"/>
                  </w:rPr>
                </w:rPrChange>
              </w:rPr>
              <w:t xml:space="preserve">Note 2:     K2 and K3 values are TBD. </w:t>
            </w:r>
            <w:r w:rsidR="0029473A">
              <w:rPr>
                <w:snapToGrid w:val="0"/>
                <w:color w:val="00B050"/>
                <w:highlight w:val="yellow"/>
              </w:rPr>
              <w:t>K2 = 2, and K3 = 1.5</w:t>
            </w:r>
          </w:p>
        </w:tc>
      </w:tr>
    </w:tbl>
    <w:p w:rsidR="00351D8E" w:rsidRDefault="00351D8E">
      <w:pPr>
        <w:spacing w:after="120"/>
        <w:ind w:left="1080"/>
        <w:rPr>
          <w:color w:val="0070C0"/>
          <w:szCs w:val="24"/>
          <w:lang w:eastAsia="zh-CN"/>
        </w:rPr>
      </w:pP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 xml:space="preserve">Issue 1-5-7: eDRX relaxation requirements for Rel-17 relaxation criteria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1: </w:t>
      </w:r>
      <w:r w:rsidR="00161F43">
        <w:fldChar w:fldCharType="begin"/>
      </w:r>
      <w:r w:rsidR="00161F43">
        <w:instrText xml:space="preserve"> REF _Ref78929458 \h  \* MERGEFORMAT </w:instrText>
      </w:r>
      <w:r w:rsidR="00161F43">
        <w:fldChar w:fldCharType="separate"/>
      </w:r>
      <w:r>
        <w:rPr>
          <w:rFonts w:eastAsia="宋体"/>
          <w:color w:val="0070C0"/>
          <w:szCs w:val="24"/>
          <w:lang w:eastAsia="zh-CN"/>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sidR="00161F43">
        <w:fldChar w:fldCharType="end"/>
      </w:r>
      <w:r>
        <w:rPr>
          <w:rFonts w:eastAsia="宋体"/>
          <w:color w:val="0070C0"/>
          <w:szCs w:val="24"/>
          <w:lang w:eastAsia="zh-CN"/>
        </w:rPr>
        <w:t xml:space="preserve"> And </w:t>
      </w:r>
      <w:r w:rsidR="00161F43">
        <w:fldChar w:fldCharType="begin"/>
      </w:r>
      <w:r w:rsidR="00161F43">
        <w:instrText xml:space="preserve"> REF _Ref85816828 \h  \* MERGEFORMAT </w:instrText>
      </w:r>
      <w:r w:rsidR="00161F43">
        <w:fldChar w:fldCharType="separate"/>
      </w:r>
      <w:r>
        <w:rPr>
          <w:rFonts w:eastAsia="宋体"/>
          <w:color w:val="0070C0"/>
          <w:szCs w:val="24"/>
          <w:lang w:eastAsia="zh-CN"/>
        </w:rPr>
        <w:t xml:space="preserve">define </w:t>
      </w:r>
      <w:proofErr w:type="spellStart"/>
      <w:r>
        <w:rPr>
          <w:rFonts w:eastAsia="宋体"/>
          <w:color w:val="0070C0"/>
          <w:szCs w:val="24"/>
          <w:lang w:eastAsia="zh-CN"/>
        </w:rPr>
        <w:t>eDRX</w:t>
      </w:r>
      <w:proofErr w:type="spellEnd"/>
      <w:r>
        <w:rPr>
          <w:rFonts w:eastAsia="宋体"/>
          <w:color w:val="0070C0"/>
          <w:szCs w:val="24"/>
          <w:lang w:eastAsia="zh-CN"/>
        </w:rPr>
        <w:t xml:space="preserve"> cycle requirements for the stationary criterion and rel-17 not-at-cell edge criterion.</w:t>
      </w:r>
      <w:r w:rsidR="00161F43">
        <w:fldChar w:fldCharType="end"/>
      </w:r>
      <w:r>
        <w:rPr>
          <w:rFonts w:eastAsia="宋体"/>
          <w:color w:val="0070C0"/>
          <w:szCs w:val="24"/>
          <w:lang w:eastAsia="zh-CN"/>
        </w:rPr>
        <w:t xml:space="preserve"> (MTK)</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351D8E" w:rsidRDefault="00351D8E">
      <w:pPr>
        <w:spacing w:after="120"/>
        <w:ind w:left="1080"/>
        <w:rPr>
          <w:color w:val="0070C0"/>
          <w:szCs w:val="24"/>
          <w:lang w:eastAsia="zh-CN"/>
        </w:rPr>
      </w:pPr>
    </w:p>
    <w:p w:rsidR="00351D8E" w:rsidRDefault="0029473A">
      <w:pPr>
        <w:pStyle w:val="2"/>
        <w:rPr>
          <w:lang w:val="en-US"/>
        </w:rPr>
      </w:pPr>
      <w:r>
        <w:rPr>
          <w:lang w:val="en-US"/>
        </w:rPr>
        <w:lastRenderedPageBreak/>
        <w:t xml:space="preserve">Companies views’ collection for 1st round </w:t>
      </w:r>
    </w:p>
    <w:p w:rsidR="00351D8E" w:rsidRDefault="0029473A" w:rsidP="00C95EDC">
      <w:pPr>
        <w:pStyle w:val="3"/>
        <w:ind w:left="709"/>
        <w:rPr>
          <w:sz w:val="24"/>
          <w:szCs w:val="16"/>
        </w:rPr>
      </w:pPr>
      <w:r>
        <w:rPr>
          <w:sz w:val="24"/>
          <w:szCs w:val="16"/>
        </w:rPr>
        <w:t xml:space="preserve">Open issues </w:t>
      </w:r>
    </w:p>
    <w:p w:rsidR="00351D8E" w:rsidRDefault="0029473A">
      <w:pPr>
        <w:rPr>
          <w:i/>
          <w:color w:val="0070C0"/>
          <w:lang w:eastAsia="zh-CN"/>
        </w:rPr>
      </w:pPr>
      <w:r>
        <w:rPr>
          <w:i/>
          <w:color w:val="0070C0"/>
          <w:lang w:eastAsia="zh-CN"/>
        </w:rPr>
        <w:t>One of the two formats, i.e. either example 1 or 2 can be used by moderators.</w:t>
      </w:r>
    </w:p>
    <w:p w:rsidR="00351D8E" w:rsidRDefault="0029473A">
      <w:pPr>
        <w:rPr>
          <w:bCs/>
          <w:color w:val="0070C0"/>
          <w:u w:val="single"/>
          <w:lang w:eastAsia="ko-KR"/>
        </w:rPr>
      </w:pPr>
      <w:r>
        <w:rPr>
          <w:bCs/>
          <w:color w:val="0070C0"/>
          <w:u w:val="single"/>
          <w:lang w:eastAsia="ko-KR"/>
        </w:rPr>
        <w:t xml:space="preserve">Sub topic 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351D8E">
        <w:tc>
          <w:tcPr>
            <w:tcW w:w="1236" w:type="dxa"/>
          </w:tcPr>
          <w:p w:rsidR="00351D8E" w:rsidRDefault="0029473A">
            <w:pPr>
              <w:spacing w:after="120"/>
              <w:rPr>
                <w:bCs/>
                <w:color w:val="0070C0"/>
                <w:lang w:val="en-US" w:eastAsia="zh-CN"/>
              </w:rPr>
            </w:pPr>
            <w:r>
              <w:rPr>
                <w:bCs/>
                <w:color w:val="0070C0"/>
                <w:lang w:val="en-US" w:eastAsia="zh-CN"/>
              </w:rPr>
              <w:t>Company</w:t>
            </w:r>
          </w:p>
        </w:tc>
        <w:tc>
          <w:tcPr>
            <w:tcW w:w="8395" w:type="dxa"/>
          </w:tcPr>
          <w:p w:rsidR="00351D8E" w:rsidRDefault="0029473A">
            <w:pPr>
              <w:spacing w:after="120"/>
              <w:rPr>
                <w:bCs/>
                <w:color w:val="0070C0"/>
                <w:lang w:val="en-US" w:eastAsia="zh-CN"/>
              </w:rPr>
            </w:pPr>
            <w:r>
              <w:rPr>
                <w:bCs/>
                <w:color w:val="0070C0"/>
                <w:lang w:val="en-US" w:eastAsia="zh-CN"/>
              </w:rPr>
              <w:t>Comments</w:t>
            </w:r>
          </w:p>
        </w:tc>
      </w:tr>
      <w:tr w:rsidR="00351D8E">
        <w:tc>
          <w:tcPr>
            <w:tcW w:w="1236" w:type="dxa"/>
          </w:tcPr>
          <w:p w:rsidR="00351D8E" w:rsidRDefault="0029473A">
            <w:pPr>
              <w:spacing w:after="120"/>
              <w:rPr>
                <w:color w:val="0070C0"/>
                <w:lang w:val="en-US" w:eastAsia="zh-CN"/>
              </w:rPr>
            </w:pPr>
            <w:del w:id="1802" w:author="Ricky (ZTE)" w:date="2021-11-02T18:08:00Z">
              <w:r>
                <w:rPr>
                  <w:color w:val="0070C0"/>
                  <w:lang w:val="en-US" w:eastAsia="zh-CN"/>
                </w:rPr>
                <w:delText>XXX</w:delText>
              </w:r>
            </w:del>
            <w:ins w:id="1803" w:author="Ricky (ZTE)" w:date="2021-11-02T18:08:00Z">
              <w:r>
                <w:rPr>
                  <w:rFonts w:hint="eastAsia"/>
                  <w:color w:val="0070C0"/>
                  <w:lang w:val="en-US" w:eastAsia="zh-CN"/>
                </w:rPr>
                <w:t>ZTE</w:t>
              </w:r>
            </w:ins>
          </w:p>
        </w:tc>
        <w:tc>
          <w:tcPr>
            <w:tcW w:w="8395" w:type="dxa"/>
          </w:tcPr>
          <w:p w:rsidR="00351D8E" w:rsidRDefault="0029473A">
            <w:pPr>
              <w:spacing w:after="120"/>
              <w:rPr>
                <w:ins w:id="1804" w:author="Ricky (ZTE)" w:date="2021-11-02T18:09:00Z"/>
                <w:color w:val="0070C0"/>
                <w:lang w:val="en-US" w:eastAsia="zh-CN"/>
              </w:rPr>
            </w:pPr>
            <w:ins w:id="1805" w:author="Ricky (ZTE)" w:date="2021-11-02T18:08:00Z">
              <w:r>
                <w:rPr>
                  <w:rFonts w:hint="eastAsia"/>
                  <w:color w:val="0070C0"/>
                  <w:lang w:val="en-US" w:eastAsia="zh-CN"/>
                </w:rPr>
                <w:t>1-1-1</w:t>
              </w:r>
            </w:ins>
            <w:ins w:id="1806" w:author="Ricky (ZTE)" w:date="2021-11-02T18:09:00Z">
              <w:r>
                <w:rPr>
                  <w:rFonts w:hint="eastAsia"/>
                  <w:color w:val="0070C0"/>
                  <w:lang w:val="en-US" w:eastAsia="zh-CN"/>
                </w:rPr>
                <w:t>: Option 2.</w:t>
              </w:r>
            </w:ins>
          </w:p>
          <w:p w:rsidR="00351D8E" w:rsidRDefault="0029473A">
            <w:pPr>
              <w:spacing w:after="120"/>
              <w:rPr>
                <w:ins w:id="1807" w:author="Ricky (ZTE)" w:date="2021-11-02T18:11:00Z"/>
                <w:color w:val="0070C0"/>
                <w:lang w:val="en-US" w:eastAsia="zh-CN"/>
              </w:rPr>
            </w:pPr>
            <w:ins w:id="1808" w:author="Ricky (ZTE)" w:date="2021-11-02T18:09:00Z">
              <w:r>
                <w:rPr>
                  <w:rFonts w:hint="eastAsia"/>
                  <w:color w:val="0070C0"/>
                  <w:lang w:val="en-US" w:eastAsia="zh-CN"/>
                </w:rPr>
                <w:t>1-1-2: As long as the spec is clear to read it</w:t>
              </w:r>
              <w:r>
                <w:rPr>
                  <w:color w:val="0070C0"/>
                  <w:lang w:val="en-US" w:eastAsia="zh-CN"/>
                </w:rPr>
                <w:t>’</w:t>
              </w:r>
              <w:r>
                <w:rPr>
                  <w:rFonts w:hint="eastAsia"/>
                  <w:color w:val="0070C0"/>
                  <w:lang w:val="en-US" w:eastAsia="zh-CN"/>
                </w:rPr>
                <w:t>s fine. Suggest to focus on technical discussions and then decide.</w:t>
              </w:r>
            </w:ins>
          </w:p>
          <w:p w:rsidR="00351D8E" w:rsidRDefault="0029473A">
            <w:pPr>
              <w:spacing w:after="120"/>
              <w:rPr>
                <w:color w:val="0070C0"/>
                <w:lang w:val="en-US" w:eastAsia="zh-CN"/>
              </w:rPr>
            </w:pPr>
            <w:ins w:id="1809" w:author="Ricky (ZTE)" w:date="2021-11-02T18:11:00Z">
              <w:r>
                <w:rPr>
                  <w:rFonts w:hint="eastAsia"/>
                  <w:color w:val="0070C0"/>
                  <w:lang w:val="en-US" w:eastAsia="zh-CN"/>
                </w:rPr>
                <w:t>1-1-4: Support Option 2 to re-use the principle from LTE.</w:t>
              </w:r>
            </w:ins>
          </w:p>
        </w:tc>
      </w:tr>
      <w:tr w:rsidR="00577CDA">
        <w:trPr>
          <w:ins w:id="1810" w:author="Santhan Thangarasa" w:date="2021-11-03T00:17:00Z"/>
        </w:trPr>
        <w:tc>
          <w:tcPr>
            <w:tcW w:w="1236" w:type="dxa"/>
          </w:tcPr>
          <w:p w:rsidR="00577CDA" w:rsidRDefault="00577CDA">
            <w:pPr>
              <w:spacing w:after="120"/>
              <w:rPr>
                <w:ins w:id="1811" w:author="Santhan Thangarasa" w:date="2021-11-03T00:17:00Z"/>
                <w:color w:val="0070C0"/>
                <w:lang w:val="en-US" w:eastAsia="zh-CN"/>
              </w:rPr>
            </w:pPr>
            <w:ins w:id="1812" w:author="Santhan Thangarasa" w:date="2021-11-03T00:17:00Z">
              <w:r>
                <w:rPr>
                  <w:color w:val="0070C0"/>
                  <w:lang w:val="en-US" w:eastAsia="zh-CN"/>
                </w:rPr>
                <w:t>Ericsson</w:t>
              </w:r>
            </w:ins>
          </w:p>
        </w:tc>
        <w:tc>
          <w:tcPr>
            <w:tcW w:w="8395" w:type="dxa"/>
          </w:tcPr>
          <w:p w:rsidR="00577CDA" w:rsidRPr="00805BE8" w:rsidRDefault="00577CDA" w:rsidP="00577CDA">
            <w:pPr>
              <w:snapToGrid w:val="0"/>
              <w:spacing w:before="180" w:after="120"/>
              <w:jc w:val="both"/>
              <w:rPr>
                <w:ins w:id="1813" w:author="Santhan Thangarasa" w:date="2021-11-03T00:17:00Z"/>
                <w:b/>
                <w:color w:val="0070C0"/>
                <w:u w:val="single"/>
                <w:lang w:eastAsia="ko-KR"/>
              </w:rPr>
            </w:pPr>
            <w:ins w:id="1814" w:author="Santhan Thangarasa" w:date="2021-11-03T00:17: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577CDA" w:rsidRDefault="00577CDA" w:rsidP="00577CDA">
            <w:pPr>
              <w:spacing w:after="120"/>
              <w:rPr>
                <w:ins w:id="1815" w:author="Santhan Thangarasa" w:date="2021-11-03T00:17:00Z"/>
                <w:color w:val="0070C0"/>
                <w:lang w:eastAsia="zh-CN"/>
              </w:rPr>
            </w:pPr>
            <w:ins w:id="1816" w:author="Santhan Thangarasa" w:date="2021-11-03T00:17:00Z">
              <w:r>
                <w:rPr>
                  <w:color w:val="0070C0"/>
                  <w:lang w:eastAsia="zh-CN"/>
                </w:rPr>
                <w:t xml:space="preserve">We support option 1. FR2 is equally important and power saving enabled with eDRX can be especially useful in FR2 where the UE is measuring over multiple beams. WI does not exclude eDRX for FR2 and RAN2 eDRX work also apply to FR2. </w:t>
              </w:r>
            </w:ins>
          </w:p>
          <w:p w:rsidR="00577CDA" w:rsidRPr="00805BE8" w:rsidRDefault="00577CDA" w:rsidP="00577CDA">
            <w:pPr>
              <w:snapToGrid w:val="0"/>
              <w:spacing w:before="180" w:after="120"/>
              <w:jc w:val="both"/>
              <w:rPr>
                <w:ins w:id="1817" w:author="Santhan Thangarasa" w:date="2021-11-03T00:17:00Z"/>
                <w:b/>
                <w:color w:val="0070C0"/>
                <w:u w:val="single"/>
                <w:lang w:eastAsia="ko-KR"/>
              </w:rPr>
            </w:pPr>
            <w:ins w:id="1818" w:author="Santhan Thangarasa" w:date="2021-11-03T00:17: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577CDA" w:rsidRDefault="00577CDA" w:rsidP="00577CDA">
            <w:pPr>
              <w:spacing w:after="120"/>
              <w:rPr>
                <w:ins w:id="1819" w:author="Santhan Thangarasa" w:date="2021-11-03T00:17:00Z"/>
                <w:color w:val="0070C0"/>
                <w:lang w:eastAsia="zh-CN"/>
              </w:rPr>
            </w:pPr>
            <w:ins w:id="1820" w:author="Santhan Thangarasa" w:date="2021-11-03T00:17:00Z">
              <w:r>
                <w:rPr>
                  <w:color w:val="0070C0"/>
                  <w:lang w:eastAsia="zh-CN"/>
                </w:rPr>
                <w:t xml:space="preserve">We would like to clarify our position that Ericsson support option 2. Since FR2 requirements depend on several parameters (e.g. beam sweeping factor, UE power class, different PTW) different from FR1, it is cleaner approach to define the FR2 eDRX requirements in a separate table. </w:t>
              </w:r>
            </w:ins>
          </w:p>
          <w:p w:rsidR="00577CDA" w:rsidRDefault="00577CDA" w:rsidP="00577CDA">
            <w:pPr>
              <w:spacing w:after="120"/>
              <w:rPr>
                <w:ins w:id="1821" w:author="Santhan Thangarasa" w:date="2021-11-03T00:17:00Z"/>
                <w:color w:val="0070C0"/>
                <w:lang w:eastAsia="zh-CN"/>
              </w:rPr>
            </w:pPr>
          </w:p>
          <w:p w:rsidR="00577CDA" w:rsidRPr="004F29E7" w:rsidRDefault="00577CDA" w:rsidP="00577CDA">
            <w:pPr>
              <w:rPr>
                <w:ins w:id="1822" w:author="Santhan Thangarasa" w:date="2021-11-03T00:17:00Z"/>
                <w:b/>
                <w:color w:val="0070C0"/>
                <w:u w:val="single"/>
                <w:lang w:eastAsia="zh-CN"/>
              </w:rPr>
            </w:pPr>
            <w:ins w:id="1823" w:author="Santhan Thangarasa" w:date="2021-11-03T00:17: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577CDA" w:rsidRDefault="00577CDA" w:rsidP="00577CDA">
            <w:pPr>
              <w:spacing w:after="120"/>
              <w:rPr>
                <w:ins w:id="1824" w:author="Santhan Thangarasa" w:date="2021-11-03T00:17:00Z"/>
                <w:color w:val="0070C0"/>
                <w:lang w:eastAsia="zh-CN"/>
              </w:rPr>
            </w:pPr>
            <w:ins w:id="1825" w:author="Santhan Thangarasa" w:date="2021-11-03T00:17:00Z">
              <w:r>
                <w:rPr>
                  <w:color w:val="0070C0"/>
                  <w:lang w:eastAsia="zh-CN"/>
                </w:rPr>
                <w:t xml:space="preserve">In our view, it is connected to issue 1-1-4, where option 2 also proposes to reuse the LTE eDRX transition requirements. We are fine with option 1. </w:t>
              </w:r>
            </w:ins>
          </w:p>
          <w:p w:rsidR="00577CDA" w:rsidRDefault="00577CDA" w:rsidP="00577CDA">
            <w:pPr>
              <w:rPr>
                <w:ins w:id="1826" w:author="Santhan Thangarasa" w:date="2021-11-03T00:17:00Z"/>
                <w:b/>
                <w:color w:val="0070C0"/>
                <w:u w:val="single"/>
                <w:lang w:eastAsia="zh-CN"/>
              </w:rPr>
            </w:pPr>
            <w:ins w:id="1827" w:author="Santhan Thangarasa" w:date="2021-11-03T00:17: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On</w:t>
              </w:r>
              <w:r w:rsidRPr="00BC76BE">
                <w:rPr>
                  <w:b/>
                  <w:color w:val="0070C0"/>
                  <w:u w:val="single"/>
                  <w:lang w:eastAsia="zh-CN"/>
                </w:rPr>
                <w:t xml:space="preserve"> transition between different states</w:t>
              </w:r>
              <w:r>
                <w:rPr>
                  <w:b/>
                  <w:color w:val="0070C0"/>
                  <w:u w:val="single"/>
                  <w:lang w:eastAsia="zh-CN"/>
                </w:rPr>
                <w:t xml:space="preserve"> </w:t>
              </w:r>
            </w:ins>
          </w:p>
          <w:p w:rsidR="00577CDA" w:rsidRDefault="00577CDA" w:rsidP="00577CDA">
            <w:pPr>
              <w:spacing w:after="120"/>
              <w:rPr>
                <w:ins w:id="1828" w:author="Santhan Thangarasa" w:date="2021-11-03T00:17:00Z"/>
                <w:color w:val="0070C0"/>
                <w:lang w:eastAsia="zh-CN"/>
              </w:rPr>
            </w:pPr>
            <w:ins w:id="1829" w:author="Santhan Thangarasa" w:date="2021-11-03T00:17:00Z">
              <w:r>
                <w:rPr>
                  <w:color w:val="0070C0"/>
                  <w:lang w:eastAsia="zh-CN"/>
                </w:rPr>
                <w:t xml:space="preserve">In our view, it is connected to issue 1-1-3, where option 1 also proposes to reuse the LTE eDRX transition requirements. They can be treated together.  </w:t>
              </w:r>
            </w:ins>
          </w:p>
          <w:p w:rsidR="00577CDA" w:rsidRDefault="00577CDA">
            <w:pPr>
              <w:spacing w:after="120"/>
              <w:rPr>
                <w:ins w:id="1830" w:author="Santhan Thangarasa" w:date="2021-11-03T00:17:00Z"/>
                <w:color w:val="0070C0"/>
                <w:lang w:val="en-US" w:eastAsia="zh-CN"/>
              </w:rPr>
            </w:pPr>
          </w:p>
        </w:tc>
      </w:tr>
      <w:tr w:rsidR="00B90604">
        <w:trPr>
          <w:ins w:id="1831" w:author="Waseem Ozan" w:date="2021-11-03T11:11:00Z"/>
        </w:trPr>
        <w:tc>
          <w:tcPr>
            <w:tcW w:w="1236" w:type="dxa"/>
          </w:tcPr>
          <w:p w:rsidR="00B90604" w:rsidRDefault="00B90604" w:rsidP="00B90604">
            <w:pPr>
              <w:spacing w:after="120"/>
              <w:rPr>
                <w:ins w:id="1832" w:author="Waseem Ozan" w:date="2021-11-03T11:11:00Z"/>
                <w:color w:val="0070C0"/>
                <w:lang w:val="en-US" w:eastAsia="zh-CN"/>
              </w:rPr>
            </w:pPr>
            <w:ins w:id="1833" w:author="Waseem Ozan" w:date="2021-11-03T11:12:00Z">
              <w:r>
                <w:rPr>
                  <w:color w:val="0070C0"/>
                  <w:lang w:val="en-US" w:eastAsia="zh-CN"/>
                </w:rPr>
                <w:t>MediaTek</w:t>
              </w:r>
            </w:ins>
          </w:p>
        </w:tc>
        <w:tc>
          <w:tcPr>
            <w:tcW w:w="8395" w:type="dxa"/>
          </w:tcPr>
          <w:p w:rsidR="00B90604" w:rsidRPr="00805BE8" w:rsidRDefault="00B90604" w:rsidP="00B90604">
            <w:pPr>
              <w:snapToGrid w:val="0"/>
              <w:spacing w:before="180" w:after="120"/>
              <w:jc w:val="both"/>
              <w:rPr>
                <w:ins w:id="1834" w:author="Waseem Ozan" w:date="2021-11-03T11:12:00Z"/>
                <w:b/>
                <w:color w:val="0070C0"/>
                <w:u w:val="single"/>
                <w:lang w:eastAsia="ko-KR"/>
              </w:rPr>
            </w:pPr>
            <w:ins w:id="1835" w:author="Waseem Ozan" w:date="2021-11-03T11:12: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B90604" w:rsidRDefault="00B90604" w:rsidP="00B90604">
            <w:pPr>
              <w:spacing w:after="120"/>
              <w:rPr>
                <w:ins w:id="1836" w:author="Waseem Ozan" w:date="2021-11-03T11:12:00Z"/>
                <w:color w:val="0070C0"/>
                <w:lang w:val="en-US" w:eastAsia="zh-CN"/>
              </w:rPr>
            </w:pPr>
            <w:ins w:id="1837" w:author="Waseem Ozan" w:date="2021-11-03T11:12:00Z">
              <w:r>
                <w:rPr>
                  <w:color w:val="0070C0"/>
                  <w:lang w:val="en-US" w:eastAsia="zh-CN"/>
                </w:rPr>
                <w:t xml:space="preserve">We support Option 2. </w:t>
              </w:r>
              <w:r>
                <w:rPr>
                  <w:color w:val="0070C0"/>
                  <w:lang w:val="en-US" w:eastAsia="zh-CN"/>
                </w:rPr>
                <w:br/>
                <w:t>Regarding FR2 requirements, we can wait for the Main (RF) group to reach consensus on whether to support FR2 or not.</w:t>
              </w:r>
            </w:ins>
          </w:p>
          <w:p w:rsidR="00B90604" w:rsidRDefault="00B90604" w:rsidP="00B90604">
            <w:pPr>
              <w:snapToGrid w:val="0"/>
              <w:spacing w:before="180" w:after="120"/>
              <w:jc w:val="both"/>
              <w:rPr>
                <w:ins w:id="1838" w:author="Waseem Ozan" w:date="2021-11-03T11:12:00Z"/>
                <w:b/>
                <w:color w:val="0070C0"/>
                <w:u w:val="single"/>
                <w:lang w:eastAsia="ko-KR"/>
              </w:rPr>
            </w:pPr>
            <w:ins w:id="1839" w:author="Waseem Ozan" w:date="2021-11-03T11:12: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B90604" w:rsidRPr="00527D6A" w:rsidRDefault="00B90604" w:rsidP="00B90604">
            <w:pPr>
              <w:snapToGrid w:val="0"/>
              <w:spacing w:before="180" w:after="120"/>
              <w:jc w:val="both"/>
              <w:rPr>
                <w:ins w:id="1840" w:author="Waseem Ozan" w:date="2021-11-03T11:12:00Z"/>
                <w:color w:val="0070C0"/>
                <w:lang w:val="en-US" w:eastAsia="zh-CN"/>
              </w:rPr>
            </w:pPr>
            <w:ins w:id="1841" w:author="Waseem Ozan" w:date="2021-11-03T11:12:00Z">
              <w:r w:rsidRPr="00527D6A">
                <w:rPr>
                  <w:color w:val="0070C0"/>
                  <w:lang w:val="en-US" w:eastAsia="zh-CN"/>
                </w:rPr>
                <w:t xml:space="preserve">We support Option 2, Yes. </w:t>
              </w:r>
              <w:r>
                <w:rPr>
                  <w:color w:val="0070C0"/>
                  <w:lang w:val="en-US" w:eastAsia="zh-CN"/>
                </w:rPr>
                <w:t>Separating the requirements of eDRX for FR1 and FR2 on different tables can simplify the requirements presentation also it helps to escalate the technical discussion to reach consensus.</w:t>
              </w:r>
            </w:ins>
          </w:p>
          <w:p w:rsidR="00B90604" w:rsidRDefault="00B90604" w:rsidP="00B90604">
            <w:pPr>
              <w:rPr>
                <w:ins w:id="1842" w:author="Waseem Ozan" w:date="2021-11-03T11:12:00Z"/>
                <w:b/>
                <w:color w:val="0070C0"/>
                <w:u w:val="single"/>
                <w:lang w:eastAsia="zh-CN"/>
              </w:rPr>
            </w:pPr>
            <w:ins w:id="1843" w:author="Waseem Ozan" w:date="2021-11-03T11:12: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B90604" w:rsidRPr="00527D6A" w:rsidRDefault="00B90604" w:rsidP="00B90604">
            <w:pPr>
              <w:rPr>
                <w:ins w:id="1844" w:author="Waseem Ozan" w:date="2021-11-03T11:12:00Z"/>
                <w:color w:val="ED7D31" w:themeColor="accent2"/>
                <w:lang w:eastAsia="zh-CN"/>
              </w:rPr>
            </w:pPr>
            <w:ins w:id="1845" w:author="Waseem Ozan" w:date="2021-11-03T11:12:00Z">
              <w:r w:rsidRPr="00527D6A">
                <w:rPr>
                  <w:color w:val="0070C0"/>
                  <w:lang w:val="en-US" w:eastAsia="zh-CN"/>
                </w:rPr>
                <w:t>We support Option</w:t>
              </w:r>
              <w:r>
                <w:rPr>
                  <w:color w:val="0070C0"/>
                  <w:lang w:val="en-US" w:eastAsia="zh-CN"/>
                </w:rPr>
                <w:t xml:space="preserve"> 1</w:t>
              </w:r>
            </w:ins>
          </w:p>
          <w:p w:rsidR="00B90604" w:rsidRPr="004F29E7" w:rsidRDefault="00B90604" w:rsidP="00B90604">
            <w:pPr>
              <w:rPr>
                <w:ins w:id="1846" w:author="Waseem Ozan" w:date="2021-11-03T11:12:00Z"/>
                <w:b/>
                <w:color w:val="0070C0"/>
                <w:u w:val="single"/>
                <w:lang w:eastAsia="zh-CN"/>
              </w:rPr>
            </w:pPr>
            <w:ins w:id="1847" w:author="Waseem Ozan" w:date="2021-11-03T11:12: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On</w:t>
              </w:r>
              <w:r w:rsidRPr="00BC76BE">
                <w:rPr>
                  <w:b/>
                  <w:color w:val="0070C0"/>
                  <w:u w:val="single"/>
                  <w:lang w:eastAsia="zh-CN"/>
                </w:rPr>
                <w:t xml:space="preserve"> transition between different states</w:t>
              </w:r>
              <w:r>
                <w:rPr>
                  <w:b/>
                  <w:color w:val="0070C0"/>
                  <w:u w:val="single"/>
                  <w:lang w:eastAsia="zh-CN"/>
                </w:rPr>
                <w:t xml:space="preserve"> </w:t>
              </w:r>
            </w:ins>
          </w:p>
          <w:p w:rsidR="00B90604" w:rsidRDefault="00B90604" w:rsidP="00B90604">
            <w:pPr>
              <w:snapToGrid w:val="0"/>
              <w:spacing w:before="180" w:after="120"/>
              <w:jc w:val="both"/>
              <w:rPr>
                <w:ins w:id="1848" w:author="Waseem Ozan" w:date="2021-11-03T11:11:00Z"/>
                <w:b/>
                <w:color w:val="0070C0"/>
                <w:u w:val="single"/>
                <w:lang w:eastAsia="ko-KR"/>
              </w:rPr>
            </w:pPr>
            <w:ins w:id="1849" w:author="Waseem Ozan" w:date="2021-11-03T11:12:00Z">
              <w:r w:rsidRPr="0019017A">
                <w:rPr>
                  <w:color w:val="0070C0"/>
                  <w:lang w:val="en-US" w:eastAsia="zh-CN"/>
                </w:rPr>
                <w:lastRenderedPageBreak/>
                <w:t xml:space="preserve">This should be merged with the previous question. </w:t>
              </w:r>
            </w:ins>
          </w:p>
        </w:tc>
      </w:tr>
      <w:tr w:rsidR="0069135B">
        <w:trPr>
          <w:ins w:id="1850" w:author="Huawei" w:date="2021-11-03T21:02:00Z"/>
        </w:trPr>
        <w:tc>
          <w:tcPr>
            <w:tcW w:w="1236" w:type="dxa"/>
          </w:tcPr>
          <w:p w:rsidR="0069135B" w:rsidRDefault="0069135B" w:rsidP="0069135B">
            <w:pPr>
              <w:spacing w:after="120"/>
              <w:rPr>
                <w:ins w:id="1851" w:author="Huawei" w:date="2021-11-03T21:02:00Z"/>
                <w:color w:val="0070C0"/>
                <w:lang w:val="en-US" w:eastAsia="zh-CN"/>
              </w:rPr>
            </w:pPr>
            <w:ins w:id="1852" w:author="Huawei" w:date="2021-11-03T21:03:00Z">
              <w:r>
                <w:rPr>
                  <w:rFonts w:hint="eastAsia"/>
                  <w:color w:val="0070C0"/>
                  <w:lang w:val="en-US" w:eastAsia="zh-CN"/>
                </w:rPr>
                <w:lastRenderedPageBreak/>
                <w:t>H</w:t>
              </w:r>
              <w:r>
                <w:rPr>
                  <w:color w:val="0070C0"/>
                  <w:lang w:val="en-US" w:eastAsia="zh-CN"/>
                </w:rPr>
                <w:t>uawei</w:t>
              </w:r>
            </w:ins>
          </w:p>
        </w:tc>
        <w:tc>
          <w:tcPr>
            <w:tcW w:w="8395" w:type="dxa"/>
          </w:tcPr>
          <w:p w:rsidR="0069135B" w:rsidRPr="00805BE8" w:rsidRDefault="0069135B" w:rsidP="0069135B">
            <w:pPr>
              <w:snapToGrid w:val="0"/>
              <w:spacing w:before="180" w:after="120"/>
              <w:jc w:val="both"/>
              <w:rPr>
                <w:ins w:id="1853" w:author="Huawei" w:date="2021-11-03T21:03:00Z"/>
                <w:b/>
                <w:color w:val="0070C0"/>
                <w:u w:val="single"/>
                <w:lang w:eastAsia="ko-KR"/>
              </w:rPr>
            </w:pPr>
            <w:ins w:id="1854" w:author="Huawei" w:date="2021-11-03T21:03: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69135B" w:rsidRDefault="0069135B" w:rsidP="0069135B">
            <w:pPr>
              <w:spacing w:after="120"/>
              <w:rPr>
                <w:ins w:id="1855" w:author="Huawei" w:date="2021-11-03T21:03:00Z"/>
                <w:color w:val="0070C0"/>
                <w:lang w:eastAsia="zh-CN"/>
              </w:rPr>
            </w:pPr>
            <w:ins w:id="1856" w:author="Huawei" w:date="2021-11-03T21:03:00Z">
              <w:r>
                <w:rPr>
                  <w:color w:val="0070C0"/>
                  <w:lang w:eastAsia="zh-CN"/>
                </w:rPr>
                <w:t>Prefer option 1. We provided the requirements with eDRX in FR2 in our paper. But option 2 is also acceptable to us.</w:t>
              </w:r>
            </w:ins>
          </w:p>
          <w:p w:rsidR="0069135B" w:rsidRPr="00805BE8" w:rsidRDefault="0069135B" w:rsidP="0069135B">
            <w:pPr>
              <w:snapToGrid w:val="0"/>
              <w:spacing w:before="180" w:after="120"/>
              <w:jc w:val="both"/>
              <w:rPr>
                <w:ins w:id="1857" w:author="Huawei" w:date="2021-11-03T21:03:00Z"/>
                <w:b/>
                <w:color w:val="0070C0"/>
                <w:u w:val="single"/>
                <w:lang w:eastAsia="ko-KR"/>
              </w:rPr>
            </w:pPr>
            <w:ins w:id="1858" w:author="Huawei" w:date="2021-11-03T21:03: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69135B" w:rsidRDefault="0069135B" w:rsidP="0069135B">
            <w:pPr>
              <w:spacing w:after="120"/>
              <w:rPr>
                <w:ins w:id="1859" w:author="Huawei" w:date="2021-11-03T21:03:00Z"/>
                <w:color w:val="0070C0"/>
                <w:lang w:eastAsia="zh-CN"/>
              </w:rPr>
            </w:pPr>
            <w:ins w:id="1860" w:author="Huawei" w:date="2021-11-03T21:03:00Z">
              <w:r>
                <w:rPr>
                  <w:color w:val="0070C0"/>
                  <w:lang w:eastAsia="zh-CN"/>
                </w:rPr>
                <w:t>Support option 2. Separate tables for eDRX are readable and</w:t>
              </w:r>
              <w:r>
                <w:t xml:space="preserve"> </w:t>
              </w:r>
              <w:r w:rsidRPr="007069D4">
                <w:rPr>
                  <w:color w:val="0070C0"/>
                  <w:lang w:eastAsia="zh-CN"/>
                </w:rPr>
                <w:t>Intuitive</w:t>
              </w:r>
              <w:r>
                <w:rPr>
                  <w:color w:val="0070C0"/>
                  <w:lang w:eastAsia="zh-CN"/>
                </w:rPr>
                <w:t xml:space="preserve">. </w:t>
              </w:r>
            </w:ins>
          </w:p>
          <w:p w:rsidR="0069135B" w:rsidRDefault="0069135B" w:rsidP="0069135B">
            <w:pPr>
              <w:spacing w:after="120"/>
              <w:rPr>
                <w:ins w:id="1861" w:author="Huawei" w:date="2021-11-03T21:03:00Z"/>
                <w:color w:val="0070C0"/>
                <w:lang w:eastAsia="zh-CN"/>
              </w:rPr>
            </w:pPr>
          </w:p>
          <w:p w:rsidR="0069135B" w:rsidRPr="004F29E7" w:rsidRDefault="0069135B" w:rsidP="0069135B">
            <w:pPr>
              <w:rPr>
                <w:ins w:id="1862" w:author="Huawei" w:date="2021-11-03T21:03:00Z"/>
                <w:b/>
                <w:color w:val="0070C0"/>
                <w:u w:val="single"/>
                <w:lang w:eastAsia="zh-CN"/>
              </w:rPr>
            </w:pPr>
            <w:ins w:id="1863" w:author="Huawei" w:date="2021-11-03T21:03: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69135B" w:rsidRDefault="0069135B" w:rsidP="0069135B">
            <w:pPr>
              <w:spacing w:after="120"/>
              <w:rPr>
                <w:ins w:id="1864" w:author="Huawei" w:date="2021-11-03T21:03:00Z"/>
                <w:color w:val="0070C0"/>
                <w:lang w:eastAsia="zh-CN"/>
              </w:rPr>
            </w:pPr>
            <w:ins w:id="1865" w:author="Huawei" w:date="2021-11-03T21:03:00Z">
              <w:r>
                <w:rPr>
                  <w:color w:val="0070C0"/>
                  <w:lang w:eastAsia="zh-CN"/>
                </w:rPr>
                <w:t>Support option 1. Straight forward.</w:t>
              </w:r>
            </w:ins>
          </w:p>
          <w:p w:rsidR="0069135B" w:rsidRDefault="0069135B" w:rsidP="0069135B">
            <w:pPr>
              <w:rPr>
                <w:ins w:id="1866" w:author="Huawei" w:date="2021-11-03T21:03:00Z"/>
                <w:b/>
                <w:color w:val="0070C0"/>
                <w:u w:val="single"/>
                <w:lang w:eastAsia="zh-CN"/>
              </w:rPr>
            </w:pPr>
            <w:ins w:id="1867" w:author="Huawei" w:date="2021-11-03T21:03: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On</w:t>
              </w:r>
              <w:r w:rsidRPr="00BC76BE">
                <w:rPr>
                  <w:b/>
                  <w:color w:val="0070C0"/>
                  <w:u w:val="single"/>
                  <w:lang w:eastAsia="zh-CN"/>
                </w:rPr>
                <w:t xml:space="preserve"> transition between different states</w:t>
              </w:r>
              <w:r>
                <w:rPr>
                  <w:b/>
                  <w:color w:val="0070C0"/>
                  <w:u w:val="single"/>
                  <w:lang w:eastAsia="zh-CN"/>
                </w:rPr>
                <w:t xml:space="preserve"> </w:t>
              </w:r>
            </w:ins>
          </w:p>
          <w:p w:rsidR="0069135B" w:rsidRDefault="0069135B" w:rsidP="0069135B">
            <w:pPr>
              <w:spacing w:after="120"/>
              <w:rPr>
                <w:ins w:id="1868" w:author="Huawei" w:date="2021-11-03T21:03:00Z"/>
                <w:color w:val="0070C0"/>
                <w:lang w:eastAsia="zh-CN"/>
              </w:rPr>
            </w:pPr>
            <w:ins w:id="1869" w:author="Huawei" w:date="2021-11-03T21:03:00Z">
              <w:r>
                <w:rPr>
                  <w:color w:val="0070C0"/>
                  <w:lang w:eastAsia="zh-CN"/>
                </w:rPr>
                <w:t>Both Option 1 and option 2 are fine.</w:t>
              </w:r>
            </w:ins>
          </w:p>
          <w:p w:rsidR="0069135B" w:rsidRDefault="0069135B" w:rsidP="0069135B">
            <w:pPr>
              <w:snapToGrid w:val="0"/>
              <w:spacing w:before="180" w:after="120"/>
              <w:jc w:val="both"/>
              <w:rPr>
                <w:ins w:id="1870" w:author="Huawei" w:date="2021-11-03T21:02:00Z"/>
                <w:b/>
                <w:color w:val="0070C0"/>
                <w:u w:val="single"/>
                <w:lang w:eastAsia="ko-KR"/>
              </w:rPr>
            </w:pPr>
          </w:p>
        </w:tc>
      </w:tr>
      <w:tr w:rsidR="007F018A">
        <w:trPr>
          <w:ins w:id="1871" w:author="魏旭昇" w:date="2021-11-03T22:36:00Z"/>
        </w:trPr>
        <w:tc>
          <w:tcPr>
            <w:tcW w:w="1236" w:type="dxa"/>
          </w:tcPr>
          <w:p w:rsidR="007F018A" w:rsidRDefault="007F018A" w:rsidP="007F018A">
            <w:pPr>
              <w:spacing w:after="120"/>
              <w:rPr>
                <w:ins w:id="1872" w:author="魏旭昇" w:date="2021-11-03T22:36:00Z"/>
                <w:color w:val="0070C0"/>
                <w:lang w:val="en-US" w:eastAsia="zh-CN"/>
              </w:rPr>
            </w:pPr>
            <w:ins w:id="1873" w:author="魏旭昇" w:date="2021-11-03T22:36:00Z">
              <w:r>
                <w:rPr>
                  <w:color w:val="0070C0"/>
                  <w:lang w:val="en-US" w:eastAsia="zh-CN"/>
                </w:rPr>
                <w:t>vivo</w:t>
              </w:r>
            </w:ins>
          </w:p>
        </w:tc>
        <w:tc>
          <w:tcPr>
            <w:tcW w:w="8395" w:type="dxa"/>
          </w:tcPr>
          <w:p w:rsidR="007F018A" w:rsidRPr="00805BE8" w:rsidRDefault="007F018A" w:rsidP="007F018A">
            <w:pPr>
              <w:snapToGrid w:val="0"/>
              <w:spacing w:before="180" w:after="120"/>
              <w:jc w:val="both"/>
              <w:rPr>
                <w:ins w:id="1874" w:author="魏旭昇" w:date="2021-11-03T22:36:00Z"/>
                <w:b/>
                <w:color w:val="0070C0"/>
                <w:u w:val="single"/>
                <w:lang w:eastAsia="ko-KR"/>
              </w:rPr>
            </w:pPr>
            <w:ins w:id="1875" w:author="魏旭昇" w:date="2021-11-03T22:36: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7F018A" w:rsidRDefault="007F018A" w:rsidP="007F018A">
            <w:pPr>
              <w:spacing w:after="120"/>
              <w:rPr>
                <w:ins w:id="1876" w:author="魏旭昇" w:date="2021-11-03T22:36:00Z"/>
                <w:color w:val="0070C0"/>
                <w:lang w:val="en-US" w:eastAsia="zh-CN"/>
              </w:rPr>
            </w:pPr>
            <w:ins w:id="1877" w:author="魏旭昇" w:date="2021-11-03T22:36:00Z">
              <w:r>
                <w:rPr>
                  <w:color w:val="0070C0"/>
                  <w:lang w:val="en-US" w:eastAsia="zh-CN"/>
                </w:rPr>
                <w:t xml:space="preserve">We support Option 2. </w:t>
              </w:r>
              <w:r>
                <w:rPr>
                  <w:color w:val="0070C0"/>
                  <w:lang w:val="en-US" w:eastAsia="zh-CN"/>
                </w:rPr>
                <w:br/>
              </w:r>
            </w:ins>
          </w:p>
          <w:p w:rsidR="007F018A" w:rsidRDefault="007F018A" w:rsidP="007F018A">
            <w:pPr>
              <w:snapToGrid w:val="0"/>
              <w:spacing w:before="180" w:after="120"/>
              <w:jc w:val="both"/>
              <w:rPr>
                <w:ins w:id="1878" w:author="魏旭昇" w:date="2021-11-03T22:36:00Z"/>
                <w:b/>
                <w:color w:val="0070C0"/>
                <w:u w:val="single"/>
                <w:lang w:eastAsia="ko-KR"/>
              </w:rPr>
            </w:pPr>
            <w:ins w:id="1879" w:author="魏旭昇" w:date="2021-11-03T22:36: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7F018A" w:rsidRPr="00527D6A" w:rsidRDefault="007F018A" w:rsidP="007F018A">
            <w:pPr>
              <w:snapToGrid w:val="0"/>
              <w:spacing w:before="180" w:after="120"/>
              <w:jc w:val="both"/>
              <w:rPr>
                <w:ins w:id="1880" w:author="魏旭昇" w:date="2021-11-03T22:36:00Z"/>
                <w:color w:val="0070C0"/>
                <w:lang w:val="en-US" w:eastAsia="zh-CN"/>
              </w:rPr>
            </w:pPr>
            <w:ins w:id="1881" w:author="魏旭昇" w:date="2021-11-03T22:36:00Z">
              <w:r w:rsidRPr="00527D6A">
                <w:rPr>
                  <w:color w:val="0070C0"/>
                  <w:lang w:val="en-US" w:eastAsia="zh-CN"/>
                </w:rPr>
                <w:t xml:space="preserve">We support Option 2, </w:t>
              </w:r>
              <w:r>
                <w:rPr>
                  <w:color w:val="0070C0"/>
                  <w:lang w:val="en-US" w:eastAsia="zh-CN"/>
                </w:rPr>
                <w:t xml:space="preserve">the requirements for FR2 with PTW window could be quite different with that of FR1 requrements. Having separate table will hpe specs work a lot. </w:t>
              </w:r>
            </w:ins>
          </w:p>
          <w:p w:rsidR="007F018A" w:rsidRDefault="007F018A" w:rsidP="007F018A">
            <w:pPr>
              <w:rPr>
                <w:ins w:id="1882" w:author="魏旭昇" w:date="2021-11-03T22:36:00Z"/>
                <w:b/>
                <w:color w:val="0070C0"/>
                <w:u w:val="single"/>
                <w:lang w:eastAsia="zh-CN"/>
              </w:rPr>
            </w:pPr>
            <w:ins w:id="1883" w:author="魏旭昇" w:date="2021-11-03T22:36: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7F018A" w:rsidRPr="00527D6A" w:rsidRDefault="007F018A" w:rsidP="007F018A">
            <w:pPr>
              <w:rPr>
                <w:ins w:id="1884" w:author="魏旭昇" w:date="2021-11-03T22:36:00Z"/>
                <w:color w:val="ED7D31" w:themeColor="accent2"/>
                <w:lang w:eastAsia="zh-CN"/>
              </w:rPr>
            </w:pPr>
            <w:ins w:id="1885" w:author="魏旭昇" w:date="2021-11-03T22:36:00Z">
              <w:r w:rsidRPr="00527D6A">
                <w:rPr>
                  <w:color w:val="0070C0"/>
                  <w:lang w:val="en-US" w:eastAsia="zh-CN"/>
                </w:rPr>
                <w:t>We support Option</w:t>
              </w:r>
              <w:r>
                <w:rPr>
                  <w:color w:val="0070C0"/>
                  <w:lang w:val="en-US" w:eastAsia="zh-CN"/>
                </w:rPr>
                <w:t xml:space="preserve"> 1</w:t>
              </w:r>
            </w:ins>
          </w:p>
          <w:p w:rsidR="007F018A" w:rsidRPr="004F29E7" w:rsidRDefault="007F018A" w:rsidP="007F018A">
            <w:pPr>
              <w:rPr>
                <w:ins w:id="1886" w:author="魏旭昇" w:date="2021-11-03T22:36:00Z"/>
                <w:b/>
                <w:color w:val="0070C0"/>
                <w:u w:val="single"/>
                <w:lang w:eastAsia="zh-CN"/>
              </w:rPr>
            </w:pPr>
            <w:ins w:id="1887" w:author="魏旭昇" w:date="2021-11-03T22:36: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On</w:t>
              </w:r>
              <w:r w:rsidRPr="00BC76BE">
                <w:rPr>
                  <w:b/>
                  <w:color w:val="0070C0"/>
                  <w:u w:val="single"/>
                  <w:lang w:eastAsia="zh-CN"/>
                </w:rPr>
                <w:t xml:space="preserve"> transition between different states</w:t>
              </w:r>
              <w:r>
                <w:rPr>
                  <w:b/>
                  <w:color w:val="0070C0"/>
                  <w:u w:val="single"/>
                  <w:lang w:eastAsia="zh-CN"/>
                </w:rPr>
                <w:t xml:space="preserve"> </w:t>
              </w:r>
            </w:ins>
          </w:p>
          <w:p w:rsidR="007F018A" w:rsidRDefault="007F018A" w:rsidP="007F018A">
            <w:pPr>
              <w:snapToGrid w:val="0"/>
              <w:spacing w:before="180" w:after="120"/>
              <w:jc w:val="both"/>
              <w:rPr>
                <w:ins w:id="1888" w:author="魏旭昇" w:date="2021-11-03T22:36:00Z"/>
                <w:b/>
                <w:color w:val="0070C0"/>
                <w:u w:val="single"/>
                <w:lang w:eastAsia="ko-KR"/>
              </w:rPr>
            </w:pPr>
            <w:ins w:id="1889" w:author="魏旭昇" w:date="2021-11-03T22:36:00Z">
              <w:r>
                <w:rPr>
                  <w:b/>
                  <w:color w:val="0070C0"/>
                  <w:u w:val="single"/>
                  <w:lang w:eastAsia="ko-KR"/>
                </w:rPr>
                <w:t xml:space="preserve">Yes, agree this one can merged to issue 1-1-3. </w:t>
              </w:r>
            </w:ins>
          </w:p>
        </w:tc>
      </w:tr>
      <w:tr w:rsidR="00923896">
        <w:trPr>
          <w:ins w:id="1890" w:author="Prashant Sharma" w:date="2021-11-03T15:24:00Z"/>
        </w:trPr>
        <w:tc>
          <w:tcPr>
            <w:tcW w:w="1236" w:type="dxa"/>
          </w:tcPr>
          <w:p w:rsidR="00923896" w:rsidRDefault="00923896" w:rsidP="00923896">
            <w:pPr>
              <w:spacing w:after="120"/>
              <w:rPr>
                <w:ins w:id="1891" w:author="Prashant Sharma" w:date="2021-11-03T15:24:00Z"/>
                <w:color w:val="0070C0"/>
                <w:lang w:val="en-US" w:eastAsia="zh-CN"/>
              </w:rPr>
            </w:pPr>
            <w:ins w:id="1892" w:author="Prashant Sharma" w:date="2021-11-03T15:24:00Z">
              <w:r>
                <w:rPr>
                  <w:color w:val="0070C0"/>
                  <w:lang w:val="en-US" w:eastAsia="zh-CN"/>
                </w:rPr>
                <w:t>Qualcomm</w:t>
              </w:r>
            </w:ins>
          </w:p>
        </w:tc>
        <w:tc>
          <w:tcPr>
            <w:tcW w:w="8395" w:type="dxa"/>
          </w:tcPr>
          <w:p w:rsidR="00923896" w:rsidRPr="00805BE8" w:rsidRDefault="00923896" w:rsidP="00923896">
            <w:pPr>
              <w:snapToGrid w:val="0"/>
              <w:spacing w:before="180" w:after="120"/>
              <w:jc w:val="both"/>
              <w:rPr>
                <w:ins w:id="1893" w:author="Prashant Sharma" w:date="2021-11-03T15:24:00Z"/>
                <w:b/>
                <w:color w:val="0070C0"/>
                <w:u w:val="single"/>
                <w:lang w:eastAsia="ko-KR"/>
              </w:rPr>
            </w:pPr>
            <w:ins w:id="1894" w:author="Prashant Sharma" w:date="2021-11-03T15:24: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923896" w:rsidRDefault="00BD0674" w:rsidP="00923896">
            <w:pPr>
              <w:spacing w:after="120"/>
              <w:rPr>
                <w:ins w:id="1895" w:author="Prashant Sharma" w:date="2021-11-03T15:24:00Z"/>
                <w:color w:val="0070C0"/>
                <w:lang w:val="en-US" w:eastAsia="zh-CN"/>
              </w:rPr>
            </w:pPr>
            <w:ins w:id="1896" w:author="Prashant Sharma" w:date="2021-11-03T15:24:00Z">
              <w:r>
                <w:rPr>
                  <w:color w:val="0070C0"/>
                  <w:lang w:val="en-US" w:eastAsia="zh-CN"/>
                </w:rPr>
                <w:t>S</w:t>
              </w:r>
              <w:r w:rsidR="00923896">
                <w:rPr>
                  <w:color w:val="0070C0"/>
                  <w:lang w:val="en-US" w:eastAsia="zh-CN"/>
                </w:rPr>
                <w:t xml:space="preserve">upport Option 1. </w:t>
              </w:r>
            </w:ins>
            <w:ins w:id="1897" w:author="Prashant Sharma" w:date="2021-11-03T15:25:00Z">
              <w:r>
                <w:rPr>
                  <w:color w:val="0070C0"/>
                  <w:lang w:val="en-US" w:eastAsia="zh-CN"/>
                </w:rPr>
                <w:t>FR2 requirements should also be defined.</w:t>
              </w:r>
            </w:ins>
            <w:ins w:id="1898" w:author="Prashant Sharma" w:date="2021-11-03T15:24:00Z">
              <w:r w:rsidR="00923896">
                <w:rPr>
                  <w:color w:val="0070C0"/>
                  <w:lang w:val="en-US" w:eastAsia="zh-CN"/>
                </w:rPr>
                <w:br/>
              </w:r>
            </w:ins>
          </w:p>
          <w:p w:rsidR="00923896" w:rsidRDefault="00923896" w:rsidP="00923896">
            <w:pPr>
              <w:snapToGrid w:val="0"/>
              <w:spacing w:before="180" w:after="120"/>
              <w:jc w:val="both"/>
              <w:rPr>
                <w:ins w:id="1899" w:author="Prashant Sharma" w:date="2021-11-03T15:24:00Z"/>
                <w:b/>
                <w:color w:val="0070C0"/>
                <w:u w:val="single"/>
                <w:lang w:eastAsia="ko-KR"/>
              </w:rPr>
            </w:pPr>
            <w:ins w:id="1900" w:author="Prashant Sharma" w:date="2021-11-03T15:24: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923896" w:rsidRPr="00527D6A" w:rsidRDefault="00D945DC" w:rsidP="00923896">
            <w:pPr>
              <w:snapToGrid w:val="0"/>
              <w:spacing w:before="180" w:after="120"/>
              <w:jc w:val="both"/>
              <w:rPr>
                <w:ins w:id="1901" w:author="Prashant Sharma" w:date="2021-11-03T15:24:00Z"/>
                <w:color w:val="0070C0"/>
                <w:lang w:val="en-US" w:eastAsia="zh-CN"/>
              </w:rPr>
            </w:pPr>
            <w:ins w:id="1902" w:author="Prashant Sharma" w:date="2021-11-03T15:26:00Z">
              <w:r>
                <w:rPr>
                  <w:color w:val="0070C0"/>
                  <w:lang w:val="en-US" w:eastAsia="zh-CN"/>
                </w:rPr>
                <w:t xml:space="preserve">Fine with Option </w:t>
              </w:r>
              <w:r w:rsidR="00DE2EC6">
                <w:rPr>
                  <w:color w:val="0070C0"/>
                  <w:lang w:val="en-US" w:eastAsia="zh-CN"/>
                </w:rPr>
                <w:t xml:space="preserve">2. </w:t>
              </w:r>
            </w:ins>
            <w:ins w:id="1903" w:author="Prashant Sharma" w:date="2021-11-03T15:27:00Z">
              <w:r w:rsidR="00DE2EC6">
                <w:rPr>
                  <w:color w:val="0070C0"/>
                  <w:lang w:val="en-US" w:eastAsia="zh-CN"/>
                </w:rPr>
                <w:t xml:space="preserve">It will make the </w:t>
              </w:r>
              <w:r w:rsidR="00DF5243">
                <w:rPr>
                  <w:color w:val="0070C0"/>
                  <w:lang w:val="en-US" w:eastAsia="zh-CN"/>
                </w:rPr>
                <w:t>requirements easy to read.</w:t>
              </w:r>
            </w:ins>
          </w:p>
          <w:p w:rsidR="00923896" w:rsidRDefault="00923896" w:rsidP="00923896">
            <w:pPr>
              <w:rPr>
                <w:ins w:id="1904" w:author="Prashant Sharma" w:date="2021-11-03T15:24:00Z"/>
                <w:b/>
                <w:color w:val="0070C0"/>
                <w:u w:val="single"/>
                <w:lang w:eastAsia="zh-CN"/>
              </w:rPr>
            </w:pPr>
            <w:ins w:id="1905" w:author="Prashant Sharma" w:date="2021-11-03T15:24: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684D7F" w:rsidRPr="00684D7F" w:rsidRDefault="00DF5243">
            <w:pPr>
              <w:rPr>
                <w:ins w:id="1906" w:author="Prashant Sharma" w:date="2021-11-03T15:24:00Z"/>
                <w:color w:val="ED7D31" w:themeColor="accent2"/>
                <w:lang w:eastAsia="zh-CN"/>
                <w:rPrChange w:id="1907" w:author="Prashant Sharma" w:date="2021-11-03T17:53:00Z">
                  <w:rPr>
                    <w:ins w:id="1908" w:author="Prashant Sharma" w:date="2021-11-03T15:24:00Z"/>
                    <w:b/>
                    <w:color w:val="0070C0"/>
                    <w:u w:val="single"/>
                    <w:lang w:eastAsia="ko-KR"/>
                  </w:rPr>
                </w:rPrChange>
              </w:rPr>
              <w:pPrChange w:id="1909" w:author="Prashant Sharma" w:date="2021-11-03T17:53:00Z">
                <w:pPr>
                  <w:snapToGrid w:val="0"/>
                  <w:spacing w:before="180" w:after="120"/>
                  <w:jc w:val="both"/>
                </w:pPr>
              </w:pPrChange>
            </w:pPr>
            <w:ins w:id="1910" w:author="Prashant Sharma" w:date="2021-11-03T15:28:00Z">
              <w:r>
                <w:rPr>
                  <w:color w:val="0070C0"/>
                  <w:lang w:val="en-US" w:eastAsia="zh-CN"/>
                </w:rPr>
                <w:t xml:space="preserve">Support </w:t>
              </w:r>
            </w:ins>
            <w:ins w:id="1911" w:author="Prashant Sharma" w:date="2021-11-03T15:24:00Z">
              <w:r w:rsidR="00923896" w:rsidRPr="00527D6A">
                <w:rPr>
                  <w:color w:val="0070C0"/>
                  <w:lang w:val="en-US" w:eastAsia="zh-CN"/>
                </w:rPr>
                <w:t>Option</w:t>
              </w:r>
              <w:r w:rsidR="00923896">
                <w:rPr>
                  <w:color w:val="0070C0"/>
                  <w:lang w:val="en-US" w:eastAsia="zh-CN"/>
                </w:rPr>
                <w:t xml:space="preserve"> 1</w:t>
              </w:r>
              <w:r w:rsidR="00923896">
                <w:rPr>
                  <w:b/>
                  <w:color w:val="0070C0"/>
                  <w:u w:val="single"/>
                  <w:lang w:eastAsia="ko-KR"/>
                </w:rPr>
                <w:t xml:space="preserve"> </w:t>
              </w:r>
            </w:ins>
          </w:p>
        </w:tc>
      </w:tr>
      <w:tr w:rsidR="00F067A5">
        <w:trPr>
          <w:ins w:id="1912" w:author="Xiaomi" w:date="2021-11-04T11:50:00Z"/>
        </w:trPr>
        <w:tc>
          <w:tcPr>
            <w:tcW w:w="1236" w:type="dxa"/>
          </w:tcPr>
          <w:p w:rsidR="00F067A5" w:rsidRDefault="00F067A5" w:rsidP="00F067A5">
            <w:pPr>
              <w:spacing w:after="120"/>
              <w:rPr>
                <w:ins w:id="1913" w:author="Xiaomi" w:date="2021-11-04T11:50:00Z"/>
                <w:color w:val="0070C0"/>
                <w:lang w:val="en-US" w:eastAsia="zh-CN"/>
              </w:rPr>
            </w:pPr>
            <w:ins w:id="1914" w:author="Xiaomi" w:date="2021-11-04T11:50:00Z">
              <w:r>
                <w:rPr>
                  <w:rFonts w:hint="eastAsia"/>
                  <w:color w:val="0070C0"/>
                  <w:lang w:val="en-US" w:eastAsia="zh-CN"/>
                </w:rPr>
                <w:t>Xiaomi</w:t>
              </w:r>
            </w:ins>
          </w:p>
        </w:tc>
        <w:tc>
          <w:tcPr>
            <w:tcW w:w="8395" w:type="dxa"/>
          </w:tcPr>
          <w:p w:rsidR="00F067A5" w:rsidRPr="00805BE8" w:rsidRDefault="00F067A5" w:rsidP="00F067A5">
            <w:pPr>
              <w:snapToGrid w:val="0"/>
              <w:spacing w:before="180" w:after="120"/>
              <w:jc w:val="both"/>
              <w:rPr>
                <w:ins w:id="1915" w:author="Xiaomi" w:date="2021-11-04T11:50:00Z"/>
                <w:b/>
                <w:color w:val="0070C0"/>
                <w:u w:val="single"/>
                <w:lang w:eastAsia="ko-KR"/>
              </w:rPr>
            </w:pPr>
            <w:ins w:id="1916" w:author="Xiaomi" w:date="2021-11-04T11:50: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00C243DE" w:rsidRPr="00C453B9">
                <w:rPr>
                  <w:b/>
                  <w:color w:val="0070C0"/>
                  <w:u w:val="single"/>
                  <w:lang w:eastAsia="ko-KR"/>
                </w:rPr>
                <w:fldChar w:fldCharType="end"/>
              </w:r>
            </w:ins>
          </w:p>
          <w:p w:rsidR="00F067A5" w:rsidRDefault="00F067A5" w:rsidP="00F067A5">
            <w:pPr>
              <w:spacing w:after="120"/>
              <w:rPr>
                <w:ins w:id="1917" w:author="Xiaomi" w:date="2021-11-04T11:50:00Z"/>
                <w:color w:val="0070C0"/>
                <w:lang w:val="en-US" w:eastAsia="zh-CN"/>
              </w:rPr>
            </w:pPr>
            <w:ins w:id="1918" w:author="Xiaomi" w:date="2021-11-04T11:50:00Z">
              <w:r>
                <w:rPr>
                  <w:color w:val="0070C0"/>
                  <w:lang w:val="en-US" w:eastAsia="zh-CN"/>
                </w:rPr>
                <w:t xml:space="preserve">We support Option 2. </w:t>
              </w:r>
            </w:ins>
          </w:p>
          <w:p w:rsidR="00F067A5" w:rsidRDefault="00F067A5" w:rsidP="00F067A5">
            <w:pPr>
              <w:snapToGrid w:val="0"/>
              <w:spacing w:before="180" w:after="120"/>
              <w:jc w:val="both"/>
              <w:rPr>
                <w:ins w:id="1919" w:author="Xiaomi" w:date="2021-11-04T11:50:00Z"/>
                <w:b/>
                <w:color w:val="0070C0"/>
                <w:u w:val="single"/>
                <w:lang w:eastAsia="ko-KR"/>
              </w:rPr>
            </w:pPr>
            <w:ins w:id="1920" w:author="Xiaomi" w:date="2021-11-04T11:50: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243DE" w:rsidRPr="00C453B9">
                <w:rPr>
                  <w:b/>
                  <w:color w:val="0070C0"/>
                  <w:u w:val="single"/>
                  <w:lang w:eastAsia="ko-KR"/>
                </w:rPr>
                <w:fldChar w:fldCharType="begin"/>
              </w:r>
              <w:r w:rsidRPr="00C453B9">
                <w:rPr>
                  <w:b/>
                  <w:color w:val="0070C0"/>
                  <w:u w:val="single"/>
                  <w:lang w:eastAsia="ko-KR"/>
                </w:rPr>
                <w:instrText xml:space="preserve"> REF _Ref78929353  \* MERGEFORMAT </w:instrText>
              </w:r>
              <w:r w:rsidR="00C243DE"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00C243DE" w:rsidRPr="00C453B9">
                <w:rPr>
                  <w:b/>
                  <w:color w:val="0070C0"/>
                  <w:u w:val="single"/>
                  <w:lang w:eastAsia="ko-KR"/>
                </w:rPr>
                <w:fldChar w:fldCharType="end"/>
              </w:r>
            </w:ins>
          </w:p>
          <w:p w:rsidR="00F067A5" w:rsidRPr="00527D6A" w:rsidRDefault="00F067A5" w:rsidP="00F067A5">
            <w:pPr>
              <w:snapToGrid w:val="0"/>
              <w:spacing w:before="180" w:after="120"/>
              <w:jc w:val="both"/>
              <w:rPr>
                <w:ins w:id="1921" w:author="Xiaomi" w:date="2021-11-04T11:50:00Z"/>
                <w:color w:val="0070C0"/>
                <w:lang w:val="en-US" w:eastAsia="zh-CN"/>
              </w:rPr>
            </w:pPr>
            <w:ins w:id="1922" w:author="Xiaomi" w:date="2021-11-04T11:50:00Z">
              <w:r>
                <w:rPr>
                  <w:color w:val="0070C0"/>
                  <w:lang w:val="en-US" w:eastAsia="zh-CN"/>
                </w:rPr>
                <w:lastRenderedPageBreak/>
                <w:t>We support Option 2</w:t>
              </w:r>
              <w:r>
                <w:rPr>
                  <w:rFonts w:hint="eastAsia"/>
                  <w:color w:val="0070C0"/>
                  <w:lang w:val="en-US" w:eastAsia="zh-CN"/>
                </w:rPr>
                <w:t>.</w:t>
              </w:r>
              <w:r>
                <w:rPr>
                  <w:color w:val="0070C0"/>
                  <w:lang w:val="en-US" w:eastAsia="zh-CN"/>
                </w:rPr>
                <w:t xml:space="preserve"> Separate table looks </w:t>
              </w:r>
              <w:r w:rsidRPr="009F3354">
                <w:rPr>
                  <w:color w:val="0070C0"/>
                  <w:lang w:val="en-US" w:eastAsia="zh-CN"/>
                </w:rPr>
                <w:t>clear and understandable.</w:t>
              </w:r>
            </w:ins>
          </w:p>
          <w:p w:rsidR="00F067A5" w:rsidRDefault="00F067A5" w:rsidP="00F067A5">
            <w:pPr>
              <w:rPr>
                <w:ins w:id="1923" w:author="Xiaomi" w:date="2021-11-04T11:50:00Z"/>
                <w:b/>
                <w:color w:val="0070C0"/>
                <w:u w:val="single"/>
                <w:lang w:eastAsia="zh-CN"/>
              </w:rPr>
            </w:pPr>
            <w:ins w:id="1924" w:author="Xiaomi" w:date="2021-11-04T11:50: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rsidR="00F067A5" w:rsidRPr="00527D6A" w:rsidRDefault="00F067A5" w:rsidP="00F067A5">
            <w:pPr>
              <w:rPr>
                <w:ins w:id="1925" w:author="Xiaomi" w:date="2021-11-04T11:50:00Z"/>
                <w:color w:val="ED7D31" w:themeColor="accent2"/>
                <w:lang w:eastAsia="zh-CN"/>
              </w:rPr>
            </w:pPr>
            <w:ins w:id="1926" w:author="Xiaomi" w:date="2021-11-04T11:50:00Z">
              <w:r w:rsidRPr="00527D6A">
                <w:rPr>
                  <w:color w:val="0070C0"/>
                  <w:lang w:val="en-US" w:eastAsia="zh-CN"/>
                </w:rPr>
                <w:t>We support Option</w:t>
              </w:r>
              <w:r>
                <w:rPr>
                  <w:color w:val="0070C0"/>
                  <w:lang w:val="en-US" w:eastAsia="zh-CN"/>
                </w:rPr>
                <w:t xml:space="preserve"> 1</w:t>
              </w:r>
            </w:ins>
          </w:p>
          <w:p w:rsidR="00F067A5" w:rsidRPr="004F29E7" w:rsidRDefault="00F067A5" w:rsidP="00F067A5">
            <w:pPr>
              <w:rPr>
                <w:ins w:id="1927" w:author="Xiaomi" w:date="2021-11-04T11:50:00Z"/>
                <w:b/>
                <w:color w:val="0070C0"/>
                <w:u w:val="single"/>
                <w:lang w:eastAsia="zh-CN"/>
              </w:rPr>
            </w:pPr>
            <w:ins w:id="1928" w:author="Xiaomi" w:date="2021-11-04T11:50:00Z">
              <w:r w:rsidRPr="0087366D">
                <w:rPr>
                  <w:b/>
                  <w:color w:val="0070C0"/>
                  <w:u w:val="single"/>
                  <w:lang w:eastAsia="zh-CN"/>
                </w:rPr>
                <w:t>Issue 1-</w:t>
              </w:r>
              <w:r>
                <w:rPr>
                  <w:b/>
                  <w:color w:val="0070C0"/>
                  <w:u w:val="single"/>
                  <w:lang w:eastAsia="zh-CN"/>
                </w:rPr>
                <w:t>1</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On</w:t>
              </w:r>
              <w:r w:rsidRPr="00BC76BE">
                <w:rPr>
                  <w:b/>
                  <w:color w:val="0070C0"/>
                  <w:u w:val="single"/>
                  <w:lang w:eastAsia="zh-CN"/>
                </w:rPr>
                <w:t xml:space="preserve"> transition between different states</w:t>
              </w:r>
              <w:r>
                <w:rPr>
                  <w:b/>
                  <w:color w:val="0070C0"/>
                  <w:u w:val="single"/>
                  <w:lang w:eastAsia="zh-CN"/>
                </w:rPr>
                <w:t xml:space="preserve"> </w:t>
              </w:r>
            </w:ins>
          </w:p>
          <w:p w:rsidR="00F067A5" w:rsidRDefault="00F067A5" w:rsidP="00F067A5">
            <w:pPr>
              <w:snapToGrid w:val="0"/>
              <w:spacing w:before="180" w:after="120"/>
              <w:jc w:val="both"/>
              <w:rPr>
                <w:ins w:id="1929" w:author="Xiaomi" w:date="2021-11-04T11:50:00Z"/>
                <w:b/>
                <w:color w:val="0070C0"/>
                <w:u w:val="single"/>
                <w:lang w:eastAsia="ko-KR"/>
              </w:rPr>
            </w:pPr>
            <w:ins w:id="1930" w:author="Xiaomi" w:date="2021-11-04T11:50:00Z">
              <w:r>
                <w:rPr>
                  <w:color w:val="0070C0"/>
                  <w:lang w:eastAsia="zh-CN"/>
                </w:rPr>
                <w:t>Both Option 1 and option 2 are fine.</w:t>
              </w:r>
              <w:r w:rsidRPr="00D61039">
                <w:rPr>
                  <w:color w:val="0070C0"/>
                  <w:u w:val="single"/>
                  <w:lang w:eastAsia="ko-KR"/>
                </w:rPr>
                <w:t xml:space="preserve"> </w:t>
              </w:r>
            </w:ins>
          </w:p>
        </w:tc>
      </w:tr>
      <w:tr w:rsidR="005F6843">
        <w:trPr>
          <w:ins w:id="1931" w:author="Apple, Jerry Cui" w:date="2021-11-03T20:59:00Z"/>
        </w:trPr>
        <w:tc>
          <w:tcPr>
            <w:tcW w:w="1236" w:type="dxa"/>
          </w:tcPr>
          <w:p w:rsidR="005F6843" w:rsidRDefault="005F6843" w:rsidP="005F6843">
            <w:pPr>
              <w:spacing w:after="120"/>
              <w:rPr>
                <w:ins w:id="1932" w:author="Apple, Jerry Cui" w:date="2021-11-03T20:59:00Z"/>
                <w:color w:val="0070C0"/>
                <w:lang w:val="en-US" w:eastAsia="zh-CN"/>
              </w:rPr>
            </w:pPr>
            <w:ins w:id="1933" w:author="Apple, Jerry Cui" w:date="2021-11-03T20:59:00Z">
              <w:r>
                <w:rPr>
                  <w:color w:val="0070C0"/>
                  <w:lang w:val="en-US" w:eastAsia="zh-CN"/>
                </w:rPr>
                <w:lastRenderedPageBreak/>
                <w:t>Apple</w:t>
              </w:r>
            </w:ins>
          </w:p>
        </w:tc>
        <w:tc>
          <w:tcPr>
            <w:tcW w:w="8395" w:type="dxa"/>
          </w:tcPr>
          <w:p w:rsidR="005F6843" w:rsidRDefault="005F6843" w:rsidP="005F6843">
            <w:pPr>
              <w:snapToGrid w:val="0"/>
              <w:spacing w:before="180" w:after="120"/>
              <w:jc w:val="both"/>
              <w:rPr>
                <w:ins w:id="1934" w:author="Apple, Jerry Cui" w:date="2021-11-03T20:59:00Z"/>
                <w:b/>
                <w:color w:val="0070C0"/>
                <w:u w:val="single"/>
                <w:lang w:eastAsia="ko-KR"/>
              </w:rPr>
            </w:pPr>
            <w:ins w:id="1935" w:author="Apple, Jerry Cui" w:date="2021-11-03T20:59:00Z">
              <w:r>
                <w:rPr>
                  <w:b/>
                  <w:color w:val="0070C0"/>
                  <w:u w:val="single"/>
                  <w:lang w:eastAsia="ko-KR"/>
                </w:rPr>
                <w:t xml:space="preserve">Issue 1-1-1: </w:t>
              </w:r>
              <w:r w:rsidR="00C243DE">
                <w:rPr>
                  <w:b/>
                  <w:color w:val="0070C0"/>
                  <w:u w:val="single"/>
                  <w:lang w:eastAsia="ko-KR"/>
                </w:rPr>
                <w:fldChar w:fldCharType="begin"/>
              </w:r>
              <w:r>
                <w:rPr>
                  <w:b/>
                  <w:color w:val="0070C0"/>
                  <w:u w:val="single"/>
                  <w:lang w:eastAsia="ko-KR"/>
                </w:rPr>
                <w:instrText xml:space="preserve"> REF _Ref78929353  \* MERGEFORMAT </w:instrText>
              </w:r>
              <w:r w:rsidR="00C243DE">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sidR="00C243DE">
                <w:rPr>
                  <w:b/>
                  <w:color w:val="0070C0"/>
                  <w:u w:val="single"/>
                  <w:lang w:eastAsia="ko-KR"/>
                </w:rPr>
                <w:fldChar w:fldCharType="end"/>
              </w:r>
            </w:ins>
          </w:p>
          <w:p w:rsidR="005F6843" w:rsidRDefault="005F6843" w:rsidP="005F6843">
            <w:pPr>
              <w:snapToGrid w:val="0"/>
              <w:spacing w:before="180" w:after="120"/>
              <w:jc w:val="both"/>
              <w:rPr>
                <w:ins w:id="1936" w:author="Apple, Jerry Cui" w:date="2021-11-03T20:59:00Z"/>
                <w:bCs/>
                <w:color w:val="0070C0"/>
                <w:lang w:eastAsia="ko-KR"/>
              </w:rPr>
            </w:pPr>
            <w:ins w:id="1937" w:author="Apple, Jerry Cui" w:date="2021-11-03T20:59:00Z">
              <w:r w:rsidRPr="00366D31">
                <w:rPr>
                  <w:bCs/>
                  <w:color w:val="0070C0"/>
                  <w:lang w:eastAsia="ko-KR"/>
                </w:rPr>
                <w:t>Support option 1, but can compromise to option 2.</w:t>
              </w:r>
            </w:ins>
          </w:p>
          <w:p w:rsidR="005F6843" w:rsidRDefault="005F6843" w:rsidP="005F6843">
            <w:pPr>
              <w:snapToGrid w:val="0"/>
              <w:spacing w:before="180" w:after="120"/>
              <w:jc w:val="both"/>
              <w:rPr>
                <w:ins w:id="1938" w:author="Apple, Jerry Cui" w:date="2021-11-03T20:59:00Z"/>
                <w:b/>
                <w:color w:val="0070C0"/>
                <w:u w:val="single"/>
                <w:lang w:eastAsia="ko-KR"/>
              </w:rPr>
            </w:pPr>
            <w:ins w:id="1939" w:author="Apple, Jerry Cui" w:date="2021-11-03T20:59:00Z">
              <w:r>
                <w:rPr>
                  <w:b/>
                  <w:color w:val="0070C0"/>
                  <w:u w:val="single"/>
                  <w:lang w:eastAsia="ko-KR"/>
                </w:rPr>
                <w:t xml:space="preserve">Issue 1-1-2: </w:t>
              </w:r>
              <w:r w:rsidR="00C243DE">
                <w:rPr>
                  <w:b/>
                  <w:color w:val="0070C0"/>
                  <w:u w:val="single"/>
                  <w:lang w:eastAsia="ko-KR"/>
                </w:rPr>
                <w:fldChar w:fldCharType="begin"/>
              </w:r>
              <w:r>
                <w:rPr>
                  <w:b/>
                  <w:color w:val="0070C0"/>
                  <w:u w:val="single"/>
                  <w:lang w:eastAsia="ko-KR"/>
                </w:rPr>
                <w:instrText xml:space="preserve"> REF _Ref78929353  \* MERGEFORMAT </w:instrText>
              </w:r>
              <w:r w:rsidR="00C243DE">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sidR="00C243DE">
                <w:rPr>
                  <w:b/>
                  <w:color w:val="0070C0"/>
                  <w:u w:val="single"/>
                  <w:lang w:eastAsia="ko-KR"/>
                </w:rPr>
                <w:fldChar w:fldCharType="end"/>
              </w:r>
            </w:ins>
          </w:p>
          <w:p w:rsidR="005F6843" w:rsidRDefault="005F6843" w:rsidP="005F6843">
            <w:pPr>
              <w:snapToGrid w:val="0"/>
              <w:spacing w:before="180" w:after="120"/>
              <w:jc w:val="both"/>
              <w:rPr>
                <w:ins w:id="1940" w:author="Apple, Jerry Cui" w:date="2021-11-03T20:59:00Z"/>
                <w:bCs/>
                <w:color w:val="0070C0"/>
                <w:lang w:eastAsia="ko-KR"/>
              </w:rPr>
            </w:pPr>
            <w:ins w:id="1941" w:author="Apple, Jerry Cui" w:date="2021-11-03T20:59:00Z">
              <w:r>
                <w:rPr>
                  <w:bCs/>
                  <w:color w:val="0070C0"/>
                  <w:lang w:eastAsia="ko-KR"/>
                </w:rPr>
                <w:t>Option 1.</w:t>
              </w:r>
            </w:ins>
          </w:p>
          <w:p w:rsidR="005F6843" w:rsidRDefault="005F6843" w:rsidP="005F6843">
            <w:pPr>
              <w:rPr>
                <w:ins w:id="1942" w:author="Apple, Jerry Cui" w:date="2021-11-03T20:59:00Z"/>
                <w:b/>
                <w:color w:val="0070C0"/>
                <w:u w:val="single"/>
                <w:lang w:eastAsia="zh-CN"/>
              </w:rPr>
            </w:pPr>
            <w:ins w:id="1943" w:author="Apple, Jerry Cui" w:date="2021-11-03T20:59:00Z">
              <w:r>
                <w:rPr>
                  <w:b/>
                  <w:color w:val="0070C0"/>
                  <w:u w:val="single"/>
                  <w:lang w:eastAsia="zh-CN"/>
                </w:rPr>
                <w:t>Issue 1-1-3: Whether to define for transition between different states</w:t>
              </w:r>
            </w:ins>
          </w:p>
          <w:p w:rsidR="005F6843" w:rsidRDefault="005F6843" w:rsidP="005F6843">
            <w:pPr>
              <w:snapToGrid w:val="0"/>
              <w:spacing w:before="180" w:after="120"/>
              <w:jc w:val="both"/>
              <w:rPr>
                <w:ins w:id="1944" w:author="Apple, Jerry Cui" w:date="2021-11-03T20:59:00Z"/>
                <w:bCs/>
                <w:color w:val="0070C0"/>
                <w:lang w:eastAsia="ko-KR"/>
              </w:rPr>
            </w:pPr>
            <w:ins w:id="1945" w:author="Apple, Jerry Cui" w:date="2021-11-03T20:59:00Z">
              <w:r>
                <w:rPr>
                  <w:bCs/>
                  <w:color w:val="0070C0"/>
                  <w:lang w:eastAsia="ko-KR"/>
                </w:rPr>
                <w:t>Option 1, like Cat-1bis in LTE.</w:t>
              </w:r>
            </w:ins>
          </w:p>
          <w:p w:rsidR="005F6843" w:rsidRDefault="005F6843" w:rsidP="005F6843">
            <w:pPr>
              <w:rPr>
                <w:ins w:id="1946" w:author="Apple, Jerry Cui" w:date="2021-11-03T20:59:00Z"/>
                <w:b/>
                <w:color w:val="0070C0"/>
                <w:u w:val="single"/>
                <w:lang w:eastAsia="zh-CN"/>
              </w:rPr>
            </w:pPr>
            <w:ins w:id="1947" w:author="Apple, Jerry Cui" w:date="2021-11-03T20:59:00Z">
              <w:r>
                <w:rPr>
                  <w:b/>
                  <w:color w:val="0070C0"/>
                  <w:u w:val="single"/>
                  <w:lang w:eastAsia="zh-CN"/>
                </w:rPr>
                <w:t xml:space="preserve">Issue 1-1-4: On transition between different states </w:t>
              </w:r>
            </w:ins>
          </w:p>
          <w:p w:rsidR="005F6843" w:rsidRDefault="005F6843" w:rsidP="005F6843">
            <w:pPr>
              <w:snapToGrid w:val="0"/>
              <w:spacing w:before="180" w:after="120"/>
              <w:jc w:val="both"/>
              <w:rPr>
                <w:ins w:id="1948" w:author="Apple, Jerry Cui" w:date="2021-11-03T20:59:00Z"/>
                <w:b/>
                <w:color w:val="0070C0"/>
                <w:u w:val="single"/>
                <w:lang w:eastAsia="ko-KR"/>
              </w:rPr>
            </w:pPr>
            <w:ins w:id="1949" w:author="Apple, Jerry Cui" w:date="2021-11-03T20:59:00Z">
              <w:r>
                <w:rPr>
                  <w:bCs/>
                  <w:color w:val="0070C0"/>
                  <w:lang w:eastAsia="ko-KR"/>
                </w:rPr>
                <w:t>Fine with both options but can be merged into issue 1-1-3.</w:t>
              </w:r>
            </w:ins>
          </w:p>
        </w:tc>
      </w:tr>
      <w:tr w:rsidR="00470EEC">
        <w:trPr>
          <w:ins w:id="1950" w:author="Xiaoran ZHANG" w:date="2021-11-04T14:52:00Z"/>
        </w:trPr>
        <w:tc>
          <w:tcPr>
            <w:tcW w:w="1236" w:type="dxa"/>
          </w:tcPr>
          <w:p w:rsidR="00470EEC" w:rsidRDefault="00470EEC" w:rsidP="005F6843">
            <w:pPr>
              <w:spacing w:after="120"/>
              <w:rPr>
                <w:ins w:id="1951" w:author="Xiaoran ZHANG" w:date="2021-11-04T14:52:00Z"/>
                <w:color w:val="0070C0"/>
                <w:lang w:val="en-US" w:eastAsia="zh-CN"/>
              </w:rPr>
            </w:pPr>
            <w:ins w:id="1952" w:author="Xiaoran ZHANG" w:date="2021-11-04T14:52:00Z">
              <w:r>
                <w:rPr>
                  <w:rFonts w:hint="eastAsia"/>
                  <w:color w:val="0070C0"/>
                  <w:lang w:val="en-US" w:eastAsia="zh-CN"/>
                </w:rPr>
                <w:t>CMCC</w:t>
              </w:r>
            </w:ins>
          </w:p>
        </w:tc>
        <w:tc>
          <w:tcPr>
            <w:tcW w:w="8395" w:type="dxa"/>
          </w:tcPr>
          <w:p w:rsidR="00470EEC" w:rsidRPr="00805BE8" w:rsidRDefault="00470EEC" w:rsidP="00161F43">
            <w:pPr>
              <w:snapToGrid w:val="0"/>
              <w:spacing w:before="180" w:after="120"/>
              <w:jc w:val="both"/>
              <w:rPr>
                <w:ins w:id="1953" w:author="Xiaoran ZHANG" w:date="2021-11-04T14:52:00Z"/>
                <w:b/>
                <w:color w:val="0070C0"/>
                <w:u w:val="single"/>
                <w:lang w:eastAsia="ko-KR"/>
              </w:rPr>
            </w:pPr>
            <w:ins w:id="1954" w:author="Xiaoran ZHANG" w:date="2021-11-04T14:52:00Z">
              <w:r>
                <w:rPr>
                  <w:b/>
                  <w:color w:val="0070C0"/>
                  <w:u w:val="single"/>
                  <w:lang w:eastAsia="ko-KR"/>
                </w:rPr>
                <w:t>I</w:t>
              </w:r>
              <w:r w:rsidRPr="00805BE8">
                <w:rPr>
                  <w:b/>
                  <w:color w:val="0070C0"/>
                  <w:u w:val="single"/>
                  <w:lang w:eastAsia="ko-KR"/>
                </w:rPr>
                <w:t>ssue 1-1</w:t>
              </w:r>
              <w:r>
                <w:rPr>
                  <w:b/>
                  <w:color w:val="0070C0"/>
                  <w:u w:val="single"/>
                  <w:lang w:eastAsia="ko-KR"/>
                </w:rPr>
                <w:t>-1</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Pr="00C453B9">
                <w:rPr>
                  <w:b/>
                  <w:color w:val="0070C0"/>
                  <w:u w:val="single"/>
                  <w:lang w:eastAsia="ko-KR"/>
                </w:rPr>
                <w:fldChar w:fldCharType="end"/>
              </w:r>
            </w:ins>
          </w:p>
          <w:p w:rsidR="00470EEC" w:rsidRPr="00723000" w:rsidRDefault="00823617" w:rsidP="00161F43">
            <w:pPr>
              <w:snapToGrid w:val="0"/>
              <w:spacing w:before="180" w:after="120"/>
              <w:jc w:val="both"/>
              <w:rPr>
                <w:ins w:id="1955" w:author="Xiaoran ZHANG" w:date="2021-11-04T14:52:00Z"/>
                <w:b/>
                <w:color w:val="0070C0"/>
                <w:u w:val="single"/>
                <w:lang w:eastAsia="zh-CN"/>
              </w:rPr>
            </w:pPr>
            <w:ins w:id="1956" w:author="Xiaoran ZHANG" w:date="2021-11-04T14:55:00Z">
              <w:r>
                <w:rPr>
                  <w:rFonts w:hint="eastAsia"/>
                  <w:b/>
                  <w:color w:val="0070C0"/>
                  <w:u w:val="single"/>
                  <w:lang w:eastAsia="zh-CN"/>
                </w:rPr>
                <w:t>Option1</w:t>
              </w:r>
            </w:ins>
          </w:p>
          <w:p w:rsidR="00470EEC" w:rsidRDefault="00470EEC" w:rsidP="00161F43">
            <w:pPr>
              <w:snapToGrid w:val="0"/>
              <w:spacing w:before="180" w:after="120"/>
              <w:jc w:val="both"/>
              <w:rPr>
                <w:ins w:id="1957" w:author="Xiaoran ZHANG" w:date="2021-11-04T14:52:00Z"/>
                <w:b/>
                <w:color w:val="0070C0"/>
                <w:u w:val="single"/>
                <w:lang w:eastAsia="ko-KR"/>
              </w:rPr>
            </w:pPr>
            <w:ins w:id="1958" w:author="Xiaoran ZHANG" w:date="2021-11-04T14:52: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rsidR="00470EEC" w:rsidRDefault="00470EEC" w:rsidP="00161F43">
            <w:pPr>
              <w:snapToGrid w:val="0"/>
              <w:spacing w:before="180" w:after="120"/>
              <w:jc w:val="both"/>
              <w:rPr>
                <w:ins w:id="1959" w:author="Xiaoran ZHANG" w:date="2021-11-04T14:52:00Z"/>
                <w:b/>
                <w:color w:val="0070C0"/>
                <w:u w:val="single"/>
                <w:lang w:eastAsia="zh-CN"/>
              </w:rPr>
            </w:pPr>
            <w:ins w:id="1960" w:author="Xiaoran ZHANG" w:date="2021-11-04T14:52:00Z">
              <w:r>
                <w:rPr>
                  <w:rFonts w:hint="eastAsia"/>
                  <w:b/>
                  <w:color w:val="0070C0"/>
                  <w:u w:val="single"/>
                  <w:lang w:eastAsia="zh-CN"/>
                </w:rPr>
                <w:t>Option1</w:t>
              </w:r>
            </w:ins>
          </w:p>
          <w:p w:rsidR="00470EEC" w:rsidRPr="00963F94" w:rsidRDefault="00470EEC" w:rsidP="00161F43">
            <w:pPr>
              <w:rPr>
                <w:ins w:id="1961" w:author="Xiaoran ZHANG" w:date="2021-11-04T14:52:00Z"/>
                <w:b/>
                <w:color w:val="0070C0"/>
                <w:u w:val="single"/>
                <w:lang w:eastAsia="zh-CN"/>
              </w:rPr>
            </w:pPr>
            <w:ins w:id="1962" w:author="Xiaoran ZHANG" w:date="2021-11-04T14:52:00Z">
              <w:r>
                <w:rPr>
                  <w:b/>
                  <w:color w:val="0070C0"/>
                  <w:u w:val="single"/>
                  <w:lang w:eastAsia="zh-CN"/>
                </w:rPr>
                <w:t>Issue 1-1-3: Whether to define for transition between different states</w:t>
              </w:r>
            </w:ins>
          </w:p>
          <w:p w:rsidR="00470EEC" w:rsidRDefault="00470EEC" w:rsidP="00161F43">
            <w:pPr>
              <w:rPr>
                <w:ins w:id="1963" w:author="Xiaoran ZHANG" w:date="2021-11-04T14:52:00Z"/>
                <w:b/>
                <w:color w:val="0070C0"/>
                <w:u w:val="single"/>
                <w:lang w:eastAsia="zh-CN"/>
              </w:rPr>
            </w:pPr>
            <w:ins w:id="1964" w:author="Xiaoran ZHANG" w:date="2021-11-04T14:52:00Z">
              <w:r>
                <w:rPr>
                  <w:b/>
                  <w:color w:val="0070C0"/>
                  <w:u w:val="single"/>
                  <w:lang w:eastAsia="zh-CN"/>
                </w:rPr>
                <w:t xml:space="preserve">Issue 1-1-4: On transition between different states </w:t>
              </w:r>
            </w:ins>
          </w:p>
          <w:p w:rsidR="00470EEC" w:rsidRDefault="00470EEC" w:rsidP="005F6843">
            <w:pPr>
              <w:snapToGrid w:val="0"/>
              <w:spacing w:before="180" w:after="120"/>
              <w:jc w:val="both"/>
              <w:rPr>
                <w:ins w:id="1965" w:author="Xiaoran ZHANG" w:date="2021-11-04T14:52:00Z"/>
                <w:b/>
                <w:color w:val="0070C0"/>
                <w:u w:val="single"/>
                <w:lang w:eastAsia="ko-KR"/>
              </w:rPr>
            </w:pPr>
            <w:ins w:id="1966" w:author="Xiaoran ZHANG" w:date="2021-11-04T14:52:00Z">
              <w:r>
                <w:rPr>
                  <w:rFonts w:hint="eastAsia"/>
                  <w:b/>
                  <w:color w:val="0070C0"/>
                  <w:u w:val="single"/>
                  <w:lang w:eastAsia="zh-CN"/>
                </w:rPr>
                <w:t>Support to reuse the eDRX transition requirements from LTE</w:t>
              </w:r>
            </w:ins>
          </w:p>
        </w:tc>
      </w:tr>
    </w:tbl>
    <w:p w:rsidR="00351D8E" w:rsidRDefault="0029473A">
      <w:pPr>
        <w:rPr>
          <w:color w:val="0070C0"/>
          <w:lang w:val="en-US" w:eastAsia="zh-CN"/>
        </w:rPr>
      </w:pPr>
      <w:r>
        <w:rPr>
          <w:rFonts w:hint="eastAsia"/>
          <w:color w:val="0070C0"/>
          <w:lang w:val="en-US" w:eastAsia="zh-CN"/>
        </w:rPr>
        <w:t xml:space="preserve"> </w:t>
      </w:r>
    </w:p>
    <w:p w:rsidR="00351D8E" w:rsidRDefault="0029473A">
      <w:pPr>
        <w:rPr>
          <w:bCs/>
          <w:color w:val="0070C0"/>
          <w:u w:val="single"/>
          <w:lang w:eastAsia="ko-KR"/>
        </w:rPr>
      </w:pPr>
      <w:r>
        <w:rPr>
          <w:bCs/>
          <w:color w:val="0070C0"/>
          <w:u w:val="single"/>
          <w:lang w:eastAsia="ko-KR"/>
        </w:rPr>
        <w:t xml:space="preserve">Sub topic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351D8E">
        <w:tc>
          <w:tcPr>
            <w:tcW w:w="1236" w:type="dxa"/>
          </w:tcPr>
          <w:p w:rsidR="00351D8E" w:rsidRDefault="0029473A">
            <w:pPr>
              <w:spacing w:after="120"/>
              <w:rPr>
                <w:bCs/>
                <w:color w:val="0070C0"/>
                <w:lang w:val="en-US" w:eastAsia="zh-CN"/>
              </w:rPr>
            </w:pPr>
            <w:r>
              <w:rPr>
                <w:bCs/>
                <w:color w:val="0070C0"/>
                <w:lang w:val="en-US" w:eastAsia="zh-CN"/>
              </w:rPr>
              <w:t>Company</w:t>
            </w:r>
          </w:p>
        </w:tc>
        <w:tc>
          <w:tcPr>
            <w:tcW w:w="8395" w:type="dxa"/>
          </w:tcPr>
          <w:p w:rsidR="00351D8E" w:rsidRDefault="0029473A">
            <w:pPr>
              <w:spacing w:after="120"/>
              <w:rPr>
                <w:bCs/>
                <w:color w:val="0070C0"/>
                <w:lang w:val="en-US" w:eastAsia="zh-CN"/>
              </w:rPr>
            </w:pPr>
            <w:r>
              <w:rPr>
                <w:bCs/>
                <w:color w:val="0070C0"/>
                <w:lang w:val="en-US" w:eastAsia="zh-CN"/>
              </w:rPr>
              <w:t>Comments</w:t>
            </w:r>
          </w:p>
        </w:tc>
      </w:tr>
      <w:tr w:rsidR="00351D8E">
        <w:tc>
          <w:tcPr>
            <w:tcW w:w="1236" w:type="dxa"/>
          </w:tcPr>
          <w:p w:rsidR="00351D8E" w:rsidRDefault="0029473A">
            <w:pPr>
              <w:spacing w:after="120"/>
              <w:rPr>
                <w:bCs/>
                <w:color w:val="0070C0"/>
                <w:lang w:val="en-US" w:eastAsia="zh-CN"/>
              </w:rPr>
            </w:pPr>
            <w:del w:id="1967" w:author="Ricky (ZTE)" w:date="2021-11-02T18:10:00Z">
              <w:r>
                <w:rPr>
                  <w:bCs/>
                  <w:color w:val="0070C0"/>
                  <w:lang w:val="en-US" w:eastAsia="zh-CN"/>
                </w:rPr>
                <w:delText>XXX</w:delText>
              </w:r>
            </w:del>
            <w:ins w:id="1968" w:author="Ricky (ZTE)" w:date="2021-11-02T18:10:00Z">
              <w:r>
                <w:rPr>
                  <w:rFonts w:hint="eastAsia"/>
                  <w:bCs/>
                  <w:color w:val="0070C0"/>
                  <w:lang w:val="en-US" w:eastAsia="zh-CN"/>
                </w:rPr>
                <w:t>ZTE</w:t>
              </w:r>
            </w:ins>
          </w:p>
        </w:tc>
        <w:tc>
          <w:tcPr>
            <w:tcW w:w="8395" w:type="dxa"/>
          </w:tcPr>
          <w:p w:rsidR="00351D8E" w:rsidRDefault="0029473A">
            <w:pPr>
              <w:spacing w:after="120"/>
              <w:rPr>
                <w:bCs/>
                <w:color w:val="0070C0"/>
                <w:lang w:val="en-US" w:eastAsia="zh-CN"/>
              </w:rPr>
            </w:pPr>
            <w:ins w:id="1969" w:author="Ricky (ZTE)" w:date="2021-11-02T18:10:00Z">
              <w:r>
                <w:rPr>
                  <w:rFonts w:hint="eastAsia"/>
                  <w:bCs/>
                  <w:color w:val="0070C0"/>
                  <w:lang w:val="en-US" w:eastAsia="zh-CN"/>
                </w:rPr>
                <w:t>1-2-1: Can support Option 1 and 2. Option 1 is better.</w:t>
              </w:r>
            </w:ins>
          </w:p>
        </w:tc>
      </w:tr>
      <w:tr w:rsidR="00577CDA">
        <w:trPr>
          <w:ins w:id="1970" w:author="Santhan Thangarasa" w:date="2021-11-03T00:17:00Z"/>
        </w:trPr>
        <w:tc>
          <w:tcPr>
            <w:tcW w:w="1236" w:type="dxa"/>
          </w:tcPr>
          <w:p w:rsidR="00577CDA" w:rsidRDefault="00577CDA">
            <w:pPr>
              <w:spacing w:after="120"/>
              <w:rPr>
                <w:ins w:id="1971" w:author="Santhan Thangarasa" w:date="2021-11-03T00:17:00Z"/>
                <w:bCs/>
                <w:color w:val="0070C0"/>
                <w:lang w:val="en-US" w:eastAsia="zh-CN"/>
              </w:rPr>
            </w:pPr>
            <w:ins w:id="1972" w:author="Santhan Thangarasa" w:date="2021-11-03T00:17:00Z">
              <w:r>
                <w:rPr>
                  <w:bCs/>
                  <w:color w:val="0070C0"/>
                  <w:lang w:val="en-US" w:eastAsia="zh-CN"/>
                </w:rPr>
                <w:t>Ericsson</w:t>
              </w:r>
            </w:ins>
          </w:p>
        </w:tc>
        <w:tc>
          <w:tcPr>
            <w:tcW w:w="8395" w:type="dxa"/>
          </w:tcPr>
          <w:p w:rsidR="00577CDA" w:rsidRPr="0087366D" w:rsidRDefault="00577CDA" w:rsidP="00577CDA">
            <w:pPr>
              <w:rPr>
                <w:ins w:id="1973" w:author="Santhan Thangarasa" w:date="2021-11-03T00:17:00Z"/>
                <w:b/>
                <w:color w:val="0070C0"/>
                <w:u w:val="single"/>
                <w:lang w:eastAsia="ko-KR"/>
              </w:rPr>
            </w:pPr>
            <w:ins w:id="1974" w:author="Santhan Thangarasa" w:date="2021-11-03T00:17: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577CDA" w:rsidRDefault="00577CDA" w:rsidP="00577CDA">
            <w:pPr>
              <w:spacing w:after="120"/>
              <w:rPr>
                <w:ins w:id="1975" w:author="Santhan Thangarasa" w:date="2021-11-03T00:17:00Z"/>
                <w:bCs/>
                <w:color w:val="0070C0"/>
                <w:lang w:eastAsia="zh-CN"/>
              </w:rPr>
            </w:pPr>
            <w:ins w:id="1976" w:author="Santhan Thangarasa" w:date="2021-11-03T00:17:00Z">
              <w:r>
                <w:rPr>
                  <w:bCs/>
                  <w:color w:val="0070C0"/>
                  <w:lang w:eastAsia="zh-CN"/>
                </w:rPr>
                <w:t>Option 1 and option 3 are not contradicting. Option 3 is dedicated to eDRX with PTW. As explained in our paper, the eDRX range can be divided into two parts, especially for FR2. Therefore we propose following:</w:t>
              </w:r>
            </w:ins>
          </w:p>
          <w:p w:rsidR="00577CDA" w:rsidRDefault="00577CDA" w:rsidP="00577CDA">
            <w:pPr>
              <w:spacing w:after="120"/>
              <w:rPr>
                <w:ins w:id="1977" w:author="Santhan Thangarasa" w:date="2021-11-03T00:17:00Z"/>
                <w:color w:val="0070C0"/>
                <w:szCs w:val="24"/>
                <w:lang w:eastAsia="zh-CN"/>
              </w:rPr>
            </w:pPr>
            <w:ins w:id="1978" w:author="Santhan Thangarasa" w:date="2021-11-03T00:17:00Z">
              <w:r w:rsidRPr="00220586">
                <w:rPr>
                  <w:color w:val="0070C0"/>
                  <w:szCs w:val="24"/>
                  <w:lang w:eastAsia="zh-CN"/>
                </w:rPr>
                <w:t xml:space="preserve">Group 1: eDRX cycle lengths up-to 10.24s;  </w:t>
              </w:r>
            </w:ins>
          </w:p>
          <w:p w:rsidR="00577CDA" w:rsidRDefault="00577CDA" w:rsidP="00577CDA">
            <w:pPr>
              <w:spacing w:after="120"/>
              <w:rPr>
                <w:ins w:id="1979" w:author="Santhan Thangarasa" w:date="2021-11-03T00:17:00Z"/>
                <w:color w:val="0070C0"/>
                <w:szCs w:val="24"/>
                <w:lang w:eastAsia="zh-CN"/>
              </w:rPr>
            </w:pPr>
            <w:ins w:id="1980" w:author="Santhan Thangarasa" w:date="2021-11-03T00:17:00Z">
              <w:r>
                <w:rPr>
                  <w:color w:val="0070C0"/>
                  <w:szCs w:val="24"/>
                  <w:lang w:eastAsia="zh-CN"/>
                </w:rPr>
                <w:t xml:space="preserve">Group 2: </w:t>
              </w:r>
              <w:r w:rsidRPr="00680D7D">
                <w:rPr>
                  <w:color w:val="0070C0"/>
                  <w:szCs w:val="24"/>
                  <w:lang w:eastAsia="zh-CN"/>
                </w:rPr>
                <w:t xml:space="preserve">20.48 sec ≤ eDRX_IDLE cycle length ≤ T1, </w:t>
              </w:r>
            </w:ins>
          </w:p>
          <w:p w:rsidR="00577CDA" w:rsidRDefault="00577CDA" w:rsidP="00577CDA">
            <w:pPr>
              <w:spacing w:after="120"/>
              <w:rPr>
                <w:ins w:id="1981" w:author="Santhan Thangarasa" w:date="2021-11-03T00:17:00Z"/>
                <w:color w:val="0070C0"/>
                <w:szCs w:val="24"/>
                <w:lang w:eastAsia="zh-CN"/>
              </w:rPr>
            </w:pPr>
            <w:ins w:id="1982" w:author="Santhan Thangarasa" w:date="2021-11-03T00:17:00Z">
              <w:r>
                <w:rPr>
                  <w:color w:val="0070C0"/>
                  <w:szCs w:val="24"/>
                  <w:lang w:eastAsia="zh-CN"/>
                </w:rPr>
                <w:t xml:space="preserve">Group 3: </w:t>
              </w:r>
              <w:r w:rsidRPr="00680D7D">
                <w:rPr>
                  <w:color w:val="0070C0"/>
                  <w:szCs w:val="24"/>
                  <w:lang w:eastAsia="zh-CN"/>
                </w:rPr>
                <w:t>T1 sec ≤ eDRX_IDLE cycle length ≤ 10485.76 sec,</w:t>
              </w:r>
            </w:ins>
          </w:p>
          <w:p w:rsidR="00577CDA" w:rsidRPr="0087366D" w:rsidRDefault="00577CDA" w:rsidP="00577CDA">
            <w:pPr>
              <w:rPr>
                <w:ins w:id="1983" w:author="Santhan Thangarasa" w:date="2021-11-03T00:17:00Z"/>
                <w:b/>
                <w:color w:val="0070C0"/>
                <w:u w:val="single"/>
                <w:lang w:eastAsia="ko-KR"/>
              </w:rPr>
            </w:pPr>
            <w:ins w:id="1984" w:author="Santhan Thangarasa" w:date="2021-11-03T00:17: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577CDA" w:rsidRDefault="00577CDA" w:rsidP="00577CDA">
            <w:pPr>
              <w:spacing w:after="120"/>
              <w:rPr>
                <w:ins w:id="1985" w:author="Santhan Thangarasa" w:date="2021-11-03T00:17:00Z"/>
                <w:bCs/>
                <w:color w:val="0070C0"/>
                <w:lang w:val="en-US" w:eastAsia="zh-CN"/>
              </w:rPr>
            </w:pPr>
            <w:ins w:id="1986" w:author="Santhan Thangarasa" w:date="2021-11-03T00:17:00Z">
              <w:r>
                <w:rPr>
                  <w:bCs/>
                  <w:color w:val="0070C0"/>
                  <w:lang w:eastAsia="zh-CN"/>
                </w:rPr>
                <w:t>Option 1 is agreeable.</w:t>
              </w:r>
            </w:ins>
          </w:p>
        </w:tc>
      </w:tr>
      <w:tr w:rsidR="00B90604">
        <w:trPr>
          <w:ins w:id="1987" w:author="Waseem Ozan" w:date="2021-11-03T11:13:00Z"/>
        </w:trPr>
        <w:tc>
          <w:tcPr>
            <w:tcW w:w="1236" w:type="dxa"/>
          </w:tcPr>
          <w:p w:rsidR="00B90604" w:rsidRDefault="00B90604" w:rsidP="00B90604">
            <w:pPr>
              <w:spacing w:after="120"/>
              <w:rPr>
                <w:ins w:id="1988" w:author="Waseem Ozan" w:date="2021-11-03T11:13:00Z"/>
                <w:bCs/>
                <w:color w:val="0070C0"/>
                <w:lang w:val="en-US" w:eastAsia="zh-CN"/>
              </w:rPr>
            </w:pPr>
            <w:ins w:id="1989" w:author="Waseem Ozan" w:date="2021-11-03T11:13:00Z">
              <w:r>
                <w:rPr>
                  <w:bCs/>
                  <w:color w:val="0070C0"/>
                  <w:lang w:val="en-US" w:eastAsia="zh-CN"/>
                </w:rPr>
                <w:lastRenderedPageBreak/>
                <w:t>MediaTek</w:t>
              </w:r>
            </w:ins>
          </w:p>
        </w:tc>
        <w:tc>
          <w:tcPr>
            <w:tcW w:w="8395" w:type="dxa"/>
          </w:tcPr>
          <w:p w:rsidR="00B90604" w:rsidRPr="0087366D" w:rsidRDefault="00B90604" w:rsidP="00B90604">
            <w:pPr>
              <w:rPr>
                <w:ins w:id="1990" w:author="Waseem Ozan" w:date="2021-11-03T11:13:00Z"/>
                <w:b/>
                <w:color w:val="0070C0"/>
                <w:u w:val="single"/>
                <w:lang w:eastAsia="ko-KR"/>
              </w:rPr>
            </w:pPr>
            <w:ins w:id="1991" w:author="Waseem Ozan" w:date="2021-11-03T11:13: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B90604" w:rsidRDefault="00B90604" w:rsidP="00B90604">
            <w:pPr>
              <w:spacing w:after="120"/>
              <w:rPr>
                <w:ins w:id="1992" w:author="Waseem Ozan" w:date="2021-11-03T11:13:00Z"/>
                <w:bCs/>
                <w:color w:val="0070C0"/>
                <w:lang w:val="en-US" w:eastAsia="zh-CN"/>
              </w:rPr>
            </w:pPr>
            <w:ins w:id="1993" w:author="Waseem Ozan" w:date="2021-11-03T11:13:00Z">
              <w:r>
                <w:rPr>
                  <w:bCs/>
                  <w:color w:val="0070C0"/>
                  <w:lang w:val="en-US" w:eastAsia="zh-CN"/>
                </w:rPr>
                <w:t>We support Option 1.</w:t>
              </w:r>
            </w:ins>
          </w:p>
          <w:p w:rsidR="00B90604" w:rsidRPr="0087366D" w:rsidRDefault="00B90604" w:rsidP="00B90604">
            <w:pPr>
              <w:rPr>
                <w:ins w:id="1994" w:author="Waseem Ozan" w:date="2021-11-03T11:13:00Z"/>
                <w:b/>
                <w:color w:val="0070C0"/>
                <w:u w:val="single"/>
                <w:lang w:eastAsia="ko-KR"/>
              </w:rPr>
            </w:pPr>
            <w:ins w:id="1995" w:author="Waseem Ozan" w:date="2021-11-03T11:13: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B90604" w:rsidRPr="0087366D" w:rsidRDefault="00B90604" w:rsidP="00B90604">
            <w:pPr>
              <w:rPr>
                <w:ins w:id="1996" w:author="Waseem Ozan" w:date="2021-11-03T11:13:00Z"/>
                <w:b/>
                <w:color w:val="0070C0"/>
                <w:u w:val="single"/>
                <w:lang w:eastAsia="ko-KR"/>
              </w:rPr>
            </w:pPr>
            <w:ins w:id="1997" w:author="Waseem Ozan" w:date="2021-11-03T11:13:00Z">
              <w:r>
                <w:rPr>
                  <w:bCs/>
                  <w:color w:val="0070C0"/>
                  <w:lang w:val="en-US" w:eastAsia="zh-CN"/>
                </w:rPr>
                <w:t xml:space="preserve">We support Option 1. Also, we suggest that the INACTIVE eDRX requirements should be classified in a single group (i.e. </w:t>
              </w:r>
              <w:r w:rsidRPr="00220586">
                <w:rPr>
                  <w:color w:val="0070C0"/>
                  <w:szCs w:val="24"/>
                  <w:lang w:eastAsia="zh-CN"/>
                </w:rPr>
                <w:t>eDRX cycle lengths up-to 10.24s</w:t>
              </w:r>
              <w:r>
                <w:rPr>
                  <w:bCs/>
                  <w:color w:val="0070C0"/>
                  <w:lang w:val="en-US" w:eastAsia="zh-CN"/>
                </w:rPr>
                <w:t>), which is the same as the group 1 in the IDLE mode.</w:t>
              </w:r>
            </w:ins>
          </w:p>
        </w:tc>
      </w:tr>
      <w:tr w:rsidR="0069135B">
        <w:trPr>
          <w:ins w:id="1998" w:author="Huawei" w:date="2021-11-03T21:03:00Z"/>
        </w:trPr>
        <w:tc>
          <w:tcPr>
            <w:tcW w:w="1236" w:type="dxa"/>
          </w:tcPr>
          <w:p w:rsidR="0069135B" w:rsidRDefault="0069135B" w:rsidP="0069135B">
            <w:pPr>
              <w:spacing w:after="120"/>
              <w:rPr>
                <w:ins w:id="1999" w:author="Huawei" w:date="2021-11-03T21:03:00Z"/>
                <w:bCs/>
                <w:color w:val="0070C0"/>
                <w:lang w:val="en-US" w:eastAsia="zh-CN"/>
              </w:rPr>
            </w:pPr>
            <w:ins w:id="2000" w:author="Huawei" w:date="2021-11-03T21:03:00Z">
              <w:r>
                <w:rPr>
                  <w:rFonts w:hint="eastAsia"/>
                  <w:bCs/>
                  <w:color w:val="0070C0"/>
                  <w:lang w:val="en-US" w:eastAsia="zh-CN"/>
                </w:rPr>
                <w:t>H</w:t>
              </w:r>
              <w:r>
                <w:rPr>
                  <w:bCs/>
                  <w:color w:val="0070C0"/>
                  <w:lang w:val="en-US" w:eastAsia="zh-CN"/>
                </w:rPr>
                <w:t>uawei</w:t>
              </w:r>
            </w:ins>
          </w:p>
        </w:tc>
        <w:tc>
          <w:tcPr>
            <w:tcW w:w="8395" w:type="dxa"/>
          </w:tcPr>
          <w:p w:rsidR="0069135B" w:rsidRPr="0087366D" w:rsidRDefault="0069135B" w:rsidP="0069135B">
            <w:pPr>
              <w:rPr>
                <w:ins w:id="2001" w:author="Huawei" w:date="2021-11-03T21:03:00Z"/>
                <w:b/>
                <w:color w:val="0070C0"/>
                <w:u w:val="single"/>
                <w:lang w:eastAsia="ko-KR"/>
              </w:rPr>
            </w:pPr>
            <w:ins w:id="2002" w:author="Huawei" w:date="2021-11-03T21:03: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69135B" w:rsidRPr="007069D4" w:rsidRDefault="0069135B" w:rsidP="0069135B">
            <w:pPr>
              <w:spacing w:after="120"/>
              <w:rPr>
                <w:ins w:id="2003" w:author="Huawei" w:date="2021-11-03T21:03:00Z"/>
                <w:bCs/>
                <w:color w:val="0070C0"/>
                <w:lang w:eastAsia="zh-CN"/>
              </w:rPr>
            </w:pPr>
            <w:ins w:id="2004" w:author="Huawei" w:date="2021-11-03T21:03:00Z">
              <w:r>
                <w:rPr>
                  <w:bCs/>
                  <w:color w:val="0070C0"/>
                  <w:lang w:eastAsia="zh-CN"/>
                </w:rPr>
                <w:t xml:space="preserve">Support option 1. Our proposal is missed in the summary. We provided the cell reselection requirement with eDRX for idle mode in </w:t>
              </w:r>
              <w:r w:rsidRPr="007069D4">
                <w:rPr>
                  <w:bCs/>
                  <w:color w:val="0070C0"/>
                  <w:lang w:eastAsia="zh-CN"/>
                </w:rPr>
                <w:t>R4-2118820</w:t>
              </w:r>
              <w:r>
                <w:rPr>
                  <w:bCs/>
                  <w:color w:val="0070C0"/>
                  <w:lang w:eastAsia="zh-CN"/>
                </w:rPr>
                <w:t>. It shall be noted that the two groups shall be in the same table.</w:t>
              </w:r>
            </w:ins>
          </w:p>
          <w:p w:rsidR="0069135B" w:rsidRPr="0087366D" w:rsidRDefault="0069135B" w:rsidP="0069135B">
            <w:pPr>
              <w:rPr>
                <w:ins w:id="2005" w:author="Huawei" w:date="2021-11-03T21:03:00Z"/>
                <w:b/>
                <w:color w:val="0070C0"/>
                <w:u w:val="single"/>
                <w:lang w:eastAsia="ko-KR"/>
              </w:rPr>
            </w:pPr>
            <w:ins w:id="2006" w:author="Huawei" w:date="2021-11-03T21:03: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69135B" w:rsidRPr="0087366D" w:rsidRDefault="0069135B" w:rsidP="0069135B">
            <w:pPr>
              <w:rPr>
                <w:ins w:id="2007" w:author="Huawei" w:date="2021-11-03T21:03:00Z"/>
                <w:b/>
                <w:color w:val="0070C0"/>
                <w:u w:val="single"/>
                <w:lang w:eastAsia="ko-KR"/>
              </w:rPr>
            </w:pPr>
            <w:ins w:id="2008" w:author="Huawei" w:date="2021-11-03T21:03:00Z">
              <w:r>
                <w:rPr>
                  <w:bCs/>
                  <w:color w:val="0070C0"/>
                  <w:lang w:eastAsia="zh-CN"/>
                </w:rPr>
                <w:t>Option 1. This is already agreed in CT1.</w:t>
              </w:r>
            </w:ins>
          </w:p>
        </w:tc>
      </w:tr>
      <w:tr w:rsidR="007F018A">
        <w:trPr>
          <w:ins w:id="2009" w:author="魏旭昇" w:date="2021-11-03T22:36:00Z"/>
        </w:trPr>
        <w:tc>
          <w:tcPr>
            <w:tcW w:w="1236" w:type="dxa"/>
          </w:tcPr>
          <w:p w:rsidR="007F018A" w:rsidRDefault="007F018A" w:rsidP="007F018A">
            <w:pPr>
              <w:spacing w:after="120"/>
              <w:rPr>
                <w:ins w:id="2010" w:author="魏旭昇" w:date="2021-11-03T22:36:00Z"/>
                <w:bCs/>
                <w:color w:val="0070C0"/>
                <w:lang w:val="en-US" w:eastAsia="zh-CN"/>
              </w:rPr>
            </w:pPr>
            <w:ins w:id="2011" w:author="魏旭昇" w:date="2021-11-03T22:36:00Z">
              <w:r>
                <w:rPr>
                  <w:bCs/>
                  <w:color w:val="0070C0"/>
                  <w:lang w:val="en-US" w:eastAsia="zh-CN"/>
                </w:rPr>
                <w:t>vivo</w:t>
              </w:r>
            </w:ins>
          </w:p>
        </w:tc>
        <w:tc>
          <w:tcPr>
            <w:tcW w:w="8395" w:type="dxa"/>
          </w:tcPr>
          <w:p w:rsidR="007F018A" w:rsidRPr="0087366D" w:rsidRDefault="007F018A" w:rsidP="007F018A">
            <w:pPr>
              <w:rPr>
                <w:ins w:id="2012" w:author="魏旭昇" w:date="2021-11-03T22:36:00Z"/>
                <w:b/>
                <w:color w:val="0070C0"/>
                <w:u w:val="single"/>
                <w:lang w:eastAsia="ko-KR"/>
              </w:rPr>
            </w:pPr>
            <w:ins w:id="2013" w:author="魏旭昇" w:date="2021-11-03T22:36: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7F018A" w:rsidRDefault="007F018A" w:rsidP="007F018A">
            <w:pPr>
              <w:spacing w:after="120"/>
              <w:rPr>
                <w:ins w:id="2014" w:author="魏旭昇" w:date="2021-11-03T22:36:00Z"/>
                <w:bCs/>
                <w:color w:val="0070C0"/>
                <w:lang w:val="en-US" w:eastAsia="zh-CN"/>
              </w:rPr>
            </w:pPr>
            <w:ins w:id="2015" w:author="魏旭昇" w:date="2021-11-03T22:36:00Z">
              <w:r>
                <w:rPr>
                  <w:bCs/>
                  <w:color w:val="0070C0"/>
                  <w:lang w:val="en-US" w:eastAsia="zh-CN"/>
                </w:rPr>
                <w:t>Suggest to agree option 1 firstly then further decide option 3.</w:t>
              </w:r>
            </w:ins>
          </w:p>
          <w:p w:rsidR="007F018A" w:rsidRPr="0087366D" w:rsidRDefault="007F018A" w:rsidP="007F018A">
            <w:pPr>
              <w:rPr>
                <w:ins w:id="2016" w:author="魏旭昇" w:date="2021-11-03T22:36:00Z"/>
                <w:b/>
                <w:color w:val="0070C0"/>
                <w:u w:val="single"/>
                <w:lang w:eastAsia="ko-KR"/>
              </w:rPr>
            </w:pPr>
            <w:ins w:id="2017" w:author="魏旭昇" w:date="2021-11-03T22:36: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7F018A" w:rsidRPr="0087366D" w:rsidRDefault="007F018A" w:rsidP="007F018A">
            <w:pPr>
              <w:rPr>
                <w:ins w:id="2018" w:author="魏旭昇" w:date="2021-11-03T22:36:00Z"/>
                <w:b/>
                <w:color w:val="0070C0"/>
                <w:u w:val="single"/>
                <w:lang w:eastAsia="ko-KR"/>
              </w:rPr>
            </w:pPr>
            <w:ins w:id="2019" w:author="魏旭昇" w:date="2021-11-03T22:36:00Z">
              <w:r>
                <w:rPr>
                  <w:bCs/>
                  <w:color w:val="0070C0"/>
                  <w:lang w:val="en-US" w:eastAsia="zh-CN"/>
                </w:rPr>
                <w:t xml:space="preserve">Option 1 is agreeable </w:t>
              </w:r>
            </w:ins>
          </w:p>
        </w:tc>
      </w:tr>
      <w:tr w:rsidR="001E0DEF">
        <w:trPr>
          <w:ins w:id="2020" w:author="Prashant Sharma" w:date="2021-11-03T17:53:00Z"/>
        </w:trPr>
        <w:tc>
          <w:tcPr>
            <w:tcW w:w="1236" w:type="dxa"/>
          </w:tcPr>
          <w:p w:rsidR="001E0DEF" w:rsidRDefault="001E0DEF" w:rsidP="007F018A">
            <w:pPr>
              <w:spacing w:after="120"/>
              <w:rPr>
                <w:ins w:id="2021" w:author="Prashant Sharma" w:date="2021-11-03T17:53:00Z"/>
                <w:bCs/>
                <w:color w:val="0070C0"/>
                <w:lang w:val="en-US" w:eastAsia="zh-CN"/>
              </w:rPr>
            </w:pPr>
            <w:ins w:id="2022" w:author="Prashant Sharma" w:date="2021-11-03T17:53:00Z">
              <w:r>
                <w:rPr>
                  <w:bCs/>
                  <w:color w:val="0070C0"/>
                  <w:lang w:val="en-US" w:eastAsia="zh-CN"/>
                </w:rPr>
                <w:t>Qual</w:t>
              </w:r>
            </w:ins>
            <w:ins w:id="2023" w:author="Prashant Sharma" w:date="2021-11-03T17:54:00Z">
              <w:r>
                <w:rPr>
                  <w:bCs/>
                  <w:color w:val="0070C0"/>
                  <w:lang w:val="en-US" w:eastAsia="zh-CN"/>
                </w:rPr>
                <w:t>comm</w:t>
              </w:r>
            </w:ins>
          </w:p>
        </w:tc>
        <w:tc>
          <w:tcPr>
            <w:tcW w:w="8395" w:type="dxa"/>
          </w:tcPr>
          <w:p w:rsidR="00F409AF" w:rsidRPr="0087366D" w:rsidRDefault="00F409AF" w:rsidP="00F409AF">
            <w:pPr>
              <w:rPr>
                <w:ins w:id="2024" w:author="Prashant Sharma" w:date="2021-11-03T18:10:00Z"/>
                <w:b/>
                <w:color w:val="0070C0"/>
                <w:u w:val="single"/>
                <w:lang w:eastAsia="ko-KR"/>
              </w:rPr>
            </w:pPr>
            <w:ins w:id="2025" w:author="Prashant Sharma" w:date="2021-11-03T18:10: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F409AF" w:rsidRDefault="00B80F9B" w:rsidP="00F409AF">
            <w:pPr>
              <w:spacing w:after="120"/>
              <w:rPr>
                <w:ins w:id="2026" w:author="Prashant Sharma" w:date="2021-11-03T18:10:00Z"/>
                <w:bCs/>
                <w:color w:val="0070C0"/>
                <w:lang w:val="en-US" w:eastAsia="zh-CN"/>
              </w:rPr>
            </w:pPr>
            <w:ins w:id="2027" w:author="Prashant Sharma" w:date="2021-11-03T18:11:00Z">
              <w:r>
                <w:rPr>
                  <w:bCs/>
                  <w:color w:val="0070C0"/>
                  <w:lang w:val="en-US" w:eastAsia="zh-CN"/>
                </w:rPr>
                <w:t>Support Option 1</w:t>
              </w:r>
            </w:ins>
          </w:p>
          <w:p w:rsidR="00F409AF" w:rsidRPr="0087366D" w:rsidRDefault="00F409AF" w:rsidP="00F409AF">
            <w:pPr>
              <w:rPr>
                <w:ins w:id="2028" w:author="Prashant Sharma" w:date="2021-11-03T18:10:00Z"/>
                <w:b/>
                <w:color w:val="0070C0"/>
                <w:u w:val="single"/>
                <w:lang w:eastAsia="ko-KR"/>
              </w:rPr>
            </w:pPr>
            <w:ins w:id="2029" w:author="Prashant Sharma" w:date="2021-11-03T18:10: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1E0DEF" w:rsidRPr="0087366D" w:rsidRDefault="00BD47B4" w:rsidP="00F409AF">
            <w:pPr>
              <w:rPr>
                <w:ins w:id="2030" w:author="Prashant Sharma" w:date="2021-11-03T17:53:00Z"/>
                <w:b/>
                <w:color w:val="0070C0"/>
                <w:u w:val="single"/>
                <w:lang w:eastAsia="ko-KR"/>
              </w:rPr>
            </w:pPr>
            <w:ins w:id="2031" w:author="Prashant Sharma" w:date="2021-11-03T18:11:00Z">
              <w:r>
                <w:rPr>
                  <w:bCs/>
                  <w:color w:val="0070C0"/>
                  <w:lang w:val="en-US" w:eastAsia="zh-CN"/>
                </w:rPr>
                <w:t>Agree with Option 1.</w:t>
              </w:r>
            </w:ins>
          </w:p>
        </w:tc>
      </w:tr>
      <w:tr w:rsidR="00F067A5" w:rsidTr="00161F43">
        <w:trPr>
          <w:ins w:id="2032" w:author="Xiaomi" w:date="2021-11-04T11:50:00Z"/>
        </w:trPr>
        <w:tc>
          <w:tcPr>
            <w:tcW w:w="1236" w:type="dxa"/>
          </w:tcPr>
          <w:p w:rsidR="00F067A5" w:rsidRDefault="00F067A5" w:rsidP="00161F43">
            <w:pPr>
              <w:spacing w:after="120"/>
              <w:rPr>
                <w:ins w:id="2033" w:author="Xiaomi" w:date="2021-11-04T11:50:00Z"/>
                <w:bCs/>
                <w:color w:val="0070C0"/>
                <w:lang w:val="en-US" w:eastAsia="zh-CN"/>
              </w:rPr>
            </w:pPr>
            <w:ins w:id="2034" w:author="Xiaomi" w:date="2021-11-04T11:50:00Z">
              <w:r>
                <w:rPr>
                  <w:bCs/>
                  <w:color w:val="0070C0"/>
                  <w:lang w:val="en-US" w:eastAsia="zh-CN"/>
                </w:rPr>
                <w:t>Xiaomi</w:t>
              </w:r>
            </w:ins>
          </w:p>
        </w:tc>
        <w:tc>
          <w:tcPr>
            <w:tcW w:w="8395" w:type="dxa"/>
          </w:tcPr>
          <w:p w:rsidR="00F067A5" w:rsidRPr="0087366D" w:rsidRDefault="00F067A5" w:rsidP="00161F43">
            <w:pPr>
              <w:rPr>
                <w:ins w:id="2035" w:author="Xiaomi" w:date="2021-11-04T11:50:00Z"/>
                <w:b/>
                <w:color w:val="0070C0"/>
                <w:u w:val="single"/>
                <w:lang w:eastAsia="ko-KR"/>
              </w:rPr>
            </w:pPr>
            <w:ins w:id="2036" w:author="Xiaomi" w:date="2021-11-04T11:50:00Z">
              <w:r w:rsidRPr="0087366D">
                <w:rPr>
                  <w:b/>
                  <w:color w:val="0070C0"/>
                  <w:u w:val="single"/>
                  <w:lang w:eastAsia="ko-KR"/>
                </w:rPr>
                <w:t>Issue 1-</w:t>
              </w:r>
              <w:r>
                <w:rPr>
                  <w:b/>
                  <w:color w:val="0070C0"/>
                  <w:u w:val="single"/>
                  <w:lang w:eastAsia="ko-KR"/>
                </w:rPr>
                <w:t>2</w:t>
              </w:r>
              <w:r w:rsidRPr="0087366D">
                <w:rPr>
                  <w:b/>
                  <w:color w:val="0070C0"/>
                  <w:u w:val="single"/>
                  <w:lang w:eastAsia="ko-KR"/>
                </w:rPr>
                <w:t>-1:</w:t>
              </w:r>
              <w:r>
                <w:rPr>
                  <w:b/>
                  <w:color w:val="0070C0"/>
                  <w:u w:val="single"/>
                  <w:lang w:eastAsia="ko-KR"/>
                </w:rPr>
                <w:t xml:space="preserve"> eDRX length </w:t>
              </w:r>
              <w:r w:rsidRPr="00B27BF2">
                <w:rPr>
                  <w:b/>
                  <w:color w:val="0070C0"/>
                  <w:u w:val="single"/>
                  <w:lang w:eastAsia="ko-KR"/>
                </w:rPr>
                <w:t>for idle state</w:t>
              </w:r>
            </w:ins>
          </w:p>
          <w:p w:rsidR="00F067A5" w:rsidRDefault="00F067A5" w:rsidP="00161F43">
            <w:pPr>
              <w:spacing w:after="120"/>
              <w:rPr>
                <w:ins w:id="2037" w:author="Xiaomi" w:date="2021-11-04T11:50:00Z"/>
                <w:bCs/>
                <w:color w:val="0070C0"/>
                <w:lang w:val="en-US" w:eastAsia="zh-CN"/>
              </w:rPr>
            </w:pPr>
            <w:ins w:id="2038" w:author="Xiaomi" w:date="2021-11-04T11:50:00Z">
              <w:r>
                <w:rPr>
                  <w:bCs/>
                  <w:color w:val="0070C0"/>
                  <w:lang w:val="en-US" w:eastAsia="zh-CN"/>
                </w:rPr>
                <w:t>Prefer Option 1.</w:t>
              </w:r>
            </w:ins>
          </w:p>
          <w:p w:rsidR="00F067A5" w:rsidRPr="0087366D" w:rsidRDefault="00F067A5" w:rsidP="00161F43">
            <w:pPr>
              <w:rPr>
                <w:ins w:id="2039" w:author="Xiaomi" w:date="2021-11-04T11:50:00Z"/>
                <w:b/>
                <w:color w:val="0070C0"/>
                <w:u w:val="single"/>
                <w:lang w:eastAsia="ko-KR"/>
              </w:rPr>
            </w:pPr>
            <w:ins w:id="2040" w:author="Xiaomi" w:date="2021-11-04T11:50: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eDRX length for inactive state</w:t>
              </w:r>
              <w:r w:rsidRPr="0087366D">
                <w:rPr>
                  <w:b/>
                  <w:color w:val="0070C0"/>
                  <w:u w:val="single"/>
                  <w:lang w:eastAsia="ko-KR"/>
                </w:rPr>
                <w:t xml:space="preserve"> </w:t>
              </w:r>
            </w:ins>
          </w:p>
          <w:p w:rsidR="00F067A5" w:rsidRPr="00D61039" w:rsidRDefault="00F067A5" w:rsidP="00161F43">
            <w:pPr>
              <w:spacing w:after="120"/>
              <w:rPr>
                <w:ins w:id="2041" w:author="Xiaomi" w:date="2021-11-04T11:50:00Z"/>
                <w:bCs/>
                <w:color w:val="0070C0"/>
                <w:lang w:val="en-US" w:eastAsia="zh-CN"/>
              </w:rPr>
            </w:pPr>
            <w:ins w:id="2042" w:author="Xiaomi" w:date="2021-11-04T11:50:00Z">
              <w:r>
                <w:rPr>
                  <w:bCs/>
                  <w:color w:val="0070C0"/>
                  <w:lang w:val="en-US" w:eastAsia="zh-CN"/>
                </w:rPr>
                <w:t>Option 1 is agreeable.</w:t>
              </w:r>
            </w:ins>
          </w:p>
        </w:tc>
      </w:tr>
      <w:tr w:rsidR="005F6843">
        <w:trPr>
          <w:ins w:id="2043" w:author="Xiaomi" w:date="2021-11-04T11:50:00Z"/>
        </w:trPr>
        <w:tc>
          <w:tcPr>
            <w:tcW w:w="1236" w:type="dxa"/>
          </w:tcPr>
          <w:p w:rsidR="005F6843" w:rsidRDefault="005F6843" w:rsidP="005F6843">
            <w:pPr>
              <w:spacing w:after="120"/>
              <w:rPr>
                <w:ins w:id="2044" w:author="Xiaomi" w:date="2021-11-04T11:50:00Z"/>
                <w:bCs/>
                <w:color w:val="0070C0"/>
                <w:lang w:val="en-US" w:eastAsia="zh-CN"/>
              </w:rPr>
            </w:pPr>
            <w:ins w:id="2045" w:author="Apple, Jerry Cui" w:date="2021-11-03T20:59:00Z">
              <w:r>
                <w:rPr>
                  <w:bCs/>
                  <w:color w:val="0070C0"/>
                  <w:lang w:val="en-US" w:eastAsia="zh-CN"/>
                </w:rPr>
                <w:t>Apple</w:t>
              </w:r>
            </w:ins>
          </w:p>
        </w:tc>
        <w:tc>
          <w:tcPr>
            <w:tcW w:w="8395" w:type="dxa"/>
          </w:tcPr>
          <w:p w:rsidR="005F6843" w:rsidRDefault="005F6843" w:rsidP="005F6843">
            <w:pPr>
              <w:rPr>
                <w:ins w:id="2046" w:author="Apple, Jerry Cui" w:date="2021-11-03T20:59:00Z"/>
                <w:b/>
                <w:color w:val="0070C0"/>
                <w:u w:val="single"/>
                <w:lang w:eastAsia="ko-KR"/>
              </w:rPr>
            </w:pPr>
            <w:ins w:id="2047" w:author="Apple, Jerry Cui" w:date="2021-11-03T20:59:00Z">
              <w:r>
                <w:rPr>
                  <w:b/>
                  <w:color w:val="0070C0"/>
                  <w:u w:val="single"/>
                  <w:lang w:eastAsia="ko-KR"/>
                </w:rPr>
                <w:t>Issue 1-2-1: eDRX length for idle state</w:t>
              </w:r>
            </w:ins>
          </w:p>
          <w:p w:rsidR="005F6843" w:rsidRDefault="005F6843" w:rsidP="005F6843">
            <w:pPr>
              <w:rPr>
                <w:ins w:id="2048" w:author="Apple, Jerry Cui" w:date="2021-11-03T20:59:00Z"/>
                <w:bCs/>
                <w:color w:val="0070C0"/>
                <w:lang w:eastAsia="ko-KR"/>
              </w:rPr>
            </w:pPr>
            <w:ins w:id="2049" w:author="Apple, Jerry Cui" w:date="2021-11-03T20:59:00Z">
              <w:r w:rsidRPr="00366D31">
                <w:rPr>
                  <w:bCs/>
                  <w:color w:val="0070C0"/>
                  <w:lang w:eastAsia="ko-KR"/>
                </w:rPr>
                <w:t>Option 1.</w:t>
              </w:r>
            </w:ins>
          </w:p>
          <w:p w:rsidR="005F6843" w:rsidRDefault="005F6843" w:rsidP="005F6843">
            <w:pPr>
              <w:rPr>
                <w:ins w:id="2050" w:author="Apple, Jerry Cui" w:date="2021-11-03T20:59:00Z"/>
                <w:b/>
                <w:color w:val="0070C0"/>
                <w:u w:val="single"/>
                <w:lang w:eastAsia="ko-KR"/>
              </w:rPr>
            </w:pPr>
            <w:ins w:id="2051" w:author="Apple, Jerry Cui" w:date="2021-11-03T20:59:00Z">
              <w:r>
                <w:rPr>
                  <w:b/>
                  <w:color w:val="0070C0"/>
                  <w:u w:val="single"/>
                  <w:lang w:eastAsia="ko-KR"/>
                </w:rPr>
                <w:t xml:space="preserve">Issue 1-2-2: eDRX length for inactive state </w:t>
              </w:r>
            </w:ins>
          </w:p>
          <w:p w:rsidR="005F6843" w:rsidRDefault="005F6843" w:rsidP="005F6843">
            <w:pPr>
              <w:rPr>
                <w:ins w:id="2052" w:author="Apple, Jerry Cui" w:date="2021-11-03T20:59:00Z"/>
                <w:bCs/>
                <w:color w:val="0070C0"/>
                <w:lang w:eastAsia="ko-KR"/>
              </w:rPr>
            </w:pPr>
            <w:ins w:id="2053" w:author="Apple, Jerry Cui" w:date="2021-11-03T20:59:00Z">
              <w:r>
                <w:rPr>
                  <w:bCs/>
                  <w:color w:val="0070C0"/>
                  <w:lang w:eastAsia="ko-KR"/>
                </w:rPr>
                <w:t>Option 1.</w:t>
              </w:r>
            </w:ins>
          </w:p>
          <w:p w:rsidR="005F6843" w:rsidRPr="0087366D" w:rsidRDefault="005F6843" w:rsidP="005F6843">
            <w:pPr>
              <w:rPr>
                <w:ins w:id="2054" w:author="Xiaomi" w:date="2021-11-04T11:50:00Z"/>
                <w:b/>
                <w:color w:val="0070C0"/>
                <w:u w:val="single"/>
                <w:lang w:eastAsia="ko-KR"/>
              </w:rPr>
            </w:pPr>
          </w:p>
        </w:tc>
      </w:tr>
      <w:tr w:rsidR="00470EEC">
        <w:trPr>
          <w:ins w:id="2055" w:author="Xiaoran ZHANG" w:date="2021-11-04T14:51:00Z"/>
        </w:trPr>
        <w:tc>
          <w:tcPr>
            <w:tcW w:w="1236" w:type="dxa"/>
          </w:tcPr>
          <w:p w:rsidR="00470EEC" w:rsidRDefault="00470EEC" w:rsidP="005F6843">
            <w:pPr>
              <w:spacing w:after="120"/>
              <w:rPr>
                <w:ins w:id="2056" w:author="Xiaoran ZHANG" w:date="2021-11-04T14:51:00Z"/>
                <w:bCs/>
                <w:color w:val="0070C0"/>
                <w:lang w:val="en-US" w:eastAsia="zh-CN"/>
              </w:rPr>
            </w:pPr>
            <w:ins w:id="2057" w:author="Xiaoran ZHANG" w:date="2021-11-04T14:51:00Z">
              <w:r>
                <w:rPr>
                  <w:rFonts w:hint="eastAsia"/>
                  <w:bCs/>
                  <w:color w:val="0070C0"/>
                  <w:lang w:val="en-US" w:eastAsia="zh-CN"/>
                </w:rPr>
                <w:t>CMCC</w:t>
              </w:r>
            </w:ins>
          </w:p>
        </w:tc>
        <w:tc>
          <w:tcPr>
            <w:tcW w:w="8395" w:type="dxa"/>
          </w:tcPr>
          <w:p w:rsidR="00470EEC" w:rsidRDefault="00470EEC" w:rsidP="00470EEC">
            <w:pPr>
              <w:rPr>
                <w:ins w:id="2058" w:author="Xiaoran ZHANG" w:date="2021-11-04T14:51:00Z"/>
                <w:b/>
                <w:color w:val="0070C0"/>
                <w:u w:val="single"/>
                <w:lang w:eastAsia="ko-KR"/>
              </w:rPr>
            </w:pPr>
            <w:ins w:id="2059" w:author="Xiaoran ZHANG" w:date="2021-11-04T14:51:00Z">
              <w:r>
                <w:rPr>
                  <w:b/>
                  <w:color w:val="0070C0"/>
                  <w:u w:val="single"/>
                  <w:lang w:eastAsia="ko-KR"/>
                </w:rPr>
                <w:t>Issue 1-2-1: eDRX length for idle state</w:t>
              </w:r>
            </w:ins>
          </w:p>
          <w:p w:rsidR="00470EEC" w:rsidRDefault="00470EEC" w:rsidP="00470EEC">
            <w:pPr>
              <w:rPr>
                <w:ins w:id="2060" w:author="Xiaoran ZHANG" w:date="2021-11-04T14:51:00Z"/>
                <w:bCs/>
                <w:color w:val="0070C0"/>
                <w:lang w:eastAsia="ko-KR"/>
              </w:rPr>
            </w:pPr>
            <w:ins w:id="2061" w:author="Xiaoran ZHANG" w:date="2021-11-04T14:51:00Z">
              <w:r w:rsidRPr="00366D31">
                <w:rPr>
                  <w:bCs/>
                  <w:color w:val="0070C0"/>
                  <w:lang w:eastAsia="ko-KR"/>
                </w:rPr>
                <w:t>Option 1.</w:t>
              </w:r>
            </w:ins>
          </w:p>
          <w:p w:rsidR="00470EEC" w:rsidRDefault="00470EEC" w:rsidP="00470EEC">
            <w:pPr>
              <w:rPr>
                <w:ins w:id="2062" w:author="Xiaoran ZHANG" w:date="2021-11-04T14:51:00Z"/>
                <w:b/>
                <w:color w:val="0070C0"/>
                <w:u w:val="single"/>
                <w:lang w:eastAsia="ko-KR"/>
              </w:rPr>
            </w:pPr>
            <w:ins w:id="2063" w:author="Xiaoran ZHANG" w:date="2021-11-04T14:51:00Z">
              <w:r>
                <w:rPr>
                  <w:b/>
                  <w:color w:val="0070C0"/>
                  <w:u w:val="single"/>
                  <w:lang w:eastAsia="ko-KR"/>
                </w:rPr>
                <w:t xml:space="preserve">Issue 1-2-2: eDRX length for inactive state </w:t>
              </w:r>
            </w:ins>
          </w:p>
          <w:p w:rsidR="00470EEC" w:rsidRPr="00470EEC" w:rsidRDefault="00470EEC" w:rsidP="005F6843">
            <w:pPr>
              <w:rPr>
                <w:ins w:id="2064" w:author="Xiaoran ZHANG" w:date="2021-11-04T14:51:00Z"/>
                <w:bCs/>
                <w:color w:val="0070C0"/>
                <w:lang w:eastAsia="zh-CN"/>
              </w:rPr>
            </w:pPr>
            <w:ins w:id="2065" w:author="Xiaoran ZHANG" w:date="2021-11-04T14:51:00Z">
              <w:r>
                <w:rPr>
                  <w:bCs/>
                  <w:color w:val="0070C0"/>
                  <w:lang w:eastAsia="ko-KR"/>
                </w:rPr>
                <w:t>Option 1.</w:t>
              </w:r>
            </w:ins>
          </w:p>
        </w:tc>
      </w:tr>
    </w:tbl>
    <w:p w:rsidR="00351D8E" w:rsidRDefault="0029473A">
      <w:pPr>
        <w:rPr>
          <w:color w:val="0070C0"/>
          <w:lang w:val="en-US" w:eastAsia="zh-CN"/>
        </w:rPr>
      </w:pPr>
      <w:r>
        <w:rPr>
          <w:rFonts w:hint="eastAsia"/>
          <w:color w:val="0070C0"/>
          <w:lang w:val="en-US" w:eastAsia="zh-CN"/>
        </w:rPr>
        <w:t xml:space="preserve"> </w:t>
      </w:r>
    </w:p>
    <w:p w:rsidR="00351D8E" w:rsidRDefault="0029473A">
      <w:pPr>
        <w:rPr>
          <w:bCs/>
          <w:color w:val="0070C0"/>
          <w:u w:val="single"/>
          <w:lang w:eastAsia="ko-KR"/>
        </w:rPr>
      </w:pPr>
      <w:r>
        <w:rPr>
          <w:bCs/>
          <w:color w:val="0070C0"/>
          <w:u w:val="single"/>
          <w:lang w:eastAsia="ko-KR"/>
        </w:rPr>
        <w:t xml:space="preserve">Sub topic 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66" w:author="Prashant Sharma" w:date="2021-11-03T18: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9"/>
        <w:gridCol w:w="8778"/>
        <w:tblGridChange w:id="2067">
          <w:tblGrid>
            <w:gridCol w:w="1052"/>
            <w:gridCol w:w="27"/>
            <w:gridCol w:w="8552"/>
            <w:gridCol w:w="226"/>
          </w:tblGrid>
        </w:tblGridChange>
      </w:tblGrid>
      <w:tr w:rsidR="00351D8E" w:rsidTr="00F067A5">
        <w:trPr>
          <w:trPrChange w:id="2068" w:author="Prashant Sharma" w:date="2021-11-03T18:12:00Z">
            <w:trPr>
              <w:gridAfter w:val="0"/>
            </w:trPr>
          </w:trPrChange>
        </w:trPr>
        <w:tc>
          <w:tcPr>
            <w:tcW w:w="1052" w:type="dxa"/>
            <w:tcPrChange w:id="2069" w:author="Prashant Sharma" w:date="2021-11-03T18:12:00Z">
              <w:tcPr>
                <w:tcW w:w="1052" w:type="dxa"/>
              </w:tcPr>
            </w:tcPrChange>
          </w:tcPr>
          <w:p w:rsidR="00351D8E" w:rsidRDefault="0029473A">
            <w:pPr>
              <w:spacing w:after="120"/>
              <w:rPr>
                <w:bCs/>
                <w:color w:val="0070C0"/>
                <w:lang w:val="en-US" w:eastAsia="zh-CN"/>
              </w:rPr>
            </w:pPr>
            <w:r>
              <w:rPr>
                <w:bCs/>
                <w:color w:val="0070C0"/>
                <w:lang w:val="en-US" w:eastAsia="zh-CN"/>
              </w:rPr>
              <w:lastRenderedPageBreak/>
              <w:t>Company</w:t>
            </w:r>
          </w:p>
        </w:tc>
        <w:tc>
          <w:tcPr>
            <w:tcW w:w="8579" w:type="dxa"/>
            <w:tcPrChange w:id="2070" w:author="Prashant Sharma" w:date="2021-11-03T18:12:00Z">
              <w:tcPr>
                <w:tcW w:w="8579" w:type="dxa"/>
                <w:gridSpan w:val="2"/>
              </w:tcPr>
            </w:tcPrChange>
          </w:tcPr>
          <w:p w:rsidR="00351D8E" w:rsidRDefault="0029473A">
            <w:pPr>
              <w:spacing w:after="120"/>
              <w:rPr>
                <w:bCs/>
                <w:color w:val="0070C0"/>
                <w:lang w:val="en-US" w:eastAsia="zh-CN"/>
              </w:rPr>
            </w:pPr>
            <w:r>
              <w:rPr>
                <w:bCs/>
                <w:color w:val="0070C0"/>
                <w:lang w:val="en-US" w:eastAsia="zh-CN"/>
              </w:rPr>
              <w:t>Comments</w:t>
            </w:r>
          </w:p>
        </w:tc>
      </w:tr>
      <w:tr w:rsidR="00351D8E" w:rsidTr="00F067A5">
        <w:trPr>
          <w:trPrChange w:id="2071" w:author="Prashant Sharma" w:date="2021-11-03T18:12:00Z">
            <w:trPr>
              <w:gridAfter w:val="0"/>
            </w:trPr>
          </w:trPrChange>
        </w:trPr>
        <w:tc>
          <w:tcPr>
            <w:tcW w:w="1052" w:type="dxa"/>
            <w:tcPrChange w:id="2072" w:author="Prashant Sharma" w:date="2021-11-03T18:12:00Z">
              <w:tcPr>
                <w:tcW w:w="1052" w:type="dxa"/>
              </w:tcPr>
            </w:tcPrChange>
          </w:tcPr>
          <w:p w:rsidR="00351D8E" w:rsidRDefault="0029473A">
            <w:pPr>
              <w:spacing w:after="120"/>
              <w:rPr>
                <w:color w:val="0070C0"/>
                <w:lang w:val="en-US" w:eastAsia="zh-CN"/>
              </w:rPr>
            </w:pPr>
            <w:del w:id="2073" w:author="Santhan Thangarasa" w:date="2021-11-03T00:18:00Z">
              <w:r w:rsidDel="004D7D63">
                <w:rPr>
                  <w:rFonts w:hint="eastAsia"/>
                  <w:color w:val="0070C0"/>
                  <w:lang w:val="en-US" w:eastAsia="zh-CN"/>
                </w:rPr>
                <w:delText>XXX</w:delText>
              </w:r>
            </w:del>
            <w:ins w:id="2074" w:author="Santhan Thangarasa" w:date="2021-11-03T00:18:00Z">
              <w:r w:rsidR="004D7D63">
                <w:rPr>
                  <w:color w:val="0070C0"/>
                  <w:lang w:val="en-US" w:eastAsia="zh-CN"/>
                </w:rPr>
                <w:t>Ericsson</w:t>
              </w:r>
            </w:ins>
          </w:p>
        </w:tc>
        <w:tc>
          <w:tcPr>
            <w:tcW w:w="8579" w:type="dxa"/>
            <w:tcPrChange w:id="2075" w:author="Prashant Sharma" w:date="2021-11-03T18:12:00Z">
              <w:tcPr>
                <w:tcW w:w="8579" w:type="dxa"/>
                <w:gridSpan w:val="2"/>
              </w:tcPr>
            </w:tcPrChange>
          </w:tcPr>
          <w:p w:rsidR="004D7D63" w:rsidRDefault="004D7D63" w:rsidP="004D7D63">
            <w:pPr>
              <w:rPr>
                <w:ins w:id="2076" w:author="Santhan Thangarasa" w:date="2021-11-03T00:18:00Z"/>
                <w:b/>
                <w:color w:val="0070C0"/>
                <w:u w:val="single"/>
                <w:lang w:eastAsia="ko-KR"/>
              </w:rPr>
            </w:pPr>
            <w:ins w:id="2077" w:author="Santhan Thangarasa" w:date="2021-11-03T00:18: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FR1 </w:t>
              </w:r>
            </w:ins>
          </w:p>
          <w:p w:rsidR="004D7D63" w:rsidRDefault="004D7D63" w:rsidP="004D7D63">
            <w:pPr>
              <w:rPr>
                <w:ins w:id="2078" w:author="Santhan Thangarasa" w:date="2021-11-03T00:18:00Z"/>
                <w:bCs/>
                <w:color w:val="0070C0"/>
                <w:u w:val="single"/>
                <w:lang w:eastAsia="ko-KR"/>
              </w:rPr>
            </w:pPr>
            <w:ins w:id="2079" w:author="Santhan Thangarasa" w:date="2021-11-03T00:18:00Z">
              <w:r w:rsidRPr="004B404B">
                <w:rPr>
                  <w:bCs/>
                  <w:color w:val="0070C0"/>
                  <w:u w:val="single"/>
                  <w:lang w:eastAsia="ko-KR"/>
                </w:rPr>
                <w:t>Option 1 is agreeable.</w:t>
              </w:r>
              <w:r>
                <w:rPr>
                  <w:bCs/>
                  <w:color w:val="0070C0"/>
                  <w:u w:val="single"/>
                  <w:lang w:eastAsia="ko-KR"/>
                </w:rPr>
                <w:t xml:space="preserve"> This is aligned with our proposal i</w:t>
              </w:r>
              <w:r w:rsidRPr="00C87F7B">
                <w:rPr>
                  <w:bCs/>
                  <w:color w:val="0070C0"/>
                  <w:u w:val="single"/>
                  <w:lang w:eastAsia="ko-KR"/>
                </w:rPr>
                <w:t xml:space="preserve">n </w:t>
              </w:r>
              <w:r w:rsidRPr="004B404B">
                <w:rPr>
                  <w:bCs/>
                  <w:color w:val="0070C0"/>
                  <w:u w:val="single"/>
                  <w:lang w:eastAsia="ko-KR"/>
                </w:rPr>
                <w:t>Issue 1-2-1.</w:t>
              </w:r>
            </w:ins>
          </w:p>
          <w:p w:rsidR="004D7D63" w:rsidRDefault="004D7D63" w:rsidP="004D7D63">
            <w:pPr>
              <w:rPr>
                <w:ins w:id="2080" w:author="Santhan Thangarasa" w:date="2021-11-03T00:18:00Z"/>
                <w:b/>
                <w:color w:val="0070C0"/>
                <w:u w:val="single"/>
                <w:lang w:eastAsia="ko-KR"/>
              </w:rPr>
            </w:pPr>
            <w:ins w:id="2081" w:author="Santhan Thangarasa" w:date="2021-11-03T00:18: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4D7D63" w:rsidRDefault="004D7D63" w:rsidP="004D7D63">
            <w:pPr>
              <w:rPr>
                <w:ins w:id="2082" w:author="Santhan Thangarasa" w:date="2021-11-03T00:18:00Z"/>
                <w:bCs/>
                <w:color w:val="0070C0"/>
                <w:u w:val="single"/>
                <w:lang w:eastAsia="ko-KR"/>
              </w:rPr>
            </w:pPr>
            <w:ins w:id="2083" w:author="Santhan Thangarasa" w:date="2021-11-03T00:18:00Z">
              <w:r>
                <w:rPr>
                  <w:bCs/>
                  <w:color w:val="0070C0"/>
                  <w:u w:val="single"/>
                  <w:lang w:eastAsia="ko-KR"/>
                </w:rPr>
                <w:t>Option 1 is agreeable. In order to find solution that works for FR2 eDRX, the very long eDRX cycles need to be treated differently. We are open to discuss value of T1.</w:t>
              </w:r>
            </w:ins>
          </w:p>
          <w:p w:rsidR="004D7D63" w:rsidRPr="004F29E7" w:rsidRDefault="004D7D63" w:rsidP="004D7D63">
            <w:pPr>
              <w:rPr>
                <w:ins w:id="2084" w:author="Santhan Thangarasa" w:date="2021-11-03T00:18:00Z"/>
                <w:b/>
                <w:color w:val="0070C0"/>
                <w:u w:val="single"/>
                <w:lang w:eastAsia="zh-CN"/>
              </w:rPr>
            </w:pPr>
            <w:ins w:id="2085" w:author="Santhan Thangarasa" w:date="2021-11-03T00:18: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PTW length</w:t>
              </w:r>
            </w:ins>
          </w:p>
          <w:p w:rsidR="004D7D63" w:rsidRPr="004B404B" w:rsidRDefault="004D7D63" w:rsidP="004D7D63">
            <w:pPr>
              <w:spacing w:before="120" w:after="120"/>
              <w:rPr>
                <w:ins w:id="2086" w:author="Santhan Thangarasa" w:date="2021-11-03T00:18:00Z"/>
                <w:color w:val="0070C0"/>
                <w:szCs w:val="24"/>
                <w:lang w:eastAsia="zh-CN"/>
              </w:rPr>
            </w:pPr>
            <w:ins w:id="2087" w:author="Santhan Thangarasa" w:date="2021-11-03T00:18:00Z">
              <w:r>
                <w:rPr>
                  <w:color w:val="0070C0"/>
                  <w:szCs w:val="24"/>
                  <w:lang w:eastAsia="zh-CN"/>
                </w:rPr>
                <w:t xml:space="preserve">The way PTW is calculated is different for FR1 and FR2. In FR2, scaling factors related to beam sweeping factor, UE power class and SMTC periodicity needs to be taken into account. Thus we prefer option 2, but it needs to be stated </w:t>
              </w:r>
              <w:r w:rsidRPr="002E2BF7">
                <w:rPr>
                  <w:color w:val="0070C0"/>
                  <w:szCs w:val="24"/>
                  <w:lang w:eastAsia="zh-CN"/>
                </w:rPr>
                <w:t xml:space="preserve">PTW </w:t>
              </w:r>
              <w:r>
                <w:rPr>
                  <w:color w:val="0070C0"/>
                  <w:szCs w:val="24"/>
                  <w:lang w:eastAsia="zh-CN"/>
                </w:rPr>
                <w:t xml:space="preserve">depends on beam seeping factor and SMTC precocity. </w:t>
              </w:r>
            </w:ins>
          </w:p>
          <w:p w:rsidR="004D7D63" w:rsidRPr="004F29E7" w:rsidRDefault="004D7D63" w:rsidP="004D7D63">
            <w:pPr>
              <w:rPr>
                <w:ins w:id="2088" w:author="Santhan Thangarasa" w:date="2021-11-03T00:18:00Z"/>
                <w:b/>
                <w:color w:val="0070C0"/>
                <w:u w:val="single"/>
                <w:lang w:eastAsia="zh-CN"/>
              </w:rPr>
            </w:pPr>
            <w:ins w:id="2089" w:author="Santhan Thangarasa" w:date="2021-11-03T00:18: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rsidR="004D7D63" w:rsidRDefault="004D7D63" w:rsidP="004D7D63">
            <w:pPr>
              <w:rPr>
                <w:ins w:id="2090" w:author="Santhan Thangarasa" w:date="2021-11-03T00:18:00Z"/>
                <w:bCs/>
                <w:color w:val="0070C0"/>
                <w:u w:val="single"/>
                <w:lang w:eastAsia="ko-KR"/>
              </w:rPr>
            </w:pPr>
            <w:ins w:id="2091" w:author="Santhan Thangarasa" w:date="2021-11-03T00:18:00Z">
              <w:r>
                <w:rPr>
                  <w:bCs/>
                  <w:color w:val="0070C0"/>
                  <w:u w:val="single"/>
                  <w:lang w:eastAsia="ko-KR"/>
                </w:rPr>
                <w:t xml:space="preserve">We support option 2. </w:t>
              </w:r>
            </w:ins>
          </w:p>
          <w:p w:rsidR="004D7D63" w:rsidRPr="00003DE2" w:rsidRDefault="004D7D63" w:rsidP="004D7D63">
            <w:pPr>
              <w:rPr>
                <w:ins w:id="2092" w:author="Santhan Thangarasa" w:date="2021-11-03T00:18:00Z"/>
                <w:rFonts w:eastAsia="Malgun Gothic"/>
                <w:b/>
                <w:color w:val="0070C0"/>
                <w:u w:val="single"/>
                <w:lang w:eastAsia="ko-KR"/>
              </w:rPr>
            </w:pPr>
            <w:ins w:id="2093" w:author="Santhan Thangarasa" w:date="2021-11-03T00:18: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5</w:t>
              </w:r>
              <w:r w:rsidRPr="0087366D">
                <w:rPr>
                  <w:b/>
                  <w:color w:val="0070C0"/>
                  <w:u w:val="single"/>
                  <w:lang w:eastAsia="ko-KR"/>
                </w:rPr>
                <w:t xml:space="preserve">: </w:t>
              </w:r>
              <w:r>
                <w:rPr>
                  <w:b/>
                  <w:color w:val="0070C0"/>
                  <w:u w:val="single"/>
                  <w:lang w:eastAsia="zh-CN"/>
                </w:rPr>
                <w:t>Mismatch between configured and detected PTW</w:t>
              </w:r>
            </w:ins>
          </w:p>
          <w:p w:rsidR="004D7D63" w:rsidRDefault="004D7D63" w:rsidP="004D7D63">
            <w:pPr>
              <w:rPr>
                <w:ins w:id="2094" w:author="Santhan Thangarasa" w:date="2021-11-03T00:18:00Z"/>
                <w:bCs/>
                <w:color w:val="0070C0"/>
                <w:u w:val="single"/>
                <w:lang w:eastAsia="ko-KR"/>
              </w:rPr>
            </w:pPr>
            <w:ins w:id="2095" w:author="Santhan Thangarasa" w:date="2021-11-03T00:18:00Z">
              <w:r w:rsidRPr="00A003E5">
                <w:rPr>
                  <w:bCs/>
                  <w:color w:val="0070C0"/>
                  <w:u w:val="single"/>
                  <w:lang w:eastAsia="ko-KR"/>
                </w:rPr>
                <w:t xml:space="preserve">We support option </w:t>
              </w:r>
              <w:r w:rsidRPr="004B404B">
                <w:rPr>
                  <w:bCs/>
                  <w:color w:val="0070C0"/>
                  <w:u w:val="single"/>
                  <w:lang w:eastAsia="ko-KR"/>
                </w:rPr>
                <w:t>1</w:t>
              </w:r>
              <w:r w:rsidRPr="00A003E5">
                <w:rPr>
                  <w:bCs/>
                  <w:color w:val="0070C0"/>
                  <w:u w:val="single"/>
                  <w:lang w:eastAsia="ko-KR"/>
                </w:rPr>
                <w:t xml:space="preserve"> to avoid missing paging reception.</w:t>
              </w:r>
            </w:ins>
          </w:p>
          <w:p w:rsidR="004D7D63" w:rsidRPr="00003DE2" w:rsidRDefault="004D7D63" w:rsidP="004D7D63">
            <w:pPr>
              <w:rPr>
                <w:ins w:id="2096" w:author="Santhan Thangarasa" w:date="2021-11-03T00:18:00Z"/>
                <w:rFonts w:eastAsia="Malgun Gothic"/>
                <w:b/>
                <w:color w:val="0070C0"/>
                <w:u w:val="single"/>
                <w:lang w:eastAsia="ko-KR"/>
              </w:rPr>
            </w:pPr>
            <w:ins w:id="2097" w:author="Santhan Thangarasa" w:date="2021-11-03T00:18: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4D7D63" w:rsidRDefault="004D7D63" w:rsidP="004D7D63">
            <w:pPr>
              <w:rPr>
                <w:ins w:id="2098" w:author="Santhan Thangarasa" w:date="2021-11-03T00:18:00Z"/>
              </w:rPr>
            </w:pPr>
            <w:ins w:id="2099" w:author="Santhan Thangarasa" w:date="2021-11-03T00:18:00Z">
              <w:r>
                <w:rPr>
                  <w:bCs/>
                  <w:color w:val="0070C0"/>
                  <w:u w:val="single"/>
                  <w:lang w:eastAsia="ko-KR"/>
                </w:rPr>
                <w:t xml:space="preserve">We support option 2. </w:t>
              </w:r>
              <w:r>
                <w:t>N1 is an important factor in FR2 IDLE mode. Considering UE having more power saving in eDRX, we suggest to use a short N1 in eDRX design instead of legacy N1 in DRX mode. For example, N1=2 in eDRX and applied for all the UE power classes. This solves the problem of having too long PTW in FR2.</w:t>
              </w:r>
            </w:ins>
          </w:p>
          <w:p w:rsidR="004D7D63" w:rsidRPr="00344A0F" w:rsidRDefault="004D7D63" w:rsidP="004D7D63">
            <w:pPr>
              <w:rPr>
                <w:ins w:id="2100" w:author="Santhan Thangarasa" w:date="2021-11-03T00:18:00Z"/>
                <w:b/>
                <w:color w:val="0070C0"/>
                <w:u w:val="single"/>
                <w:lang w:eastAsia="zh-CN"/>
              </w:rPr>
            </w:pPr>
            <w:ins w:id="2101" w:author="Santhan Thangarasa" w:date="2021-11-03T00:18:00Z">
              <w:r w:rsidRPr="00344A0F">
                <w:rPr>
                  <w:b/>
                  <w:color w:val="0070C0"/>
                  <w:u w:val="single"/>
                  <w:lang w:eastAsia="zh-CN"/>
                </w:rPr>
                <w:t>Issue 1-3-</w:t>
              </w:r>
              <w:r>
                <w:rPr>
                  <w:b/>
                  <w:color w:val="0070C0"/>
                  <w:u w:val="single"/>
                  <w:lang w:eastAsia="zh-CN"/>
                </w:rPr>
                <w:t>7</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up to 10.24s</w:t>
              </w:r>
            </w:ins>
          </w:p>
          <w:p w:rsidR="004D7D63" w:rsidRDefault="004D7D63" w:rsidP="004D7D63">
            <w:pPr>
              <w:rPr>
                <w:ins w:id="2102" w:author="Santhan Thangarasa" w:date="2021-11-03T00:18:00Z"/>
                <w:bCs/>
                <w:color w:val="0070C0"/>
                <w:u w:val="single"/>
                <w:lang w:eastAsia="ko-KR"/>
              </w:rPr>
            </w:pPr>
            <w:ins w:id="2103" w:author="Santhan Thangarasa" w:date="2021-11-03T00:18:00Z">
              <w:r>
                <w:rPr>
                  <w:bCs/>
                  <w:color w:val="0070C0"/>
                  <w:u w:val="single"/>
                  <w:lang w:eastAsia="ko-KR"/>
                </w:rPr>
                <w:t>We support option 1 and option 3m where the first one is for FR1 and second eon is for FR2, but shall be clarified that it is for the case when the maximum eDRX cycle is 10.24 sec for which there is no PTW.</w:t>
              </w:r>
            </w:ins>
          </w:p>
          <w:p w:rsidR="004D7D63" w:rsidRPr="00344A0F" w:rsidRDefault="004D7D63" w:rsidP="004D7D63">
            <w:pPr>
              <w:rPr>
                <w:ins w:id="2104" w:author="Santhan Thangarasa" w:date="2021-11-03T00:18:00Z"/>
                <w:b/>
                <w:color w:val="0070C0"/>
                <w:u w:val="single"/>
                <w:lang w:eastAsia="zh-CN"/>
              </w:rPr>
            </w:pPr>
            <w:ins w:id="2105" w:author="Santhan Thangarasa" w:date="2021-11-03T00:18:00Z">
              <w:r w:rsidRPr="00344A0F">
                <w:rPr>
                  <w:b/>
                  <w:color w:val="0070C0"/>
                  <w:u w:val="single"/>
                  <w:lang w:eastAsia="zh-CN"/>
                </w:rPr>
                <w:t>Issue 1-3-</w:t>
              </w:r>
              <w:r>
                <w:rPr>
                  <w:b/>
                  <w:color w:val="0070C0"/>
                  <w:u w:val="single"/>
                  <w:lang w:eastAsia="zh-CN"/>
                </w:rPr>
                <w:t>8</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larger than 10.24s</w:t>
              </w:r>
            </w:ins>
          </w:p>
          <w:p w:rsidR="00B61DFA" w:rsidRPr="004B404B" w:rsidRDefault="004D7D63" w:rsidP="00B61DFA">
            <w:pPr>
              <w:rPr>
                <w:ins w:id="2106" w:author="Santhan Thangarasa" w:date="2021-11-03T00:26:00Z"/>
                <w:bCs/>
                <w:color w:val="0070C0"/>
                <w:u w:val="single"/>
                <w:lang w:eastAsia="ko-KR"/>
              </w:rPr>
            </w:pPr>
            <w:ins w:id="2107" w:author="Santhan Thangarasa" w:date="2021-11-03T00:19:00Z">
              <w:r>
                <w:rPr>
                  <w:bCs/>
                  <w:color w:val="0070C0"/>
                  <w:u w:val="single"/>
                  <w:lang w:eastAsia="ko-KR"/>
                </w:rPr>
                <w:t xml:space="preserve">We would like to revise our proposal for </w:t>
              </w:r>
            </w:ins>
            <w:ins w:id="2108" w:author="Santhan Thangarasa" w:date="2021-11-03T00:20:00Z">
              <w:r w:rsidR="009D7963">
                <w:rPr>
                  <w:bCs/>
                  <w:color w:val="0070C0"/>
                  <w:u w:val="single"/>
                  <w:lang w:eastAsia="ko-KR"/>
                </w:rPr>
                <w:t xml:space="preserve">FR2 </w:t>
              </w:r>
              <w:r>
                <w:rPr>
                  <w:bCs/>
                  <w:color w:val="0070C0"/>
                  <w:u w:val="single"/>
                  <w:lang w:eastAsia="ko-KR"/>
                </w:rPr>
                <w:t xml:space="preserve">as </w:t>
              </w:r>
            </w:ins>
            <w:ins w:id="2109" w:author="Santhan Thangarasa" w:date="2021-11-03T00:26:00Z">
              <w:r w:rsidR="00B61DFA">
                <w:rPr>
                  <w:bCs/>
                  <w:color w:val="0070C0"/>
                  <w:u w:val="single"/>
                  <w:lang w:eastAsia="ko-KR"/>
                </w:rPr>
                <w:t xml:space="preserve">shown in table below. </w:t>
              </w:r>
              <w:r w:rsidR="00B61DFA">
                <w:rPr>
                  <w:bCs/>
                  <w:color w:val="0070C0"/>
                  <w:lang w:eastAsia="zh-CN"/>
                </w:rPr>
                <w:t xml:space="preserve">Main difference compared to other options is that </w:t>
              </w:r>
              <w:r w:rsidR="00B61DFA" w:rsidRPr="004B404B">
                <w:rPr>
                  <w:bCs/>
                  <w:color w:val="0070C0"/>
                  <w:lang w:eastAsia="zh-CN"/>
                </w:rPr>
                <w:t xml:space="preserve">N1=2 in eDRX </w:t>
              </w:r>
            </w:ins>
            <w:ins w:id="2110" w:author="Santhan Thangarasa" w:date="2021-11-03T00:27:00Z">
              <w:r w:rsidR="008845FD">
                <w:rPr>
                  <w:bCs/>
                  <w:color w:val="0070C0"/>
                  <w:lang w:eastAsia="zh-CN"/>
                </w:rPr>
                <w:t xml:space="preserve">for FR2 scaling factor. </w:t>
              </w:r>
            </w:ins>
            <w:ins w:id="2111" w:author="Santhan Thangarasa" w:date="2021-11-03T00:26:00Z">
              <w:r w:rsidR="00B61DFA">
                <w:rPr>
                  <w:bCs/>
                  <w:color w:val="0070C0"/>
                  <w:u w:val="single"/>
                  <w:lang w:eastAsia="ko-KR"/>
                </w:rPr>
                <w:t>FR1 table can be is same as it is. Can moderator please include our revised proposal?</w:t>
              </w:r>
            </w:ins>
          </w:p>
          <w:p w:rsidR="004D7D63" w:rsidRDefault="004D7D63" w:rsidP="004D7D63">
            <w:pPr>
              <w:rPr>
                <w:ins w:id="2112" w:author="Santhan Thangarasa" w:date="2021-11-03T00:19:00Z"/>
                <w:bCs/>
                <w:color w:val="0070C0"/>
                <w:u w:val="single"/>
                <w:lang w:eastAsia="ko-KR"/>
              </w:rPr>
            </w:pPr>
          </w:p>
          <w:p w:rsidR="004D7D63" w:rsidRDefault="004D7D63" w:rsidP="004D7D63">
            <w:pPr>
              <w:rPr>
                <w:ins w:id="2113" w:author="Santhan Thangarasa" w:date="2021-11-03T00:19:00Z"/>
                <w:lang w:val="en-US"/>
              </w:rPr>
            </w:pPr>
          </w:p>
          <w:p w:rsidR="004D7D63" w:rsidRDefault="004D7D63" w:rsidP="004D7D63">
            <w:pPr>
              <w:pStyle w:val="ab"/>
              <w:ind w:left="576"/>
              <w:jc w:val="center"/>
              <w:rPr>
                <w:ins w:id="2114" w:author="Santhan Thangarasa" w:date="2021-11-03T00:19:00Z"/>
                <w:b/>
                <w:bCs/>
                <w:sz w:val="16"/>
                <w:szCs w:val="16"/>
              </w:rPr>
            </w:pPr>
            <w:ins w:id="2115" w:author="Santhan Thangarasa" w:date="2021-11-03T00:19:00Z">
              <w:r>
                <w:rPr>
                  <w:rFonts w:hint="eastAsia"/>
                  <w:b/>
                  <w:bCs/>
                  <w:sz w:val="16"/>
                  <w:szCs w:val="16"/>
                </w:rPr>
                <w:t>Table 2: Nserv for UE configured with eDRX_IDLE cycle for FR2</w:t>
              </w:r>
            </w:ins>
          </w:p>
          <w:tbl>
            <w:tblPr>
              <w:tblW w:w="0" w:type="auto"/>
              <w:jc w:val="center"/>
              <w:tblCellMar>
                <w:left w:w="0" w:type="dxa"/>
                <w:right w:w="0" w:type="dxa"/>
              </w:tblCellMar>
              <w:tblLook w:val="04A0" w:firstRow="1" w:lastRow="0" w:firstColumn="1" w:lastColumn="0" w:noHBand="0" w:noVBand="1"/>
            </w:tblPr>
            <w:tblGrid>
              <w:gridCol w:w="2568"/>
              <w:gridCol w:w="1601"/>
              <w:gridCol w:w="1369"/>
              <w:gridCol w:w="3004"/>
            </w:tblGrid>
            <w:tr w:rsidR="004D7D63" w:rsidTr="004D7D63">
              <w:trPr>
                <w:cantSplit/>
                <w:jc w:val="center"/>
                <w:ins w:id="2116" w:author="Santhan Thangarasa" w:date="2021-11-03T00:1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17" w:author="Santhan Thangarasa" w:date="2021-11-03T00:19:00Z"/>
                      <w:b/>
                      <w:bCs/>
                      <w:sz w:val="16"/>
                      <w:szCs w:val="16"/>
                      <w:lang w:val="sv-SE"/>
                    </w:rPr>
                  </w:pPr>
                  <w:ins w:id="2118" w:author="Santhan Thangarasa" w:date="2021-11-03T00:19:00Z">
                    <w:r>
                      <w:rPr>
                        <w:b/>
                        <w:bCs/>
                        <w:sz w:val="16"/>
                        <w:szCs w:val="16"/>
                      </w:rPr>
                      <w:t>eDRX cycle length [s]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7D63" w:rsidRPr="0009410B" w:rsidRDefault="004D7D63" w:rsidP="004D7D63">
                  <w:pPr>
                    <w:keepNext/>
                    <w:overflowPunct w:val="0"/>
                    <w:autoSpaceDE w:val="0"/>
                    <w:autoSpaceDN w:val="0"/>
                    <w:spacing w:line="252" w:lineRule="auto"/>
                    <w:jc w:val="center"/>
                    <w:textAlignment w:val="baseline"/>
                    <w:rPr>
                      <w:ins w:id="2119" w:author="Santhan Thangarasa" w:date="2021-11-03T00:19:00Z"/>
                      <w:b/>
                      <w:bCs/>
                      <w:sz w:val="16"/>
                      <w:szCs w:val="16"/>
                      <w:lang w:val="en-US"/>
                    </w:rPr>
                  </w:pPr>
                  <w:ins w:id="2120" w:author="Santhan Thangarasa" w:date="2021-11-03T00:19:00Z">
                    <w:r w:rsidRPr="00366403">
                      <w:rPr>
                        <w:b/>
                        <w:bCs/>
                        <w:sz w:val="16"/>
                        <w:szCs w:val="16"/>
                        <w:lang w:val="en-US"/>
                      </w:rPr>
                      <w:t>DRX cycle length (</w:t>
                    </w:r>
                    <w:r w:rsidRPr="0009410B">
                      <w:rPr>
                        <w:sz w:val="16"/>
                        <w:szCs w:val="16"/>
                        <w:lang w:val="en-US"/>
                      </w:rPr>
                      <w:t>T</w:t>
                    </w:r>
                    <w:r w:rsidRPr="0009410B">
                      <w:rPr>
                        <w:sz w:val="16"/>
                        <w:szCs w:val="16"/>
                        <w:vertAlign w:val="subscript"/>
                        <w:lang w:val="en-US"/>
                      </w:rPr>
                      <w:t>drx</w:t>
                    </w:r>
                    <w:r w:rsidRPr="0009410B">
                      <w:rPr>
                        <w:b/>
                        <w:bCs/>
                        <w:sz w:val="16"/>
                        <w:szCs w:val="16"/>
                        <w:lang w:val="en-US"/>
                      </w:rPr>
                      <w:t>) [s]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7D63" w:rsidRPr="003F49F1" w:rsidRDefault="004D7D63" w:rsidP="004D7D63">
                  <w:pPr>
                    <w:keepNext/>
                    <w:overflowPunct w:val="0"/>
                    <w:autoSpaceDE w:val="0"/>
                    <w:autoSpaceDN w:val="0"/>
                    <w:spacing w:line="252" w:lineRule="auto"/>
                    <w:jc w:val="center"/>
                    <w:textAlignment w:val="baseline"/>
                    <w:rPr>
                      <w:ins w:id="2121" w:author="Santhan Thangarasa" w:date="2021-11-03T00:19:00Z"/>
                      <w:b/>
                      <w:bCs/>
                      <w:snapToGrid w:val="0"/>
                      <w:sz w:val="16"/>
                      <w:szCs w:val="16"/>
                      <w:lang w:val="sv-SE"/>
                    </w:rPr>
                  </w:pPr>
                  <w:ins w:id="2122" w:author="Santhan Thangarasa" w:date="2021-11-03T00:19:00Z">
                    <w:r w:rsidRPr="0009410B">
                      <w:rPr>
                        <w:b/>
                        <w:bCs/>
                        <w:sz w:val="16"/>
                        <w:szCs w:val="16"/>
                      </w:rPr>
                      <w:t xml:space="preserve">PTW length </w:t>
                    </w:r>
                    <w:r w:rsidRPr="003F49F1">
                      <w:rPr>
                        <w:vertAlign w:val="superscript"/>
                      </w:rPr>
                      <w:t>Note1</w:t>
                    </w:r>
                    <w:r w:rsidRPr="003F49F1">
                      <w:rPr>
                        <w:b/>
                        <w:bCs/>
                        <w:sz w:val="16"/>
                        <w:szCs w:val="16"/>
                      </w:rPr>
                      <w:t xml:space="preserve"> [s] </w:t>
                    </w:r>
                  </w:ins>
                </w:p>
              </w:tc>
              <w:tc>
                <w:tcPr>
                  <w:tcW w:w="30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23" w:author="Santhan Thangarasa" w:date="2021-11-03T00:19:00Z"/>
                      <w:b/>
                      <w:bCs/>
                      <w:snapToGrid w:val="0"/>
                      <w:sz w:val="16"/>
                      <w:szCs w:val="16"/>
                      <w:lang w:val="en-US"/>
                    </w:rPr>
                  </w:pPr>
                  <w:ins w:id="2124" w:author="Santhan Thangarasa" w:date="2021-11-03T00:19:00Z">
                    <w:r>
                      <w:rPr>
                        <w:b/>
                        <w:bCs/>
                        <w:sz w:val="16"/>
                        <w:szCs w:val="16"/>
                        <w:lang w:val="en-US"/>
                      </w:rPr>
                      <w:t>N</w:t>
                    </w:r>
                    <w:r>
                      <w:rPr>
                        <w:b/>
                        <w:bCs/>
                        <w:sz w:val="16"/>
                        <w:szCs w:val="16"/>
                        <w:vertAlign w:val="subscript"/>
                        <w:lang w:val="en-US"/>
                      </w:rPr>
                      <w:t xml:space="preserve">serv </w:t>
                    </w:r>
                    <w:r>
                      <w:rPr>
                        <w:b/>
                        <w:bCs/>
                        <w:sz w:val="16"/>
                        <w:szCs w:val="16"/>
                        <w:lang w:val="en-US"/>
                      </w:rPr>
                      <w:t>[number of DRX cycles or eDRX cycles</w:t>
                    </w:r>
                    <w:r>
                      <w:rPr>
                        <w:vertAlign w:val="superscript"/>
                        <w:lang w:val="en-US"/>
                      </w:rPr>
                      <w:t xml:space="preserve"> Note2</w:t>
                    </w:r>
                    <w:r>
                      <w:rPr>
                        <w:b/>
                        <w:bCs/>
                        <w:sz w:val="16"/>
                        <w:szCs w:val="16"/>
                        <w:lang w:val="en-US"/>
                      </w:rPr>
                      <w:t>]</w:t>
                    </w:r>
                  </w:ins>
                </w:p>
              </w:tc>
            </w:tr>
            <w:tr w:rsidR="004D7D63" w:rsidTr="004D7D63">
              <w:trPr>
                <w:cantSplit/>
                <w:jc w:val="center"/>
                <w:ins w:id="2125" w:author="Santhan Thangarasa" w:date="2021-11-03T00:1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7D63" w:rsidRDefault="004D7D63" w:rsidP="004D7D63">
                  <w:pPr>
                    <w:keepNext/>
                    <w:overflowPunct w:val="0"/>
                    <w:autoSpaceDE w:val="0"/>
                    <w:autoSpaceDN w:val="0"/>
                    <w:spacing w:line="252" w:lineRule="auto"/>
                    <w:jc w:val="center"/>
                    <w:textAlignment w:val="baseline"/>
                    <w:rPr>
                      <w:ins w:id="2126" w:author="Santhan Thangarasa" w:date="2021-11-03T00:19:00Z"/>
                      <w:sz w:val="16"/>
                      <w:szCs w:val="16"/>
                      <w:lang w:val="sv-SE"/>
                    </w:rPr>
                  </w:pPr>
                  <w:ins w:id="2127" w:author="Santhan Thangarasa" w:date="2021-11-03T00:19:00Z">
                    <w:r>
                      <w:rPr>
                        <w:sz w:val="16"/>
                        <w:szCs w:val="16"/>
                      </w:rPr>
                      <w:t>2.56, 5.12, 10.24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4D7D63" w:rsidP="004D7D63">
                  <w:pPr>
                    <w:keepNext/>
                    <w:overflowPunct w:val="0"/>
                    <w:autoSpaceDE w:val="0"/>
                    <w:autoSpaceDN w:val="0"/>
                    <w:spacing w:line="252" w:lineRule="auto"/>
                    <w:jc w:val="center"/>
                    <w:textAlignment w:val="baseline"/>
                    <w:rPr>
                      <w:ins w:id="2128" w:author="Santhan Thangarasa" w:date="2021-11-03T00:19:00Z"/>
                      <w:sz w:val="16"/>
                      <w:szCs w:val="16"/>
                    </w:rPr>
                  </w:pPr>
                  <w:ins w:id="2129" w:author="Santhan Thangarasa" w:date="2021-11-03T00:19:00Z">
                    <w:r w:rsidRPr="00366403">
                      <w:rPr>
                        <w:sz w:val="16"/>
                        <w:szCs w:val="16"/>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09410B" w:rsidRDefault="004D7D63" w:rsidP="004D7D63">
                  <w:pPr>
                    <w:keepNext/>
                    <w:overflowPunct w:val="0"/>
                    <w:autoSpaceDE w:val="0"/>
                    <w:autoSpaceDN w:val="0"/>
                    <w:spacing w:line="252" w:lineRule="auto"/>
                    <w:jc w:val="center"/>
                    <w:textAlignment w:val="baseline"/>
                    <w:rPr>
                      <w:ins w:id="2130" w:author="Santhan Thangarasa" w:date="2021-11-03T00:19:00Z"/>
                      <w:snapToGrid w:val="0"/>
                      <w:sz w:val="16"/>
                      <w:szCs w:val="16"/>
                    </w:rPr>
                  </w:pPr>
                  <w:ins w:id="2131" w:author="Santhan Thangarasa" w:date="2021-11-03T00:19:00Z">
                    <w:r w:rsidRPr="0009410B">
                      <w:rPr>
                        <w:snapToGrid w:val="0"/>
                        <w:sz w:val="16"/>
                        <w:szCs w:val="16"/>
                      </w:rPr>
                      <w:t>N/A</w:t>
                    </w:r>
                  </w:ins>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32" w:author="Santhan Thangarasa" w:date="2021-11-03T00:19:00Z"/>
                      <w:snapToGrid w:val="0"/>
                      <w:sz w:val="16"/>
                      <w:szCs w:val="16"/>
                    </w:rPr>
                  </w:pPr>
                  <w:ins w:id="2133" w:author="Santhan Thangarasa" w:date="2021-11-03T00:19:00Z">
                    <w:r>
                      <w:rPr>
                        <w:snapToGrid w:val="0"/>
                        <w:sz w:val="16"/>
                        <w:szCs w:val="16"/>
                      </w:rPr>
                      <w:t>N1*2*eDRX cycle length</w:t>
                    </w:r>
                  </w:ins>
                </w:p>
              </w:tc>
            </w:tr>
            <w:tr w:rsidR="004D7D63" w:rsidTr="004D7D63">
              <w:trPr>
                <w:cantSplit/>
                <w:jc w:val="center"/>
                <w:ins w:id="2134" w:author="Santhan Thangarasa" w:date="2021-11-03T00:19:00Z"/>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7D63" w:rsidRDefault="004D7D63" w:rsidP="004D7D63">
                  <w:pPr>
                    <w:keepNext/>
                    <w:overflowPunct w:val="0"/>
                    <w:autoSpaceDE w:val="0"/>
                    <w:autoSpaceDN w:val="0"/>
                    <w:spacing w:line="252" w:lineRule="auto"/>
                    <w:jc w:val="center"/>
                    <w:textAlignment w:val="baseline"/>
                    <w:rPr>
                      <w:ins w:id="2135" w:author="Santhan Thangarasa" w:date="2021-11-03T00:19:00Z"/>
                      <w:sz w:val="16"/>
                      <w:szCs w:val="16"/>
                      <w:lang w:val="sv-SE"/>
                    </w:rPr>
                  </w:pPr>
                  <w:ins w:id="2136" w:author="Santhan Thangarasa" w:date="2021-11-03T00:19:00Z">
                    <w:r>
                      <w:rPr>
                        <w:sz w:val="16"/>
                        <w:szCs w:val="16"/>
                      </w:rPr>
                      <w:t>20.48 ≤ eDRX_IDLE cycle length ≤ 10485.76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4D7D63" w:rsidP="004D7D63">
                  <w:pPr>
                    <w:keepNext/>
                    <w:overflowPunct w:val="0"/>
                    <w:autoSpaceDE w:val="0"/>
                    <w:autoSpaceDN w:val="0"/>
                    <w:spacing w:line="252" w:lineRule="auto"/>
                    <w:jc w:val="center"/>
                    <w:textAlignment w:val="baseline"/>
                    <w:rPr>
                      <w:ins w:id="2137" w:author="Santhan Thangarasa" w:date="2021-11-03T00:19:00Z"/>
                      <w:sz w:val="16"/>
                      <w:szCs w:val="16"/>
                    </w:rPr>
                  </w:pPr>
                  <w:ins w:id="2138" w:author="Santhan Thangarasa" w:date="2021-11-03T00:19:00Z">
                    <w:r w:rsidRPr="00366403">
                      <w:rPr>
                        <w:sz w:val="16"/>
                        <w:szCs w:val="16"/>
                      </w:rPr>
                      <w:t>0.32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C243DE" w:rsidP="004D7D63">
                  <w:pPr>
                    <w:keepNext/>
                    <w:overflowPunct w:val="0"/>
                    <w:autoSpaceDE w:val="0"/>
                    <w:autoSpaceDN w:val="0"/>
                    <w:spacing w:line="252" w:lineRule="auto"/>
                    <w:jc w:val="center"/>
                    <w:textAlignment w:val="baseline"/>
                    <w:rPr>
                      <w:ins w:id="2139" w:author="Santhan Thangarasa" w:date="2021-11-03T00:19:00Z"/>
                      <w:snapToGrid w:val="0"/>
                      <w:sz w:val="16"/>
                      <w:szCs w:val="16"/>
                      <w:rPrChange w:id="2140" w:author="Santhan Thangarasa" w:date="2021-11-03T00:20:00Z">
                        <w:rPr>
                          <w:ins w:id="2141" w:author="Santhan Thangarasa" w:date="2021-11-03T00:19:00Z"/>
                          <w:snapToGrid w:val="0"/>
                          <w:sz w:val="16"/>
                          <w:szCs w:val="16"/>
                          <w:highlight w:val="yellow"/>
                        </w:rPr>
                      </w:rPrChange>
                    </w:rPr>
                  </w:pPr>
                  <w:ins w:id="2142" w:author="Santhan Thangarasa" w:date="2021-11-03T00:19:00Z">
                    <w:r w:rsidRPr="00C243DE">
                      <w:rPr>
                        <w:rFonts w:hint="eastAsia"/>
                        <w:snapToGrid w:val="0"/>
                        <w:sz w:val="16"/>
                        <w:szCs w:val="16"/>
                        <w:rPrChange w:id="2143" w:author="Santhan Thangarasa" w:date="2021-11-03T00:20:00Z">
                          <w:rPr>
                            <w:rFonts w:hint="eastAsia"/>
                            <w:snapToGrid w:val="0"/>
                            <w:sz w:val="16"/>
                            <w:szCs w:val="16"/>
                            <w:highlight w:val="yellow"/>
                          </w:rPr>
                        </w:rPrChange>
                      </w:rPr>
                      <w:t>≥</w:t>
                    </w:r>
                    <w:r w:rsidRPr="00C243DE">
                      <w:rPr>
                        <w:sz w:val="16"/>
                        <w:szCs w:val="16"/>
                        <w:rPrChange w:id="2144" w:author="Santhan Thangarasa" w:date="2021-11-03T00:20:00Z">
                          <w:rPr>
                            <w:sz w:val="16"/>
                            <w:szCs w:val="16"/>
                            <w:highlight w:val="yellow"/>
                          </w:rPr>
                        </w:rPrChange>
                      </w:rPr>
                      <w:t xml:space="preserve"> N1*1.28</w:t>
                    </w:r>
                  </w:ins>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45" w:author="Santhan Thangarasa" w:date="2021-11-03T00:19:00Z"/>
                      <w:snapToGrid w:val="0"/>
                      <w:sz w:val="16"/>
                      <w:szCs w:val="16"/>
                    </w:rPr>
                  </w:pPr>
                  <w:ins w:id="2146" w:author="Santhan Thangarasa" w:date="2021-11-03T00:19:00Z">
                    <w:r>
                      <w:rPr>
                        <w:snapToGrid w:val="0"/>
                        <w:sz w:val="16"/>
                        <w:szCs w:val="16"/>
                      </w:rPr>
                      <w:t>2</w:t>
                    </w:r>
                  </w:ins>
                </w:p>
              </w:tc>
            </w:tr>
            <w:tr w:rsidR="004D7D63" w:rsidTr="004D7D63">
              <w:trPr>
                <w:cantSplit/>
                <w:jc w:val="center"/>
                <w:ins w:id="2147" w:author="Santhan Thangarasa" w:date="2021-11-03T00:19:00Z"/>
              </w:trPr>
              <w:tc>
                <w:tcPr>
                  <w:tcW w:w="0" w:type="auto"/>
                  <w:vMerge/>
                  <w:tcBorders>
                    <w:top w:val="nil"/>
                    <w:left w:val="single" w:sz="8" w:space="0" w:color="auto"/>
                    <w:bottom w:val="single" w:sz="8" w:space="0" w:color="auto"/>
                    <w:right w:val="single" w:sz="8" w:space="0" w:color="auto"/>
                  </w:tcBorders>
                  <w:vAlign w:val="center"/>
                  <w:hideMark/>
                </w:tcPr>
                <w:p w:rsidR="004D7D63" w:rsidRDefault="004D7D63" w:rsidP="004D7D63">
                  <w:pPr>
                    <w:rPr>
                      <w:ins w:id="2148" w:author="Santhan Thangarasa" w:date="2021-11-03T00:19:00Z"/>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4D7D63" w:rsidP="004D7D63">
                  <w:pPr>
                    <w:keepNext/>
                    <w:overflowPunct w:val="0"/>
                    <w:autoSpaceDE w:val="0"/>
                    <w:autoSpaceDN w:val="0"/>
                    <w:spacing w:line="252" w:lineRule="auto"/>
                    <w:jc w:val="center"/>
                    <w:textAlignment w:val="baseline"/>
                    <w:rPr>
                      <w:ins w:id="2149" w:author="Santhan Thangarasa" w:date="2021-11-03T00:19:00Z"/>
                      <w:sz w:val="16"/>
                      <w:szCs w:val="16"/>
                      <w:lang w:val="sv-SE"/>
                    </w:rPr>
                  </w:pPr>
                  <w:ins w:id="2150" w:author="Santhan Thangarasa" w:date="2021-11-03T00:19:00Z">
                    <w:r w:rsidRPr="00366403">
                      <w:rPr>
                        <w:sz w:val="16"/>
                        <w:szCs w:val="16"/>
                      </w:rPr>
                      <w:t>0.64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C243DE" w:rsidP="004D7D63">
                  <w:pPr>
                    <w:keepNext/>
                    <w:overflowPunct w:val="0"/>
                    <w:autoSpaceDE w:val="0"/>
                    <w:autoSpaceDN w:val="0"/>
                    <w:spacing w:line="252" w:lineRule="auto"/>
                    <w:jc w:val="center"/>
                    <w:textAlignment w:val="baseline"/>
                    <w:rPr>
                      <w:ins w:id="2151" w:author="Santhan Thangarasa" w:date="2021-11-03T00:19:00Z"/>
                      <w:snapToGrid w:val="0"/>
                      <w:sz w:val="16"/>
                      <w:szCs w:val="16"/>
                      <w:rPrChange w:id="2152" w:author="Santhan Thangarasa" w:date="2021-11-03T00:20:00Z">
                        <w:rPr>
                          <w:ins w:id="2153" w:author="Santhan Thangarasa" w:date="2021-11-03T00:19:00Z"/>
                          <w:snapToGrid w:val="0"/>
                          <w:sz w:val="16"/>
                          <w:szCs w:val="16"/>
                          <w:highlight w:val="yellow"/>
                        </w:rPr>
                      </w:rPrChange>
                    </w:rPr>
                  </w:pPr>
                  <w:ins w:id="2154" w:author="Santhan Thangarasa" w:date="2021-11-03T00:19:00Z">
                    <w:r w:rsidRPr="00C243DE">
                      <w:rPr>
                        <w:rFonts w:hint="eastAsia"/>
                        <w:snapToGrid w:val="0"/>
                        <w:sz w:val="16"/>
                        <w:szCs w:val="16"/>
                        <w:rPrChange w:id="2155" w:author="Santhan Thangarasa" w:date="2021-11-03T00:20:00Z">
                          <w:rPr>
                            <w:rFonts w:hint="eastAsia"/>
                            <w:snapToGrid w:val="0"/>
                            <w:sz w:val="16"/>
                            <w:szCs w:val="16"/>
                            <w:highlight w:val="yellow"/>
                          </w:rPr>
                        </w:rPrChange>
                      </w:rPr>
                      <w:t>≥</w:t>
                    </w:r>
                    <w:r w:rsidRPr="00C243DE">
                      <w:rPr>
                        <w:sz w:val="16"/>
                        <w:szCs w:val="16"/>
                        <w:rPrChange w:id="2156" w:author="Santhan Thangarasa" w:date="2021-11-03T00:20:00Z">
                          <w:rPr>
                            <w:sz w:val="16"/>
                            <w:szCs w:val="16"/>
                            <w:highlight w:val="yellow"/>
                          </w:rPr>
                        </w:rPrChange>
                      </w:rPr>
                      <w:t xml:space="preserve"> N1*2.56</w:t>
                    </w:r>
                  </w:ins>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57" w:author="Santhan Thangarasa" w:date="2021-11-03T00:19:00Z"/>
                      <w:snapToGrid w:val="0"/>
                      <w:sz w:val="16"/>
                      <w:szCs w:val="16"/>
                    </w:rPr>
                  </w:pPr>
                  <w:ins w:id="2158" w:author="Santhan Thangarasa" w:date="2021-11-03T00:19:00Z">
                    <w:r>
                      <w:rPr>
                        <w:snapToGrid w:val="0"/>
                        <w:sz w:val="16"/>
                        <w:szCs w:val="16"/>
                      </w:rPr>
                      <w:t>2</w:t>
                    </w:r>
                  </w:ins>
                </w:p>
              </w:tc>
            </w:tr>
            <w:tr w:rsidR="004D7D63" w:rsidTr="004D7D63">
              <w:trPr>
                <w:cantSplit/>
                <w:jc w:val="center"/>
                <w:ins w:id="2159" w:author="Santhan Thangarasa" w:date="2021-11-03T00:19:00Z"/>
              </w:trPr>
              <w:tc>
                <w:tcPr>
                  <w:tcW w:w="0" w:type="auto"/>
                  <w:vMerge/>
                  <w:tcBorders>
                    <w:top w:val="nil"/>
                    <w:left w:val="single" w:sz="8" w:space="0" w:color="auto"/>
                    <w:bottom w:val="single" w:sz="8" w:space="0" w:color="auto"/>
                    <w:right w:val="single" w:sz="8" w:space="0" w:color="auto"/>
                  </w:tcBorders>
                  <w:vAlign w:val="center"/>
                  <w:hideMark/>
                </w:tcPr>
                <w:p w:rsidR="004D7D63" w:rsidRDefault="004D7D63" w:rsidP="004D7D63">
                  <w:pPr>
                    <w:rPr>
                      <w:ins w:id="2160" w:author="Santhan Thangarasa" w:date="2021-11-03T00:19:00Z"/>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4D7D63" w:rsidP="004D7D63">
                  <w:pPr>
                    <w:keepNext/>
                    <w:overflowPunct w:val="0"/>
                    <w:autoSpaceDE w:val="0"/>
                    <w:autoSpaceDN w:val="0"/>
                    <w:spacing w:line="252" w:lineRule="auto"/>
                    <w:jc w:val="center"/>
                    <w:textAlignment w:val="baseline"/>
                    <w:rPr>
                      <w:ins w:id="2161" w:author="Santhan Thangarasa" w:date="2021-11-03T00:19:00Z"/>
                      <w:sz w:val="16"/>
                      <w:szCs w:val="16"/>
                    </w:rPr>
                  </w:pPr>
                  <w:ins w:id="2162" w:author="Santhan Thangarasa" w:date="2021-11-03T00:19:00Z">
                    <w:r w:rsidRPr="00366403">
                      <w:rPr>
                        <w:sz w:val="16"/>
                        <w:szCs w:val="16"/>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C243DE" w:rsidP="004D7D63">
                  <w:pPr>
                    <w:keepNext/>
                    <w:overflowPunct w:val="0"/>
                    <w:autoSpaceDE w:val="0"/>
                    <w:autoSpaceDN w:val="0"/>
                    <w:spacing w:line="252" w:lineRule="auto"/>
                    <w:jc w:val="center"/>
                    <w:textAlignment w:val="baseline"/>
                    <w:rPr>
                      <w:ins w:id="2163" w:author="Santhan Thangarasa" w:date="2021-11-03T00:19:00Z"/>
                      <w:snapToGrid w:val="0"/>
                      <w:sz w:val="16"/>
                      <w:szCs w:val="16"/>
                      <w:rPrChange w:id="2164" w:author="Santhan Thangarasa" w:date="2021-11-03T00:20:00Z">
                        <w:rPr>
                          <w:ins w:id="2165" w:author="Santhan Thangarasa" w:date="2021-11-03T00:19:00Z"/>
                          <w:snapToGrid w:val="0"/>
                          <w:sz w:val="16"/>
                          <w:szCs w:val="16"/>
                          <w:highlight w:val="yellow"/>
                        </w:rPr>
                      </w:rPrChange>
                    </w:rPr>
                  </w:pPr>
                  <w:ins w:id="2166" w:author="Santhan Thangarasa" w:date="2021-11-03T00:19:00Z">
                    <w:r w:rsidRPr="00C243DE">
                      <w:rPr>
                        <w:rFonts w:hint="eastAsia"/>
                        <w:snapToGrid w:val="0"/>
                        <w:sz w:val="16"/>
                        <w:szCs w:val="16"/>
                        <w:rPrChange w:id="2167" w:author="Santhan Thangarasa" w:date="2021-11-03T00:20:00Z">
                          <w:rPr>
                            <w:rFonts w:hint="eastAsia"/>
                            <w:snapToGrid w:val="0"/>
                            <w:sz w:val="16"/>
                            <w:szCs w:val="16"/>
                            <w:highlight w:val="yellow"/>
                          </w:rPr>
                        </w:rPrChange>
                      </w:rPr>
                      <w:t>≥</w:t>
                    </w:r>
                    <w:r w:rsidRPr="00C243DE">
                      <w:rPr>
                        <w:sz w:val="16"/>
                        <w:szCs w:val="16"/>
                        <w:rPrChange w:id="2168" w:author="Santhan Thangarasa" w:date="2021-11-03T00:20:00Z">
                          <w:rPr>
                            <w:sz w:val="16"/>
                            <w:szCs w:val="16"/>
                            <w:highlight w:val="yellow"/>
                          </w:rPr>
                        </w:rPrChange>
                      </w:rPr>
                      <w:t xml:space="preserve"> N1*2.56</w:t>
                    </w:r>
                  </w:ins>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69" w:author="Santhan Thangarasa" w:date="2021-11-03T00:19:00Z"/>
                      <w:snapToGrid w:val="0"/>
                      <w:sz w:val="16"/>
                      <w:szCs w:val="16"/>
                    </w:rPr>
                  </w:pPr>
                  <w:ins w:id="2170" w:author="Santhan Thangarasa" w:date="2021-11-03T00:19:00Z">
                    <w:r>
                      <w:rPr>
                        <w:sz w:val="16"/>
                        <w:szCs w:val="16"/>
                      </w:rPr>
                      <w:t>2</w:t>
                    </w:r>
                  </w:ins>
                </w:p>
              </w:tc>
            </w:tr>
            <w:tr w:rsidR="004D7D63" w:rsidTr="004D7D63">
              <w:trPr>
                <w:cantSplit/>
                <w:jc w:val="center"/>
                <w:ins w:id="2171" w:author="Santhan Thangarasa" w:date="2021-11-03T00:19:00Z"/>
              </w:trPr>
              <w:tc>
                <w:tcPr>
                  <w:tcW w:w="0" w:type="auto"/>
                  <w:vMerge/>
                  <w:tcBorders>
                    <w:top w:val="nil"/>
                    <w:left w:val="single" w:sz="8" w:space="0" w:color="auto"/>
                    <w:bottom w:val="single" w:sz="8" w:space="0" w:color="auto"/>
                    <w:right w:val="single" w:sz="8" w:space="0" w:color="auto"/>
                  </w:tcBorders>
                  <w:vAlign w:val="center"/>
                  <w:hideMark/>
                </w:tcPr>
                <w:p w:rsidR="004D7D63" w:rsidRDefault="004D7D63" w:rsidP="004D7D63">
                  <w:pPr>
                    <w:rPr>
                      <w:ins w:id="2172" w:author="Santhan Thangarasa" w:date="2021-11-03T00:19:00Z"/>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4D7D63" w:rsidP="004D7D63">
                  <w:pPr>
                    <w:keepNext/>
                    <w:overflowPunct w:val="0"/>
                    <w:autoSpaceDE w:val="0"/>
                    <w:autoSpaceDN w:val="0"/>
                    <w:spacing w:line="252" w:lineRule="auto"/>
                    <w:jc w:val="center"/>
                    <w:textAlignment w:val="baseline"/>
                    <w:rPr>
                      <w:ins w:id="2173" w:author="Santhan Thangarasa" w:date="2021-11-03T00:19:00Z"/>
                      <w:sz w:val="16"/>
                      <w:szCs w:val="16"/>
                    </w:rPr>
                  </w:pPr>
                  <w:ins w:id="2174" w:author="Santhan Thangarasa" w:date="2021-11-03T00:19:00Z">
                    <w:r w:rsidRPr="00366403">
                      <w:rPr>
                        <w:sz w:val="16"/>
                        <w:szCs w:val="16"/>
                      </w:rPr>
                      <w:t>2.56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D7D63" w:rsidRPr="00366403" w:rsidRDefault="00C243DE" w:rsidP="004D7D63">
                  <w:pPr>
                    <w:keepNext/>
                    <w:overflowPunct w:val="0"/>
                    <w:autoSpaceDE w:val="0"/>
                    <w:autoSpaceDN w:val="0"/>
                    <w:spacing w:line="252" w:lineRule="auto"/>
                    <w:jc w:val="center"/>
                    <w:textAlignment w:val="baseline"/>
                    <w:rPr>
                      <w:ins w:id="2175" w:author="Santhan Thangarasa" w:date="2021-11-03T00:19:00Z"/>
                      <w:snapToGrid w:val="0"/>
                      <w:sz w:val="16"/>
                      <w:szCs w:val="16"/>
                      <w:rPrChange w:id="2176" w:author="Santhan Thangarasa" w:date="2021-11-03T00:20:00Z">
                        <w:rPr>
                          <w:ins w:id="2177" w:author="Santhan Thangarasa" w:date="2021-11-03T00:19:00Z"/>
                          <w:snapToGrid w:val="0"/>
                          <w:sz w:val="16"/>
                          <w:szCs w:val="16"/>
                          <w:highlight w:val="yellow"/>
                        </w:rPr>
                      </w:rPrChange>
                    </w:rPr>
                  </w:pPr>
                  <w:ins w:id="2178" w:author="Santhan Thangarasa" w:date="2021-11-03T00:19:00Z">
                    <w:r w:rsidRPr="00C243DE">
                      <w:rPr>
                        <w:rFonts w:hint="eastAsia"/>
                        <w:snapToGrid w:val="0"/>
                        <w:sz w:val="16"/>
                        <w:szCs w:val="16"/>
                        <w:rPrChange w:id="2179" w:author="Santhan Thangarasa" w:date="2021-11-03T00:20:00Z">
                          <w:rPr>
                            <w:rFonts w:hint="eastAsia"/>
                            <w:snapToGrid w:val="0"/>
                            <w:sz w:val="16"/>
                            <w:szCs w:val="16"/>
                            <w:highlight w:val="yellow"/>
                          </w:rPr>
                        </w:rPrChange>
                      </w:rPr>
                      <w:t>≥</w:t>
                    </w:r>
                    <w:r w:rsidRPr="00C243DE">
                      <w:rPr>
                        <w:sz w:val="16"/>
                        <w:szCs w:val="16"/>
                        <w:rPrChange w:id="2180" w:author="Santhan Thangarasa" w:date="2021-11-03T00:20:00Z">
                          <w:rPr>
                            <w:sz w:val="16"/>
                            <w:szCs w:val="16"/>
                            <w:highlight w:val="yellow"/>
                          </w:rPr>
                        </w:rPrChange>
                      </w:rPr>
                      <w:t xml:space="preserve"> N1*5.12</w:t>
                    </w:r>
                  </w:ins>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4D7D63" w:rsidRDefault="004D7D63" w:rsidP="004D7D63">
                  <w:pPr>
                    <w:keepNext/>
                    <w:overflowPunct w:val="0"/>
                    <w:autoSpaceDE w:val="0"/>
                    <w:autoSpaceDN w:val="0"/>
                    <w:spacing w:line="252" w:lineRule="auto"/>
                    <w:jc w:val="center"/>
                    <w:textAlignment w:val="baseline"/>
                    <w:rPr>
                      <w:ins w:id="2181" w:author="Santhan Thangarasa" w:date="2021-11-03T00:19:00Z"/>
                      <w:snapToGrid w:val="0"/>
                      <w:sz w:val="16"/>
                      <w:szCs w:val="16"/>
                    </w:rPr>
                  </w:pPr>
                  <w:ins w:id="2182" w:author="Santhan Thangarasa" w:date="2021-11-03T00:19:00Z">
                    <w:r>
                      <w:rPr>
                        <w:sz w:val="16"/>
                        <w:szCs w:val="16"/>
                      </w:rPr>
                      <w:t>2</w:t>
                    </w:r>
                  </w:ins>
                </w:p>
              </w:tc>
            </w:tr>
            <w:tr w:rsidR="004D7D63" w:rsidTr="004D7D63">
              <w:trPr>
                <w:cantSplit/>
                <w:jc w:val="center"/>
                <w:ins w:id="2183" w:author="Santhan Thangarasa" w:date="2021-11-03T00:19:00Z"/>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7D63" w:rsidRPr="009D7963" w:rsidRDefault="004D7D63" w:rsidP="004D7D63">
                  <w:pPr>
                    <w:keepNext/>
                    <w:overflowPunct w:val="0"/>
                    <w:autoSpaceDE w:val="0"/>
                    <w:autoSpaceDN w:val="0"/>
                    <w:spacing w:after="120" w:line="252" w:lineRule="auto"/>
                    <w:textAlignment w:val="baseline"/>
                    <w:rPr>
                      <w:ins w:id="2184" w:author="Santhan Thangarasa" w:date="2021-11-03T00:19:00Z"/>
                      <w:lang w:val="en-US" w:eastAsia="zh-CN"/>
                    </w:rPr>
                  </w:pPr>
                  <w:ins w:id="2185" w:author="Santhan Thangarasa" w:date="2021-11-03T00:19:00Z">
                    <w:r w:rsidRPr="00366403">
                      <w:rPr>
                        <w:lang w:val="en-US" w:eastAsia="zh-CN"/>
                      </w:rPr>
                      <w:lastRenderedPageBreak/>
                      <w:t>Note 1: The number of DRX cycles in this table is given for the DRX cycles within PTWs.</w:t>
                    </w:r>
                  </w:ins>
                </w:p>
                <w:p w:rsidR="004D7D63" w:rsidRPr="0009410B" w:rsidRDefault="004D7D63" w:rsidP="004D7D63">
                  <w:pPr>
                    <w:keepNext/>
                    <w:overflowPunct w:val="0"/>
                    <w:autoSpaceDE w:val="0"/>
                    <w:autoSpaceDN w:val="0"/>
                    <w:spacing w:after="120" w:line="252" w:lineRule="auto"/>
                    <w:textAlignment w:val="baseline"/>
                    <w:rPr>
                      <w:ins w:id="2186" w:author="Santhan Thangarasa" w:date="2021-11-03T00:19:00Z"/>
                      <w:sz w:val="22"/>
                      <w:szCs w:val="22"/>
                      <w:lang w:val="en-US" w:eastAsia="zh-CN"/>
                    </w:rPr>
                  </w:pPr>
                  <w:ins w:id="2187" w:author="Santhan Thangarasa" w:date="2021-11-03T00:19:00Z">
                    <w:r w:rsidRPr="0009410B">
                      <w:rPr>
                        <w:lang w:val="en-US" w:eastAsia="zh-CN"/>
                      </w:rPr>
                      <w:t>Note 2: Number of eDRX cycles when eDRX_IDLE cycle length equals 5.12s, number of DRX cycles otherwise.</w:t>
                    </w:r>
                  </w:ins>
                </w:p>
                <w:p w:rsidR="004D7D63" w:rsidRPr="00366403" w:rsidRDefault="00C243DE" w:rsidP="004D7D63">
                  <w:pPr>
                    <w:keepNext/>
                    <w:overflowPunct w:val="0"/>
                    <w:autoSpaceDE w:val="0"/>
                    <w:autoSpaceDN w:val="0"/>
                    <w:spacing w:after="120" w:line="252" w:lineRule="auto"/>
                    <w:textAlignment w:val="baseline"/>
                    <w:rPr>
                      <w:ins w:id="2188" w:author="Santhan Thangarasa" w:date="2021-11-03T00:19:00Z"/>
                      <w:lang w:val="en-US" w:eastAsia="zh-CN"/>
                    </w:rPr>
                  </w:pPr>
                  <w:ins w:id="2189" w:author="Santhan Thangarasa" w:date="2021-11-03T00:19:00Z">
                    <w:r w:rsidRPr="00C243DE">
                      <w:rPr>
                        <w:lang w:val="en-US" w:eastAsia="zh-CN"/>
                        <w:rPrChange w:id="2190" w:author="Santhan Thangarasa" w:date="2021-11-03T00:20:00Z">
                          <w:rPr>
                            <w:highlight w:val="yellow"/>
                            <w:lang w:val="en-US" w:eastAsia="zh-CN"/>
                          </w:rPr>
                        </w:rPrChange>
                      </w:rPr>
                      <w:t>Note 3: N1 =2 is the FR2 scaling factor.</w:t>
                    </w:r>
                  </w:ins>
                </w:p>
              </w:tc>
            </w:tr>
          </w:tbl>
          <w:p w:rsidR="004D7D63" w:rsidRDefault="004D7D63" w:rsidP="004D7D63">
            <w:pPr>
              <w:rPr>
                <w:ins w:id="2191" w:author="Santhan Thangarasa" w:date="2021-11-03T00:20:00Z"/>
                <w:bCs/>
                <w:color w:val="0070C0"/>
                <w:u w:val="single"/>
                <w:lang w:eastAsia="ko-KR"/>
              </w:rPr>
            </w:pPr>
          </w:p>
          <w:p w:rsidR="004D7D63" w:rsidRPr="00344A0F" w:rsidRDefault="004D7D63" w:rsidP="004D7D63">
            <w:pPr>
              <w:rPr>
                <w:ins w:id="2192" w:author="Santhan Thangarasa" w:date="2021-11-03T00:18:00Z"/>
                <w:b/>
                <w:color w:val="0070C0"/>
                <w:u w:val="single"/>
                <w:lang w:eastAsia="zh-CN"/>
              </w:rPr>
            </w:pPr>
            <w:ins w:id="2193" w:author="Santhan Thangarasa" w:date="2021-11-03T00:18:00Z">
              <w:r w:rsidRPr="00344A0F">
                <w:rPr>
                  <w:b/>
                  <w:color w:val="0070C0"/>
                  <w:u w:val="single"/>
                  <w:lang w:eastAsia="zh-CN"/>
                </w:rPr>
                <w:t>Issue 1-3-</w:t>
              </w:r>
              <w:r>
                <w:rPr>
                  <w:b/>
                  <w:color w:val="0070C0"/>
                  <w:u w:val="single"/>
                  <w:lang w:eastAsia="zh-CN"/>
                </w:rPr>
                <w:t>9</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rsidR="00DF6370" w:rsidRDefault="00C243DE" w:rsidP="004D7D63">
            <w:pPr>
              <w:rPr>
                <w:ins w:id="2194" w:author="Santhan Thangarasa" w:date="2021-11-03T00:22:00Z"/>
                <w:bCs/>
                <w:color w:val="0070C0"/>
                <w:lang w:eastAsia="zh-CN"/>
              </w:rPr>
            </w:pPr>
            <w:ins w:id="2195" w:author="Santhan Thangarasa" w:date="2021-11-03T00:22:00Z">
              <w:r w:rsidRPr="00C243DE">
                <w:rPr>
                  <w:bCs/>
                  <w:color w:val="0070C0"/>
                  <w:lang w:eastAsia="zh-CN"/>
                  <w:rPrChange w:id="2196" w:author="Santhan Thangarasa" w:date="2021-11-03T00:22:00Z">
                    <w:rPr>
                      <w:b/>
                      <w:color w:val="0070C0"/>
                      <w:u w:val="single"/>
                      <w:lang w:eastAsia="zh-CN"/>
                    </w:rPr>
                  </w:rPrChange>
                </w:rPr>
                <w:t xml:space="preserve">We </w:t>
              </w:r>
              <w:r w:rsidR="0009410B">
                <w:rPr>
                  <w:bCs/>
                  <w:color w:val="0070C0"/>
                  <w:lang w:eastAsia="zh-CN"/>
                </w:rPr>
                <w:t xml:space="preserve">would </w:t>
              </w:r>
              <w:r w:rsidRPr="00C243DE">
                <w:rPr>
                  <w:bCs/>
                  <w:color w:val="0070C0"/>
                  <w:lang w:eastAsia="zh-CN"/>
                  <w:rPrChange w:id="2197" w:author="Santhan Thangarasa" w:date="2021-11-03T00:22:00Z">
                    <w:rPr>
                      <w:b/>
                      <w:color w:val="0070C0"/>
                      <w:u w:val="single"/>
                      <w:lang w:eastAsia="zh-CN"/>
                    </w:rPr>
                  </w:rPrChange>
                </w:rPr>
                <w:t>like to clarify our proposal for FR2 as follows</w:t>
              </w:r>
            </w:ins>
            <w:ins w:id="2198" w:author="Santhan Thangarasa" w:date="2021-11-03T00:24:00Z">
              <w:r w:rsidR="00145F75">
                <w:rPr>
                  <w:bCs/>
                  <w:color w:val="0070C0"/>
                  <w:lang w:eastAsia="zh-CN"/>
                </w:rPr>
                <w:t xml:space="preserve">. Main difference </w:t>
              </w:r>
            </w:ins>
            <w:ins w:id="2199" w:author="Santhan Thangarasa" w:date="2021-11-03T00:26:00Z">
              <w:r w:rsidR="00B61DFA">
                <w:rPr>
                  <w:bCs/>
                  <w:color w:val="0070C0"/>
                  <w:lang w:eastAsia="zh-CN"/>
                </w:rPr>
                <w:t xml:space="preserve">compared to other options </w:t>
              </w:r>
            </w:ins>
            <w:ins w:id="2200" w:author="Santhan Thangarasa" w:date="2021-11-03T00:24:00Z">
              <w:r w:rsidR="00145F75">
                <w:rPr>
                  <w:bCs/>
                  <w:color w:val="0070C0"/>
                  <w:lang w:eastAsia="zh-CN"/>
                </w:rPr>
                <w:t xml:space="preserve">is that </w:t>
              </w:r>
              <w:r w:rsidRPr="00C243DE">
                <w:rPr>
                  <w:rFonts w:eastAsia="宋体"/>
                  <w:bCs/>
                  <w:color w:val="0070C0"/>
                  <w:lang w:eastAsia="zh-CN"/>
                  <w:rPrChange w:id="2201" w:author="Santhan Thangarasa" w:date="2021-11-03T00:24:00Z">
                    <w:rPr>
                      <w:rFonts w:ascii="Calibri" w:eastAsia="Calibri" w:hAnsi="Calibri" w:cs="Calibri"/>
                      <w:snapToGrid w:val="0"/>
                      <w:sz w:val="24"/>
                      <w:szCs w:val="24"/>
                      <w:lang w:val="en-US"/>
                    </w:rPr>
                  </w:rPrChange>
                </w:rPr>
                <w:t>N1=2 in eDRX and applied for all the UE’s power class.</w:t>
              </w:r>
            </w:ins>
            <w:ins w:id="2202" w:author="Santhan Thangarasa" w:date="2021-11-03T00:25:00Z">
              <w:r w:rsidR="00DA2E68">
                <w:rPr>
                  <w:bCs/>
                  <w:color w:val="0070C0"/>
                  <w:lang w:eastAsia="zh-CN"/>
                </w:rPr>
                <w:t xml:space="preserve"> FR1 table it same as it is already captured. </w:t>
              </w:r>
            </w:ins>
            <w:ins w:id="2203" w:author="Santhan Thangarasa" w:date="2021-11-03T00:26:00Z">
              <w:r w:rsidR="00DA2E68">
                <w:rPr>
                  <w:bCs/>
                  <w:color w:val="0070C0"/>
                  <w:u w:val="single"/>
                  <w:lang w:eastAsia="ko-KR"/>
                </w:rPr>
                <w:t>Can moderator please include our revised proposal?</w:t>
              </w:r>
            </w:ins>
          </w:p>
          <w:p w:rsidR="0009410B" w:rsidRPr="0009410B" w:rsidRDefault="0009410B" w:rsidP="0009410B">
            <w:pPr>
              <w:spacing w:line="240" w:lineRule="auto"/>
              <w:ind w:left="2552" w:hanging="2552"/>
              <w:rPr>
                <w:ins w:id="2204" w:author="Santhan Thangarasa" w:date="2021-11-03T00:23:00Z"/>
                <w:rFonts w:ascii="宋体" w:hAnsi="宋体"/>
                <w:b/>
                <w:bCs/>
                <w:sz w:val="24"/>
                <w:szCs w:val="24"/>
                <w:lang w:val="en-US"/>
              </w:rPr>
            </w:pPr>
            <w:ins w:id="2205" w:author="Santhan Thangarasa" w:date="2021-11-03T00:23:00Z">
              <w:r w:rsidRPr="0009410B">
                <w:rPr>
                  <w:rFonts w:ascii="宋体" w:hAnsi="宋体" w:hint="eastAsia"/>
                  <w:b/>
                  <w:bCs/>
                  <w:sz w:val="24"/>
                  <w:szCs w:val="24"/>
                  <w:lang w:val="en-US" w:eastAsia="sv-SE"/>
                </w:rPr>
                <w:t>Table 6: T</w:t>
              </w:r>
              <w:r w:rsidRPr="0009410B">
                <w:rPr>
                  <w:rFonts w:ascii="宋体" w:hAnsi="宋体" w:hint="eastAsia"/>
                  <w:b/>
                  <w:bCs/>
                  <w:sz w:val="24"/>
                  <w:szCs w:val="24"/>
                  <w:vertAlign w:val="subscript"/>
                  <w:lang w:val="en-US" w:eastAsia="sv-SE"/>
                </w:rPr>
                <w:t>detect,NR_Intra,</w:t>
              </w:r>
              <w:r w:rsidRPr="0009410B">
                <w:rPr>
                  <w:rFonts w:ascii="宋体" w:hAnsi="宋体" w:hint="eastAsia"/>
                  <w:b/>
                  <w:bCs/>
                  <w:sz w:val="24"/>
                  <w:szCs w:val="24"/>
                  <w:lang w:val="en-US" w:eastAsia="sv-SE"/>
                </w:rPr>
                <w:t xml:space="preserve"> T</w:t>
              </w:r>
              <w:r w:rsidRPr="0009410B">
                <w:rPr>
                  <w:rFonts w:ascii="宋体" w:hAnsi="宋体" w:hint="eastAsia"/>
                  <w:b/>
                  <w:bCs/>
                  <w:sz w:val="24"/>
                  <w:szCs w:val="24"/>
                  <w:vertAlign w:val="subscript"/>
                  <w:lang w:val="en-US" w:eastAsia="sv-SE"/>
                </w:rPr>
                <w:t>measure,NR_Intra</w:t>
              </w:r>
              <w:r w:rsidRPr="0009410B">
                <w:rPr>
                  <w:rFonts w:ascii="宋体" w:hAnsi="宋体" w:hint="eastAsia"/>
                  <w:b/>
                  <w:bCs/>
                  <w:sz w:val="24"/>
                  <w:szCs w:val="24"/>
                  <w:lang w:val="en-US" w:eastAsia="sv-SE"/>
                </w:rPr>
                <w:t xml:space="preserve"> and T</w:t>
              </w:r>
              <w:r w:rsidRPr="0009410B">
                <w:rPr>
                  <w:rFonts w:ascii="宋体" w:hAnsi="宋体" w:hint="eastAsia"/>
                  <w:b/>
                  <w:bCs/>
                  <w:sz w:val="24"/>
                  <w:szCs w:val="24"/>
                  <w:vertAlign w:val="subscript"/>
                  <w:lang w:val="en-US" w:eastAsia="sv-SE"/>
                </w:rPr>
                <w:t>evaluate,NR_Intra</w:t>
              </w:r>
              <w:r w:rsidRPr="0009410B">
                <w:rPr>
                  <w:rFonts w:ascii="宋体" w:hAnsi="宋体" w:hint="eastAsia"/>
                  <w:b/>
                  <w:bCs/>
                  <w:sz w:val="24"/>
                  <w:szCs w:val="24"/>
                  <w:lang w:val="en-US" w:eastAsia="sv-SE"/>
                </w:rPr>
                <w:t xml:space="preserve"> for UE configured with eDRX_IDLE cycle for FR2</w:t>
              </w:r>
            </w:ins>
          </w:p>
          <w:tbl>
            <w:tblPr>
              <w:tblW w:w="0" w:type="auto"/>
              <w:tblCellMar>
                <w:left w:w="0" w:type="dxa"/>
                <w:right w:w="0" w:type="dxa"/>
              </w:tblCellMar>
              <w:tblLook w:val="04A0" w:firstRow="1" w:lastRow="0" w:firstColumn="1" w:lastColumn="0" w:noHBand="0" w:noVBand="1"/>
            </w:tblPr>
            <w:tblGrid>
              <w:gridCol w:w="1035"/>
              <w:gridCol w:w="704"/>
              <w:gridCol w:w="1547"/>
              <w:gridCol w:w="1547"/>
              <w:gridCol w:w="599"/>
              <w:gridCol w:w="878"/>
              <w:gridCol w:w="731"/>
              <w:gridCol w:w="751"/>
              <w:gridCol w:w="750"/>
            </w:tblGrid>
            <w:tr w:rsidR="00D1722C" w:rsidRPr="0009410B" w:rsidTr="0009410B">
              <w:trPr>
                <w:cantSplit/>
                <w:ins w:id="2206" w:author="Santhan Thangarasa" w:date="2021-11-03T00:23: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07" w:author="Santhan Thangarasa" w:date="2021-11-03T00:23:00Z"/>
                      <w:rFonts w:ascii="Calibri" w:eastAsia="Calibri" w:hAnsi="Calibri" w:cs="Calibri"/>
                      <w:b/>
                      <w:bCs/>
                      <w:sz w:val="24"/>
                      <w:szCs w:val="24"/>
                    </w:rPr>
                  </w:pPr>
                  <w:ins w:id="2208" w:author="Santhan Thangarasa" w:date="2021-11-03T00:23:00Z">
                    <w:r w:rsidRPr="0009410B">
                      <w:rPr>
                        <w:rFonts w:ascii="Calibri" w:eastAsia="Calibri" w:hAnsi="Calibri" w:cs="Calibri"/>
                        <w:b/>
                        <w:bCs/>
                        <w:sz w:val="24"/>
                        <w:szCs w:val="24"/>
                        <w:lang w:val="sv-SE"/>
                      </w:rPr>
                      <w:t>eDRX cycle length [s]</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09" w:author="Santhan Thangarasa" w:date="2021-11-03T00:23:00Z"/>
                      <w:rFonts w:ascii="Calibri" w:eastAsia="Calibri" w:hAnsi="Calibri" w:cs="Calibri"/>
                      <w:b/>
                      <w:bCs/>
                      <w:sz w:val="24"/>
                      <w:szCs w:val="24"/>
                      <w:lang w:val="en-US"/>
                    </w:rPr>
                  </w:pPr>
                  <w:ins w:id="2210" w:author="Santhan Thangarasa" w:date="2021-11-03T00:23:00Z">
                    <w:r w:rsidRPr="0009410B">
                      <w:rPr>
                        <w:rFonts w:ascii="Calibri" w:eastAsia="Calibri" w:hAnsi="Calibri" w:cs="Calibri"/>
                        <w:b/>
                        <w:bCs/>
                        <w:sz w:val="24"/>
                        <w:szCs w:val="24"/>
                        <w:lang w:val="en-US"/>
                      </w:rPr>
                      <w:t>DRX cycle length (</w:t>
                    </w:r>
                    <w:r w:rsidRPr="0009410B">
                      <w:rPr>
                        <w:rFonts w:ascii="Calibri" w:eastAsia="Calibri" w:hAnsi="Calibri" w:cs="Calibri"/>
                        <w:sz w:val="24"/>
                        <w:szCs w:val="24"/>
                        <w:lang w:val="en-US"/>
                      </w:rPr>
                      <w:t>T</w:t>
                    </w:r>
                    <w:r w:rsidRPr="0009410B">
                      <w:rPr>
                        <w:rFonts w:ascii="Calibri" w:eastAsia="Calibri" w:hAnsi="Calibri" w:cs="Calibri"/>
                        <w:sz w:val="24"/>
                        <w:szCs w:val="24"/>
                        <w:vertAlign w:val="subscript"/>
                        <w:lang w:val="en-US"/>
                      </w:rPr>
                      <w:t>drx</w:t>
                    </w:r>
                    <w:r w:rsidRPr="0009410B">
                      <w:rPr>
                        <w:rFonts w:ascii="Calibri" w:eastAsia="Calibri" w:hAnsi="Calibri" w:cs="Calibri"/>
                        <w:b/>
                        <w:bCs/>
                        <w:sz w:val="24"/>
                        <w:szCs w:val="24"/>
                        <w:lang w:val="en-US"/>
                      </w:rPr>
                      <w:t>) [s]</w:t>
                    </w:r>
                  </w:ins>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11" w:author="Santhan Thangarasa" w:date="2021-11-03T00:23:00Z"/>
                      <w:rFonts w:ascii="Calibri" w:eastAsia="Calibri" w:hAnsi="Calibri" w:cs="Calibri"/>
                      <w:b/>
                      <w:bCs/>
                      <w:sz w:val="24"/>
                      <w:szCs w:val="24"/>
                      <w:lang w:val="sv-SE"/>
                    </w:rPr>
                  </w:pPr>
                  <w:ins w:id="2212" w:author="Santhan Thangarasa" w:date="2021-11-03T00:23:00Z">
                    <w:r w:rsidRPr="0009410B">
                      <w:rPr>
                        <w:rFonts w:ascii="Calibri" w:eastAsia="Calibri" w:hAnsi="Calibri" w:cs="Calibri"/>
                        <w:b/>
                        <w:bCs/>
                        <w:sz w:val="24"/>
                        <w:szCs w:val="24"/>
                        <w:lang w:val="sv-SE"/>
                      </w:rPr>
                      <w:t>PTW length (T</w:t>
                    </w:r>
                    <w:r w:rsidRPr="0009410B">
                      <w:rPr>
                        <w:rFonts w:ascii="Calibri" w:eastAsia="Calibri" w:hAnsi="Calibri" w:cs="Calibri"/>
                        <w:b/>
                        <w:bCs/>
                        <w:sz w:val="24"/>
                        <w:szCs w:val="24"/>
                        <w:vertAlign w:val="subscript"/>
                        <w:lang w:val="sv-SE"/>
                      </w:rPr>
                      <w:t>PTW</w:t>
                    </w:r>
                    <w:r w:rsidRPr="0009410B">
                      <w:rPr>
                        <w:rFonts w:ascii="Calibri" w:eastAsia="Calibri" w:hAnsi="Calibri" w:cs="Calibri"/>
                        <w:b/>
                        <w:bCs/>
                        <w:sz w:val="24"/>
                        <w:szCs w:val="24"/>
                        <w:lang w:val="sv-SE"/>
                      </w:rPr>
                      <w:t>) [s]</w:t>
                    </w:r>
                  </w:ins>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13" w:author="Santhan Thangarasa" w:date="2021-11-03T00:23:00Z"/>
                      <w:rFonts w:ascii="Calibri" w:eastAsia="Calibri" w:hAnsi="Calibri" w:cs="Calibri"/>
                      <w:b/>
                      <w:bCs/>
                      <w:sz w:val="24"/>
                      <w:szCs w:val="24"/>
                      <w:lang w:val="en-US"/>
                    </w:rPr>
                  </w:pPr>
                  <w:ins w:id="2214" w:author="Santhan Thangarasa" w:date="2021-11-03T00:23:00Z">
                    <w:r w:rsidRPr="0009410B">
                      <w:rPr>
                        <w:rFonts w:ascii="Calibri" w:eastAsia="Calibri" w:hAnsi="Calibri" w:cs="Calibri"/>
                        <w:b/>
                        <w:bCs/>
                        <w:sz w:val="24"/>
                        <w:szCs w:val="24"/>
                        <w:lang w:val="en-US"/>
                      </w:rPr>
                      <w:t xml:space="preserve">Scaling Factor (K1) for </w:t>
                    </w:r>
                    <w:r w:rsidRPr="0009410B">
                      <w:rPr>
                        <w:rFonts w:ascii="Calibri" w:eastAsia="Calibri" w:hAnsi="Calibri" w:cs="Calibri"/>
                        <w:b/>
                        <w:bCs/>
                        <w:snapToGrid w:val="0"/>
                        <w:sz w:val="24"/>
                        <w:szCs w:val="24"/>
                        <w:lang w:val="en-US"/>
                      </w:rPr>
                      <w:t>T</w:t>
                    </w:r>
                    <w:r w:rsidRPr="0009410B">
                      <w:rPr>
                        <w:rFonts w:ascii="Calibri" w:eastAsia="Calibri" w:hAnsi="Calibri" w:cs="Calibri"/>
                        <w:b/>
                        <w:bCs/>
                        <w:snapToGrid w:val="0"/>
                        <w:sz w:val="24"/>
                        <w:szCs w:val="24"/>
                        <w:vertAlign w:val="subscript"/>
                        <w:lang w:val="en-US"/>
                      </w:rPr>
                      <w:t>SMTC,k</w:t>
                    </w:r>
                  </w:ins>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15" w:author="Santhan Thangarasa" w:date="2021-11-03T00:23:00Z"/>
                      <w:rFonts w:ascii="Calibri" w:eastAsia="Calibri" w:hAnsi="Calibri" w:cs="Calibri"/>
                      <w:b/>
                      <w:bCs/>
                      <w:sz w:val="24"/>
                      <w:szCs w:val="24"/>
                      <w:lang w:val="en-US"/>
                    </w:rPr>
                  </w:pPr>
                  <w:ins w:id="2216" w:author="Santhan Thangarasa" w:date="2021-11-03T00:23:00Z">
                    <w:r w:rsidRPr="0009410B">
                      <w:rPr>
                        <w:rFonts w:ascii="Calibri" w:eastAsia="Calibri" w:hAnsi="Calibri" w:cs="Calibri"/>
                        <w:b/>
                        <w:bCs/>
                        <w:sz w:val="24"/>
                        <w:szCs w:val="24"/>
                        <w:lang w:val="en-US"/>
                      </w:rPr>
                      <w:t xml:space="preserve">Measurement time (s) for </w:t>
                    </w:r>
                    <w:r w:rsidRPr="0009410B">
                      <w:rPr>
                        <w:rFonts w:ascii="Calibri" w:eastAsia="Calibri" w:hAnsi="Calibri" w:cs="Calibri"/>
                        <w:b/>
                        <w:bCs/>
                        <w:snapToGrid w:val="0"/>
                        <w:sz w:val="24"/>
                        <w:szCs w:val="24"/>
                        <w:lang w:val="en-US"/>
                      </w:rPr>
                      <w:t>T</w:t>
                    </w:r>
                    <w:r w:rsidRPr="0009410B">
                      <w:rPr>
                        <w:rFonts w:ascii="Calibri" w:eastAsia="Calibri" w:hAnsi="Calibri" w:cs="Calibri"/>
                        <w:b/>
                        <w:bCs/>
                        <w:snapToGrid w:val="0"/>
                        <w:sz w:val="24"/>
                        <w:szCs w:val="24"/>
                        <w:vertAlign w:val="subscript"/>
                        <w:lang w:val="en-US"/>
                      </w:rPr>
                      <w:t>SMTC</w:t>
                    </w:r>
                    <w:r w:rsidRPr="0009410B">
                      <w:rPr>
                        <w:rFonts w:ascii="Calibri" w:eastAsia="Calibri" w:hAnsi="Calibri" w:cs="Calibri"/>
                        <w:b/>
                        <w:bCs/>
                        <w:snapToGrid w:val="0"/>
                        <w:sz w:val="24"/>
                        <w:szCs w:val="24"/>
                        <w:lang w:val="en-US"/>
                      </w:rPr>
                      <w:t xml:space="preserve"> </w:t>
                    </w:r>
                    <w:r w:rsidRPr="0009410B">
                      <w:rPr>
                        <w:rFonts w:ascii="Calibri" w:eastAsia="Calibri" w:hAnsi="Calibri" w:cs="Calibri"/>
                        <w:b/>
                        <w:bCs/>
                        <w:sz w:val="24"/>
                        <w:szCs w:val="24"/>
                        <w:lang w:val="en-US"/>
                      </w:rPr>
                      <w:t>k</w:t>
                    </w:r>
                  </w:ins>
                </w:p>
              </w:tc>
            </w:tr>
            <w:tr w:rsidR="00D1722C" w:rsidRPr="0009410B" w:rsidTr="0009410B">
              <w:trPr>
                <w:cantSplit/>
                <w:ins w:id="2217" w:author="Santhan Thangarasa" w:date="2021-11-03T00:23: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09410B" w:rsidRPr="0009410B" w:rsidRDefault="0009410B" w:rsidP="0009410B">
                  <w:pPr>
                    <w:spacing w:after="0" w:line="240" w:lineRule="auto"/>
                    <w:rPr>
                      <w:ins w:id="2218" w:author="Santhan Thangarasa" w:date="2021-11-03T00:23:00Z"/>
                      <w:rFonts w:ascii="Calibri" w:eastAsia="Calibri" w:hAnsi="Calibri" w:cs="Calibri"/>
                      <w:b/>
                      <w:bCs/>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09410B" w:rsidRPr="0009410B" w:rsidRDefault="0009410B" w:rsidP="0009410B">
                  <w:pPr>
                    <w:spacing w:after="0" w:line="240" w:lineRule="auto"/>
                    <w:rPr>
                      <w:ins w:id="2219" w:author="Santhan Thangarasa" w:date="2021-11-03T00:23:00Z"/>
                      <w:rFonts w:ascii="Calibri" w:eastAsia="Calibri" w:hAnsi="Calibri" w:cs="Calibri"/>
                      <w:b/>
                      <w:bCs/>
                      <w:sz w:val="24"/>
                      <w:szCs w:val="24"/>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20" w:author="Santhan Thangarasa" w:date="2021-11-03T00:23:00Z"/>
                      <w:rFonts w:ascii="Calibri" w:eastAsia="Calibri" w:hAnsi="Calibri" w:cs="Calibri"/>
                      <w:b/>
                      <w:bCs/>
                      <w:snapToGrid w:val="0"/>
                      <w:sz w:val="24"/>
                      <w:szCs w:val="24"/>
                      <w:lang w:val="sv-SE"/>
                    </w:rPr>
                  </w:pPr>
                  <w:ins w:id="2221"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SMTC </w:t>
                    </w:r>
                    <w:r w:rsidRPr="0009410B">
                      <w:rPr>
                        <w:rFonts w:ascii="Calibri" w:eastAsia="Calibri" w:hAnsi="Calibri" w:cs="Calibri"/>
                        <w:b/>
                        <w:bCs/>
                        <w:snapToGrid w:val="0"/>
                        <w:sz w:val="24"/>
                        <w:szCs w:val="24"/>
                        <w:lang w:val="sv-SE"/>
                      </w:rPr>
                      <w:t>≤ H1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22" w:author="Santhan Thangarasa" w:date="2021-11-03T00:23:00Z"/>
                      <w:rFonts w:ascii="Calibri" w:eastAsia="Calibri" w:hAnsi="Calibri" w:cs="Calibri"/>
                      <w:b/>
                      <w:bCs/>
                      <w:snapToGrid w:val="0"/>
                      <w:sz w:val="24"/>
                      <w:szCs w:val="24"/>
                      <w:lang w:val="sv-SE"/>
                    </w:rPr>
                  </w:pPr>
                  <w:ins w:id="2223"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SMTC</w:t>
                    </w:r>
                    <w:r w:rsidRPr="0009410B">
                      <w:rPr>
                        <w:rFonts w:ascii="Calibri" w:eastAsia="Calibri" w:hAnsi="Calibri" w:cs="Calibri"/>
                        <w:b/>
                        <w:bCs/>
                        <w:snapToGrid w:val="0"/>
                        <w:sz w:val="24"/>
                        <w:szCs w:val="24"/>
                        <w:lang w:val="sv-SE"/>
                      </w:rPr>
                      <w:t>&gt;H1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24" w:author="Santhan Thangarasa" w:date="2021-11-03T00:23:00Z"/>
                      <w:rFonts w:ascii="Calibri" w:eastAsia="Calibri" w:hAnsi="Calibri" w:cs="Calibri"/>
                      <w:b/>
                      <w:bCs/>
                      <w:sz w:val="24"/>
                      <w:szCs w:val="24"/>
                      <w:lang w:val="sv-SE"/>
                    </w:rPr>
                  </w:pPr>
                  <w:ins w:id="2225"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SMTC </w:t>
                    </w:r>
                    <w:r w:rsidRPr="0009410B">
                      <w:rPr>
                        <w:rFonts w:ascii="Calibri" w:eastAsia="Calibri" w:hAnsi="Calibri" w:cs="Calibri"/>
                        <w:b/>
                        <w:bCs/>
                        <w:snapToGrid w:val="0"/>
                        <w:sz w:val="24"/>
                        <w:szCs w:val="24"/>
                        <w:lang w:val="sv-SE"/>
                      </w:rPr>
                      <w:t>≤20 ms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26" w:author="Santhan Thangarasa" w:date="2021-11-03T00:23:00Z"/>
                      <w:rFonts w:ascii="Calibri" w:eastAsia="Calibri" w:hAnsi="Calibri" w:cs="Calibri"/>
                      <w:b/>
                      <w:bCs/>
                      <w:sz w:val="24"/>
                      <w:szCs w:val="24"/>
                      <w:lang w:val="sv-SE"/>
                    </w:rPr>
                  </w:pPr>
                  <w:ins w:id="2227"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SMTC</w:t>
                    </w:r>
                    <w:r w:rsidRPr="0009410B">
                      <w:rPr>
                        <w:rFonts w:ascii="Calibri" w:eastAsia="Calibri" w:hAnsi="Calibri" w:cs="Calibri"/>
                        <w:b/>
                        <w:bCs/>
                        <w:snapToGrid w:val="0"/>
                        <w:sz w:val="24"/>
                        <w:szCs w:val="24"/>
                        <w:lang w:val="sv-SE"/>
                      </w:rPr>
                      <w:t>&gt;20 ms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28" w:author="Santhan Thangarasa" w:date="2021-11-03T00:23:00Z"/>
                      <w:rFonts w:ascii="Calibri" w:eastAsia="Calibri" w:hAnsi="Calibri" w:cs="Calibri"/>
                      <w:b/>
                      <w:bCs/>
                      <w:snapToGrid w:val="0"/>
                      <w:sz w:val="24"/>
                      <w:szCs w:val="24"/>
                      <w:lang w:val="sv-SE"/>
                    </w:rPr>
                  </w:pPr>
                  <w:ins w:id="2229"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detect </w:t>
                    </w:r>
                    <w:r w:rsidRPr="0009410B">
                      <w:rPr>
                        <w:rFonts w:ascii="Calibri" w:eastAsia="Calibri" w:hAnsi="Calibri" w:cs="Calibri"/>
                        <w:b/>
                        <w:bCs/>
                        <w:snapToGrid w:val="0"/>
                        <w:sz w:val="24"/>
                        <w:szCs w:val="24"/>
                        <w:lang w:val="sv-SE"/>
                      </w:rPr>
                      <w: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30" w:author="Santhan Thangarasa" w:date="2021-11-03T00:23:00Z"/>
                      <w:rFonts w:ascii="Calibri" w:eastAsia="Calibri" w:hAnsi="Calibri" w:cs="Calibri"/>
                      <w:b/>
                      <w:bCs/>
                      <w:snapToGrid w:val="0"/>
                      <w:sz w:val="24"/>
                      <w:szCs w:val="24"/>
                      <w:lang w:val="sv-SE"/>
                    </w:rPr>
                  </w:pPr>
                  <w:ins w:id="2231"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measure</w:t>
                    </w:r>
                    <w:r w:rsidRPr="0009410B">
                      <w:rPr>
                        <w:rFonts w:ascii="Calibri" w:eastAsia="Calibri" w:hAnsi="Calibri" w:cs="Calibri"/>
                        <w:b/>
                        <w:bCs/>
                        <w:snapToGrid w:val="0"/>
                        <w:sz w:val="24"/>
                        <w:szCs w:val="24"/>
                        <w:lang w:val="sv-SE"/>
                      </w:rPr>
                      <w:t xml:space="preserve"> (s)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32" w:author="Santhan Thangarasa" w:date="2021-11-03T00:23:00Z"/>
                      <w:rFonts w:ascii="Calibri" w:eastAsia="Calibri" w:hAnsi="Calibri" w:cs="Calibri"/>
                      <w:b/>
                      <w:bCs/>
                      <w:snapToGrid w:val="0"/>
                      <w:sz w:val="24"/>
                      <w:szCs w:val="24"/>
                      <w:lang w:val="sv-SE"/>
                    </w:rPr>
                  </w:pPr>
                  <w:ins w:id="2233" w:author="Santhan Thangarasa" w:date="2021-11-03T00:23:00Z">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evaluate</w:t>
                    </w:r>
                    <w:r w:rsidRPr="0009410B">
                      <w:rPr>
                        <w:rFonts w:ascii="Calibri" w:eastAsia="Calibri" w:hAnsi="Calibri" w:cs="Calibri"/>
                        <w:b/>
                        <w:bCs/>
                        <w:snapToGrid w:val="0"/>
                        <w:sz w:val="24"/>
                        <w:szCs w:val="24"/>
                        <w:lang w:val="sv-SE"/>
                      </w:rPr>
                      <w:t xml:space="preserve"> (s)</w:t>
                    </w:r>
                  </w:ins>
                </w:p>
              </w:tc>
            </w:tr>
            <w:tr w:rsidR="00D1722C" w:rsidRPr="0009410B" w:rsidTr="0009410B">
              <w:trPr>
                <w:cantSplit/>
                <w:ins w:id="2234" w:author="Santhan Thangarasa" w:date="2021-11-03T00:2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410B" w:rsidRPr="0009410B" w:rsidRDefault="0009410B" w:rsidP="0009410B">
                  <w:pPr>
                    <w:keepNext/>
                    <w:overflowPunct w:val="0"/>
                    <w:autoSpaceDE w:val="0"/>
                    <w:autoSpaceDN w:val="0"/>
                    <w:spacing w:after="0" w:line="240" w:lineRule="auto"/>
                    <w:textAlignment w:val="baseline"/>
                    <w:rPr>
                      <w:ins w:id="2235" w:author="Santhan Thangarasa" w:date="2021-11-03T00:23:00Z"/>
                      <w:rFonts w:ascii="Calibri" w:eastAsia="Calibri" w:hAnsi="Calibri" w:cs="Calibri"/>
                      <w:sz w:val="24"/>
                      <w:szCs w:val="24"/>
                      <w:lang w:val="sv-SE"/>
                    </w:rPr>
                  </w:pPr>
                  <w:ins w:id="2236" w:author="Santhan Thangarasa" w:date="2021-11-03T00:23:00Z">
                    <w:r w:rsidRPr="0009410B">
                      <w:rPr>
                        <w:rFonts w:ascii="Calibri" w:eastAsia="Calibri" w:hAnsi="Calibri" w:cs="Calibri"/>
                        <w:sz w:val="24"/>
                        <w:szCs w:val="24"/>
                        <w:lang w:val="sv-SE"/>
                      </w:rPr>
                      <w:t>2.56, 5.12, 10.24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37" w:author="Santhan Thangarasa" w:date="2021-11-03T00:23:00Z"/>
                      <w:rFonts w:ascii="Calibri" w:eastAsia="Calibri" w:hAnsi="Calibri" w:cs="Calibri"/>
                      <w:sz w:val="24"/>
                      <w:szCs w:val="24"/>
                      <w:lang w:val="sv-SE"/>
                    </w:rPr>
                  </w:pPr>
                  <w:ins w:id="2238" w:author="Santhan Thangarasa" w:date="2021-11-03T00:23:00Z">
                    <w:r w:rsidRPr="0009410B">
                      <w:rPr>
                        <w:rFonts w:ascii="Calibri" w:eastAsia="Calibri" w:hAnsi="Calibri" w:cs="Calibri"/>
                        <w:sz w:val="24"/>
                        <w:szCs w:val="24"/>
                        <w:lang w:val="sv-SE"/>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39" w:author="Santhan Thangarasa" w:date="2021-11-03T00:23:00Z"/>
                      <w:rFonts w:ascii="Calibri" w:eastAsia="Calibri" w:hAnsi="Calibri" w:cs="Calibri"/>
                      <w:snapToGrid w:val="0"/>
                      <w:sz w:val="24"/>
                      <w:szCs w:val="24"/>
                      <w:lang w:val="sv-SE"/>
                    </w:rPr>
                  </w:pPr>
                  <w:ins w:id="2240" w:author="Santhan Thangarasa" w:date="2021-11-03T00:23:00Z">
                    <w:r w:rsidRPr="0009410B">
                      <w:rPr>
                        <w:rFonts w:ascii="Calibri" w:eastAsia="Calibri" w:hAnsi="Calibri" w:cs="Calibri"/>
                        <w:snapToGrid w:val="0"/>
                        <w:sz w:val="24"/>
                        <w:szCs w:val="24"/>
                        <w:lang w:val="sv-SE"/>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41" w:author="Santhan Thangarasa" w:date="2021-11-03T00:23:00Z"/>
                      <w:rFonts w:ascii="Calibri" w:eastAsia="Calibri" w:hAnsi="Calibri" w:cs="Calibri"/>
                      <w:snapToGrid w:val="0"/>
                      <w:sz w:val="24"/>
                      <w:szCs w:val="24"/>
                      <w:lang w:val="sv-SE"/>
                    </w:rPr>
                  </w:pPr>
                  <w:ins w:id="2242" w:author="Santhan Thangarasa" w:date="2021-11-03T00:23:00Z">
                    <w:r w:rsidRPr="0009410B">
                      <w:rPr>
                        <w:rFonts w:ascii="Calibri" w:eastAsia="Calibri" w:hAnsi="Calibri" w:cs="Calibri"/>
                        <w:snapToGrid w:val="0"/>
                        <w:sz w:val="24"/>
                        <w:szCs w:val="24"/>
                        <w:lang w:val="sv-SE"/>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43" w:author="Santhan Thangarasa" w:date="2021-11-03T00:23:00Z"/>
                      <w:rFonts w:ascii="Calibri" w:eastAsia="Calibri" w:hAnsi="Calibri" w:cs="Calibri"/>
                      <w:snapToGrid w:val="0"/>
                      <w:sz w:val="24"/>
                      <w:szCs w:val="24"/>
                      <w:lang w:val="sv-SE"/>
                    </w:rPr>
                  </w:pPr>
                  <w:ins w:id="2244" w:author="Santhan Thangarasa" w:date="2021-11-03T00:23:00Z">
                    <w:r w:rsidRPr="0009410B">
                      <w:rPr>
                        <w:rFonts w:ascii="Calibri" w:eastAsia="Calibri" w:hAnsi="Calibri" w:cs="Calibri"/>
                        <w:snapToGrid w:val="0"/>
                        <w:sz w:val="24"/>
                        <w:szCs w:val="24"/>
                        <w:lang w:val="sv-SE"/>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45" w:author="Santhan Thangarasa" w:date="2021-11-03T00:23:00Z"/>
                      <w:rFonts w:ascii="Calibri" w:eastAsia="Calibri" w:hAnsi="Calibri" w:cs="Calibri"/>
                      <w:snapToGrid w:val="0"/>
                      <w:sz w:val="24"/>
                      <w:szCs w:val="24"/>
                    </w:rPr>
                  </w:pPr>
                  <w:ins w:id="2246" w:author="Santhan Thangarasa" w:date="2021-11-03T00:23:00Z">
                    <w:r w:rsidRPr="0009410B">
                      <w:rPr>
                        <w:rFonts w:ascii="Calibri" w:eastAsia="Calibri" w:hAnsi="Calibri" w:cs="Calibri"/>
                        <w:snapToGrid w:val="0"/>
                        <w:sz w:val="24"/>
                        <w:szCs w:val="24"/>
                        <w:lang w:val="sv-SE"/>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47" w:author="Santhan Thangarasa" w:date="2021-11-03T00:23:00Z"/>
                      <w:rFonts w:ascii="Calibri" w:eastAsia="Calibri" w:hAnsi="Calibri" w:cs="Calibri"/>
                      <w:snapToGrid w:val="0"/>
                      <w:sz w:val="24"/>
                      <w:szCs w:val="24"/>
                      <w:lang w:val="sv-SE"/>
                    </w:rPr>
                  </w:pPr>
                  <w:ins w:id="2248" w:author="Santhan Thangarasa" w:date="2021-11-03T00:23:00Z">
                    <w:r w:rsidRPr="0009410B">
                      <w:rPr>
                        <w:rFonts w:ascii="Calibri" w:eastAsia="Calibri" w:hAnsi="Calibri" w:cs="Calibri"/>
                        <w:snapToGrid w:val="0"/>
                        <w:sz w:val="24"/>
                        <w:szCs w:val="24"/>
                        <w:lang w:val="sv-SE"/>
                      </w:rPr>
                      <w:t xml:space="preserve">23 x eDRX cycle length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49" w:author="Santhan Thangarasa" w:date="2021-11-03T00:23:00Z"/>
                      <w:rFonts w:ascii="Calibri" w:eastAsia="Calibri" w:hAnsi="Calibri" w:cs="Calibri"/>
                      <w:snapToGrid w:val="0"/>
                      <w:sz w:val="24"/>
                      <w:szCs w:val="24"/>
                      <w:lang w:val="sv-SE"/>
                    </w:rPr>
                  </w:pPr>
                  <w:ins w:id="2250" w:author="Santhan Thangarasa" w:date="2021-11-03T00:23:00Z">
                    <w:r w:rsidRPr="0009410B">
                      <w:rPr>
                        <w:rFonts w:ascii="Calibri" w:eastAsia="Calibri" w:hAnsi="Calibri" w:cs="Calibri"/>
                        <w:snapToGrid w:val="0"/>
                        <w:sz w:val="24"/>
                        <w:szCs w:val="24"/>
                        <w:lang w:val="sv-SE"/>
                      </w:rPr>
                      <w:t xml:space="preserve">1 x eDRX cycle length </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51" w:author="Santhan Thangarasa" w:date="2021-11-03T00:23:00Z"/>
                      <w:rFonts w:ascii="Calibri" w:eastAsia="Calibri" w:hAnsi="Calibri" w:cs="Calibri"/>
                      <w:snapToGrid w:val="0"/>
                      <w:sz w:val="24"/>
                      <w:szCs w:val="24"/>
                      <w:lang w:val="sv-SE"/>
                    </w:rPr>
                  </w:pPr>
                  <w:ins w:id="2252" w:author="Santhan Thangarasa" w:date="2021-11-03T00:23:00Z">
                    <w:r w:rsidRPr="0009410B">
                      <w:rPr>
                        <w:rFonts w:ascii="Calibri" w:eastAsia="Calibri" w:hAnsi="Calibri" w:cs="Calibri"/>
                        <w:snapToGrid w:val="0"/>
                        <w:sz w:val="24"/>
                        <w:szCs w:val="24"/>
                        <w:lang w:val="sv-SE"/>
                      </w:rPr>
                      <w:t xml:space="preserve">2 x eDRX cycle length </w:t>
                    </w:r>
                  </w:ins>
                </w:p>
              </w:tc>
            </w:tr>
            <w:tr w:rsidR="00D1722C" w:rsidRPr="0009410B" w:rsidTr="0009410B">
              <w:trPr>
                <w:cantSplit/>
                <w:ins w:id="2253" w:author="Santhan Thangarasa" w:date="2021-11-03T00:23:00Z"/>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410B" w:rsidRPr="0009410B" w:rsidRDefault="0009410B" w:rsidP="0009410B">
                  <w:pPr>
                    <w:keepNext/>
                    <w:overflowPunct w:val="0"/>
                    <w:autoSpaceDE w:val="0"/>
                    <w:autoSpaceDN w:val="0"/>
                    <w:spacing w:after="0" w:line="240" w:lineRule="auto"/>
                    <w:textAlignment w:val="baseline"/>
                    <w:rPr>
                      <w:ins w:id="2254" w:author="Santhan Thangarasa" w:date="2021-11-03T00:23:00Z"/>
                      <w:rFonts w:ascii="Calibri" w:eastAsia="Calibri" w:hAnsi="Calibri" w:cs="Calibri"/>
                      <w:sz w:val="24"/>
                      <w:szCs w:val="24"/>
                      <w:lang w:val="sv-SE"/>
                    </w:rPr>
                  </w:pPr>
                  <w:ins w:id="2255" w:author="Santhan Thangarasa" w:date="2021-11-03T00:23:00Z">
                    <w:r w:rsidRPr="0009410B">
                      <w:rPr>
                        <w:rFonts w:ascii="Calibri" w:eastAsia="Calibri" w:hAnsi="Calibri" w:cs="Calibri"/>
                        <w:sz w:val="24"/>
                        <w:szCs w:val="24"/>
                        <w:lang w:val="sv-SE"/>
                      </w:rPr>
                      <w:t>20.48 ≤ eDRX_IDLE cycle length ≤ 10485.76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56" w:author="Santhan Thangarasa" w:date="2021-11-03T00:23:00Z"/>
                      <w:rFonts w:ascii="Calibri" w:eastAsia="Calibri" w:hAnsi="Calibri" w:cs="Calibri"/>
                      <w:sz w:val="24"/>
                      <w:szCs w:val="24"/>
                      <w:lang w:val="sv-SE"/>
                    </w:rPr>
                  </w:pPr>
                  <w:ins w:id="2257" w:author="Santhan Thangarasa" w:date="2021-11-03T00:23:00Z">
                    <w:r w:rsidRPr="0009410B">
                      <w:rPr>
                        <w:rFonts w:ascii="Calibri" w:eastAsia="Calibri" w:hAnsi="Calibri" w:cs="Calibri"/>
                        <w:sz w:val="24"/>
                        <w:szCs w:val="24"/>
                        <w:lang w:val="sv-SE"/>
                      </w:rPr>
                      <w:t>0.32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58" w:author="Santhan Thangarasa" w:date="2021-11-03T00:23:00Z"/>
                      <w:rFonts w:ascii="Calibri" w:eastAsia="Calibri" w:hAnsi="Calibri" w:cs="Calibri"/>
                      <w:snapToGrid w:val="0"/>
                      <w:sz w:val="24"/>
                      <w:szCs w:val="24"/>
                      <w:lang w:val="sv-SE"/>
                    </w:rPr>
                  </w:pPr>
                  <w:ins w:id="2259"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60" w:author="Santhan Thangarasa" w:date="2021-11-03T00:23:00Z"/>
                      <w:rFonts w:ascii="Calibri" w:eastAsia="Calibri" w:hAnsi="Calibri" w:cs="Calibri"/>
                      <w:snapToGrid w:val="0"/>
                      <w:sz w:val="24"/>
                      <w:szCs w:val="24"/>
                      <w:lang w:val="sv-SE"/>
                    </w:rPr>
                  </w:pPr>
                  <w:ins w:id="2261"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3*N1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62" w:author="Santhan Thangarasa" w:date="2021-11-03T00:23:00Z"/>
                      <w:rFonts w:ascii="Calibri" w:eastAsia="Calibri" w:hAnsi="Calibri" w:cs="Calibri"/>
                      <w:snapToGrid w:val="0"/>
                      <w:sz w:val="24"/>
                      <w:szCs w:val="24"/>
                      <w:lang w:val="sv-SE"/>
                    </w:rPr>
                  </w:pPr>
                  <w:ins w:id="2263" w:author="Santhan Thangarasa" w:date="2021-11-03T00:23:00Z">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64" w:author="Santhan Thangarasa" w:date="2021-11-03T00:23:00Z"/>
                      <w:rFonts w:ascii="Calibri" w:eastAsia="Calibri" w:hAnsi="Calibri" w:cs="Calibri"/>
                      <w:snapToGrid w:val="0"/>
                      <w:sz w:val="24"/>
                      <w:szCs w:val="24"/>
                    </w:rPr>
                  </w:pPr>
                  <w:ins w:id="2265" w:author="Santhan Thangarasa" w:date="2021-11-03T00:23:00Z">
                    <w:r w:rsidRPr="0009410B">
                      <w:rPr>
                        <w:rFonts w:ascii="Calibri" w:eastAsia="Calibri" w:hAnsi="Calibri" w:cs="Calibri"/>
                        <w:snapToGrid w:val="0"/>
                        <w:sz w:val="24"/>
                        <w:szCs w:val="24"/>
                        <w:lang w:val="sv-SE"/>
                      </w:rPr>
                      <w:t>1.5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66" w:author="Santhan Thangarasa" w:date="2021-11-03T00:23:00Z"/>
                      <w:rFonts w:ascii="Calibri" w:eastAsia="Calibri" w:hAnsi="Calibri" w:cs="Calibri"/>
                      <w:snapToGrid w:val="0"/>
                      <w:sz w:val="24"/>
                      <w:szCs w:val="24"/>
                      <w:lang w:val="sv-SE"/>
                    </w:rPr>
                  </w:pPr>
                  <w:ins w:id="2267" w:author="Santhan Thangarasa" w:date="2021-11-03T00:23:00Z">
                    <w:r w:rsidRPr="0009410B">
                      <w:rPr>
                        <w:rFonts w:ascii="Calibri" w:eastAsia="Calibri" w:hAnsi="Calibri" w:cs="Calibri"/>
                        <w:snapToGrid w:val="0"/>
                        <w:sz w:val="24"/>
                        <w:szCs w:val="24"/>
                        <w:lang w:val="sv-SE"/>
                      </w:rPr>
                      <w:t>NOTE1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68" w:author="Santhan Thangarasa" w:date="2021-11-03T00:23:00Z"/>
                      <w:rFonts w:ascii="Calibri" w:eastAsia="Calibri" w:hAnsi="Calibri" w:cs="Calibri"/>
                      <w:snapToGrid w:val="0"/>
                      <w:sz w:val="24"/>
                      <w:szCs w:val="24"/>
                      <w:lang w:val="sv-SE"/>
                    </w:rPr>
                  </w:pPr>
                  <w:ins w:id="2269" w:author="Santhan Thangarasa" w:date="2021-11-03T00:23:00Z">
                    <w:r w:rsidRPr="0009410B">
                      <w:rPr>
                        <w:rFonts w:ascii="Calibri" w:eastAsia="Calibri" w:hAnsi="Calibri" w:cs="Calibri"/>
                        <w:snapToGrid w:val="0"/>
                        <w:sz w:val="24"/>
                        <w:szCs w:val="24"/>
                        <w:lang w:val="sv-SE"/>
                      </w:rPr>
                      <w:t xml:space="preserve">0.32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70" w:author="Santhan Thangarasa" w:date="2021-11-03T00:23:00Z"/>
                      <w:rFonts w:ascii="Calibri" w:eastAsia="Calibri" w:hAnsi="Calibri" w:cs="Calibri"/>
                      <w:snapToGrid w:val="0"/>
                      <w:sz w:val="24"/>
                      <w:szCs w:val="24"/>
                      <w:lang w:val="sv-SE"/>
                    </w:rPr>
                  </w:pPr>
                  <w:ins w:id="2271" w:author="Santhan Thangarasa" w:date="2021-11-03T00:23:00Z">
                    <w:r w:rsidRPr="0009410B">
                      <w:rPr>
                        <w:rFonts w:ascii="Calibri" w:eastAsia="Calibri" w:hAnsi="Calibri" w:cs="Calibri"/>
                        <w:snapToGrid w:val="0"/>
                        <w:sz w:val="24"/>
                        <w:szCs w:val="24"/>
                        <w:lang w:val="sv-SE"/>
                      </w:rPr>
                      <w:t xml:space="preserve">0.32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ins>
                </w:p>
              </w:tc>
            </w:tr>
            <w:tr w:rsidR="00D1722C" w:rsidRPr="0009410B" w:rsidTr="0009410B">
              <w:trPr>
                <w:cantSplit/>
                <w:ins w:id="2272" w:author="Santhan Thangarasa" w:date="2021-11-03T00:23:00Z"/>
              </w:trPr>
              <w:tc>
                <w:tcPr>
                  <w:tcW w:w="0" w:type="auto"/>
                  <w:vMerge/>
                  <w:tcBorders>
                    <w:top w:val="nil"/>
                    <w:left w:val="single" w:sz="8" w:space="0" w:color="auto"/>
                    <w:bottom w:val="single" w:sz="8" w:space="0" w:color="auto"/>
                    <w:right w:val="single" w:sz="8" w:space="0" w:color="auto"/>
                  </w:tcBorders>
                  <w:vAlign w:val="center"/>
                  <w:hideMark/>
                </w:tcPr>
                <w:p w:rsidR="0009410B" w:rsidRPr="0009410B" w:rsidRDefault="0009410B" w:rsidP="0009410B">
                  <w:pPr>
                    <w:spacing w:after="0" w:line="240" w:lineRule="auto"/>
                    <w:rPr>
                      <w:ins w:id="2273" w:author="Santhan Thangarasa" w:date="2021-11-03T00:23:00Z"/>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74" w:author="Santhan Thangarasa" w:date="2021-11-03T00:23:00Z"/>
                      <w:rFonts w:ascii="Calibri" w:eastAsia="Calibri" w:hAnsi="Calibri" w:cs="Calibri"/>
                      <w:sz w:val="24"/>
                      <w:szCs w:val="24"/>
                      <w:lang w:val="sv-SE"/>
                    </w:rPr>
                  </w:pPr>
                  <w:ins w:id="2275" w:author="Santhan Thangarasa" w:date="2021-11-03T00:23:00Z">
                    <w:r w:rsidRPr="0009410B">
                      <w:rPr>
                        <w:rFonts w:ascii="Calibri" w:eastAsia="Calibri" w:hAnsi="Calibri" w:cs="Calibri"/>
                        <w:sz w:val="24"/>
                        <w:szCs w:val="24"/>
                        <w:lang w:val="sv-SE"/>
                      </w:rPr>
                      <w:t>0.64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76" w:author="Santhan Thangarasa" w:date="2021-11-03T00:23:00Z"/>
                      <w:rFonts w:ascii="Calibri" w:eastAsia="Calibri" w:hAnsi="Calibri" w:cs="Calibri"/>
                      <w:snapToGrid w:val="0"/>
                      <w:sz w:val="24"/>
                      <w:szCs w:val="24"/>
                      <w:lang w:val="sv-SE"/>
                    </w:rPr>
                  </w:pPr>
                  <w:ins w:id="2277"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78" w:author="Santhan Thangarasa" w:date="2021-11-03T00:23:00Z"/>
                      <w:rFonts w:ascii="Calibri" w:eastAsia="Calibri" w:hAnsi="Calibri" w:cs="Calibri"/>
                      <w:snapToGrid w:val="0"/>
                      <w:sz w:val="24"/>
                      <w:szCs w:val="24"/>
                      <w:lang w:val="sv-SE"/>
                    </w:rPr>
                  </w:pPr>
                  <w:ins w:id="2279"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sz w:val="24"/>
                        <w:szCs w:val="24"/>
                        <w:lang w:val="sv-SE"/>
                      </w:rPr>
                      <w:t>3</w:t>
                    </w:r>
                    <w:r w:rsidRPr="0009410B">
                      <w:rPr>
                        <w:rFonts w:ascii="Calibri" w:eastAsia="Calibri" w:hAnsi="Calibri" w:cs="Calibri"/>
                        <w:snapToGrid w:val="0"/>
                        <w:color w:val="FF0000"/>
                        <w:sz w:val="24"/>
                        <w:szCs w:val="24"/>
                        <w:lang w:val="sv-SE"/>
                      </w:rPr>
                      <w:t>*N1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80" w:author="Santhan Thangarasa" w:date="2021-11-03T00:23:00Z"/>
                      <w:rFonts w:ascii="Calibri" w:eastAsia="Calibri" w:hAnsi="Calibri" w:cs="Calibri"/>
                      <w:snapToGrid w:val="0"/>
                      <w:sz w:val="24"/>
                      <w:szCs w:val="24"/>
                      <w:lang w:val="sv-SE"/>
                    </w:rPr>
                  </w:pPr>
                  <w:ins w:id="2281" w:author="Santhan Thangarasa" w:date="2021-11-03T00:23:00Z">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82" w:author="Santhan Thangarasa" w:date="2021-11-03T00:23:00Z"/>
                      <w:rFonts w:ascii="Calibri" w:eastAsia="Calibri" w:hAnsi="Calibri" w:cs="Calibri"/>
                      <w:snapToGrid w:val="0"/>
                      <w:sz w:val="24"/>
                      <w:szCs w:val="24"/>
                    </w:rPr>
                  </w:pPr>
                  <w:ins w:id="2283" w:author="Santhan Thangarasa" w:date="2021-11-03T00:23:00Z">
                    <w:r w:rsidRPr="0009410B">
                      <w:rPr>
                        <w:rFonts w:ascii="Calibri" w:eastAsia="Calibri" w:hAnsi="Calibri" w:cs="Calibri"/>
                        <w:snapToGrid w:val="0"/>
                        <w:sz w:val="24"/>
                        <w:szCs w:val="24"/>
                        <w:lang w:val="sv-SE"/>
                      </w:rPr>
                      <w:t>1.5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84" w:author="Santhan Thangarasa" w:date="2021-11-03T00:23:00Z"/>
                      <w:rFonts w:ascii="Calibri" w:eastAsia="Calibri" w:hAnsi="Calibri" w:cs="Calibri"/>
                      <w:snapToGrid w:val="0"/>
                      <w:sz w:val="24"/>
                      <w:szCs w:val="24"/>
                      <w:lang w:val="sv-SE"/>
                    </w:rPr>
                  </w:pPr>
                  <w:ins w:id="2285" w:author="Santhan Thangarasa" w:date="2021-11-03T00:23:00Z">
                    <w:r w:rsidRPr="0009410B">
                      <w:rPr>
                        <w:rFonts w:ascii="Calibri" w:eastAsia="Calibri" w:hAnsi="Calibri" w:cs="Calibri"/>
                        <w:snapToGrid w:val="0"/>
                        <w:sz w:val="24"/>
                        <w:szCs w:val="24"/>
                        <w:lang w:val="sv-SE"/>
                      </w:rPr>
                      <w:t>NOTE1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86" w:author="Santhan Thangarasa" w:date="2021-11-03T00:23:00Z"/>
                      <w:rFonts w:ascii="Calibri" w:eastAsia="Calibri" w:hAnsi="Calibri" w:cs="Calibri"/>
                      <w:snapToGrid w:val="0"/>
                      <w:sz w:val="24"/>
                      <w:szCs w:val="24"/>
                      <w:lang w:val="sv-SE"/>
                    </w:rPr>
                  </w:pPr>
                  <w:ins w:id="2287" w:author="Santhan Thangarasa" w:date="2021-11-03T00:23:00Z">
                    <w:r w:rsidRPr="0009410B">
                      <w:rPr>
                        <w:rFonts w:ascii="Calibri" w:eastAsia="Calibri" w:hAnsi="Calibri" w:cs="Calibri"/>
                        <w:snapToGrid w:val="0"/>
                        <w:sz w:val="24"/>
                        <w:szCs w:val="24"/>
                        <w:lang w:val="sv-SE"/>
                      </w:rPr>
                      <w:t xml:space="preserve">0.64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88" w:author="Santhan Thangarasa" w:date="2021-11-03T00:23:00Z"/>
                      <w:rFonts w:ascii="Calibri" w:eastAsia="Calibri" w:hAnsi="Calibri" w:cs="Calibri"/>
                      <w:snapToGrid w:val="0"/>
                      <w:sz w:val="24"/>
                      <w:szCs w:val="24"/>
                      <w:lang w:val="sv-SE"/>
                    </w:rPr>
                  </w:pPr>
                  <w:ins w:id="2289" w:author="Santhan Thangarasa" w:date="2021-11-03T00:23:00Z">
                    <w:r w:rsidRPr="0009410B">
                      <w:rPr>
                        <w:rFonts w:ascii="Calibri" w:eastAsia="Calibri" w:hAnsi="Calibri" w:cs="Calibri"/>
                        <w:snapToGrid w:val="0"/>
                        <w:sz w:val="24"/>
                        <w:szCs w:val="24"/>
                        <w:lang w:val="sv-SE"/>
                      </w:rPr>
                      <w:t xml:space="preserve">0.64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ins>
                </w:p>
              </w:tc>
            </w:tr>
            <w:tr w:rsidR="00D1722C" w:rsidRPr="0009410B" w:rsidTr="0009410B">
              <w:trPr>
                <w:cantSplit/>
                <w:ins w:id="2290" w:author="Santhan Thangarasa" w:date="2021-11-03T00:23:00Z"/>
              </w:trPr>
              <w:tc>
                <w:tcPr>
                  <w:tcW w:w="0" w:type="auto"/>
                  <w:vMerge/>
                  <w:tcBorders>
                    <w:top w:val="nil"/>
                    <w:left w:val="single" w:sz="8" w:space="0" w:color="auto"/>
                    <w:bottom w:val="single" w:sz="8" w:space="0" w:color="auto"/>
                    <w:right w:val="single" w:sz="8" w:space="0" w:color="auto"/>
                  </w:tcBorders>
                  <w:vAlign w:val="center"/>
                  <w:hideMark/>
                </w:tcPr>
                <w:p w:rsidR="0009410B" w:rsidRPr="0009410B" w:rsidRDefault="0009410B" w:rsidP="0009410B">
                  <w:pPr>
                    <w:spacing w:after="0" w:line="240" w:lineRule="auto"/>
                    <w:rPr>
                      <w:ins w:id="2291" w:author="Santhan Thangarasa" w:date="2021-11-03T00:23:00Z"/>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92" w:author="Santhan Thangarasa" w:date="2021-11-03T00:23:00Z"/>
                      <w:rFonts w:ascii="Calibri" w:eastAsia="Calibri" w:hAnsi="Calibri" w:cs="Calibri"/>
                      <w:sz w:val="24"/>
                      <w:szCs w:val="24"/>
                      <w:lang w:val="sv-SE"/>
                    </w:rPr>
                  </w:pPr>
                  <w:ins w:id="2293" w:author="Santhan Thangarasa" w:date="2021-11-03T00:23:00Z">
                    <w:r w:rsidRPr="0009410B">
                      <w:rPr>
                        <w:rFonts w:ascii="Calibri" w:eastAsia="Calibri" w:hAnsi="Calibri" w:cs="Calibri"/>
                        <w:sz w:val="24"/>
                        <w:szCs w:val="24"/>
                        <w:lang w:val="sv-SE"/>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94" w:author="Santhan Thangarasa" w:date="2021-11-03T00:23:00Z"/>
                      <w:rFonts w:ascii="Calibri" w:eastAsia="Calibri" w:hAnsi="Calibri" w:cs="Calibri"/>
                      <w:snapToGrid w:val="0"/>
                      <w:sz w:val="24"/>
                      <w:szCs w:val="24"/>
                      <w:lang w:val="sv-SE"/>
                    </w:rPr>
                  </w:pPr>
                  <w:ins w:id="2295"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96" w:author="Santhan Thangarasa" w:date="2021-11-03T00:23:00Z"/>
                      <w:rFonts w:ascii="Calibri" w:eastAsia="Calibri" w:hAnsi="Calibri" w:cs="Calibri"/>
                      <w:snapToGrid w:val="0"/>
                      <w:sz w:val="24"/>
                      <w:szCs w:val="24"/>
                      <w:lang w:val="sv-SE"/>
                    </w:rPr>
                  </w:pPr>
                  <w:ins w:id="2297"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298" w:author="Santhan Thangarasa" w:date="2021-11-03T00:23:00Z"/>
                      <w:rFonts w:ascii="Calibri" w:eastAsia="Calibri" w:hAnsi="Calibri" w:cs="Calibri"/>
                      <w:sz w:val="24"/>
                      <w:szCs w:val="24"/>
                      <w:lang w:val="sv-SE"/>
                    </w:rPr>
                  </w:pPr>
                  <w:ins w:id="2299" w:author="Santhan Thangarasa" w:date="2021-11-03T00:23:00Z">
                    <w:r w:rsidRPr="0009410B">
                      <w:rPr>
                        <w:rFonts w:ascii="Calibri" w:eastAsia="Calibri" w:hAnsi="Calibri" w:cs="Calibri"/>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00" w:author="Santhan Thangarasa" w:date="2021-11-03T00:23:00Z"/>
                      <w:rFonts w:ascii="Calibri" w:eastAsia="Calibri" w:hAnsi="Calibri" w:cs="Calibri"/>
                      <w:sz w:val="24"/>
                      <w:szCs w:val="24"/>
                    </w:rPr>
                  </w:pPr>
                  <w:ins w:id="2301" w:author="Santhan Thangarasa" w:date="2021-11-03T00:23:00Z">
                    <w:r w:rsidRPr="0009410B">
                      <w:rPr>
                        <w:rFonts w:ascii="Calibri" w:eastAsia="Calibri" w:hAnsi="Calibri" w:cs="Calibri"/>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02" w:author="Santhan Thangarasa" w:date="2021-11-03T00:23:00Z"/>
                      <w:rFonts w:ascii="Calibri" w:eastAsia="Calibri" w:hAnsi="Calibri" w:cs="Calibri"/>
                      <w:snapToGrid w:val="0"/>
                      <w:sz w:val="24"/>
                      <w:szCs w:val="24"/>
                      <w:lang w:val="sv-SE"/>
                    </w:rPr>
                  </w:pPr>
                  <w:ins w:id="2303" w:author="Santhan Thangarasa" w:date="2021-11-03T00:23:00Z">
                    <w:r w:rsidRPr="0009410B">
                      <w:rPr>
                        <w:rFonts w:ascii="Calibri" w:eastAsia="Calibri" w:hAnsi="Calibri" w:cs="Calibri"/>
                        <w:snapToGrid w:val="0"/>
                        <w:sz w:val="24"/>
                        <w:szCs w:val="24"/>
                        <w:lang w:val="sv-SE"/>
                      </w:rPr>
                      <w:t>NOTE1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04" w:author="Santhan Thangarasa" w:date="2021-11-03T00:23:00Z"/>
                      <w:rFonts w:ascii="Calibri" w:eastAsia="Calibri" w:hAnsi="Calibri" w:cs="Calibri"/>
                      <w:snapToGrid w:val="0"/>
                      <w:sz w:val="24"/>
                      <w:szCs w:val="24"/>
                      <w:lang w:val="sv-SE"/>
                    </w:rPr>
                  </w:pPr>
                  <w:ins w:id="2305" w:author="Santhan Thangarasa" w:date="2021-11-03T00:23:00Z">
                    <w:r w:rsidRPr="0009410B">
                      <w:rPr>
                        <w:rFonts w:ascii="Calibri" w:eastAsia="Calibri" w:hAnsi="Calibri" w:cs="Calibri"/>
                        <w:snapToGrid w:val="0"/>
                        <w:sz w:val="24"/>
                        <w:szCs w:val="24"/>
                        <w:lang w:val="sv-SE"/>
                      </w:rPr>
                      <w:t xml:space="preserve">1.28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06" w:author="Santhan Thangarasa" w:date="2021-11-03T00:23:00Z"/>
                      <w:rFonts w:ascii="Calibri" w:eastAsia="Calibri" w:hAnsi="Calibri" w:cs="Calibri"/>
                      <w:sz w:val="24"/>
                      <w:szCs w:val="24"/>
                      <w:lang w:val="sv-SE"/>
                    </w:rPr>
                  </w:pPr>
                  <w:ins w:id="2307" w:author="Santhan Thangarasa" w:date="2021-11-03T00:23:00Z">
                    <w:r w:rsidRPr="0009410B">
                      <w:rPr>
                        <w:rFonts w:ascii="Calibri" w:eastAsia="Calibri" w:hAnsi="Calibri" w:cs="Calibri"/>
                        <w:snapToGrid w:val="0"/>
                        <w:sz w:val="24"/>
                        <w:szCs w:val="24"/>
                        <w:lang w:val="sv-SE"/>
                      </w:rPr>
                      <w:t xml:space="preserve">1.28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ins>
                </w:p>
              </w:tc>
            </w:tr>
            <w:tr w:rsidR="00D1722C" w:rsidRPr="0009410B" w:rsidTr="0009410B">
              <w:trPr>
                <w:cantSplit/>
                <w:ins w:id="2308" w:author="Santhan Thangarasa" w:date="2021-11-03T00:23:00Z"/>
              </w:trPr>
              <w:tc>
                <w:tcPr>
                  <w:tcW w:w="0" w:type="auto"/>
                  <w:vMerge/>
                  <w:tcBorders>
                    <w:top w:val="nil"/>
                    <w:left w:val="single" w:sz="8" w:space="0" w:color="auto"/>
                    <w:bottom w:val="single" w:sz="8" w:space="0" w:color="auto"/>
                    <w:right w:val="single" w:sz="8" w:space="0" w:color="auto"/>
                  </w:tcBorders>
                  <w:vAlign w:val="center"/>
                  <w:hideMark/>
                </w:tcPr>
                <w:p w:rsidR="0009410B" w:rsidRPr="0009410B" w:rsidRDefault="0009410B" w:rsidP="0009410B">
                  <w:pPr>
                    <w:spacing w:after="0" w:line="240" w:lineRule="auto"/>
                    <w:rPr>
                      <w:ins w:id="2309" w:author="Santhan Thangarasa" w:date="2021-11-03T00:23:00Z"/>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10" w:author="Santhan Thangarasa" w:date="2021-11-03T00:23:00Z"/>
                      <w:rFonts w:ascii="Calibri" w:eastAsia="Calibri" w:hAnsi="Calibri" w:cs="Calibri"/>
                      <w:sz w:val="24"/>
                      <w:szCs w:val="24"/>
                      <w:lang w:val="sv-SE"/>
                    </w:rPr>
                  </w:pPr>
                  <w:ins w:id="2311" w:author="Santhan Thangarasa" w:date="2021-11-03T00:23:00Z">
                    <w:r w:rsidRPr="0009410B">
                      <w:rPr>
                        <w:rFonts w:ascii="Calibri" w:eastAsia="Calibri" w:hAnsi="Calibri" w:cs="Calibri"/>
                        <w:sz w:val="24"/>
                        <w:szCs w:val="24"/>
                        <w:lang w:val="sv-SE"/>
                      </w:rPr>
                      <w:t>2.56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12" w:author="Santhan Thangarasa" w:date="2021-11-03T00:23:00Z"/>
                      <w:rFonts w:ascii="Calibri" w:eastAsia="Calibri" w:hAnsi="Calibri" w:cs="Calibri"/>
                      <w:snapToGrid w:val="0"/>
                      <w:sz w:val="24"/>
                      <w:szCs w:val="24"/>
                      <w:lang w:val="sv-SE"/>
                    </w:rPr>
                  </w:pPr>
                  <w:ins w:id="2313"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4*N1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14" w:author="Santhan Thangarasa" w:date="2021-11-03T00:23:00Z"/>
                      <w:rFonts w:ascii="Calibri" w:eastAsia="Calibri" w:hAnsi="Calibri" w:cs="Calibri"/>
                      <w:snapToGrid w:val="0"/>
                      <w:sz w:val="24"/>
                      <w:szCs w:val="24"/>
                      <w:lang w:val="sv-SE"/>
                    </w:rPr>
                  </w:pPr>
                  <w:ins w:id="2315" w:author="Santhan Thangarasa" w:date="2021-11-03T00:23:00Z">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4*N1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16" w:author="Santhan Thangarasa" w:date="2021-11-03T00:23:00Z"/>
                      <w:rFonts w:ascii="Calibri" w:eastAsia="Calibri" w:hAnsi="Calibri" w:cs="Calibri"/>
                      <w:sz w:val="24"/>
                      <w:szCs w:val="24"/>
                      <w:lang w:val="sv-SE"/>
                    </w:rPr>
                  </w:pPr>
                  <w:ins w:id="2317" w:author="Santhan Thangarasa" w:date="2021-11-03T00:23:00Z">
                    <w:r w:rsidRPr="0009410B">
                      <w:rPr>
                        <w:rFonts w:ascii="Calibri" w:eastAsia="Calibri" w:hAnsi="Calibri" w:cs="Calibri"/>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18" w:author="Santhan Thangarasa" w:date="2021-11-03T00:23:00Z"/>
                      <w:rFonts w:ascii="Calibri" w:eastAsia="Calibri" w:hAnsi="Calibri" w:cs="Calibri"/>
                      <w:sz w:val="24"/>
                      <w:szCs w:val="24"/>
                    </w:rPr>
                  </w:pPr>
                  <w:ins w:id="2319" w:author="Santhan Thangarasa" w:date="2021-11-03T00:23:00Z">
                    <w:r w:rsidRPr="0009410B">
                      <w:rPr>
                        <w:rFonts w:ascii="Calibri" w:eastAsia="Calibri" w:hAnsi="Calibri" w:cs="Calibri"/>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20" w:author="Santhan Thangarasa" w:date="2021-11-03T00:23:00Z"/>
                      <w:rFonts w:ascii="Calibri" w:eastAsia="Calibri" w:hAnsi="Calibri" w:cs="Calibri"/>
                      <w:snapToGrid w:val="0"/>
                      <w:sz w:val="24"/>
                      <w:szCs w:val="24"/>
                      <w:lang w:val="sv-SE"/>
                    </w:rPr>
                  </w:pPr>
                  <w:ins w:id="2321" w:author="Santhan Thangarasa" w:date="2021-11-03T00:23:00Z">
                    <w:r w:rsidRPr="0009410B">
                      <w:rPr>
                        <w:rFonts w:ascii="Calibri" w:eastAsia="Calibri" w:hAnsi="Calibri" w:cs="Calibri"/>
                        <w:snapToGrid w:val="0"/>
                        <w:sz w:val="24"/>
                        <w:szCs w:val="24"/>
                        <w:lang w:val="sv-SE"/>
                      </w:rPr>
                      <w:t>NOTE1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22" w:author="Santhan Thangarasa" w:date="2021-11-03T00:23:00Z"/>
                      <w:rFonts w:ascii="Calibri" w:eastAsia="Calibri" w:hAnsi="Calibri" w:cs="Calibri"/>
                      <w:snapToGrid w:val="0"/>
                      <w:sz w:val="24"/>
                      <w:szCs w:val="24"/>
                      <w:lang w:val="sv-SE"/>
                    </w:rPr>
                  </w:pPr>
                  <w:ins w:id="2323" w:author="Santhan Thangarasa" w:date="2021-11-03T00:23:00Z">
                    <w:r w:rsidRPr="0009410B">
                      <w:rPr>
                        <w:rFonts w:ascii="Calibri" w:eastAsia="Calibri" w:hAnsi="Calibri" w:cs="Calibri"/>
                        <w:snapToGrid w:val="0"/>
                        <w:sz w:val="24"/>
                        <w:szCs w:val="24"/>
                        <w:lang w:val="sv-SE"/>
                      </w:rPr>
                      <w:t xml:space="preserve">2.56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24" w:author="Santhan Thangarasa" w:date="2021-11-03T00:23:00Z"/>
                      <w:rFonts w:ascii="Calibri" w:eastAsia="Calibri" w:hAnsi="Calibri" w:cs="Calibri"/>
                      <w:sz w:val="24"/>
                      <w:szCs w:val="24"/>
                      <w:lang w:val="sv-SE"/>
                    </w:rPr>
                  </w:pPr>
                  <w:ins w:id="2325" w:author="Santhan Thangarasa" w:date="2021-11-03T00:23:00Z">
                    <w:r w:rsidRPr="0009410B">
                      <w:rPr>
                        <w:rFonts w:ascii="Calibri" w:eastAsia="Calibri" w:hAnsi="Calibri" w:cs="Calibri"/>
                        <w:snapToGrid w:val="0"/>
                        <w:sz w:val="24"/>
                        <w:szCs w:val="24"/>
                        <w:lang w:val="sv-SE"/>
                      </w:rPr>
                      <w:t xml:space="preserve">2.56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ins>
                </w:p>
              </w:tc>
            </w:tr>
            <w:tr w:rsidR="0009410B" w:rsidRPr="0009410B" w:rsidTr="0009410B">
              <w:trPr>
                <w:cantSplit/>
                <w:ins w:id="2326" w:author="Santhan Thangarasa" w:date="2021-11-03T00:23:00Z"/>
              </w:trPr>
              <w:tc>
                <w:tcPr>
                  <w:tcW w:w="0" w:type="auto"/>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10B" w:rsidRPr="0009410B" w:rsidRDefault="0009410B" w:rsidP="0009410B">
                  <w:pPr>
                    <w:keepNext/>
                    <w:overflowPunct w:val="0"/>
                    <w:autoSpaceDE w:val="0"/>
                    <w:autoSpaceDN w:val="0"/>
                    <w:spacing w:after="0" w:line="240" w:lineRule="auto"/>
                    <w:textAlignment w:val="baseline"/>
                    <w:rPr>
                      <w:ins w:id="2327" w:author="Santhan Thangarasa" w:date="2021-11-03T00:23:00Z"/>
                      <w:rFonts w:ascii="Symbol" w:eastAsia="Calibri" w:hAnsi="Symbol" w:cs="Calibri"/>
                      <w:sz w:val="24"/>
                      <w:szCs w:val="24"/>
                      <w:lang w:val="en-US"/>
                    </w:rPr>
                  </w:pPr>
                  <w:ins w:id="2328" w:author="Santhan Thangarasa" w:date="2021-11-03T00:23:00Z">
                    <w:r w:rsidRPr="0009410B">
                      <w:rPr>
                        <w:rFonts w:ascii="Calibri" w:eastAsia="Calibri" w:hAnsi="Calibri" w:cs="Calibri"/>
                        <w:snapToGrid w:val="0"/>
                        <w:sz w:val="24"/>
                        <w:szCs w:val="24"/>
                        <w:lang w:val="en-US"/>
                      </w:rPr>
                      <w:t xml:space="preserve">NOTE 1:  eDRX_cycle length * </w:t>
                    </w:r>
                    <w:r w:rsidRPr="0009410B">
                      <w:rPr>
                        <w:rFonts w:ascii="Symbol" w:eastAsia="Calibri" w:hAnsi="Symbol" w:cs="Calibri"/>
                        <w:snapToGrid w:val="0"/>
                        <w:sz w:val="24"/>
                        <w:szCs w:val="24"/>
                        <w:lang w:val="sv-SE"/>
                      </w:rPr>
                      <w:t></w:t>
                    </w:r>
                    <w:r w:rsidRPr="0009410B">
                      <w:rPr>
                        <w:rFonts w:ascii="Calibri" w:eastAsia="Calibri" w:hAnsi="Calibri" w:cs="Calibri"/>
                        <w:snapToGrid w:val="0"/>
                        <w:sz w:val="24"/>
                        <w:szCs w:val="24"/>
                        <w:lang w:val="en-US"/>
                      </w:rPr>
                      <w:t>(</w:t>
                    </w:r>
                    <w:r w:rsidRPr="0009410B">
                      <w:rPr>
                        <w:rFonts w:ascii="Calibri" w:eastAsia="Calibri" w:hAnsi="Calibri" w:cs="Calibri"/>
                        <w:sz w:val="24"/>
                        <w:szCs w:val="24"/>
                        <w:lang w:val="en-US" w:eastAsia="ja-JP"/>
                      </w:rPr>
                      <w:t xml:space="preserve">( </w:t>
                    </w:r>
                    <w:r w:rsidRPr="0009410B">
                      <w:rPr>
                        <w:rFonts w:ascii="Calibri" w:eastAsia="Calibri" w:hAnsi="Calibri" w:cs="Calibri"/>
                        <w:snapToGrid w:val="0"/>
                        <w:sz w:val="24"/>
                        <w:szCs w:val="24"/>
                        <w:lang w:val="en-US"/>
                      </w:rPr>
                      <w:t>K1*23)/</w:t>
                    </w:r>
                    <w:r w:rsidRPr="0009410B">
                      <w:rPr>
                        <w:rFonts w:ascii="Symbol" w:eastAsia="Calibri" w:hAnsi="Symbol" w:cs="Calibri"/>
                        <w:snapToGrid w:val="0"/>
                        <w:sz w:val="24"/>
                        <w:szCs w:val="24"/>
                        <w:lang w:val="sv-SE"/>
                      </w:rPr>
                      <w:t></w:t>
                    </w:r>
                    <w:r w:rsidRPr="0009410B">
                      <w:rPr>
                        <w:rFonts w:ascii="Calibri" w:eastAsia="Calibri" w:hAnsi="Calibri" w:cs="Calibri"/>
                        <w:sz w:val="24"/>
                        <w:szCs w:val="24"/>
                        <w:lang w:val="en-US"/>
                      </w:rPr>
                      <w:t>T</w:t>
                    </w:r>
                    <w:r w:rsidRPr="0009410B">
                      <w:rPr>
                        <w:rFonts w:ascii="Calibri" w:eastAsia="Calibri" w:hAnsi="Calibri" w:cs="Calibri"/>
                        <w:sz w:val="24"/>
                        <w:szCs w:val="24"/>
                        <w:vertAlign w:val="subscript"/>
                        <w:lang w:val="en-US"/>
                      </w:rPr>
                      <w:t>PTW</w:t>
                    </w:r>
                    <w:r w:rsidRPr="0009410B">
                      <w:rPr>
                        <w:rFonts w:ascii="Calibri" w:eastAsia="Calibri" w:hAnsi="Calibri" w:cs="Calibri"/>
                        <w:b/>
                        <w:bCs/>
                        <w:sz w:val="24"/>
                        <w:szCs w:val="24"/>
                        <w:lang w:val="en-US"/>
                      </w:rPr>
                      <w:t xml:space="preserve"> /</w:t>
                    </w:r>
                    <w:r w:rsidRPr="0009410B">
                      <w:rPr>
                        <w:rFonts w:ascii="Calibri" w:eastAsia="Calibri" w:hAnsi="Calibri" w:cs="Calibri"/>
                        <w:sz w:val="24"/>
                        <w:szCs w:val="24"/>
                        <w:lang w:val="en-US"/>
                      </w:rPr>
                      <w:t>DRX_cycle length</w:t>
                    </w:r>
                    <w:r w:rsidRPr="0009410B">
                      <w:rPr>
                        <w:rFonts w:ascii="Symbol" w:eastAsia="Calibri" w:hAnsi="Symbol" w:cs="Calibri"/>
                        <w:sz w:val="24"/>
                        <w:szCs w:val="24"/>
                        <w:lang w:val="sv-SE"/>
                      </w:rPr>
                      <w:t></w:t>
                    </w:r>
                    <w:r w:rsidRPr="0009410B">
                      <w:rPr>
                        <w:rFonts w:ascii="Calibri" w:eastAsia="Calibri" w:hAnsi="Calibri" w:cs="Calibri"/>
                        <w:sz w:val="24"/>
                        <w:szCs w:val="24"/>
                        <w:lang w:val="en-US"/>
                      </w:rPr>
                      <w:t xml:space="preserve"> )</w:t>
                    </w:r>
                    <w:r w:rsidRPr="0009410B">
                      <w:rPr>
                        <w:rFonts w:ascii="Symbol" w:eastAsia="Calibri" w:hAnsi="Symbol" w:cs="Calibri"/>
                        <w:sz w:val="24"/>
                        <w:szCs w:val="24"/>
                        <w:lang w:val="sv-SE"/>
                      </w:rPr>
                      <w:t></w:t>
                    </w:r>
                  </w:ins>
                </w:p>
                <w:p w:rsidR="0009410B" w:rsidRPr="0009410B" w:rsidRDefault="00C243DE" w:rsidP="0009410B">
                  <w:pPr>
                    <w:keepNext/>
                    <w:overflowPunct w:val="0"/>
                    <w:autoSpaceDE w:val="0"/>
                    <w:autoSpaceDN w:val="0"/>
                    <w:spacing w:after="0" w:line="240" w:lineRule="auto"/>
                    <w:textAlignment w:val="baseline"/>
                    <w:rPr>
                      <w:ins w:id="2329" w:author="Santhan Thangarasa" w:date="2021-11-03T00:23:00Z"/>
                      <w:rFonts w:ascii="Symbol" w:eastAsia="Calibri" w:hAnsi="Symbol" w:cs="Calibri"/>
                      <w:sz w:val="24"/>
                      <w:szCs w:val="24"/>
                      <w:lang w:val="en-US"/>
                    </w:rPr>
                  </w:pPr>
                  <w:ins w:id="2330" w:author="Santhan Thangarasa" w:date="2021-11-03T00:23:00Z">
                    <w:r w:rsidRPr="00C243DE">
                      <w:rPr>
                        <w:rFonts w:ascii="Calibri" w:eastAsia="Calibri" w:hAnsi="Calibri" w:cs="Calibri"/>
                        <w:snapToGrid w:val="0"/>
                        <w:sz w:val="24"/>
                        <w:szCs w:val="24"/>
                        <w:lang w:val="en-US"/>
                        <w:rPrChange w:id="2331" w:author="Santhan Thangarasa" w:date="2021-11-03T00:24:00Z">
                          <w:rPr>
                            <w:rFonts w:ascii="Calibri" w:eastAsia="Calibri" w:hAnsi="Calibri" w:cs="Calibri"/>
                            <w:snapToGrid w:val="0"/>
                            <w:sz w:val="24"/>
                            <w:szCs w:val="24"/>
                            <w:highlight w:val="yellow"/>
                            <w:lang w:val="en-US"/>
                          </w:rPr>
                        </w:rPrChange>
                      </w:rPr>
                      <w:t>NOTE 2: N1=2 in eDRX and applied for all the UE’s power class.</w:t>
                    </w:r>
                  </w:ins>
                </w:p>
              </w:tc>
            </w:tr>
          </w:tbl>
          <w:p w:rsidR="0009410B" w:rsidRPr="0009410B" w:rsidRDefault="0009410B" w:rsidP="0009410B">
            <w:pPr>
              <w:spacing w:after="0" w:line="240" w:lineRule="auto"/>
              <w:rPr>
                <w:ins w:id="2332" w:author="Santhan Thangarasa" w:date="2021-11-03T00:23:00Z"/>
                <w:rFonts w:ascii="Calibri" w:eastAsia="Calibri" w:hAnsi="Calibri" w:cs="Calibri"/>
                <w:sz w:val="22"/>
                <w:szCs w:val="22"/>
                <w:lang w:val="en-US"/>
              </w:rPr>
            </w:pPr>
          </w:p>
          <w:p w:rsidR="0009410B" w:rsidRPr="0009410B" w:rsidRDefault="0009410B" w:rsidP="004D7D63">
            <w:pPr>
              <w:rPr>
                <w:ins w:id="2333" w:author="Santhan Thangarasa" w:date="2021-11-03T00:22:00Z"/>
                <w:bCs/>
                <w:color w:val="0070C0"/>
                <w:lang w:eastAsia="zh-CN"/>
                <w:rPrChange w:id="2334" w:author="Santhan Thangarasa" w:date="2021-11-03T00:22:00Z">
                  <w:rPr>
                    <w:ins w:id="2335" w:author="Santhan Thangarasa" w:date="2021-11-03T00:22:00Z"/>
                    <w:b/>
                    <w:color w:val="0070C0"/>
                    <w:u w:val="single"/>
                    <w:lang w:eastAsia="zh-CN"/>
                  </w:rPr>
                </w:rPrChange>
              </w:rPr>
            </w:pPr>
          </w:p>
          <w:p w:rsidR="004D7D63" w:rsidRPr="00344A0F" w:rsidRDefault="004D7D63" w:rsidP="004D7D63">
            <w:pPr>
              <w:rPr>
                <w:ins w:id="2336" w:author="Santhan Thangarasa" w:date="2021-11-03T00:18:00Z"/>
                <w:b/>
                <w:color w:val="0070C0"/>
                <w:u w:val="single"/>
                <w:lang w:eastAsia="zh-CN"/>
              </w:rPr>
            </w:pPr>
            <w:ins w:id="2337" w:author="Santhan Thangarasa" w:date="2021-11-03T00:18:00Z">
              <w:r w:rsidRPr="00344A0F">
                <w:rPr>
                  <w:b/>
                  <w:color w:val="0070C0"/>
                  <w:u w:val="single"/>
                  <w:lang w:eastAsia="zh-CN"/>
                </w:rPr>
                <w:t>Issue 1-3-</w:t>
              </w:r>
              <w:r>
                <w:rPr>
                  <w:b/>
                  <w:color w:val="0070C0"/>
                  <w:u w:val="single"/>
                  <w:lang w:eastAsia="zh-CN"/>
                </w:rPr>
                <w:t>10</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rsidR="004D7D63" w:rsidRDefault="004D7D63" w:rsidP="004D7D63">
            <w:pPr>
              <w:spacing w:after="120"/>
              <w:rPr>
                <w:ins w:id="2338" w:author="Santhan Thangarasa" w:date="2021-11-03T00:18:00Z"/>
                <w:color w:val="0070C0"/>
                <w:lang w:eastAsia="zh-CN"/>
              </w:rPr>
            </w:pPr>
            <w:ins w:id="2339" w:author="Santhan Thangarasa" w:date="2021-11-03T00:18:00Z">
              <w:r>
                <w:rPr>
                  <w:color w:val="0070C0"/>
                  <w:lang w:eastAsia="zh-CN"/>
                </w:rPr>
                <w:t>We support option 2, i.e. the table from intra-frequency can be reused for inter-frequency.</w:t>
              </w:r>
            </w:ins>
          </w:p>
          <w:p w:rsidR="004D7D63" w:rsidRPr="00344A0F" w:rsidRDefault="004D7D63" w:rsidP="004D7D63">
            <w:pPr>
              <w:rPr>
                <w:ins w:id="2340" w:author="Santhan Thangarasa" w:date="2021-11-03T00:18:00Z"/>
                <w:b/>
                <w:color w:val="0070C0"/>
                <w:u w:val="single"/>
                <w:lang w:eastAsia="zh-CN"/>
              </w:rPr>
            </w:pPr>
            <w:ins w:id="2341" w:author="Santhan Thangarasa" w:date="2021-11-03T00:18:00Z">
              <w:r w:rsidRPr="00344A0F">
                <w:rPr>
                  <w:b/>
                  <w:color w:val="0070C0"/>
                  <w:u w:val="single"/>
                  <w:lang w:eastAsia="zh-CN"/>
                </w:rPr>
                <w:t>Issue 1-3-</w:t>
              </w:r>
              <w:r>
                <w:rPr>
                  <w:b/>
                  <w:color w:val="0070C0"/>
                  <w:u w:val="single"/>
                  <w:lang w:eastAsia="zh-CN"/>
                </w:rPr>
                <w:t>11</w:t>
              </w:r>
              <w:r w:rsidRPr="00344A0F">
                <w:rPr>
                  <w:b/>
                  <w:color w:val="0070C0"/>
                  <w:u w:val="single"/>
                  <w:lang w:eastAsia="zh-CN"/>
                </w:rPr>
                <w:t>: Cell reselection requirements for RedCap UE with eDRX cycle</w:t>
              </w:r>
              <w:r>
                <w:rPr>
                  <w:b/>
                  <w:color w:val="0070C0"/>
                  <w:u w:val="single"/>
                  <w:lang w:eastAsia="zh-CN"/>
                </w:rPr>
                <w:t xml:space="preserve"> (Inter-RAT E-UTRAN)</w:t>
              </w:r>
            </w:ins>
          </w:p>
          <w:p w:rsidR="004D7D63" w:rsidRDefault="004D7D63" w:rsidP="004D7D63">
            <w:pPr>
              <w:spacing w:after="120"/>
              <w:rPr>
                <w:ins w:id="2342" w:author="Santhan Thangarasa" w:date="2021-11-03T00:18:00Z"/>
                <w:color w:val="0070C0"/>
                <w:lang w:eastAsia="zh-CN"/>
              </w:rPr>
            </w:pPr>
            <w:ins w:id="2343" w:author="Santhan Thangarasa" w:date="2021-11-03T00:18:00Z">
              <w:r>
                <w:rPr>
                  <w:color w:val="0070C0"/>
                  <w:lang w:eastAsia="zh-CN"/>
                </w:rPr>
                <w:t xml:space="preserve">Our view is to first focus on the intra-frequency table. Once it is agreed, the same principle can be applied </w:t>
              </w:r>
              <w:r>
                <w:rPr>
                  <w:color w:val="0070C0"/>
                  <w:lang w:eastAsia="zh-CN"/>
                </w:rPr>
                <w:lastRenderedPageBreak/>
                <w:t>to inter-frequency table and inter-RAT table. This approach may be more efficient.</w:t>
              </w:r>
            </w:ins>
          </w:p>
          <w:p w:rsidR="00351D8E" w:rsidRDefault="00351D8E">
            <w:pPr>
              <w:spacing w:after="120"/>
              <w:rPr>
                <w:color w:val="0070C0"/>
                <w:lang w:val="en-US" w:eastAsia="zh-CN"/>
              </w:rPr>
            </w:pPr>
          </w:p>
        </w:tc>
      </w:tr>
      <w:tr w:rsidR="00B90604" w:rsidTr="00F067A5">
        <w:trPr>
          <w:ins w:id="2344" w:author="Waseem Ozan" w:date="2021-11-03T11:14:00Z"/>
          <w:trPrChange w:id="2345" w:author="Prashant Sharma" w:date="2021-11-03T18:12:00Z">
            <w:trPr>
              <w:gridAfter w:val="0"/>
            </w:trPr>
          </w:trPrChange>
        </w:trPr>
        <w:tc>
          <w:tcPr>
            <w:tcW w:w="1052" w:type="dxa"/>
            <w:tcPrChange w:id="2346" w:author="Prashant Sharma" w:date="2021-11-03T18:12:00Z">
              <w:tcPr>
                <w:tcW w:w="1052" w:type="dxa"/>
              </w:tcPr>
            </w:tcPrChange>
          </w:tcPr>
          <w:p w:rsidR="00B90604" w:rsidDel="004D7D63" w:rsidRDefault="00B90604" w:rsidP="00B90604">
            <w:pPr>
              <w:spacing w:after="120"/>
              <w:rPr>
                <w:ins w:id="2347" w:author="Waseem Ozan" w:date="2021-11-03T11:14:00Z"/>
                <w:color w:val="0070C0"/>
                <w:lang w:val="en-US" w:eastAsia="zh-CN"/>
              </w:rPr>
            </w:pPr>
            <w:ins w:id="2348" w:author="Waseem Ozan" w:date="2021-11-03T11:14:00Z">
              <w:r>
                <w:rPr>
                  <w:color w:val="0070C0"/>
                  <w:lang w:val="en-US" w:eastAsia="zh-CN"/>
                </w:rPr>
                <w:lastRenderedPageBreak/>
                <w:t>MediaTek</w:t>
              </w:r>
            </w:ins>
          </w:p>
        </w:tc>
        <w:tc>
          <w:tcPr>
            <w:tcW w:w="8579" w:type="dxa"/>
            <w:tcPrChange w:id="2349" w:author="Prashant Sharma" w:date="2021-11-03T18:12:00Z">
              <w:tcPr>
                <w:tcW w:w="8579" w:type="dxa"/>
                <w:gridSpan w:val="2"/>
              </w:tcPr>
            </w:tcPrChange>
          </w:tcPr>
          <w:p w:rsidR="00B90604" w:rsidRDefault="00B90604" w:rsidP="00B90604">
            <w:pPr>
              <w:spacing w:after="120"/>
              <w:rPr>
                <w:ins w:id="2350" w:author="Waseem Ozan" w:date="2021-11-03T11:14:00Z"/>
                <w:b/>
                <w:color w:val="0070C0"/>
                <w:u w:val="single"/>
                <w:lang w:eastAsia="ko-KR"/>
              </w:rPr>
            </w:pPr>
            <w:ins w:id="2351" w:author="Waseem Ozan" w:date="2021-11-03T11:14: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RX requirements with and without PTW  for FR1</w:t>
              </w:r>
            </w:ins>
          </w:p>
          <w:p w:rsidR="00B90604" w:rsidRPr="009449B4" w:rsidRDefault="00B90604" w:rsidP="00B90604">
            <w:pPr>
              <w:spacing w:after="120"/>
              <w:rPr>
                <w:ins w:id="2352" w:author="Waseem Ozan" w:date="2021-11-03T11:14:00Z"/>
                <w:color w:val="0070C0"/>
                <w:lang w:eastAsia="ko-KR"/>
              </w:rPr>
            </w:pPr>
            <w:ins w:id="2353" w:author="Waseem Ozan" w:date="2021-11-03T11:14:00Z">
              <w:r w:rsidRPr="009449B4">
                <w:rPr>
                  <w:color w:val="0070C0"/>
                  <w:lang w:eastAsia="ko-KR"/>
                </w:rPr>
                <w:t xml:space="preserve">We agree on Option 1. It is already specified in the WID. </w:t>
              </w:r>
            </w:ins>
          </w:p>
          <w:p w:rsidR="00B90604" w:rsidRDefault="00B90604" w:rsidP="00B90604">
            <w:pPr>
              <w:rPr>
                <w:ins w:id="2354" w:author="Waseem Ozan" w:date="2021-11-03T11:14:00Z"/>
                <w:b/>
                <w:color w:val="0070C0"/>
                <w:u w:val="single"/>
                <w:lang w:eastAsia="ko-KR"/>
              </w:rPr>
            </w:pPr>
            <w:ins w:id="2355" w:author="Waseem Ozan" w:date="2021-11-03T11:14: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B90604" w:rsidRPr="009449B4" w:rsidRDefault="00B90604" w:rsidP="00B90604">
            <w:pPr>
              <w:rPr>
                <w:ins w:id="2356" w:author="Waseem Ozan" w:date="2021-11-03T11:14:00Z"/>
                <w:color w:val="0070C0"/>
                <w:lang w:eastAsia="ko-KR"/>
              </w:rPr>
            </w:pPr>
            <w:ins w:id="2357" w:author="Waseem Ozan" w:date="2021-11-03T11:14:00Z">
              <w:r>
                <w:rPr>
                  <w:color w:val="0070C0"/>
                  <w:lang w:eastAsia="ko-KR"/>
                </w:rPr>
                <w:t>The technical reason for splitting the PTW into two ranges is not clear for us. Besides, what would be the changes in the requirements between the two PTW ranges?</w:t>
              </w:r>
            </w:ins>
          </w:p>
          <w:p w:rsidR="00B90604" w:rsidRDefault="00B90604" w:rsidP="00B90604">
            <w:pPr>
              <w:rPr>
                <w:ins w:id="2358" w:author="Waseem Ozan" w:date="2021-11-03T11:14:00Z"/>
                <w:b/>
                <w:color w:val="0070C0"/>
                <w:u w:val="single"/>
                <w:lang w:eastAsia="zh-CN"/>
              </w:rPr>
            </w:pPr>
            <w:ins w:id="2359" w:author="Waseem Ozan" w:date="2021-11-03T11:14: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PTW length</w:t>
              </w:r>
            </w:ins>
          </w:p>
          <w:p w:rsidR="00B90604" w:rsidRPr="009449B4" w:rsidRDefault="00B90604" w:rsidP="00B90604">
            <w:pPr>
              <w:rPr>
                <w:ins w:id="2360" w:author="Waseem Ozan" w:date="2021-11-03T11:14:00Z"/>
                <w:color w:val="0070C0"/>
                <w:lang w:eastAsia="zh-CN"/>
              </w:rPr>
            </w:pPr>
            <w:ins w:id="2361" w:author="Waseem Ozan" w:date="2021-11-03T11:14:00Z">
              <w:r>
                <w:rPr>
                  <w:color w:val="0070C0"/>
                  <w:lang w:eastAsia="zh-CN"/>
                </w:rPr>
                <w:t xml:space="preserve">It would be easier if we discuss the PTW length requirements case by case. For example, for Nserv we can discuss the PTW length requirements under the table design issue. </w:t>
              </w:r>
            </w:ins>
          </w:p>
          <w:p w:rsidR="00B90604" w:rsidRDefault="00B90604" w:rsidP="00B90604">
            <w:pPr>
              <w:rPr>
                <w:ins w:id="2362" w:author="Waseem Ozan" w:date="2021-11-03T11:14:00Z"/>
                <w:b/>
                <w:color w:val="0070C0"/>
                <w:u w:val="single"/>
                <w:lang w:eastAsia="zh-CN"/>
              </w:rPr>
            </w:pPr>
            <w:ins w:id="2363" w:author="Waseem Ozan" w:date="2021-11-03T11:14: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rsidR="00B90604" w:rsidRPr="009449B4" w:rsidRDefault="00B90604" w:rsidP="00B90604">
            <w:pPr>
              <w:rPr>
                <w:ins w:id="2364" w:author="Waseem Ozan" w:date="2021-11-03T11:14:00Z"/>
                <w:color w:val="0070C0"/>
                <w:lang w:eastAsia="zh-CN"/>
              </w:rPr>
            </w:pPr>
            <w:ins w:id="2365" w:author="Waseem Ozan" w:date="2021-11-03T11:14:00Z">
              <w:r>
                <w:rPr>
                  <w:color w:val="0070C0"/>
                  <w:lang w:eastAsia="zh-CN"/>
                </w:rPr>
                <w:t xml:space="preserve">We support Option 2 and partially Option 1. Where Option 1 has the specific details, however, it is missing the option that </w:t>
              </w:r>
              <w:r w:rsidRPr="00843C18">
                <w:rPr>
                  <w:color w:val="0070C0"/>
                  <w:szCs w:val="24"/>
                  <w:lang w:eastAsia="zh-CN"/>
                </w:rPr>
                <w:t>Tmeasure,NR /Tevaluate,NR of</w:t>
              </w:r>
              <w:r>
                <w:rPr>
                  <w:color w:val="0070C0"/>
                  <w:szCs w:val="24"/>
                  <w:lang w:eastAsia="zh-CN"/>
                </w:rPr>
                <w:t xml:space="preserve"> Inter-RAT EUTRAN must happen in a single PTW window</w:t>
              </w:r>
              <w:r>
                <w:rPr>
                  <w:color w:val="0070C0"/>
                  <w:lang w:eastAsia="zh-CN"/>
                </w:rPr>
                <w:t>.</w:t>
              </w:r>
            </w:ins>
          </w:p>
          <w:p w:rsidR="00B90604" w:rsidRDefault="00B90604" w:rsidP="00B90604">
            <w:pPr>
              <w:rPr>
                <w:ins w:id="2366" w:author="Waseem Ozan" w:date="2021-11-03T11:14:00Z"/>
                <w:b/>
                <w:color w:val="0070C0"/>
                <w:u w:val="single"/>
                <w:lang w:eastAsia="zh-CN"/>
              </w:rPr>
            </w:pPr>
            <w:ins w:id="2367" w:author="Waseem Ozan" w:date="2021-11-03T11:14: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5</w:t>
              </w:r>
              <w:r w:rsidRPr="0087366D">
                <w:rPr>
                  <w:b/>
                  <w:color w:val="0070C0"/>
                  <w:u w:val="single"/>
                  <w:lang w:eastAsia="ko-KR"/>
                </w:rPr>
                <w:t xml:space="preserve">: </w:t>
              </w:r>
              <w:r>
                <w:rPr>
                  <w:b/>
                  <w:color w:val="0070C0"/>
                  <w:u w:val="single"/>
                  <w:lang w:eastAsia="zh-CN"/>
                </w:rPr>
                <w:t>Mismatch between configured and detected PTW</w:t>
              </w:r>
            </w:ins>
          </w:p>
          <w:p w:rsidR="00B90604" w:rsidRPr="009449B4" w:rsidRDefault="00B90604" w:rsidP="00B90604">
            <w:pPr>
              <w:rPr>
                <w:ins w:id="2368" w:author="Waseem Ozan" w:date="2021-11-03T11:14:00Z"/>
                <w:rFonts w:eastAsia="Malgun Gothic"/>
                <w:color w:val="0070C0"/>
                <w:lang w:eastAsia="ko-KR"/>
              </w:rPr>
            </w:pPr>
            <w:ins w:id="2369" w:author="Waseem Ozan" w:date="2021-11-03T11:14:00Z">
              <w:r w:rsidRPr="009449B4">
                <w:rPr>
                  <w:rFonts w:eastAsia="Malgun Gothic"/>
                  <w:color w:val="0070C0"/>
                  <w:lang w:eastAsia="ko-KR"/>
                </w:rPr>
                <w:t>What is the detected PTW?</w:t>
              </w:r>
            </w:ins>
          </w:p>
          <w:p w:rsidR="00B90604" w:rsidRDefault="00B90604" w:rsidP="00B90604">
            <w:pPr>
              <w:rPr>
                <w:ins w:id="2370" w:author="Waseem Ozan" w:date="2021-11-03T11:14:00Z"/>
                <w:b/>
                <w:color w:val="0070C0"/>
                <w:u w:val="single"/>
                <w:lang w:eastAsia="zh-CN"/>
              </w:rPr>
            </w:pPr>
            <w:ins w:id="2371" w:author="Waseem Ozan" w:date="2021-11-03T11:14: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B90604" w:rsidRPr="009449B4" w:rsidRDefault="00B90604" w:rsidP="00B90604">
            <w:pPr>
              <w:rPr>
                <w:ins w:id="2372" w:author="Waseem Ozan" w:date="2021-11-03T11:14:00Z"/>
                <w:color w:val="0070C0"/>
                <w:lang w:eastAsia="zh-CN"/>
              </w:rPr>
            </w:pPr>
            <w:ins w:id="2373" w:author="Waseem Ozan" w:date="2021-11-03T11:14:00Z">
              <w:r w:rsidRPr="009449B4">
                <w:rPr>
                  <w:b/>
                  <w:color w:val="0070C0"/>
                  <w:lang w:eastAsia="zh-CN"/>
                </w:rPr>
                <w:t>To Apple</w:t>
              </w:r>
              <w:r w:rsidRPr="009449B4">
                <w:rPr>
                  <w:color w:val="0070C0"/>
                  <w:lang w:eastAsia="zh-CN"/>
                </w:rPr>
                <w:t>:</w:t>
              </w:r>
              <w:r>
                <w:rPr>
                  <w:color w:val="0070C0"/>
                  <w:lang w:eastAsia="zh-CN"/>
                </w:rPr>
                <w:t xml:space="preserve"> If the scaling factor N1 is considered in the PTW, hence the PTW duration is going to be much longer than the existing PTW in LTE (up to N1 = 8 times). Thus, the main benefits of using PTW can be highly degraded. For example, consider using eDRX = 20.48 s, DRX 0.32, PTW = N1*M1*1.28 s, N1 = 8 (for FR2), M1 = 2 and assuming the duration of PTW = N1*M1*1.28 s = 8*2*1.28 = 20.48 s, which means the PTW duration is the same size as the eDRX. This is equivalent to have no eDRX with PTW being used at all. In summary, we suggest to further study these factors before deciding on the eDRX for FR2. </w:t>
              </w:r>
            </w:ins>
          </w:p>
          <w:p w:rsidR="00B90604" w:rsidRPr="009449B4" w:rsidRDefault="00B90604" w:rsidP="00B90604">
            <w:pPr>
              <w:rPr>
                <w:ins w:id="2374" w:author="Waseem Ozan" w:date="2021-11-03T11:14:00Z"/>
                <w:rFonts w:eastAsia="Malgun Gothic"/>
                <w:color w:val="0070C0"/>
                <w:lang w:eastAsia="ko-KR"/>
              </w:rPr>
            </w:pPr>
            <w:ins w:id="2375" w:author="Waseem Ozan" w:date="2021-11-03T11:14:00Z">
              <w:r w:rsidRPr="009449B4">
                <w:rPr>
                  <w:b/>
                  <w:color w:val="0070C0"/>
                  <w:lang w:eastAsia="zh-CN"/>
                </w:rPr>
                <w:t>To Ericsson</w:t>
              </w:r>
              <w:r w:rsidRPr="009449B4">
                <w:rPr>
                  <w:color w:val="0070C0"/>
                  <w:lang w:eastAsia="zh-CN"/>
                </w:rPr>
                <w:t>: On what bases did you decide to use number [2] for N1?</w:t>
              </w:r>
            </w:ins>
          </w:p>
          <w:p w:rsidR="00B90604" w:rsidRDefault="00B90604" w:rsidP="00B90604">
            <w:pPr>
              <w:rPr>
                <w:ins w:id="2376" w:author="Waseem Ozan" w:date="2021-11-03T11:14:00Z"/>
                <w:b/>
                <w:color w:val="0070C0"/>
                <w:u w:val="single"/>
                <w:lang w:eastAsia="zh-CN"/>
              </w:rPr>
            </w:pPr>
            <w:ins w:id="2377" w:author="Waseem Ozan" w:date="2021-11-03T11:14:00Z">
              <w:r w:rsidRPr="00344A0F">
                <w:rPr>
                  <w:b/>
                  <w:color w:val="0070C0"/>
                  <w:u w:val="single"/>
                  <w:lang w:eastAsia="zh-CN"/>
                </w:rPr>
                <w:t>Issue 1-3-</w:t>
              </w:r>
              <w:r>
                <w:rPr>
                  <w:b/>
                  <w:color w:val="0070C0"/>
                  <w:u w:val="single"/>
                  <w:lang w:eastAsia="zh-CN"/>
                </w:rPr>
                <w:t>7</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up to 10.24s</w:t>
              </w:r>
            </w:ins>
          </w:p>
          <w:p w:rsidR="00B90604" w:rsidRPr="00D56099" w:rsidRDefault="00B90604" w:rsidP="00B90604">
            <w:pPr>
              <w:rPr>
                <w:ins w:id="2378" w:author="Waseem Ozan" w:date="2021-11-03T11:14:00Z"/>
                <w:color w:val="0070C0"/>
                <w:lang w:eastAsia="zh-CN"/>
              </w:rPr>
            </w:pPr>
            <w:ins w:id="2379" w:author="Waseem Ozan" w:date="2021-11-03T11:14:00Z">
              <w:r w:rsidRPr="00D56099">
                <w:rPr>
                  <w:color w:val="0070C0"/>
                  <w:lang w:eastAsia="zh-CN"/>
                </w:rPr>
                <w:t>We support Option 1.</w:t>
              </w:r>
            </w:ins>
          </w:p>
          <w:p w:rsidR="00B90604" w:rsidRDefault="00B90604" w:rsidP="00B90604">
            <w:pPr>
              <w:rPr>
                <w:ins w:id="2380" w:author="Waseem Ozan" w:date="2021-11-03T11:14:00Z"/>
                <w:b/>
                <w:color w:val="0070C0"/>
                <w:u w:val="single"/>
                <w:lang w:eastAsia="zh-CN"/>
              </w:rPr>
            </w:pPr>
            <w:ins w:id="2381" w:author="Waseem Ozan" w:date="2021-11-03T11:14:00Z">
              <w:r w:rsidRPr="00344A0F">
                <w:rPr>
                  <w:b/>
                  <w:color w:val="0070C0"/>
                  <w:u w:val="single"/>
                  <w:lang w:eastAsia="zh-CN"/>
                </w:rPr>
                <w:t>Issue 1-3-</w:t>
              </w:r>
              <w:r>
                <w:rPr>
                  <w:b/>
                  <w:color w:val="0070C0"/>
                  <w:u w:val="single"/>
                  <w:lang w:eastAsia="zh-CN"/>
                </w:rPr>
                <w:t>8</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larger than 10.24s</w:t>
              </w:r>
            </w:ins>
          </w:p>
          <w:p w:rsidR="00B90604" w:rsidRDefault="00B90604" w:rsidP="00B90604">
            <w:pPr>
              <w:rPr>
                <w:ins w:id="2382" w:author="Waseem Ozan" w:date="2021-11-03T11:14:00Z"/>
                <w:color w:val="0070C0"/>
                <w:lang w:eastAsia="zh-CN"/>
              </w:rPr>
            </w:pPr>
            <w:ins w:id="2383" w:author="Waseem Ozan" w:date="2021-11-03T11:14:00Z">
              <w:r>
                <w:rPr>
                  <w:color w:val="0070C0"/>
                  <w:lang w:eastAsia="zh-CN"/>
                </w:rPr>
                <w:t xml:space="preserve">We support Option 1. </w:t>
              </w:r>
            </w:ins>
          </w:p>
          <w:p w:rsidR="00B90604" w:rsidRPr="006D30B2" w:rsidRDefault="00B90604" w:rsidP="00B90604">
            <w:pPr>
              <w:rPr>
                <w:ins w:id="2384" w:author="Waseem Ozan" w:date="2021-11-03T11:14:00Z"/>
                <w:color w:val="0070C0"/>
                <w:lang w:eastAsia="zh-CN"/>
              </w:rPr>
            </w:pPr>
            <w:ins w:id="2385" w:author="Waseem Ozan" w:date="2021-11-03T11:14:00Z">
              <w:r>
                <w:rPr>
                  <w:color w:val="0070C0"/>
                  <w:lang w:eastAsia="zh-CN"/>
                </w:rPr>
                <w:t xml:space="preserve">The M1 scaling factor is based on SMTC periodicity and the DRX cycles &lt;=0.64 s. Now, given that UE inside the PTW window shall follow the DRX cycles, hence the M1 scaling factor should be considered. </w:t>
              </w:r>
              <w:r>
                <w:rPr>
                  <w:color w:val="0070C0"/>
                  <w:lang w:eastAsia="zh-CN"/>
                </w:rPr>
                <w:br/>
                <w:t xml:space="preserve">To Apple, CMCC, Huawei and Ericsson, why the M1 scaling factor is removed from the Nserv duration period? </w:t>
              </w:r>
            </w:ins>
          </w:p>
          <w:p w:rsidR="00B90604" w:rsidRDefault="00B90604" w:rsidP="00B90604">
            <w:pPr>
              <w:rPr>
                <w:ins w:id="2386" w:author="Waseem Ozan" w:date="2021-11-03T11:14:00Z"/>
                <w:b/>
                <w:color w:val="0070C0"/>
                <w:u w:val="single"/>
                <w:lang w:eastAsia="zh-CN"/>
              </w:rPr>
            </w:pPr>
            <w:ins w:id="2387" w:author="Waseem Ozan" w:date="2021-11-03T11:14:00Z">
              <w:r w:rsidRPr="00344A0F">
                <w:rPr>
                  <w:b/>
                  <w:color w:val="0070C0"/>
                  <w:u w:val="single"/>
                  <w:lang w:eastAsia="zh-CN"/>
                </w:rPr>
                <w:t>Issue 1-3-</w:t>
              </w:r>
              <w:r>
                <w:rPr>
                  <w:b/>
                  <w:color w:val="0070C0"/>
                  <w:u w:val="single"/>
                  <w:lang w:eastAsia="zh-CN"/>
                </w:rPr>
                <w:t>9</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rsidR="00B90604" w:rsidRDefault="00B90604" w:rsidP="00B90604">
            <w:pPr>
              <w:rPr>
                <w:ins w:id="2388" w:author="Waseem Ozan" w:date="2021-11-03T11:14:00Z"/>
                <w:color w:val="0070C0"/>
                <w:lang w:eastAsia="zh-CN"/>
              </w:rPr>
            </w:pPr>
            <w:ins w:id="2389" w:author="Waseem Ozan" w:date="2021-11-03T11:14:00Z">
              <w:r w:rsidRPr="001472E5">
                <w:rPr>
                  <w:color w:val="0070C0"/>
                  <w:lang w:eastAsia="zh-CN"/>
                </w:rPr>
                <w:t>We support Option 1.</w:t>
              </w:r>
            </w:ins>
          </w:p>
          <w:p w:rsidR="00B90604" w:rsidRDefault="00B90604" w:rsidP="00B90604">
            <w:pPr>
              <w:rPr>
                <w:ins w:id="2390" w:author="Waseem Ozan" w:date="2021-11-03T11:14:00Z"/>
                <w:b/>
                <w:color w:val="0070C0"/>
                <w:u w:val="single"/>
                <w:lang w:eastAsia="zh-CN"/>
              </w:rPr>
            </w:pPr>
            <w:ins w:id="2391" w:author="Waseem Ozan" w:date="2021-11-03T11:14:00Z">
              <w:r w:rsidRPr="00344A0F">
                <w:rPr>
                  <w:b/>
                  <w:color w:val="0070C0"/>
                  <w:u w:val="single"/>
                  <w:lang w:eastAsia="zh-CN"/>
                </w:rPr>
                <w:t>Issue 1-3-</w:t>
              </w:r>
              <w:r>
                <w:rPr>
                  <w:b/>
                  <w:color w:val="0070C0"/>
                  <w:u w:val="single"/>
                  <w:lang w:eastAsia="zh-CN"/>
                </w:rPr>
                <w:t>10</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rsidR="00B90604" w:rsidRDefault="00B90604" w:rsidP="00B90604">
            <w:pPr>
              <w:rPr>
                <w:ins w:id="2392" w:author="Waseem Ozan" w:date="2021-11-03T11:14:00Z"/>
                <w:color w:val="0070C0"/>
                <w:lang w:eastAsia="zh-CN"/>
              </w:rPr>
            </w:pPr>
            <w:ins w:id="2393" w:author="Waseem Ozan" w:date="2021-11-03T11:14:00Z">
              <w:r w:rsidRPr="001472E5">
                <w:rPr>
                  <w:color w:val="0070C0"/>
                  <w:lang w:eastAsia="zh-CN"/>
                </w:rPr>
                <w:t>We support Option 1.</w:t>
              </w:r>
            </w:ins>
          </w:p>
          <w:p w:rsidR="00B90604" w:rsidRPr="00344A0F" w:rsidRDefault="00B90604" w:rsidP="00B90604">
            <w:pPr>
              <w:rPr>
                <w:ins w:id="2394" w:author="Waseem Ozan" w:date="2021-11-03T11:14:00Z"/>
                <w:b/>
                <w:color w:val="0070C0"/>
                <w:u w:val="single"/>
                <w:lang w:eastAsia="zh-CN"/>
              </w:rPr>
            </w:pPr>
            <w:ins w:id="2395" w:author="Waseem Ozan" w:date="2021-11-03T11:14:00Z">
              <w:r w:rsidRPr="00344A0F">
                <w:rPr>
                  <w:b/>
                  <w:color w:val="0070C0"/>
                  <w:u w:val="single"/>
                  <w:lang w:eastAsia="zh-CN"/>
                </w:rPr>
                <w:t>Issue 1-3-</w:t>
              </w:r>
              <w:r>
                <w:rPr>
                  <w:b/>
                  <w:color w:val="0070C0"/>
                  <w:u w:val="single"/>
                  <w:lang w:eastAsia="zh-CN"/>
                </w:rPr>
                <w:t>11</w:t>
              </w:r>
              <w:r w:rsidRPr="00344A0F">
                <w:rPr>
                  <w:b/>
                  <w:color w:val="0070C0"/>
                  <w:u w:val="single"/>
                  <w:lang w:eastAsia="zh-CN"/>
                </w:rPr>
                <w:t>: Cell reselection requirements for RedCap UE with eDRX cycle</w:t>
              </w:r>
              <w:r>
                <w:rPr>
                  <w:b/>
                  <w:color w:val="0070C0"/>
                  <w:u w:val="single"/>
                  <w:lang w:eastAsia="zh-CN"/>
                </w:rPr>
                <w:t xml:space="preserve"> (Inter-RAT E-UTRAN)</w:t>
              </w:r>
            </w:ins>
          </w:p>
          <w:p w:rsidR="00B90604" w:rsidRPr="0087366D" w:rsidRDefault="00B90604" w:rsidP="00B90604">
            <w:pPr>
              <w:rPr>
                <w:ins w:id="2396" w:author="Waseem Ozan" w:date="2021-11-03T11:14:00Z"/>
                <w:b/>
                <w:color w:val="0070C0"/>
                <w:u w:val="single"/>
                <w:lang w:eastAsia="ko-KR"/>
              </w:rPr>
            </w:pPr>
            <w:ins w:id="2397" w:author="Waseem Ozan" w:date="2021-11-03T11:14:00Z">
              <w:r w:rsidRPr="001472E5">
                <w:rPr>
                  <w:color w:val="0070C0"/>
                  <w:lang w:eastAsia="zh-CN"/>
                </w:rPr>
                <w:t>We support Option 1.</w:t>
              </w:r>
            </w:ins>
          </w:p>
        </w:tc>
      </w:tr>
      <w:tr w:rsidR="0069135B" w:rsidTr="00F067A5">
        <w:trPr>
          <w:ins w:id="2398" w:author="Huawei" w:date="2021-11-03T21:03:00Z"/>
          <w:trPrChange w:id="2399" w:author="Prashant Sharma" w:date="2021-11-03T18:12:00Z">
            <w:trPr>
              <w:gridAfter w:val="0"/>
            </w:trPr>
          </w:trPrChange>
        </w:trPr>
        <w:tc>
          <w:tcPr>
            <w:tcW w:w="1052" w:type="dxa"/>
            <w:tcPrChange w:id="2400" w:author="Prashant Sharma" w:date="2021-11-03T18:12:00Z">
              <w:tcPr>
                <w:tcW w:w="1052" w:type="dxa"/>
              </w:tcPr>
            </w:tcPrChange>
          </w:tcPr>
          <w:p w:rsidR="0069135B" w:rsidRDefault="0069135B" w:rsidP="0069135B">
            <w:pPr>
              <w:spacing w:after="120"/>
              <w:rPr>
                <w:ins w:id="2401" w:author="Huawei" w:date="2021-11-03T21:03:00Z"/>
                <w:color w:val="0070C0"/>
                <w:lang w:val="en-US" w:eastAsia="zh-CN"/>
              </w:rPr>
            </w:pPr>
            <w:ins w:id="2402" w:author="Huawei" w:date="2021-11-03T21:03:00Z">
              <w:r>
                <w:rPr>
                  <w:color w:val="0070C0"/>
                  <w:lang w:val="en-US" w:eastAsia="zh-CN"/>
                </w:rPr>
                <w:lastRenderedPageBreak/>
                <w:t>Huawei</w:t>
              </w:r>
            </w:ins>
          </w:p>
        </w:tc>
        <w:tc>
          <w:tcPr>
            <w:tcW w:w="8579" w:type="dxa"/>
            <w:tcPrChange w:id="2403" w:author="Prashant Sharma" w:date="2021-11-03T18:12:00Z">
              <w:tcPr>
                <w:tcW w:w="8579" w:type="dxa"/>
                <w:gridSpan w:val="2"/>
              </w:tcPr>
            </w:tcPrChange>
          </w:tcPr>
          <w:p w:rsidR="0069135B" w:rsidRDefault="0069135B" w:rsidP="0069135B">
            <w:pPr>
              <w:rPr>
                <w:ins w:id="2404" w:author="Huawei" w:date="2021-11-03T21:03:00Z"/>
                <w:b/>
                <w:color w:val="0070C0"/>
                <w:u w:val="single"/>
                <w:lang w:eastAsia="ko-KR"/>
              </w:rPr>
            </w:pPr>
            <w:ins w:id="2405" w:author="Huawei" w:date="2021-11-03T21:03:00Z">
              <w:r>
                <w:rPr>
                  <w:b/>
                  <w:color w:val="0070C0"/>
                  <w:u w:val="single"/>
                  <w:lang w:eastAsia="ko-KR"/>
                </w:rPr>
                <w:t xml:space="preserve">Issue 1-3-1: Design principles of </w:t>
              </w:r>
              <w:r>
                <w:rPr>
                  <w:rFonts w:hint="eastAsia"/>
                  <w:b/>
                  <w:color w:val="0070C0"/>
                  <w:u w:val="single"/>
                  <w:lang w:eastAsia="zh-CN"/>
                </w:rPr>
                <w:t>eD</w:t>
              </w:r>
              <w:r>
                <w:rPr>
                  <w:b/>
                  <w:color w:val="0070C0"/>
                  <w:u w:val="single"/>
                  <w:lang w:eastAsia="ko-KR"/>
                </w:rPr>
                <w:t xml:space="preserve">RX requirements with and without PTW  for FR1 </w:t>
              </w:r>
            </w:ins>
          </w:p>
          <w:p w:rsidR="0069135B" w:rsidRPr="00717898" w:rsidRDefault="0069135B" w:rsidP="0069135B">
            <w:pPr>
              <w:spacing w:after="120"/>
              <w:rPr>
                <w:ins w:id="2406" w:author="Huawei" w:date="2021-11-03T21:03:00Z"/>
                <w:color w:val="0070C0"/>
                <w:lang w:eastAsia="zh-CN"/>
              </w:rPr>
            </w:pPr>
            <w:ins w:id="2407" w:author="Huawei" w:date="2021-11-03T21:03:00Z">
              <w:r w:rsidRPr="00717898">
                <w:rPr>
                  <w:color w:val="0070C0"/>
                  <w:lang w:eastAsia="zh-CN"/>
                </w:rPr>
                <w:t>Support option 1.</w:t>
              </w:r>
            </w:ins>
          </w:p>
          <w:p w:rsidR="0069135B" w:rsidRDefault="0069135B" w:rsidP="0069135B">
            <w:pPr>
              <w:rPr>
                <w:ins w:id="2408" w:author="Huawei" w:date="2021-11-03T21:03:00Z"/>
                <w:b/>
                <w:color w:val="0070C0"/>
                <w:u w:val="single"/>
                <w:lang w:eastAsia="ko-KR"/>
              </w:rPr>
            </w:pPr>
            <w:ins w:id="2409" w:author="Huawei" w:date="2021-11-03T21:03:00Z">
              <w:r>
                <w:rPr>
                  <w:b/>
                  <w:color w:val="0070C0"/>
                  <w:u w:val="single"/>
                  <w:lang w:eastAsia="ko-KR"/>
                </w:rPr>
                <w:t xml:space="preserve">Issue 1-3-2: Design principles of </w:t>
              </w:r>
              <w:r>
                <w:rPr>
                  <w:rFonts w:hint="eastAsia"/>
                  <w:b/>
                  <w:color w:val="0070C0"/>
                  <w:u w:val="single"/>
                  <w:lang w:eastAsia="zh-CN"/>
                </w:rPr>
                <w:t>eD</w:t>
              </w:r>
              <w:r>
                <w:rPr>
                  <w:b/>
                  <w:color w:val="0070C0"/>
                  <w:u w:val="single"/>
                  <w:lang w:eastAsia="ko-KR"/>
                </w:rPr>
                <w:t>RX requirements with and without PTW  for FR2</w:t>
              </w:r>
            </w:ins>
          </w:p>
          <w:p w:rsidR="0069135B" w:rsidRDefault="0069135B" w:rsidP="0069135B">
            <w:pPr>
              <w:spacing w:after="120"/>
              <w:rPr>
                <w:ins w:id="2410" w:author="Huawei" w:date="2021-11-03T21:03:00Z"/>
                <w:color w:val="0070C0"/>
                <w:lang w:eastAsia="zh-CN"/>
              </w:rPr>
            </w:pPr>
            <w:ins w:id="2411" w:author="Huawei" w:date="2021-11-03T21:03:00Z">
              <w:r w:rsidRPr="00717898">
                <w:rPr>
                  <w:color w:val="0070C0"/>
                  <w:lang w:eastAsia="zh-CN"/>
                </w:rPr>
                <w:t>We had different view</w:t>
              </w:r>
              <w:r>
                <w:rPr>
                  <w:color w:val="0070C0"/>
                  <w:lang w:eastAsia="zh-CN"/>
                </w:rPr>
                <w:t xml:space="preserve"> on how to define eDRX requirements with PTW in FR2. </w:t>
              </w:r>
            </w:ins>
          </w:p>
          <w:p w:rsidR="0069135B" w:rsidRPr="00717898" w:rsidRDefault="0069135B" w:rsidP="0069135B">
            <w:pPr>
              <w:spacing w:after="120"/>
              <w:rPr>
                <w:ins w:id="2412" w:author="Huawei" w:date="2021-11-03T21:03:00Z"/>
                <w:color w:val="0070C0"/>
                <w:lang w:eastAsia="zh-CN"/>
              </w:rPr>
            </w:pPr>
            <w:ins w:id="2413" w:author="Huawei" w:date="2021-11-03T21:03:00Z">
              <w:r>
                <w:rPr>
                  <w:color w:val="0070C0"/>
                  <w:lang w:eastAsia="zh-CN"/>
                </w:rPr>
                <w:t>For Nserv, rather than splitting eDRX cycle, we propose PTW length start from 5.12s (not from 1.28s). all eDRX cycles are considered. The following is an example.</w:t>
              </w:r>
            </w:ins>
          </w:p>
          <w:p w:rsidR="0069135B" w:rsidRPr="009114E0" w:rsidRDefault="0069135B" w:rsidP="0069135B">
            <w:pPr>
              <w:jc w:val="center"/>
              <w:rPr>
                <w:ins w:id="2414" w:author="Huawei" w:date="2021-11-03T21:03:00Z"/>
                <w:lang w:eastAsia="zh-CN"/>
              </w:rPr>
            </w:pPr>
            <w:ins w:id="2415" w:author="Huawei" w:date="2021-11-03T21:03:00Z">
              <w:r>
                <w:rPr>
                  <w:rFonts w:cs="v4.2.0"/>
                </w:rPr>
                <w:t>Table 2:</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FR2</w:t>
              </w:r>
            </w:ins>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0"/>
              <w:gridCol w:w="935"/>
              <w:gridCol w:w="935"/>
              <w:gridCol w:w="964"/>
              <w:gridCol w:w="1225"/>
            </w:tblGrid>
            <w:tr w:rsidR="0069135B" w:rsidRPr="00E32238" w:rsidTr="00161F43">
              <w:trPr>
                <w:cantSplit/>
                <w:jc w:val="center"/>
                <w:ins w:id="2416" w:author="Huawei" w:date="2021-11-03T21:03:00Z"/>
              </w:trPr>
              <w:tc>
                <w:tcPr>
                  <w:tcW w:w="1627" w:type="pct"/>
                </w:tcPr>
                <w:p w:rsidR="0069135B" w:rsidRPr="00717898" w:rsidRDefault="0069135B" w:rsidP="0069135B">
                  <w:pPr>
                    <w:pStyle w:val="TAH"/>
                    <w:rPr>
                      <w:ins w:id="2417" w:author="Huawei" w:date="2021-11-03T21:03:00Z"/>
                      <w:rFonts w:cs="v4.2.0"/>
                      <w:lang w:val="en-US"/>
                    </w:rPr>
                  </w:pPr>
                  <w:ins w:id="2418" w:author="Huawei" w:date="2021-11-03T21:03:00Z">
                    <w:r w:rsidRPr="00717898">
                      <w:rPr>
                        <w:rFonts w:cs="v4.2.0"/>
                        <w:lang w:val="en-US"/>
                      </w:rPr>
                      <w:t>eDRX_IDLE cycle length [s]</w:t>
                    </w:r>
                  </w:ins>
                </w:p>
              </w:tc>
              <w:tc>
                <w:tcPr>
                  <w:tcW w:w="777" w:type="pct"/>
                </w:tcPr>
                <w:p w:rsidR="0069135B" w:rsidRPr="00717898" w:rsidRDefault="0069135B" w:rsidP="0069135B">
                  <w:pPr>
                    <w:pStyle w:val="TAH"/>
                    <w:rPr>
                      <w:ins w:id="2419" w:author="Huawei" w:date="2021-11-03T21:03:00Z"/>
                      <w:rFonts w:cs="v4.2.0"/>
                      <w:lang w:val="en-US"/>
                    </w:rPr>
                  </w:pPr>
                  <w:ins w:id="2420" w:author="Huawei" w:date="2021-11-03T21:03:00Z">
                    <w:r w:rsidRPr="00717898">
                      <w:rPr>
                        <w:lang w:val="en-US"/>
                      </w:rPr>
                      <w:t>Scaling Factor (N1) for FR2</w:t>
                    </w:r>
                  </w:ins>
                </w:p>
              </w:tc>
              <w:tc>
                <w:tcPr>
                  <w:tcW w:w="777" w:type="pct"/>
                </w:tcPr>
                <w:p w:rsidR="0069135B" w:rsidRPr="00E32238" w:rsidRDefault="0069135B" w:rsidP="0069135B">
                  <w:pPr>
                    <w:pStyle w:val="TAH"/>
                    <w:rPr>
                      <w:ins w:id="2421" w:author="Huawei" w:date="2021-11-03T21:03:00Z"/>
                      <w:rFonts w:cs="v4.2.0"/>
                    </w:rPr>
                  </w:pPr>
                  <w:ins w:id="2422" w:author="Huawei" w:date="2021-11-03T21:03:00Z">
                    <w:r w:rsidRPr="00E32238">
                      <w:rPr>
                        <w:rFonts w:cs="v4.2.0"/>
                      </w:rPr>
                      <w:t>DRX cycle length [s]</w:t>
                    </w:r>
                  </w:ins>
                </w:p>
              </w:tc>
              <w:tc>
                <w:tcPr>
                  <w:tcW w:w="801" w:type="pct"/>
                </w:tcPr>
                <w:p w:rsidR="0069135B" w:rsidRPr="00717898" w:rsidRDefault="0069135B" w:rsidP="0069135B">
                  <w:pPr>
                    <w:pStyle w:val="TAH"/>
                    <w:rPr>
                      <w:ins w:id="2423" w:author="Huawei" w:date="2021-11-03T21:03:00Z"/>
                      <w:rFonts w:cs="Arial"/>
                      <w:snapToGrid w:val="0"/>
                      <w:lang w:val="en-US"/>
                    </w:rPr>
                  </w:pPr>
                  <w:ins w:id="2424" w:author="Huawei" w:date="2021-11-03T21:03:00Z">
                    <w:r w:rsidRPr="00717898">
                      <w:rPr>
                        <w:rFonts w:cs="v4.2.0"/>
                        <w:lang w:val="en-US"/>
                      </w:rPr>
                      <w:t>PTW length [s]</w:t>
                    </w:r>
                    <w:r w:rsidRPr="00717898">
                      <w:rPr>
                        <w:rFonts w:cs="v4.2.0" w:hint="eastAsia"/>
                        <w:lang w:val="en-US" w:eastAsia="zh-CN"/>
                      </w:rPr>
                      <w:t xml:space="preserve"> (</w:t>
                    </w:r>
                    <w:r w:rsidRPr="00717898">
                      <w:rPr>
                        <w:rFonts w:cs="Arial"/>
                        <w:bCs/>
                        <w:iCs/>
                        <w:lang w:val="en-US" w:eastAsia="ja-JP"/>
                      </w:rPr>
                      <w:t>number of 1.28s periods</w:t>
                    </w:r>
                    <w:r w:rsidRPr="00717898">
                      <w:rPr>
                        <w:rFonts w:cs="v4.2.0" w:hint="eastAsia"/>
                        <w:lang w:val="en-US" w:eastAsia="zh-CN"/>
                      </w:rPr>
                      <w:t>)</w:t>
                    </w:r>
                  </w:ins>
                </w:p>
              </w:tc>
              <w:tc>
                <w:tcPr>
                  <w:tcW w:w="1018" w:type="pct"/>
                </w:tcPr>
                <w:p w:rsidR="0069135B" w:rsidRPr="00717898" w:rsidRDefault="0069135B" w:rsidP="0069135B">
                  <w:pPr>
                    <w:pStyle w:val="TAH"/>
                    <w:rPr>
                      <w:ins w:id="2425" w:author="Huawei" w:date="2021-11-03T21:03:00Z"/>
                      <w:rFonts w:cs="Arial"/>
                      <w:snapToGrid w:val="0"/>
                      <w:lang w:val="en-US"/>
                    </w:rPr>
                  </w:pPr>
                  <w:ins w:id="2426" w:author="Huawei" w:date="2021-11-03T21:03:00Z">
                    <w:r w:rsidRPr="00717898">
                      <w:rPr>
                        <w:rFonts w:cs="v4.2.0"/>
                        <w:lang w:val="en-US"/>
                      </w:rPr>
                      <w:t>N</w:t>
                    </w:r>
                    <w:r w:rsidRPr="00717898">
                      <w:rPr>
                        <w:rFonts w:cs="v4.2.0"/>
                        <w:vertAlign w:val="subscript"/>
                        <w:lang w:val="en-US"/>
                      </w:rPr>
                      <w:t xml:space="preserve">serv </w:t>
                    </w:r>
                    <w:r w:rsidRPr="00717898">
                      <w:rPr>
                        <w:rFonts w:cs="v4.2.0"/>
                        <w:lang w:val="en-US"/>
                      </w:rPr>
                      <w:t>[number of DRX or eDRX cycles</w:t>
                    </w:r>
                    <w:r w:rsidRPr="00717898">
                      <w:rPr>
                        <w:rFonts w:cs="Arial"/>
                        <w:vertAlign w:val="superscript"/>
                        <w:lang w:val="en-US" w:eastAsia="zh-CN"/>
                      </w:rPr>
                      <w:t xml:space="preserve"> Note 3</w:t>
                    </w:r>
                    <w:r w:rsidRPr="00717898">
                      <w:rPr>
                        <w:rFonts w:cs="v4.2.0"/>
                        <w:lang w:val="en-US"/>
                      </w:rPr>
                      <w:t>]</w:t>
                    </w:r>
                  </w:ins>
                </w:p>
              </w:tc>
            </w:tr>
            <w:tr w:rsidR="0069135B" w:rsidRPr="00E32238" w:rsidTr="00161F43">
              <w:trPr>
                <w:cantSplit/>
                <w:jc w:val="center"/>
                <w:ins w:id="2427" w:author="Huawei" w:date="2021-11-03T21:03:00Z"/>
              </w:trPr>
              <w:tc>
                <w:tcPr>
                  <w:tcW w:w="1626" w:type="pct"/>
                  <w:vAlign w:val="center"/>
                </w:tcPr>
                <w:p w:rsidR="0069135B" w:rsidRPr="00E278D0" w:rsidDel="009469A5" w:rsidRDefault="0069135B" w:rsidP="0069135B">
                  <w:pPr>
                    <w:pStyle w:val="TAC"/>
                    <w:rPr>
                      <w:ins w:id="2428" w:author="Huawei" w:date="2021-11-03T21:03:00Z"/>
                      <w:rFonts w:cs="Arial"/>
                      <w:lang w:eastAsia="zh-CN"/>
                    </w:rPr>
                  </w:pPr>
                  <w:ins w:id="2429" w:author="Huawei" w:date="2021-11-03T21:03:00Z">
                    <w:r>
                      <w:rPr>
                        <w:rFonts w:cs="Arial" w:hint="eastAsia"/>
                        <w:lang w:eastAsia="zh-CN"/>
                      </w:rPr>
                      <w:t>2</w:t>
                    </w:r>
                    <w:r>
                      <w:rPr>
                        <w:rFonts w:cs="Arial"/>
                        <w:lang w:eastAsia="zh-CN"/>
                      </w:rPr>
                      <w:t>.56</w:t>
                    </w:r>
                  </w:ins>
                </w:p>
              </w:tc>
              <w:tc>
                <w:tcPr>
                  <w:tcW w:w="777" w:type="pct"/>
                </w:tcPr>
                <w:p w:rsidR="0069135B" w:rsidRPr="002F299C" w:rsidRDefault="0069135B" w:rsidP="0069135B">
                  <w:pPr>
                    <w:pStyle w:val="TAC"/>
                    <w:rPr>
                      <w:ins w:id="2430" w:author="Huawei" w:date="2021-11-03T21:03:00Z"/>
                      <w:rFonts w:cs="Arial"/>
                      <w:lang w:eastAsia="zh-CN"/>
                    </w:rPr>
                  </w:pPr>
                  <w:ins w:id="2431" w:author="Huawei" w:date="2021-11-03T21:03:00Z">
                    <w:r>
                      <w:rPr>
                        <w:rFonts w:cs="Arial" w:hint="eastAsia"/>
                        <w:lang w:eastAsia="zh-CN"/>
                      </w:rPr>
                      <w:t>3</w:t>
                    </w:r>
                  </w:ins>
                </w:p>
              </w:tc>
              <w:tc>
                <w:tcPr>
                  <w:tcW w:w="777" w:type="pct"/>
                </w:tcPr>
                <w:p w:rsidR="0069135B" w:rsidRPr="00E32238" w:rsidRDefault="0069135B" w:rsidP="0069135B">
                  <w:pPr>
                    <w:pStyle w:val="TAC"/>
                    <w:rPr>
                      <w:ins w:id="2432" w:author="Huawei" w:date="2021-11-03T21:03:00Z"/>
                      <w:rFonts w:cs="Arial"/>
                      <w:lang w:eastAsia="zh-CN"/>
                    </w:rPr>
                  </w:pPr>
                  <w:ins w:id="2433" w:author="Huawei" w:date="2021-11-03T21:03:00Z">
                    <w:r>
                      <w:rPr>
                        <w:rFonts w:cs="Arial"/>
                        <w:lang w:eastAsia="zh-CN"/>
                      </w:rPr>
                      <w:t xml:space="preserve">N/A </w:t>
                    </w:r>
                  </w:ins>
                </w:p>
              </w:tc>
              <w:tc>
                <w:tcPr>
                  <w:tcW w:w="801" w:type="pct"/>
                </w:tcPr>
                <w:p w:rsidR="0069135B" w:rsidRPr="00E32238" w:rsidRDefault="0069135B" w:rsidP="0069135B">
                  <w:pPr>
                    <w:pStyle w:val="TAC"/>
                    <w:rPr>
                      <w:ins w:id="2434" w:author="Huawei" w:date="2021-11-03T21:03:00Z"/>
                      <w:rFonts w:cs="Arial"/>
                      <w:snapToGrid w:val="0"/>
                      <w:lang w:eastAsia="zh-CN"/>
                    </w:rPr>
                  </w:pPr>
                  <w:ins w:id="2435" w:author="Huawei" w:date="2021-11-03T21:03:00Z">
                    <w:r>
                      <w:rPr>
                        <w:rFonts w:cs="Arial" w:hint="eastAsia"/>
                        <w:snapToGrid w:val="0"/>
                        <w:lang w:eastAsia="zh-CN"/>
                      </w:rPr>
                      <w:t>N</w:t>
                    </w:r>
                    <w:r>
                      <w:rPr>
                        <w:rFonts w:cs="Arial"/>
                        <w:snapToGrid w:val="0"/>
                        <w:lang w:eastAsia="zh-CN"/>
                      </w:rPr>
                      <w:t>/A</w:t>
                    </w:r>
                  </w:ins>
                </w:p>
              </w:tc>
              <w:tc>
                <w:tcPr>
                  <w:tcW w:w="1018" w:type="pct"/>
                </w:tcPr>
                <w:p w:rsidR="0069135B" w:rsidRPr="00E32238" w:rsidRDefault="0069135B" w:rsidP="0069135B">
                  <w:pPr>
                    <w:pStyle w:val="TAC"/>
                    <w:rPr>
                      <w:ins w:id="2436" w:author="Huawei" w:date="2021-11-03T21:03:00Z"/>
                      <w:rFonts w:cs="Arial"/>
                      <w:snapToGrid w:val="0"/>
                      <w:lang w:eastAsia="zh-CN"/>
                    </w:rPr>
                  </w:pPr>
                  <w:ins w:id="2437" w:author="Huawei" w:date="2021-11-03T21:03:00Z">
                    <w:r>
                      <w:rPr>
                        <w:rFonts w:cs="Arial"/>
                        <w:snapToGrid w:val="0"/>
                        <w:lang w:eastAsia="zh-CN"/>
                      </w:rPr>
                      <w:t>2</w:t>
                    </w:r>
                    <w:r>
                      <w:rPr>
                        <w:rFonts w:cs="Arial"/>
                        <w:snapToGrid w:val="0"/>
                      </w:rPr>
                      <w:t>*N1</w:t>
                    </w:r>
                  </w:ins>
                </w:p>
              </w:tc>
            </w:tr>
            <w:tr w:rsidR="0069135B" w:rsidRPr="00E32238" w:rsidTr="00161F43">
              <w:trPr>
                <w:cantSplit/>
                <w:jc w:val="center"/>
                <w:ins w:id="2438" w:author="Huawei" w:date="2021-11-03T21:03:00Z"/>
              </w:trPr>
              <w:tc>
                <w:tcPr>
                  <w:tcW w:w="1626" w:type="pct"/>
                  <w:vAlign w:val="center"/>
                </w:tcPr>
                <w:p w:rsidR="0069135B" w:rsidRPr="00E32238" w:rsidDel="009469A5" w:rsidRDefault="0069135B" w:rsidP="0069135B">
                  <w:pPr>
                    <w:pStyle w:val="TAC"/>
                    <w:rPr>
                      <w:ins w:id="2439" w:author="Huawei" w:date="2021-11-03T21:03:00Z"/>
                      <w:rFonts w:cs="Arial"/>
                    </w:rPr>
                  </w:pPr>
                  <w:ins w:id="2440" w:author="Huawei" w:date="2021-11-03T21:03:00Z">
                    <w:r>
                      <w:rPr>
                        <w:rFonts w:cs="Arial"/>
                      </w:rPr>
                      <w:t>5.12</w:t>
                    </w:r>
                  </w:ins>
                </w:p>
              </w:tc>
              <w:tc>
                <w:tcPr>
                  <w:tcW w:w="777" w:type="pct"/>
                </w:tcPr>
                <w:p w:rsidR="0069135B" w:rsidRPr="002F299C" w:rsidRDefault="0069135B" w:rsidP="0069135B">
                  <w:pPr>
                    <w:pStyle w:val="TAC"/>
                    <w:rPr>
                      <w:ins w:id="2441" w:author="Huawei" w:date="2021-11-03T21:03:00Z"/>
                      <w:rFonts w:cs="Arial"/>
                      <w:lang w:eastAsia="zh-CN"/>
                    </w:rPr>
                  </w:pPr>
                  <w:ins w:id="2442" w:author="Huawei" w:date="2021-11-03T21:03:00Z">
                    <w:r>
                      <w:rPr>
                        <w:rFonts w:cs="Arial" w:hint="eastAsia"/>
                        <w:lang w:eastAsia="zh-CN"/>
                      </w:rPr>
                      <w:t>3</w:t>
                    </w:r>
                  </w:ins>
                </w:p>
              </w:tc>
              <w:tc>
                <w:tcPr>
                  <w:tcW w:w="777" w:type="pct"/>
                </w:tcPr>
                <w:p w:rsidR="0069135B" w:rsidRPr="00E32238" w:rsidRDefault="0069135B" w:rsidP="0069135B">
                  <w:pPr>
                    <w:pStyle w:val="TAC"/>
                    <w:rPr>
                      <w:ins w:id="2443" w:author="Huawei" w:date="2021-11-03T21:03:00Z"/>
                      <w:rFonts w:cs="Arial"/>
                      <w:lang w:eastAsia="zh-CN"/>
                    </w:rPr>
                  </w:pPr>
                  <w:ins w:id="2444" w:author="Huawei" w:date="2021-11-03T21:03:00Z">
                    <w:r>
                      <w:rPr>
                        <w:rFonts w:cs="Arial"/>
                        <w:lang w:eastAsia="zh-CN"/>
                      </w:rPr>
                      <w:t xml:space="preserve">N/A </w:t>
                    </w:r>
                  </w:ins>
                </w:p>
              </w:tc>
              <w:tc>
                <w:tcPr>
                  <w:tcW w:w="801" w:type="pct"/>
                </w:tcPr>
                <w:p w:rsidR="0069135B" w:rsidRPr="00E32238" w:rsidRDefault="0069135B" w:rsidP="0069135B">
                  <w:pPr>
                    <w:pStyle w:val="TAC"/>
                    <w:rPr>
                      <w:ins w:id="2445" w:author="Huawei" w:date="2021-11-03T21:03:00Z"/>
                      <w:rFonts w:cs="Arial"/>
                      <w:snapToGrid w:val="0"/>
                      <w:lang w:eastAsia="zh-CN"/>
                    </w:rPr>
                  </w:pPr>
                  <w:ins w:id="2446" w:author="Huawei" w:date="2021-11-03T21:03:00Z">
                    <w:r>
                      <w:rPr>
                        <w:rFonts w:cs="Arial" w:hint="eastAsia"/>
                        <w:snapToGrid w:val="0"/>
                        <w:lang w:eastAsia="zh-CN"/>
                      </w:rPr>
                      <w:t>N</w:t>
                    </w:r>
                    <w:r>
                      <w:rPr>
                        <w:rFonts w:cs="Arial"/>
                        <w:snapToGrid w:val="0"/>
                        <w:lang w:eastAsia="zh-CN"/>
                      </w:rPr>
                      <w:t>/A</w:t>
                    </w:r>
                  </w:ins>
                </w:p>
              </w:tc>
              <w:tc>
                <w:tcPr>
                  <w:tcW w:w="1018" w:type="pct"/>
                </w:tcPr>
                <w:p w:rsidR="0069135B" w:rsidRPr="00E32238" w:rsidRDefault="0069135B" w:rsidP="0069135B">
                  <w:pPr>
                    <w:pStyle w:val="TAC"/>
                    <w:rPr>
                      <w:ins w:id="2447" w:author="Huawei" w:date="2021-11-03T21:03:00Z"/>
                      <w:rFonts w:cs="Arial"/>
                      <w:snapToGrid w:val="0"/>
                      <w:lang w:eastAsia="zh-CN"/>
                    </w:rPr>
                  </w:pPr>
                  <w:ins w:id="2448" w:author="Huawei" w:date="2021-11-03T21:03:00Z">
                    <w:r>
                      <w:rPr>
                        <w:rFonts w:cs="Arial"/>
                        <w:snapToGrid w:val="0"/>
                        <w:lang w:eastAsia="zh-CN"/>
                      </w:rPr>
                      <w:t>2</w:t>
                    </w:r>
                    <w:r>
                      <w:rPr>
                        <w:rFonts w:cs="Arial"/>
                        <w:snapToGrid w:val="0"/>
                      </w:rPr>
                      <w:t>*N1</w:t>
                    </w:r>
                  </w:ins>
                </w:p>
              </w:tc>
            </w:tr>
            <w:tr w:rsidR="0069135B" w:rsidRPr="00432787" w:rsidTr="00161F43">
              <w:trPr>
                <w:cantSplit/>
                <w:jc w:val="center"/>
                <w:ins w:id="2449" w:author="Huawei" w:date="2021-11-03T21:03:00Z"/>
              </w:trPr>
              <w:tc>
                <w:tcPr>
                  <w:tcW w:w="1626" w:type="pct"/>
                  <w:vAlign w:val="center"/>
                </w:tcPr>
                <w:p w:rsidR="0069135B" w:rsidRPr="00CA7017" w:rsidRDefault="0069135B" w:rsidP="0069135B">
                  <w:pPr>
                    <w:pStyle w:val="TAC"/>
                    <w:rPr>
                      <w:ins w:id="2450" w:author="Huawei" w:date="2021-11-03T21:03:00Z"/>
                      <w:rFonts w:cs="Arial"/>
                      <w:lang w:eastAsia="zh-CN"/>
                    </w:rPr>
                  </w:pPr>
                  <w:ins w:id="2451" w:author="Huawei" w:date="2021-11-03T21:03:00Z">
                    <w:r>
                      <w:rPr>
                        <w:rFonts w:cs="Arial" w:hint="eastAsia"/>
                        <w:lang w:eastAsia="zh-CN"/>
                      </w:rPr>
                      <w:t>1</w:t>
                    </w:r>
                    <w:r>
                      <w:rPr>
                        <w:rFonts w:cs="Arial"/>
                        <w:lang w:eastAsia="zh-CN"/>
                      </w:rPr>
                      <w:t>0.24</w:t>
                    </w:r>
                  </w:ins>
                </w:p>
              </w:tc>
              <w:tc>
                <w:tcPr>
                  <w:tcW w:w="777" w:type="pct"/>
                </w:tcPr>
                <w:p w:rsidR="0069135B" w:rsidRPr="002F299C" w:rsidRDefault="0069135B" w:rsidP="0069135B">
                  <w:pPr>
                    <w:pStyle w:val="TAC"/>
                    <w:rPr>
                      <w:ins w:id="2452" w:author="Huawei" w:date="2021-11-03T21:03:00Z"/>
                      <w:rFonts w:cs="Arial"/>
                      <w:lang w:eastAsia="zh-CN"/>
                    </w:rPr>
                  </w:pPr>
                  <w:ins w:id="2453" w:author="Huawei" w:date="2021-11-03T21:03:00Z">
                    <w:r>
                      <w:rPr>
                        <w:rFonts w:cs="Arial" w:hint="eastAsia"/>
                        <w:lang w:eastAsia="zh-CN"/>
                      </w:rPr>
                      <w:t>3</w:t>
                    </w:r>
                  </w:ins>
                </w:p>
              </w:tc>
              <w:tc>
                <w:tcPr>
                  <w:tcW w:w="777" w:type="pct"/>
                </w:tcPr>
                <w:p w:rsidR="0069135B" w:rsidRPr="00E32238" w:rsidRDefault="0069135B" w:rsidP="0069135B">
                  <w:pPr>
                    <w:pStyle w:val="TAC"/>
                    <w:rPr>
                      <w:ins w:id="2454" w:author="Huawei" w:date="2021-11-03T21:03:00Z"/>
                      <w:rFonts w:cs="Arial"/>
                      <w:lang w:eastAsia="zh-CN"/>
                    </w:rPr>
                  </w:pPr>
                  <w:ins w:id="2455" w:author="Huawei" w:date="2021-11-03T21:03:00Z">
                    <w:r>
                      <w:rPr>
                        <w:rFonts w:cs="Arial"/>
                        <w:lang w:eastAsia="zh-CN"/>
                      </w:rPr>
                      <w:t xml:space="preserve">N/A </w:t>
                    </w:r>
                  </w:ins>
                </w:p>
              </w:tc>
              <w:tc>
                <w:tcPr>
                  <w:tcW w:w="801" w:type="pct"/>
                </w:tcPr>
                <w:p w:rsidR="0069135B" w:rsidRPr="00E32238" w:rsidRDefault="0069135B" w:rsidP="0069135B">
                  <w:pPr>
                    <w:pStyle w:val="TAC"/>
                    <w:rPr>
                      <w:ins w:id="2456" w:author="Huawei" w:date="2021-11-03T21:03:00Z"/>
                      <w:rFonts w:cs="Arial"/>
                      <w:snapToGrid w:val="0"/>
                      <w:lang w:eastAsia="zh-CN"/>
                    </w:rPr>
                  </w:pPr>
                  <w:ins w:id="2457" w:author="Huawei" w:date="2021-11-03T21:03:00Z">
                    <w:r>
                      <w:rPr>
                        <w:rFonts w:cs="Arial" w:hint="eastAsia"/>
                        <w:snapToGrid w:val="0"/>
                        <w:lang w:eastAsia="zh-CN"/>
                      </w:rPr>
                      <w:t>N</w:t>
                    </w:r>
                    <w:r>
                      <w:rPr>
                        <w:rFonts w:cs="Arial"/>
                        <w:snapToGrid w:val="0"/>
                        <w:lang w:eastAsia="zh-CN"/>
                      </w:rPr>
                      <w:t>/A</w:t>
                    </w:r>
                  </w:ins>
                </w:p>
              </w:tc>
              <w:tc>
                <w:tcPr>
                  <w:tcW w:w="1018" w:type="pct"/>
                </w:tcPr>
                <w:p w:rsidR="0069135B" w:rsidRPr="00432787" w:rsidRDefault="0069135B" w:rsidP="0069135B">
                  <w:pPr>
                    <w:pStyle w:val="TAC"/>
                    <w:rPr>
                      <w:ins w:id="2458" w:author="Huawei" w:date="2021-11-03T21:03:00Z"/>
                      <w:rFonts w:cs="Arial"/>
                      <w:snapToGrid w:val="0"/>
                      <w:lang w:eastAsia="zh-CN"/>
                    </w:rPr>
                  </w:pPr>
                  <w:ins w:id="2459" w:author="Huawei" w:date="2021-11-03T21:03:00Z">
                    <w:r>
                      <w:rPr>
                        <w:rFonts w:cs="Arial"/>
                        <w:snapToGrid w:val="0"/>
                        <w:lang w:eastAsia="zh-CN"/>
                      </w:rPr>
                      <w:t>2</w:t>
                    </w:r>
                    <w:r>
                      <w:rPr>
                        <w:rFonts w:cs="Arial"/>
                        <w:snapToGrid w:val="0"/>
                      </w:rPr>
                      <w:t>*N1</w:t>
                    </w:r>
                  </w:ins>
                </w:p>
              </w:tc>
            </w:tr>
            <w:tr w:rsidR="0069135B" w:rsidRPr="00CA7017" w:rsidTr="00161F43">
              <w:trPr>
                <w:cantSplit/>
                <w:jc w:val="center"/>
                <w:ins w:id="2460" w:author="Huawei" w:date="2021-11-03T21:03:00Z"/>
              </w:trPr>
              <w:tc>
                <w:tcPr>
                  <w:tcW w:w="1626" w:type="pct"/>
                  <w:vMerge w:val="restart"/>
                  <w:vAlign w:val="center"/>
                </w:tcPr>
                <w:p w:rsidR="0069135B" w:rsidRPr="00717898" w:rsidRDefault="0069135B" w:rsidP="0069135B">
                  <w:pPr>
                    <w:pStyle w:val="TAC"/>
                    <w:rPr>
                      <w:ins w:id="2461" w:author="Huawei" w:date="2021-11-03T21:03:00Z"/>
                      <w:rFonts w:cs="Arial"/>
                      <w:lang w:val="en-US"/>
                    </w:rPr>
                  </w:pPr>
                  <w:ins w:id="2462" w:author="Huawei" w:date="2021-11-03T21:03:00Z">
                    <w:r w:rsidRPr="00717898">
                      <w:rPr>
                        <w:rFonts w:cs="Arial"/>
                        <w:lang w:val="en-US"/>
                      </w:rPr>
                      <w:t xml:space="preserve">10.24 </w:t>
                    </w:r>
                    <w:r w:rsidRPr="00717898">
                      <w:rPr>
                        <w:lang w:val="en-US"/>
                      </w:rPr>
                      <w:t>&lt;</w:t>
                    </w:r>
                    <w:r w:rsidRPr="00717898">
                      <w:rPr>
                        <w:rFonts w:cs="Arial"/>
                        <w:lang w:val="en-US"/>
                      </w:rPr>
                      <w:t xml:space="preserve"> eDRX_IDLE cycle length ≤</w:t>
                    </w:r>
                    <w:r w:rsidRPr="00717898">
                      <w:rPr>
                        <w:rFonts w:eastAsia="Yu Mincho" w:cs="Arial"/>
                        <w:lang w:val="en-US"/>
                      </w:rPr>
                      <w:t>10485.76</w:t>
                    </w:r>
                  </w:ins>
                </w:p>
              </w:tc>
              <w:tc>
                <w:tcPr>
                  <w:tcW w:w="777" w:type="pct"/>
                </w:tcPr>
                <w:p w:rsidR="0069135B" w:rsidRPr="002F299C" w:rsidRDefault="0069135B" w:rsidP="0069135B">
                  <w:pPr>
                    <w:pStyle w:val="TAC"/>
                    <w:rPr>
                      <w:ins w:id="2463" w:author="Huawei" w:date="2021-11-03T21:03:00Z"/>
                      <w:rFonts w:cs="Arial"/>
                      <w:lang w:eastAsia="zh-CN"/>
                    </w:rPr>
                  </w:pPr>
                  <w:ins w:id="2464" w:author="Huawei" w:date="2021-11-03T21:03:00Z">
                    <w:r>
                      <w:rPr>
                        <w:rFonts w:cs="Arial" w:hint="eastAsia"/>
                        <w:lang w:eastAsia="zh-CN"/>
                      </w:rPr>
                      <w:t>8</w:t>
                    </w:r>
                  </w:ins>
                </w:p>
              </w:tc>
              <w:tc>
                <w:tcPr>
                  <w:tcW w:w="777" w:type="pct"/>
                </w:tcPr>
                <w:p w:rsidR="0069135B" w:rsidRPr="00CA7017" w:rsidRDefault="0069135B" w:rsidP="0069135B">
                  <w:pPr>
                    <w:pStyle w:val="TAC"/>
                    <w:rPr>
                      <w:ins w:id="2465" w:author="Huawei" w:date="2021-11-03T21:03:00Z"/>
                      <w:rFonts w:cs="Arial"/>
                    </w:rPr>
                  </w:pPr>
                  <w:ins w:id="2466" w:author="Huawei" w:date="2021-11-03T21:03:00Z">
                    <w:r w:rsidRPr="00CA7017">
                      <w:rPr>
                        <w:rFonts w:cs="Arial"/>
                      </w:rPr>
                      <w:t>0.32</w:t>
                    </w:r>
                  </w:ins>
                </w:p>
              </w:tc>
              <w:tc>
                <w:tcPr>
                  <w:tcW w:w="801" w:type="pct"/>
                </w:tcPr>
                <w:p w:rsidR="0069135B" w:rsidRPr="00CA7017" w:rsidRDefault="0069135B" w:rsidP="0069135B">
                  <w:pPr>
                    <w:pStyle w:val="TAC"/>
                    <w:rPr>
                      <w:ins w:id="2467" w:author="Huawei" w:date="2021-11-03T21:03:00Z"/>
                      <w:rFonts w:cs="Arial"/>
                      <w:snapToGrid w:val="0"/>
                    </w:rPr>
                  </w:pPr>
                  <w:ins w:id="2468" w:author="Huawei" w:date="2021-11-03T21:03:00Z">
                    <w:r w:rsidRPr="00717898">
                      <w:rPr>
                        <w:rFonts w:cs="Arial"/>
                        <w:snapToGrid w:val="0"/>
                        <w:highlight w:val="yellow"/>
                      </w:rPr>
                      <w:t>≥5.12</w:t>
                    </w:r>
                    <w:r w:rsidRPr="00717898">
                      <w:rPr>
                        <w:rFonts w:cs="Arial" w:hint="eastAsia"/>
                        <w:snapToGrid w:val="0"/>
                        <w:highlight w:val="yellow"/>
                        <w:lang w:eastAsia="zh-CN"/>
                      </w:rPr>
                      <w:t xml:space="preserve"> (</w:t>
                    </w:r>
                    <w:r w:rsidRPr="00717898">
                      <w:rPr>
                        <w:rFonts w:cs="Arial"/>
                        <w:snapToGrid w:val="0"/>
                        <w:highlight w:val="yellow"/>
                        <w:lang w:eastAsia="zh-CN"/>
                      </w:rPr>
                      <w:t>4</w:t>
                    </w:r>
                    <w:r w:rsidRPr="00717898">
                      <w:rPr>
                        <w:rFonts w:cs="Arial" w:hint="eastAsia"/>
                        <w:snapToGrid w:val="0"/>
                        <w:highlight w:val="yellow"/>
                        <w:lang w:eastAsia="zh-CN"/>
                      </w:rPr>
                      <w:t>)</w:t>
                    </w:r>
                  </w:ins>
                </w:p>
              </w:tc>
              <w:tc>
                <w:tcPr>
                  <w:tcW w:w="1018" w:type="pct"/>
                </w:tcPr>
                <w:p w:rsidR="0069135B" w:rsidRPr="00CA7017" w:rsidRDefault="0069135B" w:rsidP="0069135B">
                  <w:pPr>
                    <w:pStyle w:val="TAC"/>
                    <w:rPr>
                      <w:ins w:id="2469" w:author="Huawei" w:date="2021-11-03T21:03:00Z"/>
                      <w:rFonts w:cs="Arial"/>
                      <w:snapToGrid w:val="0"/>
                    </w:rPr>
                  </w:pPr>
                  <w:ins w:id="2470" w:author="Huawei" w:date="2021-11-03T21:03:00Z">
                    <w:r>
                      <w:rPr>
                        <w:rFonts w:cs="Arial"/>
                        <w:snapToGrid w:val="0"/>
                      </w:rPr>
                      <w:t>2*N1</w:t>
                    </w:r>
                  </w:ins>
                </w:p>
              </w:tc>
            </w:tr>
            <w:tr w:rsidR="0069135B" w:rsidRPr="00CA7017" w:rsidTr="00161F43">
              <w:trPr>
                <w:cantSplit/>
                <w:jc w:val="center"/>
                <w:ins w:id="2471" w:author="Huawei" w:date="2021-11-03T21:03:00Z"/>
              </w:trPr>
              <w:tc>
                <w:tcPr>
                  <w:tcW w:w="1626" w:type="pct"/>
                  <w:vMerge/>
                </w:tcPr>
                <w:p w:rsidR="0069135B" w:rsidRPr="00CA7017" w:rsidRDefault="0069135B" w:rsidP="0069135B">
                  <w:pPr>
                    <w:pStyle w:val="TAC"/>
                    <w:rPr>
                      <w:ins w:id="2472" w:author="Huawei" w:date="2021-11-03T21:03:00Z"/>
                      <w:rFonts w:cs="Arial"/>
                    </w:rPr>
                  </w:pPr>
                </w:p>
              </w:tc>
              <w:tc>
                <w:tcPr>
                  <w:tcW w:w="777" w:type="pct"/>
                </w:tcPr>
                <w:p w:rsidR="0069135B" w:rsidRPr="002F299C" w:rsidRDefault="0069135B" w:rsidP="0069135B">
                  <w:pPr>
                    <w:pStyle w:val="TAC"/>
                    <w:rPr>
                      <w:ins w:id="2473" w:author="Huawei" w:date="2021-11-03T21:03:00Z"/>
                      <w:rFonts w:cs="Arial"/>
                      <w:lang w:eastAsia="zh-CN"/>
                    </w:rPr>
                  </w:pPr>
                  <w:ins w:id="2474" w:author="Huawei" w:date="2021-11-03T21:03:00Z">
                    <w:r>
                      <w:rPr>
                        <w:rFonts w:cs="Arial" w:hint="eastAsia"/>
                        <w:lang w:eastAsia="zh-CN"/>
                      </w:rPr>
                      <w:t>5</w:t>
                    </w:r>
                  </w:ins>
                </w:p>
              </w:tc>
              <w:tc>
                <w:tcPr>
                  <w:tcW w:w="777" w:type="pct"/>
                </w:tcPr>
                <w:p w:rsidR="0069135B" w:rsidRPr="00CA7017" w:rsidRDefault="0069135B" w:rsidP="0069135B">
                  <w:pPr>
                    <w:pStyle w:val="TAC"/>
                    <w:rPr>
                      <w:ins w:id="2475" w:author="Huawei" w:date="2021-11-03T21:03:00Z"/>
                      <w:rFonts w:cs="Arial"/>
                    </w:rPr>
                  </w:pPr>
                  <w:ins w:id="2476" w:author="Huawei" w:date="2021-11-03T21:03:00Z">
                    <w:r w:rsidRPr="00CA7017">
                      <w:rPr>
                        <w:rFonts w:cs="Arial"/>
                      </w:rPr>
                      <w:t>0.64</w:t>
                    </w:r>
                  </w:ins>
                </w:p>
              </w:tc>
              <w:tc>
                <w:tcPr>
                  <w:tcW w:w="801" w:type="pct"/>
                </w:tcPr>
                <w:p w:rsidR="0069135B" w:rsidRPr="00CA7017" w:rsidRDefault="0069135B" w:rsidP="0069135B">
                  <w:pPr>
                    <w:pStyle w:val="TAC"/>
                    <w:rPr>
                      <w:ins w:id="2477" w:author="Huawei" w:date="2021-11-03T21:03:00Z"/>
                      <w:rFonts w:cs="Arial"/>
                      <w:snapToGrid w:val="0"/>
                    </w:rPr>
                  </w:pPr>
                  <w:ins w:id="2478" w:author="Huawei" w:date="2021-11-03T21:03: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1018" w:type="pct"/>
                </w:tcPr>
                <w:p w:rsidR="0069135B" w:rsidRPr="00CA7017" w:rsidRDefault="0069135B" w:rsidP="0069135B">
                  <w:pPr>
                    <w:pStyle w:val="TAC"/>
                    <w:rPr>
                      <w:ins w:id="2479" w:author="Huawei" w:date="2021-11-03T21:03:00Z"/>
                      <w:rFonts w:cs="Arial"/>
                      <w:snapToGrid w:val="0"/>
                    </w:rPr>
                  </w:pPr>
                  <w:ins w:id="2480" w:author="Huawei" w:date="2021-11-03T21:03:00Z">
                    <w:r w:rsidRPr="00CA7017">
                      <w:rPr>
                        <w:rFonts w:cs="Arial"/>
                        <w:snapToGrid w:val="0"/>
                      </w:rPr>
                      <w:t>2</w:t>
                    </w:r>
                    <w:r>
                      <w:rPr>
                        <w:rFonts w:cs="Arial"/>
                        <w:snapToGrid w:val="0"/>
                      </w:rPr>
                      <w:t>*N1</w:t>
                    </w:r>
                  </w:ins>
                </w:p>
              </w:tc>
            </w:tr>
            <w:tr w:rsidR="0069135B" w:rsidRPr="00CA7017" w:rsidTr="00161F43">
              <w:trPr>
                <w:cantSplit/>
                <w:jc w:val="center"/>
                <w:ins w:id="2481" w:author="Huawei" w:date="2021-11-03T21:03:00Z"/>
              </w:trPr>
              <w:tc>
                <w:tcPr>
                  <w:tcW w:w="1626" w:type="pct"/>
                  <w:vMerge/>
                </w:tcPr>
                <w:p w:rsidR="0069135B" w:rsidRPr="00CA7017" w:rsidRDefault="0069135B" w:rsidP="0069135B">
                  <w:pPr>
                    <w:pStyle w:val="TAC"/>
                    <w:rPr>
                      <w:ins w:id="2482" w:author="Huawei" w:date="2021-11-03T21:03:00Z"/>
                      <w:rFonts w:cs="Arial"/>
                    </w:rPr>
                  </w:pPr>
                </w:p>
              </w:tc>
              <w:tc>
                <w:tcPr>
                  <w:tcW w:w="777" w:type="pct"/>
                </w:tcPr>
                <w:p w:rsidR="0069135B" w:rsidRPr="002F299C" w:rsidRDefault="0069135B" w:rsidP="0069135B">
                  <w:pPr>
                    <w:pStyle w:val="TAC"/>
                    <w:rPr>
                      <w:ins w:id="2483" w:author="Huawei" w:date="2021-11-03T21:03:00Z"/>
                      <w:rFonts w:cs="Arial"/>
                      <w:lang w:eastAsia="zh-CN"/>
                    </w:rPr>
                  </w:pPr>
                  <w:ins w:id="2484" w:author="Huawei" w:date="2021-11-03T21:03:00Z">
                    <w:r>
                      <w:rPr>
                        <w:rFonts w:cs="Arial" w:hint="eastAsia"/>
                        <w:lang w:eastAsia="zh-CN"/>
                      </w:rPr>
                      <w:t>4</w:t>
                    </w:r>
                  </w:ins>
                </w:p>
              </w:tc>
              <w:tc>
                <w:tcPr>
                  <w:tcW w:w="777" w:type="pct"/>
                </w:tcPr>
                <w:p w:rsidR="0069135B" w:rsidRPr="00CA7017" w:rsidRDefault="0069135B" w:rsidP="0069135B">
                  <w:pPr>
                    <w:pStyle w:val="TAC"/>
                    <w:rPr>
                      <w:ins w:id="2485" w:author="Huawei" w:date="2021-11-03T21:03:00Z"/>
                      <w:rFonts w:cs="Arial"/>
                    </w:rPr>
                  </w:pPr>
                  <w:ins w:id="2486" w:author="Huawei" w:date="2021-11-03T21:03:00Z">
                    <w:r w:rsidRPr="00CA7017">
                      <w:rPr>
                        <w:rFonts w:cs="Arial"/>
                      </w:rPr>
                      <w:t>1.28</w:t>
                    </w:r>
                  </w:ins>
                </w:p>
              </w:tc>
              <w:tc>
                <w:tcPr>
                  <w:tcW w:w="801" w:type="pct"/>
                </w:tcPr>
                <w:p w:rsidR="0069135B" w:rsidRPr="00CA7017" w:rsidRDefault="0069135B" w:rsidP="0069135B">
                  <w:pPr>
                    <w:pStyle w:val="TAC"/>
                    <w:rPr>
                      <w:ins w:id="2487" w:author="Huawei" w:date="2021-11-03T21:03:00Z"/>
                      <w:rFonts w:cs="Arial"/>
                      <w:snapToGrid w:val="0"/>
                    </w:rPr>
                  </w:pPr>
                  <w:ins w:id="2488" w:author="Huawei" w:date="2021-11-03T21:03: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1018" w:type="pct"/>
                </w:tcPr>
                <w:p w:rsidR="0069135B" w:rsidRPr="00CA7017" w:rsidRDefault="0069135B" w:rsidP="0069135B">
                  <w:pPr>
                    <w:pStyle w:val="TAC"/>
                    <w:rPr>
                      <w:ins w:id="2489" w:author="Huawei" w:date="2021-11-03T21:03:00Z"/>
                      <w:rFonts w:cs="Arial"/>
                      <w:snapToGrid w:val="0"/>
                    </w:rPr>
                  </w:pPr>
                  <w:ins w:id="2490" w:author="Huawei" w:date="2021-11-03T21:03:00Z">
                    <w:r w:rsidRPr="00CA7017">
                      <w:rPr>
                        <w:rFonts w:cs="Arial"/>
                      </w:rPr>
                      <w:t>2</w:t>
                    </w:r>
                    <w:r>
                      <w:rPr>
                        <w:rFonts w:cs="Arial"/>
                        <w:snapToGrid w:val="0"/>
                      </w:rPr>
                      <w:t>*N1</w:t>
                    </w:r>
                  </w:ins>
                </w:p>
              </w:tc>
            </w:tr>
            <w:tr w:rsidR="0069135B" w:rsidRPr="00CA7017" w:rsidTr="00161F43">
              <w:trPr>
                <w:cantSplit/>
                <w:jc w:val="center"/>
                <w:ins w:id="2491" w:author="Huawei" w:date="2021-11-03T21:03:00Z"/>
              </w:trPr>
              <w:tc>
                <w:tcPr>
                  <w:tcW w:w="1626" w:type="pct"/>
                  <w:vMerge/>
                </w:tcPr>
                <w:p w:rsidR="0069135B" w:rsidRPr="00CA7017" w:rsidRDefault="0069135B" w:rsidP="0069135B">
                  <w:pPr>
                    <w:pStyle w:val="TAC"/>
                    <w:rPr>
                      <w:ins w:id="2492" w:author="Huawei" w:date="2021-11-03T21:03:00Z"/>
                      <w:rFonts w:cs="Arial"/>
                    </w:rPr>
                  </w:pPr>
                </w:p>
              </w:tc>
              <w:tc>
                <w:tcPr>
                  <w:tcW w:w="777" w:type="pct"/>
                </w:tcPr>
                <w:p w:rsidR="0069135B" w:rsidRPr="002F299C" w:rsidRDefault="0069135B" w:rsidP="0069135B">
                  <w:pPr>
                    <w:pStyle w:val="TAC"/>
                    <w:rPr>
                      <w:ins w:id="2493" w:author="Huawei" w:date="2021-11-03T21:03:00Z"/>
                      <w:rFonts w:cs="Arial"/>
                      <w:lang w:eastAsia="zh-CN"/>
                    </w:rPr>
                  </w:pPr>
                  <w:ins w:id="2494" w:author="Huawei" w:date="2021-11-03T21:03:00Z">
                    <w:r>
                      <w:rPr>
                        <w:rFonts w:cs="Arial" w:hint="eastAsia"/>
                        <w:lang w:eastAsia="zh-CN"/>
                      </w:rPr>
                      <w:t>3</w:t>
                    </w:r>
                  </w:ins>
                </w:p>
              </w:tc>
              <w:tc>
                <w:tcPr>
                  <w:tcW w:w="777" w:type="pct"/>
                </w:tcPr>
                <w:p w:rsidR="0069135B" w:rsidRPr="00CA7017" w:rsidRDefault="0069135B" w:rsidP="0069135B">
                  <w:pPr>
                    <w:pStyle w:val="TAC"/>
                    <w:rPr>
                      <w:ins w:id="2495" w:author="Huawei" w:date="2021-11-03T21:03:00Z"/>
                      <w:rFonts w:cs="Arial"/>
                    </w:rPr>
                  </w:pPr>
                  <w:ins w:id="2496" w:author="Huawei" w:date="2021-11-03T21:03:00Z">
                    <w:r w:rsidRPr="00CA7017">
                      <w:rPr>
                        <w:rFonts w:cs="Arial"/>
                      </w:rPr>
                      <w:t>2.56</w:t>
                    </w:r>
                  </w:ins>
                </w:p>
              </w:tc>
              <w:tc>
                <w:tcPr>
                  <w:tcW w:w="801" w:type="pct"/>
                </w:tcPr>
                <w:p w:rsidR="0069135B" w:rsidRPr="00CA7017" w:rsidRDefault="0069135B" w:rsidP="0069135B">
                  <w:pPr>
                    <w:pStyle w:val="TAC"/>
                    <w:rPr>
                      <w:ins w:id="2497" w:author="Huawei" w:date="2021-11-03T21:03:00Z"/>
                      <w:rFonts w:cs="Arial"/>
                      <w:snapToGrid w:val="0"/>
                    </w:rPr>
                  </w:pPr>
                  <w:ins w:id="2498" w:author="Huawei" w:date="2021-11-03T21:03: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1018" w:type="pct"/>
                </w:tcPr>
                <w:p w:rsidR="0069135B" w:rsidRPr="00CA7017" w:rsidRDefault="0069135B" w:rsidP="0069135B">
                  <w:pPr>
                    <w:pStyle w:val="TAC"/>
                    <w:rPr>
                      <w:ins w:id="2499" w:author="Huawei" w:date="2021-11-03T21:03:00Z"/>
                      <w:rFonts w:cs="Arial"/>
                      <w:snapToGrid w:val="0"/>
                    </w:rPr>
                  </w:pPr>
                  <w:ins w:id="2500" w:author="Huawei" w:date="2021-11-03T21:03:00Z">
                    <w:r w:rsidRPr="00CA7017">
                      <w:rPr>
                        <w:rFonts w:cs="Arial"/>
                      </w:rPr>
                      <w:t>2</w:t>
                    </w:r>
                    <w:r>
                      <w:rPr>
                        <w:rFonts w:cs="Arial"/>
                        <w:snapToGrid w:val="0"/>
                      </w:rPr>
                      <w:t>*N1</w:t>
                    </w:r>
                  </w:ins>
                </w:p>
              </w:tc>
            </w:tr>
            <w:tr w:rsidR="0069135B" w:rsidRPr="00CA7017" w:rsidTr="00161F43">
              <w:trPr>
                <w:cantSplit/>
                <w:jc w:val="center"/>
                <w:ins w:id="2501" w:author="Huawei" w:date="2021-11-03T21:03:00Z"/>
              </w:trPr>
              <w:tc>
                <w:tcPr>
                  <w:tcW w:w="1" w:type="pct"/>
                  <w:gridSpan w:val="5"/>
                </w:tcPr>
                <w:p w:rsidR="0069135B" w:rsidRPr="00717898" w:rsidRDefault="0069135B" w:rsidP="0069135B">
                  <w:pPr>
                    <w:pStyle w:val="TAC"/>
                    <w:jc w:val="left"/>
                    <w:rPr>
                      <w:ins w:id="2502" w:author="Huawei" w:date="2021-11-03T21:03:00Z"/>
                      <w:rFonts w:cs="Arial"/>
                      <w:lang w:val="en-US"/>
                    </w:rPr>
                  </w:pPr>
                  <w:ins w:id="2503" w:author="Huawei" w:date="2021-11-03T21:03:00Z">
                    <w:r w:rsidRPr="00717898">
                      <w:rPr>
                        <w:rFonts w:cs="Arial"/>
                        <w:lang w:val="en-US"/>
                      </w:rPr>
                      <w:t>NOTE 1: The number of DRX cycles in this table is given for the DRX cycles within PTWs.</w:t>
                    </w:r>
                  </w:ins>
                </w:p>
                <w:p w:rsidR="0069135B" w:rsidRPr="00717898" w:rsidRDefault="0069135B" w:rsidP="0069135B">
                  <w:pPr>
                    <w:pStyle w:val="TAC"/>
                    <w:jc w:val="left"/>
                    <w:rPr>
                      <w:ins w:id="2504" w:author="Huawei" w:date="2021-11-03T21:03:00Z"/>
                      <w:rFonts w:cs="Arial"/>
                      <w:lang w:val="en-US"/>
                    </w:rPr>
                  </w:pPr>
                  <w:ins w:id="2505" w:author="Huawei" w:date="2021-11-03T21:03:00Z">
                    <w:r w:rsidRPr="00717898">
                      <w:rPr>
                        <w:rFonts w:cs="Arial"/>
                        <w:lang w:val="en-US"/>
                      </w:rPr>
                      <w:t>NOTE 2: The eDRX_IDLE cycle lengths are as specified in Section 10.5.5.32 of TS 24.008 [34].</w:t>
                    </w:r>
                  </w:ins>
                </w:p>
                <w:p w:rsidR="0069135B" w:rsidRPr="00717898" w:rsidRDefault="0069135B" w:rsidP="0069135B">
                  <w:pPr>
                    <w:pStyle w:val="TAC"/>
                    <w:jc w:val="left"/>
                    <w:rPr>
                      <w:ins w:id="2506" w:author="Huawei" w:date="2021-11-03T21:03:00Z"/>
                      <w:rFonts w:cs="Arial"/>
                      <w:lang w:val="en-US"/>
                    </w:rPr>
                  </w:pPr>
                  <w:ins w:id="2507" w:author="Huawei" w:date="2021-11-03T21:03:00Z">
                    <w:r w:rsidRPr="00717898">
                      <w:rPr>
                        <w:rFonts w:cs="Arial"/>
                        <w:lang w:val="en-US"/>
                      </w:rPr>
                      <w:t>NOTE 3: Number of eDRX cycles when eDRX_IDLE cycle length equals 2.56s, 5.12s</w:t>
                    </w:r>
                    <w:r w:rsidRPr="00717898">
                      <w:rPr>
                        <w:rFonts w:cs="Arial" w:hint="eastAsia"/>
                        <w:lang w:val="en-US" w:eastAsia="zh-CN"/>
                      </w:rPr>
                      <w:t xml:space="preserve"> </w:t>
                    </w:r>
                    <w:r w:rsidRPr="00717898">
                      <w:rPr>
                        <w:rFonts w:cs="Arial"/>
                        <w:lang w:val="en-US" w:eastAsia="zh-CN"/>
                      </w:rPr>
                      <w:t>and 10.24s,</w:t>
                    </w:r>
                    <w:r w:rsidRPr="00717898">
                      <w:rPr>
                        <w:rFonts w:cs="Arial"/>
                        <w:lang w:val="en-US"/>
                      </w:rPr>
                      <w:t xml:space="preserve"> number of DRX cycles otherwise.</w:t>
                    </w:r>
                  </w:ins>
                </w:p>
              </w:tc>
            </w:tr>
          </w:tbl>
          <w:p w:rsidR="0069135B" w:rsidRDefault="0069135B" w:rsidP="0069135B">
            <w:pPr>
              <w:rPr>
                <w:ins w:id="2508" w:author="Huawei" w:date="2021-11-03T21:03:00Z"/>
                <w:b/>
                <w:color w:val="0070C0"/>
                <w:u w:val="single"/>
                <w:lang w:eastAsia="zh-CN"/>
              </w:rPr>
            </w:pPr>
            <w:ins w:id="2509" w:author="Huawei" w:date="2021-11-03T21:03:00Z">
              <w:r>
                <w:rPr>
                  <w:b/>
                  <w:color w:val="0070C0"/>
                  <w:u w:val="single"/>
                  <w:lang w:eastAsia="zh-CN"/>
                </w:rPr>
                <w:t>Issue 1-3-3: PTW length</w:t>
              </w:r>
            </w:ins>
          </w:p>
          <w:p w:rsidR="0069135B" w:rsidRPr="00717898" w:rsidRDefault="0069135B" w:rsidP="0069135B">
            <w:pPr>
              <w:spacing w:after="120"/>
              <w:rPr>
                <w:ins w:id="2510" w:author="Huawei" w:date="2021-11-03T21:03:00Z"/>
                <w:color w:val="0070C0"/>
                <w:lang w:eastAsia="zh-CN"/>
              </w:rPr>
            </w:pPr>
            <w:ins w:id="2511" w:author="Huawei" w:date="2021-11-03T21:03:00Z">
              <w:r w:rsidRPr="00717898">
                <w:rPr>
                  <w:color w:val="0070C0"/>
                  <w:lang w:eastAsia="zh-CN"/>
                </w:rPr>
                <w:t>Option 1 is aligned with our proposal in issue 1-3-2.</w:t>
              </w:r>
            </w:ins>
          </w:p>
          <w:p w:rsidR="0069135B" w:rsidRDefault="0069135B" w:rsidP="0069135B">
            <w:pPr>
              <w:rPr>
                <w:ins w:id="2512" w:author="Huawei" w:date="2021-11-03T21:03:00Z"/>
                <w:b/>
                <w:color w:val="0070C0"/>
                <w:u w:val="single"/>
                <w:lang w:eastAsia="zh-CN"/>
              </w:rPr>
            </w:pPr>
            <w:ins w:id="2513" w:author="Huawei" w:date="2021-11-03T21:03:00Z">
              <w:r>
                <w:rPr>
                  <w:b/>
                  <w:color w:val="0070C0"/>
                  <w:u w:val="single"/>
                  <w:lang w:eastAsia="zh-CN"/>
                </w:rPr>
                <w:t>Issue 1-3-4: Assumptions on measurements on eDRX with PTW</w:t>
              </w:r>
            </w:ins>
          </w:p>
          <w:p w:rsidR="0069135B" w:rsidRPr="00717898" w:rsidRDefault="0069135B" w:rsidP="0069135B">
            <w:pPr>
              <w:spacing w:after="120"/>
              <w:rPr>
                <w:ins w:id="2514" w:author="Huawei" w:date="2021-11-03T21:03:00Z"/>
                <w:color w:val="0070C0"/>
                <w:lang w:eastAsia="zh-CN"/>
              </w:rPr>
            </w:pPr>
            <w:ins w:id="2515" w:author="Huawei" w:date="2021-11-03T21:03:00Z">
              <w:r w:rsidRPr="00717898">
                <w:rPr>
                  <w:rFonts w:hint="eastAsia"/>
                  <w:color w:val="0070C0"/>
                  <w:lang w:eastAsia="zh-CN"/>
                </w:rPr>
                <w:t>S</w:t>
              </w:r>
              <w:r w:rsidRPr="00717898">
                <w:rPr>
                  <w:color w:val="0070C0"/>
                  <w:lang w:eastAsia="zh-CN"/>
                </w:rPr>
                <w:t xml:space="preserve">upport option 3. We would like to clarify the motivation of option 3. </w:t>
              </w:r>
              <w:r>
                <w:rPr>
                  <w:color w:val="0070C0"/>
                  <w:lang w:eastAsia="zh-CN"/>
                </w:rPr>
                <w:t>Taking FR1 as an example, a</w:t>
              </w:r>
              <w:r w:rsidRPr="00717898">
                <w:rPr>
                  <w:color w:val="0070C0"/>
                  <w:lang w:eastAsia="zh-CN"/>
                </w:rPr>
                <w:t xml:space="preserve">t DRX cycle 0.32s, when PTW is far larger than 1.28s, e.g., 10.28s, </w:t>
              </w:r>
              <w:r>
                <w:rPr>
                  <w:color w:val="0070C0"/>
                  <w:lang w:eastAsia="zh-CN"/>
                </w:rPr>
                <w:t xml:space="preserve">according to legacy principle, </w:t>
              </w:r>
              <w:r w:rsidRPr="00717898">
                <w:rPr>
                  <w:color w:val="0070C0"/>
                  <w:lang w:eastAsia="zh-CN"/>
                </w:rPr>
                <w:t xml:space="preserve">UE needs to </w:t>
              </w:r>
              <w:r w:rsidRPr="00717898">
                <w:rPr>
                  <w:color w:val="0070C0"/>
                  <w:highlight w:val="yellow"/>
                  <w:lang w:eastAsia="zh-CN"/>
                </w:rPr>
                <w:t>perform measurements per DRX cycle within PTW</w:t>
              </w:r>
              <w:r w:rsidRPr="00717898">
                <w:rPr>
                  <w:color w:val="0070C0"/>
                  <w:lang w:eastAsia="zh-CN"/>
                </w:rPr>
                <w:t>. As we know, power consumption is critical for idle mode UE. In order to save power and also guarantee UE to complete measurement and criterion R evaluation within one PTW, we suggest to split PTW to 2 gears for small DRX cycle (0.32s and 0.64s). Where for large PTW, Tmeas and Tevaluate can be relatively prolonged (e.g., 2 times). For other long DRX cycle, as the power saving gain can be achieved by long DRX cycle, there may no need to consider multiple gears.</w:t>
              </w:r>
            </w:ins>
          </w:p>
          <w:tbl>
            <w:tblPr>
              <w:tblW w:w="5000" w:type="pct"/>
              <w:tblCellMar>
                <w:left w:w="0" w:type="dxa"/>
                <w:right w:w="0" w:type="dxa"/>
              </w:tblCellMar>
              <w:tblLook w:val="04A0" w:firstRow="1" w:lastRow="0" w:firstColumn="1" w:lastColumn="0" w:noHBand="0" w:noVBand="1"/>
            </w:tblPr>
            <w:tblGrid>
              <w:gridCol w:w="1051"/>
              <w:gridCol w:w="536"/>
              <w:gridCol w:w="724"/>
              <w:gridCol w:w="801"/>
              <w:gridCol w:w="2778"/>
              <w:gridCol w:w="1360"/>
              <w:gridCol w:w="1292"/>
            </w:tblGrid>
            <w:tr w:rsidR="0069135B" w:rsidRPr="00717898" w:rsidTr="00161F43">
              <w:trPr>
                <w:trHeight w:val="673"/>
                <w:ins w:id="2516" w:author="Huawei" w:date="2021-11-03T21:03:00Z"/>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17" w:author="Huawei" w:date="2021-11-03T21:03:00Z"/>
                      <w:sz w:val="15"/>
                      <w:lang w:val="en-US" w:eastAsia="zh-CN"/>
                    </w:rPr>
                  </w:pPr>
                  <w:ins w:id="2518" w:author="Huawei" w:date="2021-11-03T21:03:00Z">
                    <w:r w:rsidRPr="00717898">
                      <w:rPr>
                        <w:b/>
                        <w:bCs/>
                        <w:sz w:val="15"/>
                        <w:lang w:eastAsia="zh-CN"/>
                      </w:rPr>
                      <w:t>eDRX_IDLE cycle length [s]</w:t>
                    </w:r>
                  </w:ins>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19" w:author="Huawei" w:date="2021-11-03T21:03:00Z"/>
                      <w:sz w:val="15"/>
                      <w:lang w:val="en-US" w:eastAsia="zh-CN"/>
                    </w:rPr>
                  </w:pPr>
                  <w:ins w:id="2520" w:author="Huawei" w:date="2021-11-03T21:03:00Z">
                    <w:r w:rsidRPr="00717898">
                      <w:rPr>
                        <w:b/>
                        <w:bCs/>
                        <w:sz w:val="15"/>
                        <w:lang w:eastAsia="zh-CN"/>
                      </w:rPr>
                      <w:t>DRX cycle length [s]</w:t>
                    </w:r>
                  </w:ins>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21" w:author="Huawei" w:date="2021-11-03T21:03:00Z"/>
                      <w:sz w:val="15"/>
                      <w:lang w:val="en-US" w:eastAsia="zh-CN"/>
                    </w:rPr>
                  </w:pPr>
                  <w:ins w:id="2522" w:author="Huawei" w:date="2021-11-03T21:03:00Z">
                    <w:r w:rsidRPr="00717898">
                      <w:rPr>
                        <w:b/>
                        <w:bCs/>
                        <w:sz w:val="15"/>
                        <w:lang w:eastAsia="zh-CN"/>
                      </w:rPr>
                      <w:t>PTW length [s] (number of 1.28s periods)</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23" w:author="Huawei" w:date="2021-11-03T21:03:00Z"/>
                      <w:sz w:val="15"/>
                      <w:lang w:val="en-US" w:eastAsia="zh-CN"/>
                    </w:rPr>
                  </w:pPr>
                  <w:ins w:id="2524" w:author="Huawei" w:date="2021-11-03T21:03:00Z">
                    <w:r w:rsidRPr="00717898">
                      <w:rPr>
                        <w:b/>
                        <w:bCs/>
                        <w:sz w:val="15"/>
                        <w:lang w:eastAsia="zh-CN"/>
                      </w:rPr>
                      <w:t>Scaling Factor (N1)</w:t>
                    </w:r>
                  </w:ins>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25" w:author="Huawei" w:date="2021-11-03T21:03:00Z"/>
                      <w:sz w:val="15"/>
                      <w:lang w:val="en-US" w:eastAsia="zh-CN"/>
                    </w:rPr>
                  </w:pPr>
                  <w:ins w:id="2526" w:author="Huawei" w:date="2021-11-03T21:03:00Z">
                    <w:r w:rsidRPr="00717898">
                      <w:rPr>
                        <w:b/>
                        <w:bCs/>
                        <w:sz w:val="15"/>
                        <w:lang w:eastAsia="zh-CN"/>
                      </w:rPr>
                      <w:t>T</w:t>
                    </w:r>
                    <w:r w:rsidRPr="00717898">
                      <w:rPr>
                        <w:b/>
                        <w:bCs/>
                        <w:sz w:val="15"/>
                        <w:vertAlign w:val="subscript"/>
                        <w:lang w:eastAsia="zh-CN"/>
                      </w:rPr>
                      <w:t>detect,NR_</w:t>
                    </w:r>
                    <w:r w:rsidRPr="00717898">
                      <w:rPr>
                        <w:b/>
                        <w:bCs/>
                        <w:sz w:val="15"/>
                        <w:lang w:eastAsia="zh-CN"/>
                      </w:rPr>
                      <w:t xml:space="preserve"> [s] (number of DRX cycles)</w:t>
                    </w:r>
                  </w:ins>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27" w:author="Huawei" w:date="2021-11-03T21:03:00Z"/>
                      <w:sz w:val="15"/>
                      <w:lang w:val="en-US" w:eastAsia="zh-CN"/>
                    </w:rPr>
                  </w:pPr>
                  <w:ins w:id="2528" w:author="Huawei" w:date="2021-11-03T21:03:00Z">
                    <w:r w:rsidRPr="00717898">
                      <w:rPr>
                        <w:b/>
                        <w:bCs/>
                        <w:sz w:val="15"/>
                        <w:lang w:eastAsia="zh-CN"/>
                      </w:rPr>
                      <w:t>T</w:t>
                    </w:r>
                    <w:r w:rsidRPr="00717898">
                      <w:rPr>
                        <w:b/>
                        <w:bCs/>
                        <w:sz w:val="15"/>
                        <w:vertAlign w:val="subscript"/>
                        <w:lang w:eastAsia="zh-CN"/>
                      </w:rPr>
                      <w:t>measure,NR</w:t>
                    </w:r>
                    <w:r w:rsidRPr="00717898">
                      <w:rPr>
                        <w:b/>
                        <w:bCs/>
                        <w:sz w:val="15"/>
                        <w:lang w:eastAsia="zh-CN"/>
                      </w:rPr>
                      <w:t xml:space="preserve"> [s] (number of DRX cycles)</w:t>
                    </w:r>
                  </w:ins>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29" w:author="Huawei" w:date="2021-11-03T21:03:00Z"/>
                      <w:sz w:val="15"/>
                      <w:lang w:val="en-US" w:eastAsia="zh-CN"/>
                    </w:rPr>
                  </w:pPr>
                  <w:ins w:id="2530" w:author="Huawei" w:date="2021-11-03T21:03:00Z">
                    <w:r w:rsidRPr="00717898">
                      <w:rPr>
                        <w:b/>
                        <w:bCs/>
                        <w:sz w:val="15"/>
                        <w:lang w:eastAsia="zh-CN"/>
                      </w:rPr>
                      <w:t>T</w:t>
                    </w:r>
                    <w:r w:rsidRPr="00717898">
                      <w:rPr>
                        <w:b/>
                        <w:bCs/>
                        <w:sz w:val="15"/>
                        <w:vertAlign w:val="subscript"/>
                        <w:lang w:eastAsia="zh-CN"/>
                      </w:rPr>
                      <w:t>evaluate,NR</w:t>
                    </w:r>
                    <w:r w:rsidRPr="00717898">
                      <w:rPr>
                        <w:b/>
                        <w:bCs/>
                        <w:sz w:val="15"/>
                        <w:lang w:eastAsia="zh-CN"/>
                      </w:rPr>
                      <w:t xml:space="preserve"> [s] (number of DRX cycles)</w:t>
                    </w:r>
                  </w:ins>
                </w:p>
              </w:tc>
            </w:tr>
            <w:tr w:rsidR="0069135B" w:rsidRPr="00717898" w:rsidTr="00161F43">
              <w:trPr>
                <w:trHeight w:val="1009"/>
                <w:ins w:id="2531"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2" w:author="Huawei" w:date="2021-11-03T21:03:00Z"/>
                      <w:sz w:val="15"/>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3" w:author="Huawei" w:date="2021-11-03T21:03:00Z"/>
                      <w:sz w:val="15"/>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4" w:author="Huawei" w:date="2021-11-03T21:03:00Z"/>
                      <w:sz w:val="15"/>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35" w:author="Huawei" w:date="2021-11-03T21:03:00Z"/>
                      <w:sz w:val="15"/>
                      <w:lang w:val="en-US" w:eastAsia="zh-CN"/>
                    </w:rPr>
                  </w:pPr>
                  <w:ins w:id="2536" w:author="Huawei" w:date="2021-11-03T21:03:00Z">
                    <w:r w:rsidRPr="00717898">
                      <w:rPr>
                        <w:b/>
                        <w:bCs/>
                        <w:sz w:val="15"/>
                        <w:lang w:eastAsia="zh-CN"/>
                      </w:rPr>
                      <w:t>FR1</w:t>
                    </w:r>
                  </w:ins>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7" w:author="Huawei" w:date="2021-11-03T21:03:00Z"/>
                      <w:sz w:val="15"/>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8" w:author="Huawei" w:date="2021-11-03T21:03:00Z"/>
                      <w:sz w:val="15"/>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39" w:author="Huawei" w:date="2021-11-03T21:03:00Z"/>
                      <w:sz w:val="15"/>
                      <w:lang w:val="en-US" w:eastAsia="zh-CN"/>
                    </w:rPr>
                  </w:pPr>
                </w:p>
              </w:tc>
            </w:tr>
            <w:tr w:rsidR="0069135B" w:rsidRPr="00717898" w:rsidTr="00161F43">
              <w:trPr>
                <w:trHeight w:val="336"/>
                <w:ins w:id="2540" w:author="Huawei" w:date="2021-11-03T21:03:00Z"/>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41" w:author="Huawei" w:date="2021-11-03T21:03:00Z"/>
                      <w:sz w:val="15"/>
                      <w:lang w:val="en-US" w:eastAsia="zh-CN"/>
                    </w:rPr>
                  </w:pPr>
                  <w:ins w:id="2542" w:author="Huawei" w:date="2021-11-03T21:03:00Z">
                    <w:r w:rsidRPr="00717898">
                      <w:rPr>
                        <w:rFonts w:hint="eastAsia"/>
                        <w:sz w:val="15"/>
                        <w:lang w:val="en-US" w:eastAsia="zh-CN"/>
                      </w:rPr>
                      <w:t>2</w:t>
                    </w:r>
                    <w:r w:rsidRPr="00717898">
                      <w:rPr>
                        <w:sz w:val="15"/>
                        <w:lang w:val="en-US" w:eastAsia="zh-CN"/>
                      </w:rPr>
                      <w:t>.56</w:t>
                    </w:r>
                  </w:ins>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43" w:author="Huawei" w:date="2021-11-03T21:03:00Z"/>
                      <w:sz w:val="15"/>
                      <w:lang w:val="en-US" w:eastAsia="zh-CN"/>
                    </w:rPr>
                  </w:pPr>
                  <w:ins w:id="2544" w:author="Huawei" w:date="2021-11-03T21:03:00Z">
                    <w:r w:rsidRPr="00717898">
                      <w:rPr>
                        <w:rFonts w:hint="eastAsia"/>
                        <w:sz w:val="15"/>
                        <w:lang w:val="en-US" w:eastAsia="zh-CN"/>
                      </w:rPr>
                      <w:t>-</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45" w:author="Huawei" w:date="2021-11-03T21:03:00Z"/>
                      <w:sz w:val="15"/>
                      <w:lang w:val="en-US" w:eastAsia="zh-CN"/>
                    </w:rPr>
                  </w:pPr>
                  <w:ins w:id="2546" w:author="Huawei" w:date="2021-11-03T21:03:00Z">
                    <w:r w:rsidRPr="00717898">
                      <w:rPr>
                        <w:rFonts w:hint="eastAsia"/>
                        <w:sz w:val="15"/>
                        <w:lang w:val="en-US" w:eastAsia="zh-CN"/>
                      </w:rPr>
                      <w:t>-</w:t>
                    </w:r>
                  </w:ins>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47" w:author="Huawei" w:date="2021-11-03T21:03:00Z"/>
                      <w:sz w:val="15"/>
                      <w:lang w:val="en-US" w:eastAsia="zh-CN"/>
                    </w:rPr>
                  </w:pPr>
                  <w:ins w:id="2548" w:author="Huawei" w:date="2021-11-03T21:03:00Z">
                    <w:r w:rsidRPr="00717898">
                      <w:rPr>
                        <w:rFonts w:hint="eastAsia"/>
                        <w:sz w:val="15"/>
                        <w:lang w:val="en-US" w:eastAsia="zh-CN"/>
                      </w:rPr>
                      <w:t>1</w:t>
                    </w:r>
                  </w:ins>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49" w:author="Huawei" w:date="2021-11-03T21:03:00Z"/>
                      <w:sz w:val="15"/>
                      <w:lang w:eastAsia="zh-CN"/>
                    </w:rPr>
                  </w:pPr>
                  <w:ins w:id="2550" w:author="Huawei" w:date="2021-11-03T21:03:00Z">
                    <w:r w:rsidRPr="00717898">
                      <w:rPr>
                        <w:sz w:val="15"/>
                        <w:lang w:eastAsia="zh-CN"/>
                      </w:rPr>
                      <w:t>58.88 x N1 (23 x N1)</w:t>
                    </w:r>
                  </w:ins>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51" w:author="Huawei" w:date="2021-11-03T21:03:00Z"/>
                      <w:sz w:val="15"/>
                      <w:lang w:eastAsia="zh-CN"/>
                    </w:rPr>
                  </w:pPr>
                  <w:ins w:id="2552" w:author="Huawei" w:date="2021-11-03T21:03:00Z">
                    <w:r w:rsidRPr="00717898">
                      <w:rPr>
                        <w:sz w:val="15"/>
                        <w:lang w:eastAsia="zh-CN"/>
                      </w:rPr>
                      <w:t>2.56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53" w:author="Huawei" w:date="2021-11-03T21:03:00Z"/>
                      <w:sz w:val="15"/>
                      <w:lang w:eastAsia="zh-CN"/>
                    </w:rPr>
                  </w:pPr>
                  <w:ins w:id="2554" w:author="Huawei" w:date="2021-11-03T21:03:00Z">
                    <w:r w:rsidRPr="00717898">
                      <w:rPr>
                        <w:sz w:val="15"/>
                        <w:lang w:eastAsia="zh-CN"/>
                      </w:rPr>
                      <w:t>5.12 x N1 (2 x N1)</w:t>
                    </w:r>
                  </w:ins>
                </w:p>
              </w:tc>
            </w:tr>
            <w:tr w:rsidR="0069135B" w:rsidRPr="00717898" w:rsidTr="00161F43">
              <w:trPr>
                <w:trHeight w:val="336"/>
                <w:ins w:id="2555" w:author="Huawei" w:date="2021-11-03T21:03:00Z"/>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56" w:author="Huawei" w:date="2021-11-03T21:03:00Z"/>
                      <w:sz w:val="15"/>
                      <w:lang w:eastAsia="zh-CN"/>
                    </w:rPr>
                  </w:pPr>
                  <w:ins w:id="2557" w:author="Huawei" w:date="2021-11-03T21:03:00Z">
                    <w:r w:rsidRPr="00717898">
                      <w:rPr>
                        <w:sz w:val="15"/>
                        <w:lang w:eastAsia="zh-CN"/>
                      </w:rPr>
                      <w:t>5.12</w:t>
                    </w:r>
                  </w:ins>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58" w:author="Huawei" w:date="2021-11-03T21:03:00Z"/>
                      <w:sz w:val="15"/>
                      <w:lang w:val="en-US" w:eastAsia="zh-CN"/>
                    </w:rPr>
                  </w:pPr>
                  <w:ins w:id="2559" w:author="Huawei" w:date="2021-11-03T21:03:00Z">
                    <w:r w:rsidRPr="00717898">
                      <w:rPr>
                        <w:sz w:val="15"/>
                        <w:lang w:val="en-US" w:eastAsia="zh-CN"/>
                      </w:rPr>
                      <w:t>-</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60" w:author="Huawei" w:date="2021-11-03T21:03:00Z"/>
                      <w:sz w:val="15"/>
                      <w:lang w:eastAsia="zh-CN"/>
                    </w:rPr>
                  </w:pPr>
                  <w:ins w:id="2561" w:author="Huawei" w:date="2021-11-03T21:03:00Z">
                    <w:r w:rsidRPr="00717898">
                      <w:rPr>
                        <w:sz w:val="15"/>
                        <w:lang w:eastAsia="zh-CN"/>
                      </w:rPr>
                      <w:t>-</w:t>
                    </w:r>
                  </w:ins>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62" w:author="Huawei" w:date="2021-11-03T21:03:00Z"/>
                      <w:sz w:val="15"/>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63" w:author="Huawei" w:date="2021-11-03T21:03:00Z"/>
                      <w:sz w:val="15"/>
                      <w:lang w:eastAsia="zh-CN"/>
                    </w:rPr>
                  </w:pPr>
                  <w:ins w:id="2564" w:author="Huawei" w:date="2021-11-03T21:03:00Z">
                    <w:r w:rsidRPr="00717898">
                      <w:rPr>
                        <w:sz w:val="15"/>
                        <w:lang w:eastAsia="zh-CN"/>
                      </w:rPr>
                      <w:t>117.76 x N1 (23 x N1)</w:t>
                    </w:r>
                  </w:ins>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65" w:author="Huawei" w:date="2021-11-03T21:03:00Z"/>
                      <w:sz w:val="15"/>
                      <w:lang w:eastAsia="zh-CN"/>
                    </w:rPr>
                  </w:pPr>
                  <w:ins w:id="2566" w:author="Huawei" w:date="2021-11-03T21:03:00Z">
                    <w:r w:rsidRPr="00717898">
                      <w:rPr>
                        <w:sz w:val="15"/>
                        <w:lang w:eastAsia="zh-CN"/>
                      </w:rPr>
                      <w:t>5.12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rsidR="0069135B" w:rsidRPr="00717898" w:rsidRDefault="0069135B" w:rsidP="0069135B">
                  <w:pPr>
                    <w:rPr>
                      <w:ins w:id="2567" w:author="Huawei" w:date="2021-11-03T21:03:00Z"/>
                      <w:sz w:val="15"/>
                      <w:lang w:eastAsia="zh-CN"/>
                    </w:rPr>
                  </w:pPr>
                  <w:ins w:id="2568" w:author="Huawei" w:date="2021-11-03T21:03:00Z">
                    <w:r w:rsidRPr="00717898">
                      <w:rPr>
                        <w:sz w:val="15"/>
                        <w:lang w:eastAsia="zh-CN"/>
                      </w:rPr>
                      <w:t>10.24 x N1 (2 x N1)</w:t>
                    </w:r>
                  </w:ins>
                </w:p>
              </w:tc>
            </w:tr>
            <w:tr w:rsidR="0069135B" w:rsidRPr="00717898" w:rsidTr="00161F43">
              <w:trPr>
                <w:trHeight w:val="336"/>
                <w:ins w:id="2569" w:author="Huawei" w:date="2021-11-03T21:03:00Z"/>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70" w:author="Huawei" w:date="2021-11-03T21:03:00Z"/>
                      <w:sz w:val="15"/>
                      <w:lang w:val="en-US" w:eastAsia="zh-CN"/>
                    </w:rPr>
                  </w:pPr>
                  <w:ins w:id="2571" w:author="Huawei" w:date="2021-11-03T21:03:00Z">
                    <w:r w:rsidRPr="00717898">
                      <w:rPr>
                        <w:sz w:val="15"/>
                        <w:lang w:eastAsia="zh-CN"/>
                      </w:rPr>
                      <w:t>10.24</w:t>
                    </w:r>
                  </w:ins>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72" w:author="Huawei" w:date="2021-11-03T21:03:00Z"/>
                      <w:sz w:val="15"/>
                      <w:lang w:val="en-US" w:eastAsia="zh-CN"/>
                    </w:rPr>
                  </w:pPr>
                  <w:ins w:id="2573" w:author="Huawei" w:date="2021-11-03T21:03:00Z">
                    <w:r w:rsidRPr="00717898">
                      <w:rPr>
                        <w:sz w:val="15"/>
                        <w:lang w:val="en-US" w:eastAsia="zh-CN"/>
                      </w:rPr>
                      <w:t>-</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74" w:author="Huawei" w:date="2021-11-03T21:03:00Z"/>
                      <w:sz w:val="15"/>
                      <w:lang w:val="en-US" w:eastAsia="zh-CN"/>
                    </w:rPr>
                  </w:pPr>
                  <w:ins w:id="2575" w:author="Huawei" w:date="2021-11-03T21:03:00Z">
                    <w:r w:rsidRPr="00717898">
                      <w:rPr>
                        <w:sz w:val="15"/>
                        <w:lang w:eastAsia="zh-CN"/>
                      </w:rPr>
                      <w:t>-</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76" w:author="Huawei" w:date="2021-11-03T21:03:00Z"/>
                      <w:sz w:val="15"/>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77" w:author="Huawei" w:date="2021-11-03T21:03:00Z"/>
                      <w:sz w:val="15"/>
                      <w:lang w:val="en-US" w:eastAsia="zh-CN"/>
                    </w:rPr>
                  </w:pPr>
                  <w:ins w:id="2578" w:author="Huawei" w:date="2021-11-03T21:03:00Z">
                    <w:r w:rsidRPr="00717898">
                      <w:rPr>
                        <w:sz w:val="15"/>
                        <w:lang w:eastAsia="zh-CN"/>
                      </w:rPr>
                      <w:t>235.52 x N1 (23 x N1)</w:t>
                    </w:r>
                  </w:ins>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79" w:author="Huawei" w:date="2021-11-03T21:03:00Z"/>
                      <w:sz w:val="15"/>
                      <w:lang w:val="en-US" w:eastAsia="zh-CN"/>
                    </w:rPr>
                  </w:pPr>
                  <w:ins w:id="2580" w:author="Huawei" w:date="2021-11-03T21:03:00Z">
                    <w:r w:rsidRPr="00717898">
                      <w:rPr>
                        <w:sz w:val="15"/>
                        <w:lang w:eastAsia="zh-CN"/>
                      </w:rPr>
                      <w:t>10.24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81" w:author="Huawei" w:date="2021-11-03T21:03:00Z"/>
                      <w:sz w:val="15"/>
                      <w:lang w:val="en-US" w:eastAsia="zh-CN"/>
                    </w:rPr>
                  </w:pPr>
                  <w:ins w:id="2582" w:author="Huawei" w:date="2021-11-03T21:03:00Z">
                    <w:r w:rsidRPr="00717898">
                      <w:rPr>
                        <w:sz w:val="15"/>
                        <w:lang w:eastAsia="zh-CN"/>
                      </w:rPr>
                      <w:t>20.48 x N1 (2 x N1)</w:t>
                    </w:r>
                  </w:ins>
                </w:p>
              </w:tc>
            </w:tr>
            <w:tr w:rsidR="0069135B" w:rsidRPr="00717898" w:rsidTr="00161F43">
              <w:trPr>
                <w:trHeight w:val="673"/>
                <w:ins w:id="2583" w:author="Huawei" w:date="2021-11-03T21:03:00Z"/>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84" w:author="Huawei" w:date="2021-11-03T21:03:00Z"/>
                      <w:sz w:val="15"/>
                      <w:lang w:val="en-US" w:eastAsia="zh-CN"/>
                    </w:rPr>
                  </w:pPr>
                  <w:ins w:id="2585" w:author="Huawei" w:date="2021-11-03T21:03:00Z">
                    <w:r w:rsidRPr="00717898">
                      <w:rPr>
                        <w:sz w:val="15"/>
                        <w:lang w:eastAsia="zh-CN"/>
                      </w:rPr>
                      <w:lastRenderedPageBreak/>
                      <w:t>10.24&lt; eDRX_IDLE cycle length ≤10485.76</w:t>
                    </w:r>
                  </w:ins>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86" w:author="Huawei" w:date="2021-11-03T21:03:00Z"/>
                      <w:sz w:val="15"/>
                      <w:lang w:val="en-US" w:eastAsia="zh-CN"/>
                    </w:rPr>
                  </w:pPr>
                  <w:ins w:id="2587" w:author="Huawei" w:date="2021-11-03T21:03:00Z">
                    <w:r w:rsidRPr="00717898">
                      <w:rPr>
                        <w:sz w:val="15"/>
                        <w:lang w:eastAsia="zh-CN"/>
                      </w:rPr>
                      <w:t>0.32</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88" w:author="Huawei" w:date="2021-11-03T21:03:00Z"/>
                      <w:sz w:val="15"/>
                      <w:lang w:val="en-US" w:eastAsia="zh-CN"/>
                    </w:rPr>
                  </w:pPr>
                  <w:ins w:id="2589" w:author="Huawei" w:date="2021-11-03T21:03:00Z">
                    <w:r w:rsidRPr="00717898">
                      <w:rPr>
                        <w:sz w:val="15"/>
                        <w:lang w:val="en-US" w:eastAsia="zh-CN"/>
                      </w:rPr>
                      <w:t>=</w:t>
                    </w:r>
                    <w:r w:rsidRPr="00717898">
                      <w:rPr>
                        <w:sz w:val="15"/>
                        <w:lang w:eastAsia="zh-CN"/>
                      </w:rPr>
                      <w:t>1.28 (1)</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590" w:author="Huawei" w:date="2021-11-03T21:03:00Z"/>
                      <w:sz w:val="15"/>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591" w:author="Huawei" w:date="2021-11-03T21:03:00Z"/>
                      <w:sz w:val="15"/>
                      <w:lang w:val="en-US" w:eastAsia="zh-CN"/>
                    </w:rPr>
                  </w:pPr>
                  <m:oMathPara>
                    <m:oMathParaPr>
                      <m:jc m:val="centerGroup"/>
                    </m:oMathParaPr>
                    <m:oMath>
                      <m:r>
                        <w:ins w:id="2592" w:author="Huawei" w:date="2021-11-03T21:03:00Z">
                          <w:rPr>
                            <w:rFonts w:ascii="Cambria Math" w:hAnsi="Cambria Math"/>
                            <w:sz w:val="15"/>
                            <w:lang w:val="en-US" w:eastAsia="zh-CN"/>
                          </w:rPr>
                          <m:t>eDRX</m:t>
                        </w:ins>
                      </m:r>
                      <m:r>
                        <w:ins w:id="2593" w:author="Huawei" w:date="2021-11-03T21:03:00Z">
                          <m:rPr>
                            <m:sty m:val="p"/>
                          </m:rPr>
                          <w:rPr>
                            <w:rFonts w:ascii="Cambria Math" w:hAnsi="Cambria Math"/>
                            <w:sz w:val="15"/>
                            <w:lang w:val="en-US" w:eastAsia="zh-CN"/>
                          </w:rPr>
                          <m:t>_</m:t>
                        </w:ins>
                      </m:r>
                      <m:r>
                        <w:ins w:id="2594" w:author="Huawei" w:date="2021-11-03T21:03:00Z">
                          <w:rPr>
                            <w:rFonts w:ascii="Cambria Math" w:hAnsi="Cambria Math"/>
                            <w:sz w:val="15"/>
                            <w:lang w:val="en-US" w:eastAsia="zh-CN"/>
                          </w:rPr>
                          <m:t>cycl</m:t>
                        </w:ins>
                      </m:r>
                      <m:r>
                        <w:ins w:id="2595" w:author="Huawei" w:date="2021-11-03T21:03:00Z">
                          <m:rPr>
                            <m:sty m:val="p"/>
                          </m:rPr>
                          <w:rPr>
                            <w:rFonts w:ascii="Cambria Math" w:hAnsi="Cambria Math"/>
                            <w:sz w:val="15"/>
                            <w:lang w:val="en-US" w:eastAsia="zh-CN"/>
                          </w:rPr>
                          <m:t>e_</m:t>
                        </w:ins>
                      </m:r>
                      <m:r>
                        <w:ins w:id="2596" w:author="Huawei" w:date="2021-11-03T21:03:00Z">
                          <w:rPr>
                            <w:rFonts w:ascii="Cambria Math" w:hAnsi="Cambria Math"/>
                            <w:sz w:val="15"/>
                            <w:lang w:val="en-US" w:eastAsia="zh-CN"/>
                          </w:rPr>
                          <m:t>length×</m:t>
                        </w:ins>
                      </m:r>
                      <m:d>
                        <m:dPr>
                          <m:begChr m:val="⌈"/>
                          <m:endChr m:val="⌉"/>
                          <m:ctrlPr>
                            <w:ins w:id="2597" w:author="Huawei" w:date="2021-11-03T21:03:00Z">
                              <w:rPr>
                                <w:rFonts w:ascii="Cambria Math" w:hAnsi="Cambria Math"/>
                                <w:i/>
                                <w:iCs/>
                                <w:sz w:val="15"/>
                                <w:lang w:val="en-US" w:eastAsia="zh-CN"/>
                              </w:rPr>
                            </w:ins>
                          </m:ctrlPr>
                        </m:dPr>
                        <m:e>
                          <m:f>
                            <m:fPr>
                              <m:ctrlPr>
                                <w:ins w:id="2598" w:author="Huawei" w:date="2021-11-03T21:03:00Z">
                                  <w:rPr>
                                    <w:rFonts w:ascii="Cambria Math" w:hAnsi="Cambria Math"/>
                                    <w:i/>
                                    <w:iCs/>
                                    <w:sz w:val="15"/>
                                    <w:lang w:val="en-US" w:eastAsia="zh-CN"/>
                                  </w:rPr>
                                </w:ins>
                              </m:ctrlPr>
                            </m:fPr>
                            <m:num>
                              <m:r>
                                <w:ins w:id="2599" w:author="Huawei" w:date="2021-11-03T21:03:00Z">
                                  <w:rPr>
                                    <w:rFonts w:ascii="Cambria Math" w:hAnsi="Cambria Math"/>
                                    <w:sz w:val="15"/>
                                    <w:lang w:val="en-US" w:eastAsia="zh-CN"/>
                                  </w:rPr>
                                  <m:t>23×N1</m:t>
                                </w:ins>
                              </m:r>
                            </m:num>
                            <m:den>
                              <m:r>
                                <w:ins w:id="2600" w:author="Huawei" w:date="2021-11-03T21:03:00Z">
                                  <w:rPr>
                                    <w:rFonts w:ascii="Cambria Math" w:hAnsi="Cambria Math"/>
                                    <w:sz w:val="15"/>
                                    <w:lang w:val="en-US" w:eastAsia="zh-CN"/>
                                  </w:rPr>
                                  <m:t>PTW/DRX_cycle_length</m:t>
                                </w:ins>
                              </m:r>
                            </m:den>
                          </m:f>
                        </m:e>
                      </m:d>
                    </m:oMath>
                  </m:oMathPara>
                </w:p>
                <w:p w:rsidR="0069135B" w:rsidRPr="00717898" w:rsidRDefault="0069135B" w:rsidP="0069135B">
                  <w:pPr>
                    <w:rPr>
                      <w:ins w:id="2601" w:author="Huawei" w:date="2021-11-03T21:03:00Z"/>
                      <w:sz w:val="15"/>
                      <w:lang w:val="en-US" w:eastAsia="zh-CN"/>
                    </w:rPr>
                  </w:pPr>
                  <w:ins w:id="2602" w:author="Huawei" w:date="2021-11-03T21:03:00Z">
                    <w:r w:rsidRPr="00717898">
                      <w:rPr>
                        <w:sz w:val="15"/>
                        <w:lang w:val="en-US" w:eastAsia="zh-CN"/>
                      </w:rPr>
                      <w:t>(23</w:t>
                    </w:r>
                    <w:r w:rsidRPr="00717898">
                      <w:rPr>
                        <w:sz w:val="15"/>
                        <w:lang w:eastAsia="zh-CN"/>
                      </w:rPr>
                      <w:t xml:space="preserve"> x N1</w:t>
                    </w:r>
                    <w:r w:rsidRPr="00717898">
                      <w:rPr>
                        <w:sz w:val="15"/>
                        <w:lang w:val="en-US" w:eastAsia="zh-CN"/>
                      </w:rPr>
                      <w:t>)</w:t>
                    </w:r>
                  </w:ins>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03" w:author="Huawei" w:date="2021-11-03T21:03:00Z"/>
                      <w:sz w:val="15"/>
                      <w:lang w:val="en-US" w:eastAsia="zh-CN"/>
                    </w:rPr>
                  </w:pPr>
                  <w:ins w:id="2604" w:author="Huawei" w:date="2021-11-03T21:03:00Z">
                    <w:r w:rsidRPr="00717898">
                      <w:rPr>
                        <w:sz w:val="15"/>
                        <w:lang w:eastAsia="zh-CN"/>
                      </w:rPr>
                      <w:t xml:space="preserve">0.32 x N1 x </w:t>
                    </w:r>
                    <w:r w:rsidRPr="00717898">
                      <w:rPr>
                        <w:sz w:val="15"/>
                        <w:lang w:val="en-US" w:eastAsia="zh-CN"/>
                      </w:rPr>
                      <w:t>M</w:t>
                    </w:r>
                    <w:r w:rsidRPr="00717898">
                      <w:rPr>
                        <w:sz w:val="15"/>
                        <w:lang w:eastAsia="zh-CN"/>
                      </w:rPr>
                      <w:t>2</w:t>
                    </w:r>
                  </w:ins>
                </w:p>
                <w:p w:rsidR="0069135B" w:rsidRPr="00717898" w:rsidRDefault="0069135B" w:rsidP="0069135B">
                  <w:pPr>
                    <w:rPr>
                      <w:ins w:id="2605" w:author="Huawei" w:date="2021-11-03T21:03:00Z"/>
                      <w:sz w:val="15"/>
                      <w:lang w:val="en-US" w:eastAsia="zh-CN"/>
                    </w:rPr>
                  </w:pPr>
                  <w:ins w:id="2606" w:author="Huawei" w:date="2021-11-03T21:03:00Z">
                    <w:r w:rsidRPr="00717898">
                      <w:rPr>
                        <w:sz w:val="15"/>
                        <w:lang w:eastAsia="zh-CN"/>
                      </w:rPr>
                      <w:t xml:space="preserve"> (1 x N1 x </w:t>
                    </w:r>
                    <w:r w:rsidRPr="00717898">
                      <w:rPr>
                        <w:sz w:val="15"/>
                        <w:lang w:val="en-US" w:eastAsia="zh-CN"/>
                      </w:rPr>
                      <w:t>M</w:t>
                    </w:r>
                    <w:r w:rsidRPr="00717898">
                      <w:rPr>
                        <w:sz w:val="15"/>
                        <w:lang w:eastAsia="zh-CN"/>
                      </w:rPr>
                      <w:t>2)</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07" w:author="Huawei" w:date="2021-11-03T21:03:00Z"/>
                      <w:sz w:val="15"/>
                      <w:lang w:val="en-US" w:eastAsia="zh-CN"/>
                    </w:rPr>
                  </w:pPr>
                  <w:ins w:id="2608" w:author="Huawei" w:date="2021-11-03T21:03:00Z">
                    <w:r w:rsidRPr="00717898">
                      <w:rPr>
                        <w:sz w:val="15"/>
                        <w:lang w:eastAsia="zh-CN"/>
                      </w:rPr>
                      <w:t xml:space="preserve">0.64 x N1 x </w:t>
                    </w:r>
                    <w:r w:rsidRPr="00717898">
                      <w:rPr>
                        <w:sz w:val="15"/>
                        <w:lang w:val="en-US" w:eastAsia="zh-CN"/>
                      </w:rPr>
                      <w:t>M2</w:t>
                    </w:r>
                    <w:r w:rsidRPr="00717898">
                      <w:rPr>
                        <w:sz w:val="15"/>
                        <w:lang w:eastAsia="zh-CN"/>
                      </w:rPr>
                      <w:t xml:space="preserve"> </w:t>
                    </w:r>
                  </w:ins>
                </w:p>
                <w:p w:rsidR="0069135B" w:rsidRPr="00717898" w:rsidRDefault="0069135B" w:rsidP="0069135B">
                  <w:pPr>
                    <w:rPr>
                      <w:ins w:id="2609" w:author="Huawei" w:date="2021-11-03T21:03:00Z"/>
                      <w:sz w:val="15"/>
                      <w:lang w:val="en-US" w:eastAsia="zh-CN"/>
                    </w:rPr>
                  </w:pPr>
                  <w:ins w:id="2610" w:author="Huawei" w:date="2021-11-03T21:03:00Z">
                    <w:r w:rsidRPr="00717898">
                      <w:rPr>
                        <w:sz w:val="15"/>
                        <w:lang w:eastAsia="zh-CN"/>
                      </w:rPr>
                      <w:t xml:space="preserve">(2 x N1 x </w:t>
                    </w:r>
                    <w:r w:rsidRPr="00717898">
                      <w:rPr>
                        <w:sz w:val="15"/>
                        <w:lang w:val="en-US" w:eastAsia="zh-CN"/>
                      </w:rPr>
                      <w:t>M</w:t>
                    </w:r>
                    <w:r w:rsidRPr="00717898">
                      <w:rPr>
                        <w:sz w:val="15"/>
                        <w:lang w:eastAsia="zh-CN"/>
                      </w:rPr>
                      <w:t>2)</w:t>
                    </w:r>
                  </w:ins>
                </w:p>
              </w:tc>
            </w:tr>
            <w:tr w:rsidR="0069135B" w:rsidRPr="00717898" w:rsidTr="00161F43">
              <w:trPr>
                <w:trHeight w:val="336"/>
                <w:ins w:id="2611"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12" w:author="Huawei" w:date="2021-11-03T21:03:00Z"/>
                      <w:sz w:val="15"/>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13" w:author="Huawei" w:date="2021-11-03T21:03:00Z"/>
                      <w:sz w:val="15"/>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14" w:author="Huawei" w:date="2021-11-03T21:03:00Z"/>
                      <w:sz w:val="15"/>
                      <w:lang w:val="en-US" w:eastAsia="zh-CN"/>
                    </w:rPr>
                  </w:pPr>
                  <w:ins w:id="2615" w:author="Huawei" w:date="2021-11-03T21:03:00Z">
                    <w:r w:rsidRPr="00717898">
                      <w:rPr>
                        <w:bCs/>
                        <w:color w:val="FF0000"/>
                        <w:sz w:val="15"/>
                        <w:highlight w:val="yellow"/>
                        <w:lang w:eastAsia="zh-CN"/>
                      </w:rPr>
                      <w:t>≥2.56 (2)</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16" w:author="Huawei" w:date="2021-11-03T21:03:00Z"/>
                      <w:sz w:val="15"/>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17" w:author="Huawei" w:date="2021-11-03T21:03:00Z"/>
                      <w:sz w:val="15"/>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18" w:author="Huawei" w:date="2021-11-03T21:03:00Z"/>
                      <w:color w:val="FF0000"/>
                      <w:sz w:val="15"/>
                      <w:highlight w:val="yellow"/>
                      <w:lang w:val="en-US" w:eastAsia="zh-CN"/>
                    </w:rPr>
                  </w:pPr>
                  <w:ins w:id="2619" w:author="Huawei" w:date="2021-11-03T21:03:00Z">
                    <w:r w:rsidRPr="00717898">
                      <w:rPr>
                        <w:bCs/>
                        <w:color w:val="FF0000"/>
                        <w:sz w:val="15"/>
                        <w:highlight w:val="yellow"/>
                        <w:lang w:eastAsia="zh-CN"/>
                      </w:rPr>
                      <w:t xml:space="preserve">0.64 x N1 </w:t>
                    </w:r>
                    <w:r w:rsidRPr="00717898">
                      <w:rPr>
                        <w:color w:val="FF0000"/>
                        <w:sz w:val="15"/>
                        <w:highlight w:val="yellow"/>
                        <w:lang w:eastAsia="zh-CN"/>
                      </w:rPr>
                      <w:t xml:space="preserve">x </w:t>
                    </w:r>
                    <w:r w:rsidRPr="00717898">
                      <w:rPr>
                        <w:color w:val="FF0000"/>
                        <w:sz w:val="15"/>
                        <w:highlight w:val="yellow"/>
                        <w:lang w:val="en-US" w:eastAsia="zh-CN"/>
                      </w:rPr>
                      <w:t>M</w:t>
                    </w:r>
                    <w:r w:rsidRPr="00717898">
                      <w:rPr>
                        <w:color w:val="FF0000"/>
                        <w:sz w:val="15"/>
                        <w:highlight w:val="yellow"/>
                        <w:lang w:eastAsia="zh-CN"/>
                      </w:rPr>
                      <w:t>2</w:t>
                    </w:r>
                    <w:r w:rsidRPr="00717898">
                      <w:rPr>
                        <w:bCs/>
                        <w:color w:val="FF0000"/>
                        <w:sz w:val="15"/>
                        <w:highlight w:val="yellow"/>
                        <w:lang w:eastAsia="zh-CN"/>
                      </w:rPr>
                      <w:t xml:space="preserve"> </w:t>
                    </w:r>
                  </w:ins>
                </w:p>
                <w:p w:rsidR="0069135B" w:rsidRPr="00717898" w:rsidRDefault="0069135B" w:rsidP="0069135B">
                  <w:pPr>
                    <w:rPr>
                      <w:ins w:id="2620" w:author="Huawei" w:date="2021-11-03T21:03:00Z"/>
                      <w:color w:val="FF0000"/>
                      <w:sz w:val="15"/>
                      <w:highlight w:val="yellow"/>
                      <w:lang w:val="en-US" w:eastAsia="zh-CN"/>
                    </w:rPr>
                  </w:pPr>
                  <w:ins w:id="2621" w:author="Huawei" w:date="2021-11-03T21:03:00Z">
                    <w:r w:rsidRPr="00717898">
                      <w:rPr>
                        <w:bCs/>
                        <w:color w:val="FF0000"/>
                        <w:sz w:val="15"/>
                        <w:highlight w:val="yellow"/>
                        <w:lang w:eastAsia="zh-CN"/>
                      </w:rPr>
                      <w:t>(</w:t>
                    </w:r>
                    <w:r w:rsidRPr="00717898">
                      <w:rPr>
                        <w:bCs/>
                        <w:color w:val="FF0000"/>
                        <w:sz w:val="15"/>
                        <w:highlight w:val="yellow"/>
                        <w:lang w:val="en-US" w:eastAsia="zh-CN"/>
                      </w:rPr>
                      <w:t>2</w:t>
                    </w:r>
                    <w:r w:rsidRPr="00717898">
                      <w:rPr>
                        <w:bCs/>
                        <w:color w:val="FF0000"/>
                        <w:sz w:val="15"/>
                        <w:highlight w:val="yellow"/>
                        <w:lang w:eastAsia="zh-CN"/>
                      </w:rPr>
                      <w:t xml:space="preserve"> x N1 </w:t>
                    </w:r>
                    <w:r w:rsidRPr="00717898">
                      <w:rPr>
                        <w:color w:val="FF0000"/>
                        <w:sz w:val="15"/>
                        <w:highlight w:val="yellow"/>
                        <w:lang w:eastAsia="zh-CN"/>
                      </w:rPr>
                      <w:t xml:space="preserve">x </w:t>
                    </w:r>
                    <w:r w:rsidRPr="00717898">
                      <w:rPr>
                        <w:color w:val="FF0000"/>
                        <w:sz w:val="15"/>
                        <w:highlight w:val="yellow"/>
                        <w:lang w:val="en-US" w:eastAsia="zh-CN"/>
                      </w:rPr>
                      <w:t>M</w:t>
                    </w:r>
                    <w:r w:rsidRPr="00717898">
                      <w:rPr>
                        <w:color w:val="FF0000"/>
                        <w:sz w:val="15"/>
                        <w:highlight w:val="yellow"/>
                        <w:lang w:eastAsia="zh-CN"/>
                      </w:rPr>
                      <w:t>2</w:t>
                    </w:r>
                    <w:r w:rsidRPr="00717898">
                      <w:rPr>
                        <w:bCs/>
                        <w:color w:val="FF0000"/>
                        <w:sz w:val="15"/>
                        <w:highlight w:val="yellow"/>
                        <w:lang w:eastAsia="zh-CN"/>
                      </w:rPr>
                      <w:t xml:space="preserve">)  </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22" w:author="Huawei" w:date="2021-11-03T21:03:00Z"/>
                      <w:color w:val="FF0000"/>
                      <w:sz w:val="15"/>
                      <w:highlight w:val="yellow"/>
                      <w:lang w:val="en-US" w:eastAsia="zh-CN"/>
                    </w:rPr>
                  </w:pPr>
                  <w:ins w:id="2623" w:author="Huawei" w:date="2021-11-03T21:03:00Z">
                    <w:r w:rsidRPr="00717898">
                      <w:rPr>
                        <w:bCs/>
                        <w:color w:val="FF0000"/>
                        <w:sz w:val="15"/>
                        <w:highlight w:val="yellow"/>
                        <w:lang w:eastAsia="zh-CN"/>
                      </w:rPr>
                      <w:t xml:space="preserve"> 1.28 x N1 </w:t>
                    </w:r>
                    <w:r w:rsidRPr="00717898">
                      <w:rPr>
                        <w:color w:val="FF0000"/>
                        <w:sz w:val="15"/>
                        <w:highlight w:val="yellow"/>
                        <w:lang w:eastAsia="zh-CN"/>
                      </w:rPr>
                      <w:t xml:space="preserve">x </w:t>
                    </w:r>
                    <w:r w:rsidRPr="00717898">
                      <w:rPr>
                        <w:color w:val="FF0000"/>
                        <w:sz w:val="15"/>
                        <w:highlight w:val="yellow"/>
                        <w:lang w:val="en-US" w:eastAsia="zh-CN"/>
                      </w:rPr>
                      <w:t>M2</w:t>
                    </w:r>
                  </w:ins>
                </w:p>
                <w:p w:rsidR="0069135B" w:rsidRPr="00717898" w:rsidRDefault="0069135B" w:rsidP="0069135B">
                  <w:pPr>
                    <w:rPr>
                      <w:ins w:id="2624" w:author="Huawei" w:date="2021-11-03T21:03:00Z"/>
                      <w:color w:val="FF0000"/>
                      <w:sz w:val="15"/>
                      <w:highlight w:val="yellow"/>
                      <w:lang w:val="en-US" w:eastAsia="zh-CN"/>
                    </w:rPr>
                  </w:pPr>
                  <w:ins w:id="2625" w:author="Huawei" w:date="2021-11-03T21:03:00Z">
                    <w:r w:rsidRPr="00717898">
                      <w:rPr>
                        <w:bCs/>
                        <w:color w:val="FF0000"/>
                        <w:sz w:val="15"/>
                        <w:highlight w:val="yellow"/>
                        <w:lang w:eastAsia="zh-CN"/>
                      </w:rPr>
                      <w:t xml:space="preserve"> (</w:t>
                    </w:r>
                    <w:r w:rsidRPr="00717898">
                      <w:rPr>
                        <w:bCs/>
                        <w:color w:val="FF0000"/>
                        <w:sz w:val="15"/>
                        <w:highlight w:val="yellow"/>
                        <w:lang w:val="en-US" w:eastAsia="zh-CN"/>
                      </w:rPr>
                      <w:t>4</w:t>
                    </w:r>
                    <w:r w:rsidRPr="00717898">
                      <w:rPr>
                        <w:bCs/>
                        <w:color w:val="FF0000"/>
                        <w:sz w:val="15"/>
                        <w:highlight w:val="yellow"/>
                        <w:lang w:eastAsia="zh-CN"/>
                      </w:rPr>
                      <w:t xml:space="preserve"> x N1 </w:t>
                    </w:r>
                    <w:r w:rsidRPr="00717898">
                      <w:rPr>
                        <w:color w:val="FF0000"/>
                        <w:sz w:val="15"/>
                        <w:highlight w:val="yellow"/>
                        <w:lang w:eastAsia="zh-CN"/>
                      </w:rPr>
                      <w:t xml:space="preserve">x </w:t>
                    </w:r>
                    <w:r w:rsidRPr="00717898">
                      <w:rPr>
                        <w:color w:val="FF0000"/>
                        <w:sz w:val="15"/>
                        <w:highlight w:val="yellow"/>
                        <w:lang w:val="en-US" w:eastAsia="zh-CN"/>
                      </w:rPr>
                      <w:t>M</w:t>
                    </w:r>
                    <w:r w:rsidRPr="00717898">
                      <w:rPr>
                        <w:color w:val="FF0000"/>
                        <w:sz w:val="15"/>
                        <w:highlight w:val="yellow"/>
                        <w:lang w:eastAsia="zh-CN"/>
                      </w:rPr>
                      <w:t>2</w:t>
                    </w:r>
                    <w:r w:rsidRPr="00717898">
                      <w:rPr>
                        <w:bCs/>
                        <w:color w:val="FF0000"/>
                        <w:sz w:val="15"/>
                        <w:highlight w:val="yellow"/>
                        <w:lang w:eastAsia="zh-CN"/>
                      </w:rPr>
                      <w:t>)</w:t>
                    </w:r>
                  </w:ins>
                </w:p>
              </w:tc>
            </w:tr>
            <w:tr w:rsidR="0069135B" w:rsidRPr="00717898" w:rsidTr="00161F43">
              <w:trPr>
                <w:trHeight w:val="336"/>
                <w:ins w:id="2626"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27" w:author="Huawei" w:date="2021-11-03T21:03:00Z"/>
                      <w:sz w:val="15"/>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28" w:author="Huawei" w:date="2021-11-03T21:03:00Z"/>
                      <w:sz w:val="15"/>
                      <w:lang w:val="en-US" w:eastAsia="zh-CN"/>
                    </w:rPr>
                  </w:pPr>
                  <w:ins w:id="2629" w:author="Huawei" w:date="2021-11-03T21:03:00Z">
                    <w:r w:rsidRPr="00717898">
                      <w:rPr>
                        <w:sz w:val="15"/>
                        <w:lang w:eastAsia="zh-CN"/>
                      </w:rPr>
                      <w:t>0.64</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30" w:author="Huawei" w:date="2021-11-03T21:03:00Z"/>
                      <w:sz w:val="15"/>
                      <w:lang w:val="en-US" w:eastAsia="zh-CN"/>
                    </w:rPr>
                  </w:pPr>
                  <w:ins w:id="2631" w:author="Huawei" w:date="2021-11-03T21:03:00Z">
                    <w:r w:rsidRPr="00717898">
                      <w:rPr>
                        <w:sz w:val="15"/>
                        <w:lang w:val="en-US" w:eastAsia="zh-CN"/>
                      </w:rPr>
                      <w:t>=</w:t>
                    </w:r>
                    <w:r w:rsidRPr="00717898">
                      <w:rPr>
                        <w:sz w:val="15"/>
                        <w:lang w:eastAsia="zh-CN"/>
                      </w:rPr>
                      <w:t>1.28 (1)</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32" w:author="Huawei" w:date="2021-11-03T21:03:00Z"/>
                      <w:sz w:val="15"/>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33" w:author="Huawei" w:date="2021-11-03T21:03:00Z"/>
                      <w:sz w:val="15"/>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34" w:author="Huawei" w:date="2021-11-03T21:03:00Z"/>
                      <w:sz w:val="15"/>
                      <w:lang w:val="en-US" w:eastAsia="zh-CN"/>
                    </w:rPr>
                  </w:pPr>
                  <w:ins w:id="2635" w:author="Huawei" w:date="2021-11-03T21:03:00Z">
                    <w:r w:rsidRPr="00717898">
                      <w:rPr>
                        <w:sz w:val="15"/>
                        <w:lang w:eastAsia="zh-CN"/>
                      </w:rPr>
                      <w:t>0.64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36" w:author="Huawei" w:date="2021-11-03T21:03:00Z"/>
                      <w:sz w:val="15"/>
                      <w:lang w:val="en-US" w:eastAsia="zh-CN"/>
                    </w:rPr>
                  </w:pPr>
                  <w:ins w:id="2637" w:author="Huawei" w:date="2021-11-03T21:03:00Z">
                    <w:r w:rsidRPr="00717898">
                      <w:rPr>
                        <w:sz w:val="15"/>
                        <w:lang w:eastAsia="zh-CN"/>
                      </w:rPr>
                      <w:t>1.28 x N1 (2 x N1)</w:t>
                    </w:r>
                  </w:ins>
                </w:p>
              </w:tc>
            </w:tr>
            <w:tr w:rsidR="0069135B" w:rsidRPr="00717898" w:rsidTr="00161F43">
              <w:trPr>
                <w:trHeight w:val="336"/>
                <w:ins w:id="2638"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39" w:author="Huawei" w:date="2021-11-03T21:03:00Z"/>
                      <w:sz w:val="15"/>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40" w:author="Huawei" w:date="2021-11-03T21:03:00Z"/>
                      <w:sz w:val="15"/>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41" w:author="Huawei" w:date="2021-11-03T21:03:00Z"/>
                      <w:sz w:val="15"/>
                      <w:lang w:val="en-US" w:eastAsia="zh-CN"/>
                    </w:rPr>
                  </w:pPr>
                  <w:ins w:id="2642" w:author="Huawei" w:date="2021-11-03T21:03:00Z">
                    <w:r w:rsidRPr="00717898">
                      <w:rPr>
                        <w:bCs/>
                        <w:color w:val="FF0000"/>
                        <w:sz w:val="15"/>
                        <w:highlight w:val="yellow"/>
                        <w:lang w:eastAsia="zh-CN"/>
                      </w:rPr>
                      <w:t>≥2.56 (2)</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43" w:author="Huawei" w:date="2021-11-03T21:03:00Z"/>
                      <w:sz w:val="15"/>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44" w:author="Huawei" w:date="2021-11-03T21:03:00Z"/>
                      <w:sz w:val="15"/>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45" w:author="Huawei" w:date="2021-11-03T21:03:00Z"/>
                      <w:color w:val="FF0000"/>
                      <w:sz w:val="15"/>
                      <w:highlight w:val="yellow"/>
                      <w:lang w:val="en-US" w:eastAsia="zh-CN"/>
                    </w:rPr>
                  </w:pPr>
                  <w:ins w:id="2646" w:author="Huawei" w:date="2021-11-03T21:03:00Z">
                    <w:r w:rsidRPr="00717898">
                      <w:rPr>
                        <w:bCs/>
                        <w:color w:val="FF0000"/>
                        <w:sz w:val="15"/>
                        <w:highlight w:val="yellow"/>
                        <w:lang w:eastAsia="zh-CN"/>
                      </w:rPr>
                      <w:t xml:space="preserve">1.28 x N1 (2 x N1)  </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47" w:author="Huawei" w:date="2021-11-03T21:03:00Z"/>
                      <w:color w:val="FF0000"/>
                      <w:sz w:val="15"/>
                      <w:highlight w:val="yellow"/>
                      <w:lang w:val="en-US" w:eastAsia="zh-CN"/>
                    </w:rPr>
                  </w:pPr>
                  <w:ins w:id="2648" w:author="Huawei" w:date="2021-11-03T21:03:00Z">
                    <w:r w:rsidRPr="00717898">
                      <w:rPr>
                        <w:bCs/>
                        <w:color w:val="FF0000"/>
                        <w:sz w:val="15"/>
                        <w:highlight w:val="yellow"/>
                        <w:lang w:eastAsia="zh-CN"/>
                      </w:rPr>
                      <w:t> 2.56 x N1 (4 x N1)</w:t>
                    </w:r>
                  </w:ins>
                </w:p>
              </w:tc>
            </w:tr>
            <w:tr w:rsidR="0069135B" w:rsidRPr="00717898" w:rsidTr="00161F43">
              <w:trPr>
                <w:trHeight w:val="336"/>
                <w:ins w:id="2649"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50" w:author="Huawei" w:date="2021-11-03T21:03:00Z"/>
                      <w:sz w:val="15"/>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51" w:author="Huawei" w:date="2021-11-03T21:03:00Z"/>
                      <w:sz w:val="15"/>
                      <w:lang w:val="en-US" w:eastAsia="zh-CN"/>
                    </w:rPr>
                  </w:pPr>
                  <w:ins w:id="2652" w:author="Huawei" w:date="2021-11-03T21:03:00Z">
                    <w:r w:rsidRPr="00717898">
                      <w:rPr>
                        <w:sz w:val="15"/>
                        <w:lang w:eastAsia="zh-CN"/>
                      </w:rPr>
                      <w:t>1.28</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53" w:author="Huawei" w:date="2021-11-03T21:03:00Z"/>
                      <w:sz w:val="15"/>
                      <w:lang w:val="en-US" w:eastAsia="zh-CN"/>
                    </w:rPr>
                  </w:pPr>
                  <w:ins w:id="2654" w:author="Huawei" w:date="2021-11-03T21:03:00Z">
                    <w:r w:rsidRPr="00717898">
                      <w:rPr>
                        <w:sz w:val="15"/>
                        <w:lang w:eastAsia="zh-CN"/>
                      </w:rPr>
                      <w:t>≥2.56 (2)</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55" w:author="Huawei" w:date="2021-11-03T21:03:00Z"/>
                      <w:sz w:val="15"/>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56" w:author="Huawei" w:date="2021-11-03T21:03:00Z"/>
                      <w:sz w:val="15"/>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57" w:author="Huawei" w:date="2021-11-03T21:03:00Z"/>
                      <w:sz w:val="15"/>
                      <w:lang w:val="en-US" w:eastAsia="zh-CN"/>
                    </w:rPr>
                  </w:pPr>
                  <w:ins w:id="2658" w:author="Huawei" w:date="2021-11-03T21:03:00Z">
                    <w:r w:rsidRPr="00717898">
                      <w:rPr>
                        <w:sz w:val="15"/>
                        <w:lang w:eastAsia="zh-CN"/>
                      </w:rPr>
                      <w:t>1.28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59" w:author="Huawei" w:date="2021-11-03T21:03:00Z"/>
                      <w:sz w:val="15"/>
                      <w:lang w:val="en-US" w:eastAsia="zh-CN"/>
                    </w:rPr>
                  </w:pPr>
                  <w:ins w:id="2660" w:author="Huawei" w:date="2021-11-03T21:03:00Z">
                    <w:r w:rsidRPr="00717898">
                      <w:rPr>
                        <w:sz w:val="15"/>
                        <w:lang w:eastAsia="zh-CN"/>
                      </w:rPr>
                      <w:t>2.56 x N1 (2 x N1)</w:t>
                    </w:r>
                  </w:ins>
                </w:p>
              </w:tc>
            </w:tr>
            <w:tr w:rsidR="0069135B" w:rsidRPr="00717898" w:rsidTr="00161F43">
              <w:trPr>
                <w:trHeight w:val="336"/>
                <w:ins w:id="2661" w:author="Huawei" w:date="2021-11-03T21:03:00Z"/>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62" w:author="Huawei" w:date="2021-11-03T21:03:00Z"/>
                      <w:sz w:val="15"/>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63" w:author="Huawei" w:date="2021-11-03T21:03:00Z"/>
                      <w:sz w:val="15"/>
                      <w:lang w:val="en-US" w:eastAsia="zh-CN"/>
                    </w:rPr>
                  </w:pPr>
                  <w:ins w:id="2664" w:author="Huawei" w:date="2021-11-03T21:03:00Z">
                    <w:r w:rsidRPr="00717898">
                      <w:rPr>
                        <w:sz w:val="15"/>
                        <w:lang w:eastAsia="zh-CN"/>
                      </w:rPr>
                      <w:t>2.56</w:t>
                    </w:r>
                  </w:ins>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65" w:author="Huawei" w:date="2021-11-03T21:03:00Z"/>
                      <w:sz w:val="15"/>
                      <w:lang w:val="en-US" w:eastAsia="zh-CN"/>
                    </w:rPr>
                  </w:pPr>
                  <w:ins w:id="2666" w:author="Huawei" w:date="2021-11-03T21:03:00Z">
                    <w:r w:rsidRPr="00717898">
                      <w:rPr>
                        <w:sz w:val="15"/>
                        <w:lang w:eastAsia="zh-CN"/>
                      </w:rPr>
                      <w:t>≥5.12 (4)</w:t>
                    </w:r>
                  </w:ins>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67" w:author="Huawei" w:date="2021-11-03T21:03:00Z"/>
                      <w:sz w:val="15"/>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rsidR="0069135B" w:rsidRPr="00717898" w:rsidRDefault="0069135B" w:rsidP="0069135B">
                  <w:pPr>
                    <w:rPr>
                      <w:ins w:id="2668" w:author="Huawei" w:date="2021-11-03T21:03:00Z"/>
                      <w:sz w:val="15"/>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69" w:author="Huawei" w:date="2021-11-03T21:03:00Z"/>
                      <w:sz w:val="15"/>
                      <w:lang w:val="en-US" w:eastAsia="zh-CN"/>
                    </w:rPr>
                  </w:pPr>
                  <w:ins w:id="2670" w:author="Huawei" w:date="2021-11-03T21:03:00Z">
                    <w:r w:rsidRPr="00717898">
                      <w:rPr>
                        <w:sz w:val="15"/>
                        <w:lang w:eastAsia="zh-CN"/>
                      </w:rPr>
                      <w:t>2.56 x N1 (1 x N1)</w:t>
                    </w:r>
                  </w:ins>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rsidR="0069135B" w:rsidRPr="00717898" w:rsidRDefault="0069135B" w:rsidP="0069135B">
                  <w:pPr>
                    <w:rPr>
                      <w:ins w:id="2671" w:author="Huawei" w:date="2021-11-03T21:03:00Z"/>
                      <w:sz w:val="15"/>
                      <w:lang w:val="en-US" w:eastAsia="zh-CN"/>
                    </w:rPr>
                  </w:pPr>
                  <w:ins w:id="2672" w:author="Huawei" w:date="2021-11-03T21:03:00Z">
                    <w:r w:rsidRPr="00717898">
                      <w:rPr>
                        <w:sz w:val="15"/>
                        <w:lang w:eastAsia="zh-CN"/>
                      </w:rPr>
                      <w:t>5.12 x N1 (2 x N1)</w:t>
                    </w:r>
                  </w:ins>
                </w:p>
              </w:tc>
            </w:tr>
          </w:tbl>
          <w:p w:rsidR="0069135B" w:rsidRDefault="0069135B" w:rsidP="0069135B">
            <w:pPr>
              <w:rPr>
                <w:ins w:id="2673" w:author="Huawei" w:date="2021-11-03T21:03:00Z"/>
                <w:rFonts w:eastAsia="Malgun Gothic"/>
                <w:b/>
                <w:color w:val="0070C0"/>
                <w:u w:val="single"/>
                <w:lang w:eastAsia="ko-KR"/>
              </w:rPr>
            </w:pPr>
          </w:p>
          <w:p w:rsidR="0069135B" w:rsidRDefault="0069135B" w:rsidP="0069135B">
            <w:pPr>
              <w:rPr>
                <w:ins w:id="2674" w:author="Huawei" w:date="2021-11-03T21:03:00Z"/>
                <w:rFonts w:eastAsia="Malgun Gothic"/>
                <w:b/>
                <w:color w:val="0070C0"/>
                <w:u w:val="single"/>
                <w:lang w:eastAsia="ko-KR"/>
              </w:rPr>
            </w:pPr>
            <w:ins w:id="2675" w:author="Huawei" w:date="2021-11-03T21:03:00Z">
              <w:r>
                <w:rPr>
                  <w:b/>
                  <w:color w:val="0070C0"/>
                  <w:u w:val="single"/>
                  <w:lang w:eastAsia="ko-KR"/>
                </w:rPr>
                <w:t xml:space="preserve">Issue 1-3-5: </w:t>
              </w:r>
              <w:r>
                <w:rPr>
                  <w:b/>
                  <w:color w:val="0070C0"/>
                  <w:u w:val="single"/>
                  <w:lang w:eastAsia="zh-CN"/>
                </w:rPr>
                <w:t>Mismatch between configured and detected PTW</w:t>
              </w:r>
            </w:ins>
          </w:p>
          <w:p w:rsidR="0069135B" w:rsidRPr="00717898" w:rsidRDefault="0069135B" w:rsidP="0069135B">
            <w:pPr>
              <w:spacing w:after="120"/>
              <w:rPr>
                <w:ins w:id="2676" w:author="Huawei" w:date="2021-11-03T21:03:00Z"/>
                <w:color w:val="0070C0"/>
                <w:lang w:eastAsia="zh-CN"/>
              </w:rPr>
            </w:pPr>
            <w:ins w:id="2677" w:author="Huawei" w:date="2021-11-03T21:03:00Z">
              <w:r w:rsidRPr="00717898">
                <w:rPr>
                  <w:color w:val="0070C0"/>
                  <w:lang w:eastAsia="zh-CN"/>
                </w:rPr>
                <w:t xml:space="preserve">We are wondering </w:t>
              </w:r>
              <w:r>
                <w:rPr>
                  <w:color w:val="0070C0"/>
                  <w:lang w:eastAsia="zh-CN"/>
                </w:rPr>
                <w:t xml:space="preserve">whether </w:t>
              </w:r>
              <w:r w:rsidRPr="00717898">
                <w:rPr>
                  <w:color w:val="0070C0"/>
                  <w:lang w:eastAsia="zh-CN"/>
                </w:rPr>
                <w:t>the case mismatch between the configured PTW and calculated PTW</w:t>
              </w:r>
              <w:r>
                <w:rPr>
                  <w:color w:val="0070C0"/>
                  <w:lang w:eastAsia="zh-CN"/>
                </w:rPr>
                <w:t xml:space="preserve"> is a common case.</w:t>
              </w:r>
            </w:ins>
          </w:p>
          <w:p w:rsidR="0069135B" w:rsidRDefault="0069135B" w:rsidP="0069135B">
            <w:pPr>
              <w:rPr>
                <w:ins w:id="2678" w:author="Huawei" w:date="2021-11-03T21:03:00Z"/>
                <w:rFonts w:eastAsia="Malgun Gothic"/>
                <w:b/>
                <w:color w:val="0070C0"/>
                <w:u w:val="single"/>
                <w:lang w:eastAsia="ko-KR"/>
              </w:rPr>
            </w:pPr>
            <w:ins w:id="2679" w:author="Huawei" w:date="2021-11-03T21:03:00Z">
              <w:r>
                <w:rPr>
                  <w:b/>
                  <w:color w:val="0070C0"/>
                  <w:u w:val="single"/>
                  <w:lang w:eastAsia="ko-KR"/>
                </w:rPr>
                <w:t xml:space="preserve">Issue 1-3-6: </w:t>
              </w:r>
              <w:r>
                <w:rPr>
                  <w:b/>
                  <w:color w:val="0070C0"/>
                  <w:u w:val="single"/>
                  <w:lang w:eastAsia="zh-CN"/>
                </w:rPr>
                <w:t>Design principles for FR2 requirements</w:t>
              </w:r>
            </w:ins>
          </w:p>
          <w:p w:rsidR="0069135B" w:rsidRPr="00717898" w:rsidRDefault="0069135B" w:rsidP="0069135B">
            <w:pPr>
              <w:spacing w:after="120"/>
              <w:rPr>
                <w:ins w:id="2680" w:author="Huawei" w:date="2021-11-03T21:03:00Z"/>
                <w:color w:val="0070C0"/>
                <w:lang w:eastAsia="zh-CN"/>
              </w:rPr>
            </w:pPr>
            <w:ins w:id="2681" w:author="Huawei" w:date="2021-11-03T21:03:00Z">
              <w:r w:rsidRPr="00717898">
                <w:rPr>
                  <w:color w:val="0070C0"/>
                  <w:lang w:eastAsia="zh-CN"/>
                </w:rPr>
                <w:t>Option 1.</w:t>
              </w:r>
            </w:ins>
          </w:p>
          <w:p w:rsidR="0069135B" w:rsidRDefault="0069135B" w:rsidP="0069135B">
            <w:pPr>
              <w:rPr>
                <w:ins w:id="2682" w:author="Huawei" w:date="2021-11-03T21:03:00Z"/>
                <w:b/>
                <w:color w:val="0070C0"/>
                <w:u w:val="single"/>
                <w:lang w:eastAsia="zh-CN"/>
              </w:rPr>
            </w:pPr>
            <w:ins w:id="2683" w:author="Huawei" w:date="2021-11-03T21:03:00Z">
              <w:r>
                <w:rPr>
                  <w:b/>
                  <w:color w:val="0070C0"/>
                  <w:u w:val="single"/>
                  <w:lang w:eastAsia="zh-CN"/>
                </w:rPr>
                <w:t>Issue 1-3-7: N</w:t>
              </w:r>
              <w:r>
                <w:rPr>
                  <w:b/>
                  <w:color w:val="0070C0"/>
                  <w:u w:val="single"/>
                  <w:vertAlign w:val="subscript"/>
                  <w:lang w:eastAsia="zh-CN"/>
                </w:rPr>
                <w:t>serv</w:t>
              </w:r>
              <w:r>
                <w:rPr>
                  <w:b/>
                  <w:color w:val="0070C0"/>
                  <w:u w:val="single"/>
                  <w:lang w:eastAsia="zh-CN"/>
                </w:rPr>
                <w:t xml:space="preserve"> value for eDRX length up to 10.24s</w:t>
              </w:r>
            </w:ins>
          </w:p>
          <w:p w:rsidR="0069135B" w:rsidRPr="00717898" w:rsidRDefault="0069135B" w:rsidP="0069135B">
            <w:pPr>
              <w:spacing w:after="120"/>
              <w:rPr>
                <w:ins w:id="2684" w:author="Huawei" w:date="2021-11-03T21:03:00Z"/>
                <w:color w:val="0070C0"/>
                <w:lang w:eastAsia="zh-CN"/>
              </w:rPr>
            </w:pPr>
            <w:ins w:id="2685" w:author="Huawei" w:date="2021-11-03T21:03:00Z">
              <w:r w:rsidRPr="00717898">
                <w:rPr>
                  <w:color w:val="0070C0"/>
                  <w:lang w:eastAsia="zh-CN"/>
                </w:rPr>
                <w:t>Supporing option 1 and option 2</w:t>
              </w:r>
            </w:ins>
          </w:p>
          <w:p w:rsidR="0069135B" w:rsidRDefault="0069135B" w:rsidP="0069135B">
            <w:pPr>
              <w:rPr>
                <w:ins w:id="2686" w:author="Huawei" w:date="2021-11-03T21:03:00Z"/>
                <w:rFonts w:eastAsia="Malgun Gothic"/>
                <w:b/>
                <w:color w:val="0070C0"/>
                <w:u w:val="single"/>
                <w:lang w:eastAsia="ko-KR"/>
              </w:rPr>
            </w:pPr>
          </w:p>
          <w:p w:rsidR="0069135B" w:rsidRDefault="0069135B" w:rsidP="0069135B">
            <w:pPr>
              <w:rPr>
                <w:ins w:id="2687" w:author="Huawei" w:date="2021-11-03T21:03:00Z"/>
                <w:b/>
                <w:color w:val="0070C0"/>
                <w:u w:val="single"/>
                <w:lang w:eastAsia="zh-CN"/>
              </w:rPr>
            </w:pPr>
            <w:ins w:id="2688" w:author="Huawei" w:date="2021-11-03T21:03:00Z">
              <w:r>
                <w:rPr>
                  <w:b/>
                  <w:color w:val="0070C0"/>
                  <w:u w:val="single"/>
                  <w:lang w:eastAsia="zh-CN"/>
                </w:rPr>
                <w:t>Issue 1-3-8: N</w:t>
              </w:r>
              <w:r>
                <w:rPr>
                  <w:b/>
                  <w:color w:val="0070C0"/>
                  <w:u w:val="single"/>
                  <w:vertAlign w:val="subscript"/>
                  <w:lang w:eastAsia="zh-CN"/>
                </w:rPr>
                <w:t>serv</w:t>
              </w:r>
              <w:r>
                <w:rPr>
                  <w:b/>
                  <w:color w:val="0070C0"/>
                  <w:u w:val="single"/>
                  <w:lang w:eastAsia="zh-CN"/>
                </w:rPr>
                <w:t xml:space="preserve"> value for eDRX length larger than 10.24s</w:t>
              </w:r>
            </w:ins>
          </w:p>
          <w:p w:rsidR="0069135B" w:rsidRPr="00717898" w:rsidRDefault="0069135B" w:rsidP="0069135B">
            <w:pPr>
              <w:spacing w:after="120"/>
              <w:rPr>
                <w:ins w:id="2689" w:author="Huawei" w:date="2021-11-03T21:03:00Z"/>
                <w:color w:val="0070C0"/>
                <w:lang w:eastAsia="zh-CN"/>
              </w:rPr>
            </w:pPr>
            <w:ins w:id="2690" w:author="Huawei" w:date="2021-11-03T21:03:00Z">
              <w:r w:rsidRPr="00717898">
                <w:rPr>
                  <w:color w:val="0070C0"/>
                  <w:lang w:eastAsia="zh-CN"/>
                </w:rPr>
                <w:t>Our proposal on FR1 is a combined solution of option 1 and option 2. The only difference with option is PTW length is measured by (number of 1.28s)</w:t>
              </w:r>
              <w:r>
                <w:rPr>
                  <w:color w:val="0070C0"/>
                  <w:lang w:eastAsia="zh-CN"/>
                </w:rPr>
                <w:t>.</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936"/>
              <w:gridCol w:w="965"/>
              <w:gridCol w:w="1227"/>
            </w:tblGrid>
            <w:tr w:rsidR="0069135B" w:rsidRPr="00E32238" w:rsidTr="00161F43">
              <w:trPr>
                <w:cantSplit/>
                <w:jc w:val="center"/>
                <w:ins w:id="2691" w:author="Huawei" w:date="2021-11-03T21:03:00Z"/>
              </w:trPr>
              <w:tc>
                <w:tcPr>
                  <w:tcW w:w="1923" w:type="pct"/>
                </w:tcPr>
                <w:p w:rsidR="0069135B" w:rsidRPr="00717898" w:rsidRDefault="0069135B" w:rsidP="0069135B">
                  <w:pPr>
                    <w:pStyle w:val="TAH"/>
                    <w:rPr>
                      <w:ins w:id="2692" w:author="Huawei" w:date="2021-11-03T21:03:00Z"/>
                      <w:rFonts w:cs="v4.2.0"/>
                      <w:lang w:val="en-US"/>
                    </w:rPr>
                  </w:pPr>
                  <w:ins w:id="2693" w:author="Huawei" w:date="2021-11-03T21:03:00Z">
                    <w:r w:rsidRPr="00717898">
                      <w:rPr>
                        <w:rFonts w:cs="v4.2.0"/>
                        <w:lang w:val="en-US"/>
                      </w:rPr>
                      <w:t>eDRX_IDLE cycle length [s]</w:t>
                    </w:r>
                  </w:ins>
                </w:p>
              </w:tc>
              <w:tc>
                <w:tcPr>
                  <w:tcW w:w="921" w:type="pct"/>
                </w:tcPr>
                <w:p w:rsidR="0069135B" w:rsidRPr="00E32238" w:rsidRDefault="0069135B" w:rsidP="0069135B">
                  <w:pPr>
                    <w:pStyle w:val="TAH"/>
                    <w:rPr>
                      <w:ins w:id="2694" w:author="Huawei" w:date="2021-11-03T21:03:00Z"/>
                      <w:rFonts w:cs="v4.2.0"/>
                    </w:rPr>
                  </w:pPr>
                  <w:ins w:id="2695" w:author="Huawei" w:date="2021-11-03T21:03:00Z">
                    <w:r w:rsidRPr="00E32238">
                      <w:rPr>
                        <w:rFonts w:cs="v4.2.0"/>
                      </w:rPr>
                      <w:t>DRX cycle length [s]</w:t>
                    </w:r>
                  </w:ins>
                </w:p>
              </w:tc>
              <w:tc>
                <w:tcPr>
                  <w:tcW w:w="949" w:type="pct"/>
                </w:tcPr>
                <w:p w:rsidR="0069135B" w:rsidRPr="00717898" w:rsidRDefault="0069135B" w:rsidP="0069135B">
                  <w:pPr>
                    <w:pStyle w:val="TAH"/>
                    <w:rPr>
                      <w:ins w:id="2696" w:author="Huawei" w:date="2021-11-03T21:03:00Z"/>
                      <w:rFonts w:cs="Arial"/>
                      <w:snapToGrid w:val="0"/>
                      <w:lang w:val="en-US"/>
                    </w:rPr>
                  </w:pPr>
                  <w:ins w:id="2697" w:author="Huawei" w:date="2021-11-03T21:03:00Z">
                    <w:r w:rsidRPr="00717898">
                      <w:rPr>
                        <w:rFonts w:cs="v4.2.0"/>
                        <w:lang w:val="en-US"/>
                      </w:rPr>
                      <w:t>PTW length [s]</w:t>
                    </w:r>
                    <w:r w:rsidRPr="00717898">
                      <w:rPr>
                        <w:rFonts w:cs="v4.2.0" w:hint="eastAsia"/>
                        <w:lang w:val="en-US" w:eastAsia="zh-CN"/>
                      </w:rPr>
                      <w:t xml:space="preserve"> (</w:t>
                    </w:r>
                    <w:r w:rsidRPr="00717898">
                      <w:rPr>
                        <w:rFonts w:cs="Arial"/>
                        <w:bCs/>
                        <w:iCs/>
                        <w:highlight w:val="yellow"/>
                        <w:lang w:val="en-US" w:eastAsia="ja-JP"/>
                      </w:rPr>
                      <w:t>number of 1.28s periods</w:t>
                    </w:r>
                    <w:r w:rsidRPr="00717898">
                      <w:rPr>
                        <w:rFonts w:cs="v4.2.0" w:hint="eastAsia"/>
                        <w:lang w:val="en-US" w:eastAsia="zh-CN"/>
                      </w:rPr>
                      <w:t>)</w:t>
                    </w:r>
                  </w:ins>
                </w:p>
              </w:tc>
              <w:tc>
                <w:tcPr>
                  <w:tcW w:w="1206" w:type="pct"/>
                </w:tcPr>
                <w:p w:rsidR="0069135B" w:rsidRPr="00717898" w:rsidRDefault="0069135B" w:rsidP="0069135B">
                  <w:pPr>
                    <w:pStyle w:val="TAH"/>
                    <w:rPr>
                      <w:ins w:id="2698" w:author="Huawei" w:date="2021-11-03T21:03:00Z"/>
                      <w:rFonts w:cs="Arial"/>
                      <w:snapToGrid w:val="0"/>
                      <w:lang w:val="en-US"/>
                    </w:rPr>
                  </w:pPr>
                  <w:ins w:id="2699" w:author="Huawei" w:date="2021-11-03T21:03:00Z">
                    <w:r w:rsidRPr="00717898">
                      <w:rPr>
                        <w:rFonts w:cs="v4.2.0"/>
                        <w:lang w:val="en-US"/>
                      </w:rPr>
                      <w:t>N</w:t>
                    </w:r>
                    <w:r w:rsidRPr="00717898">
                      <w:rPr>
                        <w:rFonts w:cs="v4.2.0"/>
                        <w:vertAlign w:val="subscript"/>
                        <w:lang w:val="en-US"/>
                      </w:rPr>
                      <w:t xml:space="preserve">serv </w:t>
                    </w:r>
                    <w:r w:rsidRPr="00717898">
                      <w:rPr>
                        <w:rFonts w:cs="v4.2.0"/>
                        <w:lang w:val="en-US"/>
                      </w:rPr>
                      <w:t>[number of DRX or eDRX cycles</w:t>
                    </w:r>
                    <w:r w:rsidRPr="00717898">
                      <w:rPr>
                        <w:rFonts w:cs="Arial"/>
                        <w:vertAlign w:val="superscript"/>
                        <w:lang w:val="en-US" w:eastAsia="zh-CN"/>
                      </w:rPr>
                      <w:t xml:space="preserve"> Note 3</w:t>
                    </w:r>
                    <w:r w:rsidRPr="00717898">
                      <w:rPr>
                        <w:rFonts w:cs="v4.2.0"/>
                        <w:lang w:val="en-US"/>
                      </w:rPr>
                      <w:t>]</w:t>
                    </w:r>
                  </w:ins>
                </w:p>
              </w:tc>
            </w:tr>
            <w:tr w:rsidR="0069135B" w:rsidRPr="00E32238" w:rsidTr="00161F43">
              <w:trPr>
                <w:cantSplit/>
                <w:jc w:val="center"/>
                <w:ins w:id="2700" w:author="Huawei" w:date="2021-11-03T21:03:00Z"/>
              </w:trPr>
              <w:tc>
                <w:tcPr>
                  <w:tcW w:w="1923" w:type="pct"/>
                  <w:vMerge w:val="restart"/>
                  <w:vAlign w:val="center"/>
                </w:tcPr>
                <w:p w:rsidR="0069135B" w:rsidRPr="00717898" w:rsidRDefault="0069135B" w:rsidP="0069135B">
                  <w:pPr>
                    <w:pStyle w:val="TAC"/>
                    <w:rPr>
                      <w:ins w:id="2701" w:author="Huawei" w:date="2021-11-03T21:03:00Z"/>
                      <w:rFonts w:cs="Arial"/>
                      <w:lang w:val="en-US"/>
                    </w:rPr>
                  </w:pPr>
                  <w:ins w:id="2702" w:author="Huawei" w:date="2021-11-03T21:03:00Z">
                    <w:r w:rsidRPr="00717898">
                      <w:rPr>
                        <w:rFonts w:cs="Arial"/>
                        <w:lang w:val="en-US"/>
                      </w:rPr>
                      <w:t xml:space="preserve">10.24 </w:t>
                    </w:r>
                    <w:r w:rsidRPr="00717898">
                      <w:rPr>
                        <w:lang w:val="en-US"/>
                      </w:rPr>
                      <w:t>&lt;</w:t>
                    </w:r>
                    <w:r w:rsidRPr="00717898">
                      <w:rPr>
                        <w:rFonts w:cs="Arial"/>
                        <w:lang w:val="en-US"/>
                      </w:rPr>
                      <w:t xml:space="preserve"> eDRX_IDLE cycle length ≤</w:t>
                    </w:r>
                    <w:r w:rsidRPr="00717898">
                      <w:rPr>
                        <w:rFonts w:eastAsia="Yu Mincho" w:cs="Arial"/>
                        <w:lang w:val="en-US"/>
                      </w:rPr>
                      <w:t>10485.76</w:t>
                    </w:r>
                  </w:ins>
                </w:p>
              </w:tc>
              <w:tc>
                <w:tcPr>
                  <w:tcW w:w="921" w:type="pct"/>
                </w:tcPr>
                <w:p w:rsidR="0069135B" w:rsidRPr="00CA7017" w:rsidRDefault="0069135B" w:rsidP="0069135B">
                  <w:pPr>
                    <w:pStyle w:val="TAC"/>
                    <w:rPr>
                      <w:ins w:id="2703" w:author="Huawei" w:date="2021-11-03T21:03:00Z"/>
                      <w:rFonts w:cs="Arial"/>
                    </w:rPr>
                  </w:pPr>
                  <w:ins w:id="2704" w:author="Huawei" w:date="2021-11-03T21:03:00Z">
                    <w:r w:rsidRPr="00CA7017">
                      <w:rPr>
                        <w:rFonts w:cs="Arial"/>
                      </w:rPr>
                      <w:t>0.32</w:t>
                    </w:r>
                  </w:ins>
                </w:p>
              </w:tc>
              <w:tc>
                <w:tcPr>
                  <w:tcW w:w="949" w:type="pct"/>
                </w:tcPr>
                <w:p w:rsidR="0069135B" w:rsidRPr="00CA7017" w:rsidRDefault="0069135B" w:rsidP="0069135B">
                  <w:pPr>
                    <w:pStyle w:val="TAC"/>
                    <w:rPr>
                      <w:ins w:id="2705" w:author="Huawei" w:date="2021-11-03T21:03:00Z"/>
                      <w:rFonts w:cs="Arial"/>
                      <w:snapToGrid w:val="0"/>
                    </w:rPr>
                  </w:pPr>
                  <w:ins w:id="2706" w:author="Huawei" w:date="2021-11-03T21:03:00Z">
                    <w:r w:rsidRPr="00CA7017">
                      <w:rPr>
                        <w:rFonts w:cs="Arial"/>
                        <w:snapToGrid w:val="0"/>
                      </w:rPr>
                      <w:t>≥1</w:t>
                    </w:r>
                    <w:r w:rsidRPr="00CA7017">
                      <w:rPr>
                        <w:rFonts w:cs="Arial" w:hint="eastAsia"/>
                        <w:snapToGrid w:val="0"/>
                        <w:lang w:eastAsia="zh-CN"/>
                      </w:rPr>
                      <w:t>.28 (</w:t>
                    </w:r>
                    <w:r w:rsidRPr="00717898">
                      <w:rPr>
                        <w:rFonts w:cs="Arial" w:hint="eastAsia"/>
                        <w:snapToGrid w:val="0"/>
                        <w:highlight w:val="yellow"/>
                        <w:lang w:eastAsia="zh-CN"/>
                      </w:rPr>
                      <w:t>1</w:t>
                    </w:r>
                    <w:r w:rsidRPr="00CA7017">
                      <w:rPr>
                        <w:rFonts w:cs="Arial" w:hint="eastAsia"/>
                        <w:snapToGrid w:val="0"/>
                        <w:lang w:eastAsia="zh-CN"/>
                      </w:rPr>
                      <w:t>)</w:t>
                    </w:r>
                  </w:ins>
                </w:p>
              </w:tc>
              <w:tc>
                <w:tcPr>
                  <w:tcW w:w="1206" w:type="pct"/>
                </w:tcPr>
                <w:p w:rsidR="0069135B" w:rsidRPr="00CA7017" w:rsidRDefault="0069135B" w:rsidP="0069135B">
                  <w:pPr>
                    <w:pStyle w:val="TAC"/>
                    <w:rPr>
                      <w:ins w:id="2707" w:author="Huawei" w:date="2021-11-03T21:03:00Z"/>
                      <w:rFonts w:cs="Arial"/>
                      <w:snapToGrid w:val="0"/>
                    </w:rPr>
                  </w:pPr>
                  <w:ins w:id="2708" w:author="Huawei" w:date="2021-11-03T21:03:00Z">
                    <w:r>
                      <w:rPr>
                        <w:rFonts w:cs="Arial"/>
                        <w:snapToGrid w:val="0"/>
                      </w:rPr>
                      <w:t>2*M1</w:t>
                    </w:r>
                  </w:ins>
                </w:p>
              </w:tc>
            </w:tr>
            <w:tr w:rsidR="0069135B" w:rsidRPr="00E32238" w:rsidTr="00161F43">
              <w:trPr>
                <w:cantSplit/>
                <w:jc w:val="center"/>
                <w:ins w:id="2709" w:author="Huawei" w:date="2021-11-03T21:03:00Z"/>
              </w:trPr>
              <w:tc>
                <w:tcPr>
                  <w:tcW w:w="1923" w:type="pct"/>
                  <w:vMerge/>
                </w:tcPr>
                <w:p w:rsidR="0069135B" w:rsidRPr="00CA7017" w:rsidRDefault="0069135B" w:rsidP="0069135B">
                  <w:pPr>
                    <w:pStyle w:val="TAC"/>
                    <w:rPr>
                      <w:ins w:id="2710" w:author="Huawei" w:date="2021-11-03T21:03:00Z"/>
                      <w:rFonts w:cs="Arial"/>
                    </w:rPr>
                  </w:pPr>
                </w:p>
              </w:tc>
              <w:tc>
                <w:tcPr>
                  <w:tcW w:w="921" w:type="pct"/>
                </w:tcPr>
                <w:p w:rsidR="0069135B" w:rsidRPr="00CA7017" w:rsidRDefault="0069135B" w:rsidP="0069135B">
                  <w:pPr>
                    <w:pStyle w:val="TAC"/>
                    <w:rPr>
                      <w:ins w:id="2711" w:author="Huawei" w:date="2021-11-03T21:03:00Z"/>
                      <w:rFonts w:cs="Arial"/>
                    </w:rPr>
                  </w:pPr>
                  <w:ins w:id="2712" w:author="Huawei" w:date="2021-11-03T21:03:00Z">
                    <w:r w:rsidRPr="00CA7017">
                      <w:rPr>
                        <w:rFonts w:cs="Arial"/>
                      </w:rPr>
                      <w:t>0.64</w:t>
                    </w:r>
                  </w:ins>
                </w:p>
              </w:tc>
              <w:tc>
                <w:tcPr>
                  <w:tcW w:w="949" w:type="pct"/>
                </w:tcPr>
                <w:p w:rsidR="0069135B" w:rsidRPr="00CA7017" w:rsidRDefault="0069135B" w:rsidP="0069135B">
                  <w:pPr>
                    <w:pStyle w:val="TAC"/>
                    <w:rPr>
                      <w:ins w:id="2713" w:author="Huawei" w:date="2021-11-03T21:03:00Z"/>
                      <w:rFonts w:cs="Arial"/>
                      <w:snapToGrid w:val="0"/>
                    </w:rPr>
                  </w:pPr>
                  <w:ins w:id="2714" w:author="Huawei" w:date="2021-11-03T21:03:00Z">
                    <w:r w:rsidRPr="00CA7017">
                      <w:rPr>
                        <w:rFonts w:cs="Arial"/>
                        <w:snapToGrid w:val="0"/>
                      </w:rPr>
                      <w:t>≥</w:t>
                    </w:r>
                    <w:r>
                      <w:rPr>
                        <w:rFonts w:cs="Arial"/>
                        <w:snapToGrid w:val="0"/>
                      </w:rPr>
                      <w:t>2.56</w:t>
                    </w:r>
                    <w:r w:rsidRPr="00CA7017">
                      <w:rPr>
                        <w:rFonts w:cs="Arial" w:hint="eastAsia"/>
                        <w:snapToGrid w:val="0"/>
                        <w:lang w:eastAsia="zh-CN"/>
                      </w:rPr>
                      <w:t xml:space="preserve"> (</w:t>
                    </w:r>
                    <w:r w:rsidRPr="00717898">
                      <w:rPr>
                        <w:rFonts w:cs="Arial"/>
                        <w:snapToGrid w:val="0"/>
                        <w:highlight w:val="yellow"/>
                        <w:lang w:eastAsia="zh-CN"/>
                      </w:rPr>
                      <w:t>2</w:t>
                    </w:r>
                    <w:r w:rsidRPr="00CA7017">
                      <w:rPr>
                        <w:rFonts w:cs="Arial" w:hint="eastAsia"/>
                        <w:snapToGrid w:val="0"/>
                        <w:lang w:eastAsia="zh-CN"/>
                      </w:rPr>
                      <w:t>)</w:t>
                    </w:r>
                  </w:ins>
                </w:p>
              </w:tc>
              <w:tc>
                <w:tcPr>
                  <w:tcW w:w="1206" w:type="pct"/>
                </w:tcPr>
                <w:p w:rsidR="0069135B" w:rsidRPr="00CA7017" w:rsidRDefault="0069135B" w:rsidP="0069135B">
                  <w:pPr>
                    <w:pStyle w:val="TAC"/>
                    <w:rPr>
                      <w:ins w:id="2715" w:author="Huawei" w:date="2021-11-03T21:03:00Z"/>
                      <w:rFonts w:cs="Arial"/>
                      <w:snapToGrid w:val="0"/>
                    </w:rPr>
                  </w:pPr>
                  <w:ins w:id="2716" w:author="Huawei" w:date="2021-11-03T21:03:00Z">
                    <w:r w:rsidRPr="00CA7017">
                      <w:rPr>
                        <w:rFonts w:cs="Arial"/>
                        <w:snapToGrid w:val="0"/>
                      </w:rPr>
                      <w:t>2</w:t>
                    </w:r>
                    <w:r>
                      <w:rPr>
                        <w:rFonts w:cs="Arial"/>
                        <w:snapToGrid w:val="0"/>
                      </w:rPr>
                      <w:t>* M1</w:t>
                    </w:r>
                  </w:ins>
                </w:p>
              </w:tc>
            </w:tr>
            <w:tr w:rsidR="0069135B" w:rsidRPr="00E32238" w:rsidTr="00161F43">
              <w:trPr>
                <w:cantSplit/>
                <w:jc w:val="center"/>
                <w:ins w:id="2717" w:author="Huawei" w:date="2021-11-03T21:03:00Z"/>
              </w:trPr>
              <w:tc>
                <w:tcPr>
                  <w:tcW w:w="1923" w:type="pct"/>
                  <w:vMerge/>
                </w:tcPr>
                <w:p w:rsidR="0069135B" w:rsidRPr="00CA7017" w:rsidRDefault="0069135B" w:rsidP="0069135B">
                  <w:pPr>
                    <w:pStyle w:val="TAC"/>
                    <w:rPr>
                      <w:ins w:id="2718" w:author="Huawei" w:date="2021-11-03T21:03:00Z"/>
                      <w:rFonts w:cs="Arial"/>
                    </w:rPr>
                  </w:pPr>
                </w:p>
              </w:tc>
              <w:tc>
                <w:tcPr>
                  <w:tcW w:w="921" w:type="pct"/>
                </w:tcPr>
                <w:p w:rsidR="0069135B" w:rsidRPr="00CA7017" w:rsidRDefault="0069135B" w:rsidP="0069135B">
                  <w:pPr>
                    <w:pStyle w:val="TAC"/>
                    <w:rPr>
                      <w:ins w:id="2719" w:author="Huawei" w:date="2021-11-03T21:03:00Z"/>
                      <w:rFonts w:cs="Arial"/>
                    </w:rPr>
                  </w:pPr>
                  <w:ins w:id="2720" w:author="Huawei" w:date="2021-11-03T21:03:00Z">
                    <w:r w:rsidRPr="00CA7017">
                      <w:rPr>
                        <w:rFonts w:cs="Arial"/>
                      </w:rPr>
                      <w:t>1.28</w:t>
                    </w:r>
                  </w:ins>
                </w:p>
              </w:tc>
              <w:tc>
                <w:tcPr>
                  <w:tcW w:w="949" w:type="pct"/>
                </w:tcPr>
                <w:p w:rsidR="0069135B" w:rsidRPr="00CA7017" w:rsidRDefault="0069135B" w:rsidP="0069135B">
                  <w:pPr>
                    <w:pStyle w:val="TAC"/>
                    <w:rPr>
                      <w:ins w:id="2721" w:author="Huawei" w:date="2021-11-03T21:03:00Z"/>
                      <w:rFonts w:cs="Arial"/>
                      <w:snapToGrid w:val="0"/>
                    </w:rPr>
                  </w:pPr>
                  <w:ins w:id="2722" w:author="Huawei" w:date="2021-11-03T21:03:00Z">
                    <w:r w:rsidRPr="00CA7017">
                      <w:rPr>
                        <w:rFonts w:cs="Arial"/>
                        <w:snapToGrid w:val="0"/>
                      </w:rPr>
                      <w:t>≥</w:t>
                    </w:r>
                    <w:r w:rsidRPr="00CA7017">
                      <w:rPr>
                        <w:rFonts w:cs="Arial" w:hint="eastAsia"/>
                        <w:snapToGrid w:val="0"/>
                        <w:lang w:eastAsia="zh-CN"/>
                      </w:rPr>
                      <w:t>2.56 (</w:t>
                    </w:r>
                    <w:r w:rsidRPr="00717898">
                      <w:rPr>
                        <w:rFonts w:cs="Arial" w:hint="eastAsia"/>
                        <w:snapToGrid w:val="0"/>
                        <w:highlight w:val="yellow"/>
                        <w:lang w:eastAsia="zh-CN"/>
                      </w:rPr>
                      <w:t>2</w:t>
                    </w:r>
                    <w:r w:rsidRPr="00CA7017">
                      <w:rPr>
                        <w:rFonts w:cs="Arial" w:hint="eastAsia"/>
                        <w:snapToGrid w:val="0"/>
                        <w:lang w:eastAsia="zh-CN"/>
                      </w:rPr>
                      <w:t>)</w:t>
                    </w:r>
                  </w:ins>
                </w:p>
              </w:tc>
              <w:tc>
                <w:tcPr>
                  <w:tcW w:w="1206" w:type="pct"/>
                </w:tcPr>
                <w:p w:rsidR="0069135B" w:rsidRPr="00CA7017" w:rsidRDefault="0069135B" w:rsidP="0069135B">
                  <w:pPr>
                    <w:pStyle w:val="TAC"/>
                    <w:rPr>
                      <w:ins w:id="2723" w:author="Huawei" w:date="2021-11-03T21:03:00Z"/>
                      <w:rFonts w:cs="Arial"/>
                      <w:snapToGrid w:val="0"/>
                    </w:rPr>
                  </w:pPr>
                  <w:ins w:id="2724" w:author="Huawei" w:date="2021-11-03T21:03:00Z">
                    <w:r w:rsidRPr="00CA7017">
                      <w:rPr>
                        <w:rFonts w:cs="Arial"/>
                      </w:rPr>
                      <w:t>2</w:t>
                    </w:r>
                  </w:ins>
                </w:p>
              </w:tc>
            </w:tr>
            <w:tr w:rsidR="0069135B" w:rsidRPr="00E32238" w:rsidTr="00161F43">
              <w:trPr>
                <w:cantSplit/>
                <w:jc w:val="center"/>
                <w:ins w:id="2725" w:author="Huawei" w:date="2021-11-03T21:03:00Z"/>
              </w:trPr>
              <w:tc>
                <w:tcPr>
                  <w:tcW w:w="1923" w:type="pct"/>
                  <w:vMerge/>
                </w:tcPr>
                <w:p w:rsidR="0069135B" w:rsidRPr="00CA7017" w:rsidRDefault="0069135B" w:rsidP="0069135B">
                  <w:pPr>
                    <w:pStyle w:val="TAC"/>
                    <w:rPr>
                      <w:ins w:id="2726" w:author="Huawei" w:date="2021-11-03T21:03:00Z"/>
                      <w:rFonts w:cs="Arial"/>
                    </w:rPr>
                  </w:pPr>
                </w:p>
              </w:tc>
              <w:tc>
                <w:tcPr>
                  <w:tcW w:w="921" w:type="pct"/>
                </w:tcPr>
                <w:p w:rsidR="0069135B" w:rsidRPr="00CA7017" w:rsidRDefault="0069135B" w:rsidP="0069135B">
                  <w:pPr>
                    <w:pStyle w:val="TAC"/>
                    <w:rPr>
                      <w:ins w:id="2727" w:author="Huawei" w:date="2021-11-03T21:03:00Z"/>
                      <w:rFonts w:cs="Arial"/>
                    </w:rPr>
                  </w:pPr>
                  <w:ins w:id="2728" w:author="Huawei" w:date="2021-11-03T21:03:00Z">
                    <w:r w:rsidRPr="00CA7017">
                      <w:rPr>
                        <w:rFonts w:cs="Arial"/>
                      </w:rPr>
                      <w:t>2.56</w:t>
                    </w:r>
                  </w:ins>
                </w:p>
              </w:tc>
              <w:tc>
                <w:tcPr>
                  <w:tcW w:w="949" w:type="pct"/>
                </w:tcPr>
                <w:p w:rsidR="0069135B" w:rsidRPr="00CA7017" w:rsidRDefault="0069135B" w:rsidP="0069135B">
                  <w:pPr>
                    <w:pStyle w:val="TAC"/>
                    <w:rPr>
                      <w:ins w:id="2729" w:author="Huawei" w:date="2021-11-03T21:03:00Z"/>
                      <w:rFonts w:cs="Arial"/>
                      <w:snapToGrid w:val="0"/>
                    </w:rPr>
                  </w:pPr>
                  <w:ins w:id="2730" w:author="Huawei" w:date="2021-11-03T21:03:00Z">
                    <w:r w:rsidRPr="00CA7017">
                      <w:rPr>
                        <w:rFonts w:cs="Arial"/>
                        <w:snapToGrid w:val="0"/>
                      </w:rPr>
                      <w:t>≥</w:t>
                    </w:r>
                    <w:r w:rsidRPr="00CA7017">
                      <w:rPr>
                        <w:rFonts w:cs="Arial" w:hint="eastAsia"/>
                        <w:snapToGrid w:val="0"/>
                        <w:lang w:eastAsia="zh-CN"/>
                      </w:rPr>
                      <w:t>5.12 (</w:t>
                    </w:r>
                    <w:r w:rsidRPr="00717898">
                      <w:rPr>
                        <w:rFonts w:cs="Arial" w:hint="eastAsia"/>
                        <w:snapToGrid w:val="0"/>
                        <w:highlight w:val="yellow"/>
                        <w:lang w:eastAsia="zh-CN"/>
                      </w:rPr>
                      <w:t>4</w:t>
                    </w:r>
                    <w:r w:rsidRPr="00CA7017">
                      <w:rPr>
                        <w:rFonts w:cs="Arial" w:hint="eastAsia"/>
                        <w:snapToGrid w:val="0"/>
                        <w:lang w:eastAsia="zh-CN"/>
                      </w:rPr>
                      <w:t>)</w:t>
                    </w:r>
                  </w:ins>
                </w:p>
              </w:tc>
              <w:tc>
                <w:tcPr>
                  <w:tcW w:w="1206" w:type="pct"/>
                </w:tcPr>
                <w:p w:rsidR="0069135B" w:rsidRPr="00CA7017" w:rsidRDefault="0069135B" w:rsidP="0069135B">
                  <w:pPr>
                    <w:pStyle w:val="TAC"/>
                    <w:rPr>
                      <w:ins w:id="2731" w:author="Huawei" w:date="2021-11-03T21:03:00Z"/>
                      <w:rFonts w:cs="Arial"/>
                      <w:snapToGrid w:val="0"/>
                    </w:rPr>
                  </w:pPr>
                  <w:ins w:id="2732" w:author="Huawei" w:date="2021-11-03T21:03:00Z">
                    <w:r w:rsidRPr="00CA7017">
                      <w:rPr>
                        <w:rFonts w:cs="Arial"/>
                      </w:rPr>
                      <w:t>2</w:t>
                    </w:r>
                  </w:ins>
                </w:p>
              </w:tc>
            </w:tr>
            <w:tr w:rsidR="0069135B" w:rsidRPr="00E32238" w:rsidTr="00161F43">
              <w:trPr>
                <w:cantSplit/>
                <w:jc w:val="center"/>
                <w:ins w:id="2733" w:author="Huawei" w:date="2021-11-03T21:03:00Z"/>
              </w:trPr>
              <w:tc>
                <w:tcPr>
                  <w:tcW w:w="5000" w:type="pct"/>
                  <w:gridSpan w:val="4"/>
                </w:tcPr>
                <w:p w:rsidR="0069135B" w:rsidRPr="00717898" w:rsidRDefault="0069135B" w:rsidP="0069135B">
                  <w:pPr>
                    <w:pStyle w:val="TAC"/>
                    <w:jc w:val="left"/>
                    <w:rPr>
                      <w:ins w:id="2734" w:author="Huawei" w:date="2021-11-03T21:03:00Z"/>
                      <w:rFonts w:cs="Arial"/>
                      <w:lang w:val="en-US"/>
                    </w:rPr>
                  </w:pPr>
                  <w:ins w:id="2735" w:author="Huawei" w:date="2021-11-03T21:03:00Z">
                    <w:r w:rsidRPr="00717898">
                      <w:rPr>
                        <w:rFonts w:cs="Arial"/>
                        <w:lang w:val="en-US"/>
                      </w:rPr>
                      <w:t>NOTE 1: The number of DRX cycles in this table is given for the DRX cycles within PTWs.</w:t>
                    </w:r>
                  </w:ins>
                </w:p>
                <w:p w:rsidR="0069135B" w:rsidRPr="00717898" w:rsidRDefault="0069135B" w:rsidP="0069135B">
                  <w:pPr>
                    <w:pStyle w:val="TAC"/>
                    <w:jc w:val="left"/>
                    <w:rPr>
                      <w:ins w:id="2736" w:author="Huawei" w:date="2021-11-03T21:03:00Z"/>
                      <w:rFonts w:cs="Arial"/>
                      <w:lang w:val="en-US"/>
                    </w:rPr>
                  </w:pPr>
                  <w:ins w:id="2737" w:author="Huawei" w:date="2021-11-03T21:03:00Z">
                    <w:r w:rsidRPr="00717898">
                      <w:rPr>
                        <w:rFonts w:cs="Arial"/>
                        <w:lang w:val="en-US"/>
                      </w:rPr>
                      <w:t>NOTE 2: The eDRX_IDLE cycle lengths are as specified in Section 10.5.5.32 of TS 24.008 [34].</w:t>
                    </w:r>
                  </w:ins>
                </w:p>
                <w:p w:rsidR="0069135B" w:rsidRPr="00717898" w:rsidRDefault="0069135B" w:rsidP="0069135B">
                  <w:pPr>
                    <w:pStyle w:val="TAC"/>
                    <w:jc w:val="left"/>
                    <w:rPr>
                      <w:ins w:id="2738" w:author="Huawei" w:date="2021-11-03T21:03:00Z"/>
                      <w:rFonts w:cs="Arial"/>
                      <w:lang w:val="en-US"/>
                    </w:rPr>
                  </w:pPr>
                  <w:ins w:id="2739" w:author="Huawei" w:date="2021-11-03T21:03:00Z">
                    <w:r w:rsidRPr="00717898">
                      <w:rPr>
                        <w:rFonts w:cs="Arial"/>
                        <w:lang w:val="en-US"/>
                      </w:rPr>
                      <w:t>NOTE 3: Number of eDRX cycles when eDRX_IDLE cycle length equals 2.56s, 5.12s</w:t>
                    </w:r>
                    <w:r w:rsidRPr="00717898">
                      <w:rPr>
                        <w:rFonts w:cs="Arial" w:hint="eastAsia"/>
                        <w:lang w:val="en-US" w:eastAsia="zh-CN"/>
                      </w:rPr>
                      <w:t xml:space="preserve"> </w:t>
                    </w:r>
                    <w:r w:rsidRPr="00717898">
                      <w:rPr>
                        <w:rFonts w:cs="Arial"/>
                        <w:lang w:val="en-US" w:eastAsia="zh-CN"/>
                      </w:rPr>
                      <w:t>and 10.24s,</w:t>
                    </w:r>
                    <w:r w:rsidRPr="00717898">
                      <w:rPr>
                        <w:rFonts w:cs="Arial"/>
                        <w:lang w:val="en-US"/>
                      </w:rPr>
                      <w:t xml:space="preserve"> number of DRX cycles otherwise.</w:t>
                    </w:r>
                  </w:ins>
                </w:p>
              </w:tc>
            </w:tr>
          </w:tbl>
          <w:p w:rsidR="0069135B" w:rsidRPr="00717898" w:rsidRDefault="0069135B" w:rsidP="0069135B">
            <w:pPr>
              <w:rPr>
                <w:ins w:id="2740" w:author="Huawei" w:date="2021-11-03T21:03:00Z"/>
                <w:color w:val="0070C0"/>
                <w:lang w:eastAsia="zh-CN"/>
              </w:rPr>
            </w:pPr>
            <w:ins w:id="2741" w:author="Huawei" w:date="2021-11-03T21:03:00Z">
              <w:r w:rsidRPr="00717898">
                <w:rPr>
                  <w:color w:val="0070C0"/>
                  <w:lang w:eastAsia="zh-CN"/>
                </w:rPr>
                <w:t>For FR2, we support option 4.</w:t>
              </w:r>
            </w:ins>
          </w:p>
          <w:p w:rsidR="0069135B" w:rsidRDefault="0069135B" w:rsidP="0069135B">
            <w:pPr>
              <w:rPr>
                <w:ins w:id="2742" w:author="Huawei" w:date="2021-11-03T21:03:00Z"/>
                <w:b/>
                <w:color w:val="0070C0"/>
                <w:u w:val="single"/>
                <w:lang w:eastAsia="zh-CN"/>
              </w:rPr>
            </w:pPr>
            <w:ins w:id="2743" w:author="Huawei" w:date="2021-11-03T21:03:00Z">
              <w:r>
                <w:rPr>
                  <w:b/>
                  <w:color w:val="0070C0"/>
                  <w:u w:val="single"/>
                  <w:lang w:eastAsia="zh-CN"/>
                </w:rPr>
                <w:t>Issue 1-3-9: Cell reselection requirements for RedCap UE with eDRX cycle (intra frequency)</w:t>
              </w:r>
            </w:ins>
          </w:p>
          <w:p w:rsidR="0069135B" w:rsidRPr="00717898" w:rsidRDefault="0069135B" w:rsidP="0069135B">
            <w:pPr>
              <w:rPr>
                <w:ins w:id="2744" w:author="Huawei" w:date="2021-11-03T21:03:00Z"/>
                <w:color w:val="0070C0"/>
                <w:lang w:eastAsia="zh-CN"/>
              </w:rPr>
            </w:pPr>
            <w:ins w:id="2745" w:author="Huawei" w:date="2021-11-03T21:03:00Z">
              <w:r w:rsidRPr="00717898">
                <w:rPr>
                  <w:color w:val="0070C0"/>
                  <w:lang w:eastAsia="zh-CN"/>
                </w:rPr>
                <w:t>Option 5 as we explained in issue 1-3-4</w:t>
              </w:r>
            </w:ins>
          </w:p>
          <w:p w:rsidR="0069135B" w:rsidRDefault="0069135B" w:rsidP="0069135B">
            <w:pPr>
              <w:rPr>
                <w:ins w:id="2746" w:author="Huawei" w:date="2021-11-03T21:03:00Z"/>
                <w:b/>
                <w:color w:val="0070C0"/>
                <w:u w:val="single"/>
                <w:lang w:eastAsia="zh-CN"/>
              </w:rPr>
            </w:pPr>
            <w:ins w:id="2747" w:author="Huawei" w:date="2021-11-03T21:03:00Z">
              <w:r>
                <w:rPr>
                  <w:b/>
                  <w:color w:val="0070C0"/>
                  <w:u w:val="single"/>
                  <w:lang w:eastAsia="zh-CN"/>
                </w:rPr>
                <w:t>Issue 1-3-10: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rsidR="0069135B" w:rsidRPr="00717898" w:rsidRDefault="0069135B" w:rsidP="0069135B">
            <w:pPr>
              <w:rPr>
                <w:ins w:id="2748" w:author="Huawei" w:date="2021-11-03T21:03:00Z"/>
                <w:color w:val="0070C0"/>
                <w:lang w:eastAsia="zh-CN"/>
              </w:rPr>
            </w:pPr>
            <w:ins w:id="2749" w:author="Huawei" w:date="2021-11-03T21:03:00Z">
              <w:r w:rsidRPr="00717898">
                <w:rPr>
                  <w:color w:val="0070C0"/>
                  <w:lang w:eastAsia="zh-CN"/>
                </w:rPr>
                <w:t>Support option 2</w:t>
              </w:r>
            </w:ins>
          </w:p>
          <w:p w:rsidR="0069135B" w:rsidRDefault="0069135B" w:rsidP="0069135B">
            <w:pPr>
              <w:rPr>
                <w:ins w:id="2750" w:author="Huawei" w:date="2021-11-03T21:03:00Z"/>
                <w:b/>
                <w:color w:val="0070C0"/>
                <w:u w:val="single"/>
                <w:lang w:eastAsia="zh-CN"/>
              </w:rPr>
            </w:pPr>
            <w:ins w:id="2751" w:author="Huawei" w:date="2021-11-03T21:03:00Z">
              <w:r>
                <w:rPr>
                  <w:b/>
                  <w:color w:val="0070C0"/>
                  <w:u w:val="single"/>
                  <w:lang w:eastAsia="zh-CN"/>
                </w:rPr>
                <w:t>Issue 1-3-11: Cell reselection requirements for RedCap UE with eDRX cycle (Inter-RAT E-UTRAN)</w:t>
              </w:r>
            </w:ins>
          </w:p>
          <w:p w:rsidR="0069135B" w:rsidRPr="0087366D" w:rsidRDefault="0069135B" w:rsidP="0069135B">
            <w:pPr>
              <w:spacing w:after="120"/>
              <w:rPr>
                <w:ins w:id="2752" w:author="Huawei" w:date="2021-11-03T21:03:00Z"/>
                <w:b/>
                <w:color w:val="0070C0"/>
                <w:u w:val="single"/>
                <w:lang w:eastAsia="ko-KR"/>
              </w:rPr>
            </w:pPr>
            <w:ins w:id="2753" w:author="Huawei" w:date="2021-11-03T21:03:00Z">
              <w:r w:rsidRPr="00717898">
                <w:rPr>
                  <w:color w:val="0070C0"/>
                  <w:lang w:eastAsia="zh-CN"/>
                </w:rPr>
                <w:lastRenderedPageBreak/>
                <w:t>Option 3.</w:t>
              </w:r>
            </w:ins>
          </w:p>
        </w:tc>
      </w:tr>
      <w:tr w:rsidR="007F018A" w:rsidTr="00F067A5">
        <w:trPr>
          <w:ins w:id="2754" w:author="魏旭昇" w:date="2021-11-03T22:37:00Z"/>
          <w:trPrChange w:id="2755" w:author="Prashant Sharma" w:date="2021-11-03T18:12:00Z">
            <w:trPr>
              <w:gridAfter w:val="0"/>
            </w:trPr>
          </w:trPrChange>
        </w:trPr>
        <w:tc>
          <w:tcPr>
            <w:tcW w:w="1052" w:type="dxa"/>
            <w:tcPrChange w:id="2756" w:author="Prashant Sharma" w:date="2021-11-03T18:12:00Z">
              <w:tcPr>
                <w:tcW w:w="1052" w:type="dxa"/>
              </w:tcPr>
            </w:tcPrChange>
          </w:tcPr>
          <w:p w:rsidR="007F018A" w:rsidRDefault="007F018A" w:rsidP="007F018A">
            <w:pPr>
              <w:spacing w:after="120"/>
              <w:rPr>
                <w:ins w:id="2757" w:author="魏旭昇" w:date="2021-11-03T22:37:00Z"/>
                <w:color w:val="0070C0"/>
                <w:lang w:val="en-US" w:eastAsia="zh-CN"/>
              </w:rPr>
            </w:pPr>
            <w:ins w:id="2758" w:author="魏旭昇" w:date="2021-11-03T22:37:00Z">
              <w:r>
                <w:rPr>
                  <w:color w:val="0070C0"/>
                  <w:lang w:val="en-US" w:eastAsia="zh-CN"/>
                </w:rPr>
                <w:lastRenderedPageBreak/>
                <w:t>vivo</w:t>
              </w:r>
            </w:ins>
          </w:p>
        </w:tc>
        <w:tc>
          <w:tcPr>
            <w:tcW w:w="8579" w:type="dxa"/>
            <w:tcPrChange w:id="2759" w:author="Prashant Sharma" w:date="2021-11-03T18:12:00Z">
              <w:tcPr>
                <w:tcW w:w="8579" w:type="dxa"/>
                <w:gridSpan w:val="2"/>
              </w:tcPr>
            </w:tcPrChange>
          </w:tcPr>
          <w:p w:rsidR="007F018A" w:rsidRDefault="007F018A" w:rsidP="007F018A">
            <w:pPr>
              <w:spacing w:after="120"/>
              <w:rPr>
                <w:ins w:id="2760" w:author="魏旭昇" w:date="2021-11-03T22:37:00Z"/>
                <w:b/>
                <w:color w:val="0070C0"/>
                <w:u w:val="single"/>
                <w:lang w:eastAsia="ko-KR"/>
              </w:rPr>
            </w:pPr>
            <w:ins w:id="2761" w:author="魏旭昇" w:date="2021-11-03T22:37: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RX requirements with and without PTW  for FR1</w:t>
              </w:r>
            </w:ins>
          </w:p>
          <w:p w:rsidR="007F018A" w:rsidRPr="009449B4" w:rsidRDefault="007F018A" w:rsidP="007F018A">
            <w:pPr>
              <w:spacing w:after="120"/>
              <w:rPr>
                <w:ins w:id="2762" w:author="魏旭昇" w:date="2021-11-03T22:37:00Z"/>
                <w:color w:val="0070C0"/>
                <w:lang w:eastAsia="ko-KR"/>
              </w:rPr>
            </w:pPr>
            <w:ins w:id="2763" w:author="魏旭昇" w:date="2021-11-03T22:37:00Z">
              <w:r>
                <w:rPr>
                  <w:color w:val="0070C0"/>
                  <w:lang w:eastAsia="ko-KR"/>
                </w:rPr>
                <w:t>Support option 1</w:t>
              </w:r>
            </w:ins>
          </w:p>
          <w:p w:rsidR="007F018A" w:rsidRDefault="007F018A" w:rsidP="007F018A">
            <w:pPr>
              <w:rPr>
                <w:ins w:id="2764" w:author="魏旭昇" w:date="2021-11-03T22:37:00Z"/>
                <w:b/>
                <w:color w:val="0070C0"/>
                <w:u w:val="single"/>
                <w:lang w:eastAsia="ko-KR"/>
              </w:rPr>
            </w:pPr>
            <w:ins w:id="2765" w:author="魏旭昇" w:date="2021-11-03T22:37: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7F018A" w:rsidRPr="009449B4" w:rsidRDefault="007F018A" w:rsidP="007F018A">
            <w:pPr>
              <w:rPr>
                <w:ins w:id="2766" w:author="魏旭昇" w:date="2021-11-03T22:37:00Z"/>
                <w:color w:val="0070C0"/>
                <w:lang w:eastAsia="ko-KR"/>
              </w:rPr>
            </w:pPr>
            <w:ins w:id="2767" w:author="魏旭昇" w:date="2021-11-03T22:37:00Z">
              <w:r>
                <w:rPr>
                  <w:color w:val="0070C0"/>
                  <w:lang w:eastAsia="ko-KR"/>
                </w:rPr>
                <w:t>We understand the intention. Need more discussion to get consensus.</w:t>
              </w:r>
            </w:ins>
          </w:p>
          <w:p w:rsidR="007F018A" w:rsidRDefault="007F018A" w:rsidP="007F018A">
            <w:pPr>
              <w:rPr>
                <w:ins w:id="2768" w:author="魏旭昇" w:date="2021-11-03T22:37:00Z"/>
                <w:b/>
                <w:color w:val="0070C0"/>
                <w:u w:val="single"/>
                <w:lang w:eastAsia="zh-CN"/>
              </w:rPr>
            </w:pPr>
            <w:ins w:id="2769" w:author="魏旭昇" w:date="2021-11-03T22:37: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PTW length</w:t>
              </w:r>
            </w:ins>
          </w:p>
          <w:p w:rsidR="007F018A" w:rsidRPr="009449B4" w:rsidRDefault="007F018A" w:rsidP="007F018A">
            <w:pPr>
              <w:rPr>
                <w:ins w:id="2770" w:author="魏旭昇" w:date="2021-11-03T22:37:00Z"/>
                <w:color w:val="0070C0"/>
                <w:lang w:eastAsia="zh-CN"/>
              </w:rPr>
            </w:pPr>
            <w:ins w:id="2771" w:author="魏旭昇" w:date="2021-11-03T22:37:00Z">
              <w:r>
                <w:rPr>
                  <w:color w:val="0070C0"/>
                  <w:lang w:eastAsia="zh-CN"/>
                </w:rPr>
                <w:t>Yes, agree to discuss it during the requirements case by case</w:t>
              </w:r>
            </w:ins>
          </w:p>
          <w:p w:rsidR="007F018A" w:rsidRDefault="007F018A" w:rsidP="007F018A">
            <w:pPr>
              <w:rPr>
                <w:ins w:id="2772" w:author="魏旭昇" w:date="2021-11-03T22:37:00Z"/>
                <w:b/>
                <w:color w:val="0070C0"/>
                <w:u w:val="single"/>
                <w:lang w:eastAsia="zh-CN"/>
              </w:rPr>
            </w:pPr>
            <w:ins w:id="2773" w:author="魏旭昇" w:date="2021-11-03T22:37: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rsidR="007F018A" w:rsidRPr="009449B4" w:rsidRDefault="007F018A" w:rsidP="007F018A">
            <w:pPr>
              <w:rPr>
                <w:ins w:id="2774" w:author="魏旭昇" w:date="2021-11-03T22:37:00Z"/>
                <w:color w:val="0070C0"/>
                <w:lang w:eastAsia="zh-CN"/>
              </w:rPr>
            </w:pPr>
            <w:ins w:id="2775" w:author="魏旭昇" w:date="2021-11-03T22:37:00Z">
              <w:r>
                <w:rPr>
                  <w:color w:val="0070C0"/>
                  <w:lang w:eastAsia="zh-CN"/>
                </w:rPr>
                <w:t xml:space="preserve">We support Option 2 and suggest  company proposed option 1 to consider option 2. </w:t>
              </w:r>
            </w:ins>
          </w:p>
          <w:p w:rsidR="007F018A" w:rsidRDefault="007F018A" w:rsidP="007F018A">
            <w:pPr>
              <w:rPr>
                <w:ins w:id="2776" w:author="魏旭昇" w:date="2021-11-03T22:37:00Z"/>
                <w:b/>
                <w:color w:val="0070C0"/>
                <w:u w:val="single"/>
                <w:lang w:eastAsia="zh-CN"/>
              </w:rPr>
            </w:pPr>
            <w:ins w:id="2777" w:author="魏旭昇" w:date="2021-11-03T22:37: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5</w:t>
              </w:r>
              <w:r w:rsidRPr="0087366D">
                <w:rPr>
                  <w:b/>
                  <w:color w:val="0070C0"/>
                  <w:u w:val="single"/>
                  <w:lang w:eastAsia="ko-KR"/>
                </w:rPr>
                <w:t xml:space="preserve">: </w:t>
              </w:r>
              <w:r>
                <w:rPr>
                  <w:b/>
                  <w:color w:val="0070C0"/>
                  <w:u w:val="single"/>
                  <w:lang w:eastAsia="zh-CN"/>
                </w:rPr>
                <w:t>Mismatch between configured and detected PTW</w:t>
              </w:r>
            </w:ins>
          </w:p>
          <w:p w:rsidR="007F018A" w:rsidRPr="009449B4" w:rsidRDefault="007F018A" w:rsidP="007F018A">
            <w:pPr>
              <w:rPr>
                <w:ins w:id="2778" w:author="魏旭昇" w:date="2021-11-03T22:37:00Z"/>
                <w:rFonts w:eastAsia="Malgun Gothic"/>
                <w:color w:val="0070C0"/>
                <w:lang w:eastAsia="ko-KR"/>
              </w:rPr>
            </w:pPr>
            <w:ins w:id="2779" w:author="魏旭昇" w:date="2021-11-03T22:37:00Z">
              <w:r>
                <w:rPr>
                  <w:rFonts w:eastAsia="Malgun Gothic"/>
                  <w:color w:val="0070C0"/>
                  <w:lang w:eastAsia="ko-KR"/>
                </w:rPr>
                <w:t>Could proposed company provide more detailed information here?</w:t>
              </w:r>
            </w:ins>
          </w:p>
          <w:p w:rsidR="007F018A" w:rsidRDefault="007F018A" w:rsidP="007F018A">
            <w:pPr>
              <w:rPr>
                <w:ins w:id="2780" w:author="魏旭昇" w:date="2021-11-03T22:37:00Z"/>
                <w:b/>
                <w:color w:val="0070C0"/>
                <w:u w:val="single"/>
                <w:lang w:eastAsia="zh-CN"/>
              </w:rPr>
            </w:pPr>
            <w:ins w:id="2781" w:author="魏旭昇" w:date="2021-11-03T22:37: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7F018A" w:rsidRPr="009449B4" w:rsidRDefault="007F018A" w:rsidP="007F018A">
            <w:pPr>
              <w:rPr>
                <w:ins w:id="2782" w:author="魏旭昇" w:date="2021-11-03T22:37:00Z"/>
                <w:rFonts w:eastAsia="Malgun Gothic"/>
                <w:color w:val="0070C0"/>
                <w:lang w:eastAsia="ko-KR"/>
              </w:rPr>
            </w:pPr>
            <w:ins w:id="2783" w:author="魏旭昇" w:date="2021-11-03T22:37:00Z">
              <w:r>
                <w:rPr>
                  <w:b/>
                  <w:color w:val="0070C0"/>
                  <w:lang w:eastAsia="zh-CN"/>
                </w:rPr>
                <w:t>Need more discussion</w:t>
              </w:r>
            </w:ins>
          </w:p>
          <w:p w:rsidR="007F018A" w:rsidRDefault="007F018A" w:rsidP="007F018A">
            <w:pPr>
              <w:rPr>
                <w:ins w:id="2784" w:author="魏旭昇" w:date="2021-11-03T22:37:00Z"/>
                <w:b/>
                <w:color w:val="0070C0"/>
                <w:u w:val="single"/>
                <w:lang w:eastAsia="zh-CN"/>
              </w:rPr>
            </w:pPr>
            <w:ins w:id="2785" w:author="魏旭昇" w:date="2021-11-03T22:37:00Z">
              <w:r w:rsidRPr="00344A0F">
                <w:rPr>
                  <w:b/>
                  <w:color w:val="0070C0"/>
                  <w:u w:val="single"/>
                  <w:lang w:eastAsia="zh-CN"/>
                </w:rPr>
                <w:t>Issue 1-3-</w:t>
              </w:r>
              <w:r>
                <w:rPr>
                  <w:b/>
                  <w:color w:val="0070C0"/>
                  <w:u w:val="single"/>
                  <w:lang w:eastAsia="zh-CN"/>
                </w:rPr>
                <w:t>7</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up to 10.24s</w:t>
              </w:r>
            </w:ins>
          </w:p>
          <w:p w:rsidR="007F018A" w:rsidRPr="00D56099" w:rsidRDefault="007F018A" w:rsidP="007F018A">
            <w:pPr>
              <w:rPr>
                <w:ins w:id="2786" w:author="魏旭昇" w:date="2021-11-03T22:37:00Z"/>
                <w:color w:val="0070C0"/>
                <w:lang w:eastAsia="zh-CN"/>
              </w:rPr>
            </w:pPr>
            <w:ins w:id="2787" w:author="魏旭昇" w:date="2021-11-03T22:37:00Z">
              <w:r>
                <w:rPr>
                  <w:color w:val="0070C0"/>
                  <w:lang w:eastAsia="zh-CN"/>
                </w:rPr>
                <w:t>Support option 1 which is only for FR1. Option 2 and 3 is for FFS.</w:t>
              </w:r>
            </w:ins>
          </w:p>
          <w:p w:rsidR="007F018A" w:rsidRDefault="007F018A" w:rsidP="007F018A">
            <w:pPr>
              <w:rPr>
                <w:ins w:id="2788" w:author="魏旭昇" w:date="2021-11-03T22:37:00Z"/>
                <w:b/>
                <w:color w:val="0070C0"/>
                <w:u w:val="single"/>
                <w:lang w:eastAsia="zh-CN"/>
              </w:rPr>
            </w:pPr>
            <w:ins w:id="2789" w:author="魏旭昇" w:date="2021-11-03T22:37:00Z">
              <w:r w:rsidRPr="00344A0F">
                <w:rPr>
                  <w:b/>
                  <w:color w:val="0070C0"/>
                  <w:u w:val="single"/>
                  <w:lang w:eastAsia="zh-CN"/>
                </w:rPr>
                <w:t>Issue 1-3-</w:t>
              </w:r>
              <w:r>
                <w:rPr>
                  <w:b/>
                  <w:color w:val="0070C0"/>
                  <w:u w:val="single"/>
                  <w:lang w:eastAsia="zh-CN"/>
                </w:rPr>
                <w:t>8</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larger than 10.24s</w:t>
              </w:r>
            </w:ins>
          </w:p>
          <w:p w:rsidR="007F018A" w:rsidRDefault="007F018A" w:rsidP="007F018A">
            <w:pPr>
              <w:rPr>
                <w:ins w:id="2790" w:author="魏旭昇" w:date="2021-11-03T22:37:00Z"/>
                <w:color w:val="0070C0"/>
                <w:lang w:eastAsia="zh-CN"/>
              </w:rPr>
            </w:pPr>
            <w:ins w:id="2791" w:author="魏旭昇" w:date="2021-11-03T22:37:00Z">
              <w:r>
                <w:rPr>
                  <w:color w:val="0070C0"/>
                  <w:lang w:eastAsia="zh-CN"/>
                </w:rPr>
                <w:t xml:space="preserve">Ok with Option 1 and option 3. However option 1 need update DRX cycles to number of 1.28s and option 3 has typos on the counting at column 3. </w:t>
              </w:r>
            </w:ins>
          </w:p>
          <w:p w:rsidR="007F018A" w:rsidRDefault="007F018A" w:rsidP="007F018A">
            <w:pPr>
              <w:rPr>
                <w:ins w:id="2792" w:author="魏旭昇" w:date="2021-11-03T22:37:00Z"/>
                <w:b/>
                <w:color w:val="0070C0"/>
                <w:u w:val="single"/>
                <w:lang w:eastAsia="zh-CN"/>
              </w:rPr>
            </w:pPr>
            <w:ins w:id="2793" w:author="魏旭昇" w:date="2021-11-03T22:37:00Z">
              <w:r w:rsidRPr="00344A0F">
                <w:rPr>
                  <w:b/>
                  <w:color w:val="0070C0"/>
                  <w:u w:val="single"/>
                  <w:lang w:eastAsia="zh-CN"/>
                </w:rPr>
                <w:t>Issue 1-3-</w:t>
              </w:r>
              <w:r>
                <w:rPr>
                  <w:b/>
                  <w:color w:val="0070C0"/>
                  <w:u w:val="single"/>
                  <w:lang w:eastAsia="zh-CN"/>
                </w:rPr>
                <w:t>9</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rsidR="007F018A" w:rsidRDefault="007F018A" w:rsidP="007F018A">
            <w:pPr>
              <w:rPr>
                <w:ins w:id="2794" w:author="魏旭昇" w:date="2021-11-03T22:37:00Z"/>
                <w:color w:val="0070C0"/>
                <w:lang w:eastAsia="zh-CN"/>
              </w:rPr>
            </w:pPr>
            <w:ins w:id="2795" w:author="魏旭昇" w:date="2021-11-03T22:37:00Z">
              <w:r>
                <w:rPr>
                  <w:color w:val="0070C0"/>
                  <w:lang w:eastAsia="zh-CN"/>
                </w:rPr>
                <w:t xml:space="preserve">Suggest to agree requirements for FR1 firstly. </w:t>
              </w:r>
            </w:ins>
          </w:p>
          <w:p w:rsidR="007F018A" w:rsidRDefault="007F018A" w:rsidP="007F018A">
            <w:pPr>
              <w:rPr>
                <w:ins w:id="2796" w:author="魏旭昇" w:date="2021-11-03T22:37:00Z"/>
                <w:b/>
                <w:color w:val="0070C0"/>
                <w:u w:val="single"/>
                <w:lang w:eastAsia="zh-CN"/>
              </w:rPr>
            </w:pPr>
            <w:ins w:id="2797" w:author="魏旭昇" w:date="2021-11-03T22:37:00Z">
              <w:r w:rsidRPr="00344A0F">
                <w:rPr>
                  <w:b/>
                  <w:color w:val="0070C0"/>
                  <w:u w:val="single"/>
                  <w:lang w:eastAsia="zh-CN"/>
                </w:rPr>
                <w:t>Issue 1-3-</w:t>
              </w:r>
              <w:r>
                <w:rPr>
                  <w:b/>
                  <w:color w:val="0070C0"/>
                  <w:u w:val="single"/>
                  <w:lang w:eastAsia="zh-CN"/>
                </w:rPr>
                <w:t>10</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rsidR="007F018A" w:rsidRDefault="007F018A" w:rsidP="007F018A">
            <w:pPr>
              <w:rPr>
                <w:ins w:id="2798" w:author="魏旭昇" w:date="2021-11-03T22:37:00Z"/>
                <w:color w:val="0070C0"/>
                <w:lang w:eastAsia="zh-CN"/>
              </w:rPr>
            </w:pPr>
            <w:ins w:id="2799" w:author="魏旭昇" w:date="2021-11-03T22:37:00Z">
              <w:r>
                <w:rPr>
                  <w:color w:val="0070C0"/>
                  <w:lang w:eastAsia="zh-CN"/>
                </w:rPr>
                <w:t>Support option 2 as the principle.</w:t>
              </w:r>
            </w:ins>
          </w:p>
          <w:p w:rsidR="007F018A" w:rsidRPr="00344A0F" w:rsidRDefault="007F018A" w:rsidP="007F018A">
            <w:pPr>
              <w:rPr>
                <w:ins w:id="2800" w:author="魏旭昇" w:date="2021-11-03T22:37:00Z"/>
                <w:b/>
                <w:color w:val="0070C0"/>
                <w:u w:val="single"/>
                <w:lang w:eastAsia="zh-CN"/>
              </w:rPr>
            </w:pPr>
            <w:ins w:id="2801" w:author="魏旭昇" w:date="2021-11-03T22:37:00Z">
              <w:r w:rsidRPr="00344A0F">
                <w:rPr>
                  <w:b/>
                  <w:color w:val="0070C0"/>
                  <w:u w:val="single"/>
                  <w:lang w:eastAsia="zh-CN"/>
                </w:rPr>
                <w:t>Issue 1-3-</w:t>
              </w:r>
              <w:r>
                <w:rPr>
                  <w:b/>
                  <w:color w:val="0070C0"/>
                  <w:u w:val="single"/>
                  <w:lang w:eastAsia="zh-CN"/>
                </w:rPr>
                <w:t>11</w:t>
              </w:r>
              <w:r w:rsidRPr="00344A0F">
                <w:rPr>
                  <w:b/>
                  <w:color w:val="0070C0"/>
                  <w:u w:val="single"/>
                  <w:lang w:eastAsia="zh-CN"/>
                </w:rPr>
                <w:t>: Cell reselection requirements for RedCap UE with eDRX cycle</w:t>
              </w:r>
              <w:r>
                <w:rPr>
                  <w:b/>
                  <w:color w:val="0070C0"/>
                  <w:u w:val="single"/>
                  <w:lang w:eastAsia="zh-CN"/>
                </w:rPr>
                <w:t xml:space="preserve"> (Inter-RAT E-UTRAN)</w:t>
              </w:r>
            </w:ins>
          </w:p>
          <w:p w:rsidR="007F018A" w:rsidRDefault="007F018A" w:rsidP="007F018A">
            <w:pPr>
              <w:rPr>
                <w:ins w:id="2802" w:author="魏旭昇" w:date="2021-11-03T22:37:00Z"/>
                <w:b/>
                <w:color w:val="0070C0"/>
                <w:u w:val="single"/>
                <w:lang w:eastAsia="ko-KR"/>
              </w:rPr>
            </w:pPr>
            <w:ins w:id="2803" w:author="魏旭昇" w:date="2021-11-03T22:37:00Z">
              <w:r>
                <w:rPr>
                  <w:color w:val="0070C0"/>
                  <w:lang w:eastAsia="zh-CN"/>
                </w:rPr>
                <w:t xml:space="preserve">Suggest to agree the common part between option 1 and 2 if possible. </w:t>
              </w:r>
            </w:ins>
          </w:p>
        </w:tc>
      </w:tr>
      <w:tr w:rsidR="00BD47B4" w:rsidTr="00F067A5">
        <w:trPr>
          <w:ins w:id="2804" w:author="Prashant Sharma" w:date="2021-11-03T18:12:00Z"/>
          <w:trPrChange w:id="2805" w:author="Prashant Sharma" w:date="2021-11-03T18:12:00Z">
            <w:trPr>
              <w:gridAfter w:val="0"/>
            </w:trPr>
          </w:trPrChange>
        </w:trPr>
        <w:tc>
          <w:tcPr>
            <w:tcW w:w="1052" w:type="dxa"/>
            <w:tcPrChange w:id="2806" w:author="Prashant Sharma" w:date="2021-11-03T18:12:00Z">
              <w:tcPr>
                <w:tcW w:w="1052" w:type="dxa"/>
              </w:tcPr>
            </w:tcPrChange>
          </w:tcPr>
          <w:p w:rsidR="00BD47B4" w:rsidRDefault="00BD47B4" w:rsidP="007F018A">
            <w:pPr>
              <w:spacing w:after="120"/>
              <w:rPr>
                <w:ins w:id="2807" w:author="Prashant Sharma" w:date="2021-11-03T18:12:00Z"/>
                <w:color w:val="0070C0"/>
                <w:lang w:val="en-US" w:eastAsia="zh-CN"/>
              </w:rPr>
            </w:pPr>
            <w:ins w:id="2808" w:author="Prashant Sharma" w:date="2021-11-03T18:12:00Z">
              <w:r>
                <w:rPr>
                  <w:color w:val="0070C0"/>
                  <w:lang w:val="en-US" w:eastAsia="zh-CN"/>
                </w:rPr>
                <w:t>Qualcomm</w:t>
              </w:r>
            </w:ins>
          </w:p>
        </w:tc>
        <w:tc>
          <w:tcPr>
            <w:tcW w:w="8579" w:type="dxa"/>
            <w:tcPrChange w:id="2809" w:author="Prashant Sharma" w:date="2021-11-03T18:12:00Z">
              <w:tcPr>
                <w:tcW w:w="8579" w:type="dxa"/>
                <w:gridSpan w:val="2"/>
              </w:tcPr>
            </w:tcPrChange>
          </w:tcPr>
          <w:p w:rsidR="00C17AF4" w:rsidRDefault="00C17AF4" w:rsidP="00C17AF4">
            <w:pPr>
              <w:spacing w:after="120"/>
              <w:rPr>
                <w:ins w:id="2810" w:author="Prashant Sharma" w:date="2021-11-03T18:13:00Z"/>
                <w:b/>
                <w:color w:val="0070C0"/>
                <w:u w:val="single"/>
                <w:lang w:eastAsia="ko-KR"/>
              </w:rPr>
            </w:pPr>
            <w:ins w:id="2811" w:author="Prashant Sharma" w:date="2021-11-03T18:13: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RX requirements with and without PTW  for FR1</w:t>
              </w:r>
            </w:ins>
          </w:p>
          <w:p w:rsidR="00C17AF4" w:rsidRPr="009449B4" w:rsidRDefault="00C17AF4" w:rsidP="00C17AF4">
            <w:pPr>
              <w:spacing w:after="120"/>
              <w:rPr>
                <w:ins w:id="2812" w:author="Prashant Sharma" w:date="2021-11-03T18:13:00Z"/>
                <w:color w:val="0070C0"/>
                <w:lang w:eastAsia="ko-KR"/>
              </w:rPr>
            </w:pPr>
            <w:ins w:id="2813" w:author="Prashant Sharma" w:date="2021-11-03T18:13:00Z">
              <w:r>
                <w:rPr>
                  <w:color w:val="0070C0"/>
                  <w:lang w:eastAsia="ko-KR"/>
                </w:rPr>
                <w:t>Support option 1</w:t>
              </w:r>
            </w:ins>
          </w:p>
          <w:p w:rsidR="00C17AF4" w:rsidRDefault="00C17AF4" w:rsidP="00C17AF4">
            <w:pPr>
              <w:rPr>
                <w:ins w:id="2814" w:author="Prashant Sharma" w:date="2021-11-03T18:13:00Z"/>
                <w:b/>
                <w:color w:val="0070C0"/>
                <w:u w:val="single"/>
                <w:lang w:eastAsia="ko-KR"/>
              </w:rPr>
            </w:pPr>
            <w:ins w:id="2815" w:author="Prashant Sharma" w:date="2021-11-03T18:13: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C17AF4" w:rsidRPr="009449B4" w:rsidRDefault="00CA3B5A" w:rsidP="00C17AF4">
            <w:pPr>
              <w:rPr>
                <w:ins w:id="2816" w:author="Prashant Sharma" w:date="2021-11-03T18:13:00Z"/>
                <w:color w:val="0070C0"/>
                <w:lang w:eastAsia="ko-KR"/>
              </w:rPr>
            </w:pPr>
            <w:ins w:id="2817" w:author="Prashant Sharma" w:date="2021-11-03T18:19:00Z">
              <w:r>
                <w:rPr>
                  <w:color w:val="0070C0"/>
                  <w:lang w:eastAsia="ko-KR"/>
                </w:rPr>
                <w:t xml:space="preserve">Since the major concern regarding FR2 requirements </w:t>
              </w:r>
            </w:ins>
            <w:ins w:id="2818" w:author="Prashant Sharma" w:date="2021-11-03T18:20:00Z">
              <w:r>
                <w:rPr>
                  <w:color w:val="0070C0"/>
                  <w:lang w:eastAsia="ko-KR"/>
                </w:rPr>
                <w:t xml:space="preserve">with PTW </w:t>
              </w:r>
            </w:ins>
            <w:ins w:id="2819" w:author="Prashant Sharma" w:date="2021-11-03T18:19:00Z">
              <w:r>
                <w:rPr>
                  <w:color w:val="0070C0"/>
                  <w:lang w:eastAsia="ko-KR"/>
                </w:rPr>
                <w:t xml:space="preserve">is </w:t>
              </w:r>
            </w:ins>
            <w:ins w:id="2820" w:author="Prashant Sharma" w:date="2021-11-03T18:20:00Z">
              <w:r w:rsidR="00234437">
                <w:rPr>
                  <w:color w:val="0070C0"/>
                  <w:lang w:eastAsia="ko-KR"/>
                </w:rPr>
                <w:t>because of the scaling factor</w:t>
              </w:r>
            </w:ins>
            <w:ins w:id="2821" w:author="Prashant Sharma" w:date="2021-11-03T18:21:00Z">
              <w:r w:rsidR="00234437">
                <w:rPr>
                  <w:color w:val="0070C0"/>
                  <w:lang w:eastAsia="ko-KR"/>
                </w:rPr>
                <w:t xml:space="preserve"> (N1) for </w:t>
              </w:r>
            </w:ins>
            <w:ins w:id="2822" w:author="Prashant Sharma" w:date="2021-11-03T18:19:00Z">
              <w:r>
                <w:rPr>
                  <w:color w:val="0070C0"/>
                  <w:lang w:eastAsia="ko-KR"/>
                </w:rPr>
                <w:t xml:space="preserve">UE power class 1, we suggest to split the FR2 requirements as: 1) For </w:t>
              </w:r>
            </w:ins>
            <w:ins w:id="2823" w:author="Prashant Sharma" w:date="2021-11-03T18:20:00Z">
              <w:r>
                <w:rPr>
                  <w:color w:val="0070C0"/>
                  <w:lang w:eastAsia="ko-KR"/>
                </w:rPr>
                <w:t>UE Power Class 1 2) Other UE Power classes</w:t>
              </w:r>
            </w:ins>
          </w:p>
          <w:p w:rsidR="00C17AF4" w:rsidRDefault="00C17AF4" w:rsidP="00C17AF4">
            <w:pPr>
              <w:rPr>
                <w:ins w:id="2824" w:author="Prashant Sharma" w:date="2021-11-03T18:13:00Z"/>
                <w:b/>
                <w:color w:val="0070C0"/>
                <w:u w:val="single"/>
                <w:lang w:eastAsia="zh-CN"/>
              </w:rPr>
            </w:pPr>
            <w:ins w:id="2825" w:author="Prashant Sharma" w:date="2021-11-03T18:13: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PTW length</w:t>
              </w:r>
            </w:ins>
          </w:p>
          <w:p w:rsidR="00C17AF4" w:rsidRPr="009449B4" w:rsidRDefault="00E71A28" w:rsidP="00C17AF4">
            <w:pPr>
              <w:rPr>
                <w:ins w:id="2826" w:author="Prashant Sharma" w:date="2021-11-03T18:13:00Z"/>
                <w:color w:val="0070C0"/>
                <w:lang w:eastAsia="zh-CN"/>
              </w:rPr>
            </w:pPr>
            <w:ins w:id="2827" w:author="Prashant Sharma" w:date="2021-11-03T18:23:00Z">
              <w:r>
                <w:rPr>
                  <w:color w:val="0070C0"/>
                  <w:lang w:eastAsia="zh-CN"/>
                </w:rPr>
                <w:t xml:space="preserve">We are fine with Option 1, but </w:t>
              </w:r>
            </w:ins>
            <w:ins w:id="2828" w:author="Prashant Sharma" w:date="2021-11-03T18:24:00Z">
              <w:r>
                <w:rPr>
                  <w:color w:val="0070C0"/>
                  <w:lang w:eastAsia="zh-CN"/>
                </w:rPr>
                <w:t xml:space="preserve">can </w:t>
              </w:r>
              <w:r w:rsidR="00667E9A">
                <w:rPr>
                  <w:color w:val="0070C0"/>
                  <w:lang w:eastAsia="zh-CN"/>
                </w:rPr>
                <w:t>also discuss it case by case</w:t>
              </w:r>
            </w:ins>
          </w:p>
          <w:p w:rsidR="00C17AF4" w:rsidRDefault="00C17AF4" w:rsidP="00C17AF4">
            <w:pPr>
              <w:rPr>
                <w:ins w:id="2829" w:author="Prashant Sharma" w:date="2021-11-03T18:13:00Z"/>
                <w:b/>
                <w:color w:val="0070C0"/>
                <w:u w:val="single"/>
                <w:lang w:eastAsia="zh-CN"/>
              </w:rPr>
            </w:pPr>
            <w:ins w:id="2830" w:author="Prashant Sharma" w:date="2021-11-03T18:13: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rsidR="00C17AF4" w:rsidRPr="009449B4" w:rsidRDefault="007F5582" w:rsidP="00C17AF4">
            <w:pPr>
              <w:rPr>
                <w:ins w:id="2831" w:author="Prashant Sharma" w:date="2021-11-03T18:13:00Z"/>
                <w:color w:val="0070C0"/>
                <w:lang w:eastAsia="zh-CN"/>
              </w:rPr>
            </w:pPr>
            <w:ins w:id="2832" w:author="Prashant Sharma" w:date="2021-11-03T18:26:00Z">
              <w:r>
                <w:rPr>
                  <w:color w:val="0070C0"/>
                  <w:lang w:eastAsia="zh-CN"/>
                </w:rPr>
                <w:t>Option 1 and Option 2 are acceptable to us.</w:t>
              </w:r>
            </w:ins>
          </w:p>
          <w:p w:rsidR="00C17AF4" w:rsidRDefault="00C17AF4" w:rsidP="00C17AF4">
            <w:pPr>
              <w:rPr>
                <w:ins w:id="2833" w:author="Prashant Sharma" w:date="2021-11-03T18:13:00Z"/>
                <w:b/>
                <w:color w:val="0070C0"/>
                <w:u w:val="single"/>
                <w:lang w:eastAsia="zh-CN"/>
              </w:rPr>
            </w:pPr>
            <w:ins w:id="2834" w:author="Prashant Sharma" w:date="2021-11-03T18:13: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5</w:t>
              </w:r>
              <w:r w:rsidRPr="0087366D">
                <w:rPr>
                  <w:b/>
                  <w:color w:val="0070C0"/>
                  <w:u w:val="single"/>
                  <w:lang w:eastAsia="ko-KR"/>
                </w:rPr>
                <w:t xml:space="preserve">: </w:t>
              </w:r>
              <w:r>
                <w:rPr>
                  <w:b/>
                  <w:color w:val="0070C0"/>
                  <w:u w:val="single"/>
                  <w:lang w:eastAsia="zh-CN"/>
                </w:rPr>
                <w:t>Mismatch between configured and detected PTW</w:t>
              </w:r>
            </w:ins>
          </w:p>
          <w:p w:rsidR="00C17AF4" w:rsidRPr="009449B4" w:rsidRDefault="008D5DC3" w:rsidP="00C17AF4">
            <w:pPr>
              <w:rPr>
                <w:ins w:id="2835" w:author="Prashant Sharma" w:date="2021-11-03T18:13:00Z"/>
                <w:rFonts w:eastAsia="Malgun Gothic"/>
                <w:color w:val="0070C0"/>
                <w:lang w:eastAsia="ko-KR"/>
              </w:rPr>
            </w:pPr>
            <w:ins w:id="2836" w:author="Prashant Sharma" w:date="2021-11-03T18:27:00Z">
              <w:r>
                <w:rPr>
                  <w:rFonts w:eastAsia="Malgun Gothic"/>
                  <w:color w:val="0070C0"/>
                  <w:lang w:eastAsia="ko-KR"/>
                </w:rPr>
                <w:lastRenderedPageBreak/>
                <w:t xml:space="preserve">Need more information </w:t>
              </w:r>
              <w:r w:rsidR="00E05FB5">
                <w:rPr>
                  <w:rFonts w:eastAsia="Malgun Gothic"/>
                  <w:color w:val="0070C0"/>
                  <w:lang w:eastAsia="ko-KR"/>
                </w:rPr>
                <w:t>on the proposal.</w:t>
              </w:r>
            </w:ins>
          </w:p>
          <w:p w:rsidR="00C17AF4" w:rsidRDefault="00C17AF4" w:rsidP="00C17AF4">
            <w:pPr>
              <w:rPr>
                <w:ins w:id="2837" w:author="Prashant Sharma" w:date="2021-11-03T18:13:00Z"/>
                <w:b/>
                <w:color w:val="0070C0"/>
                <w:u w:val="single"/>
                <w:lang w:eastAsia="zh-CN"/>
              </w:rPr>
            </w:pPr>
            <w:ins w:id="2838" w:author="Prashant Sharma" w:date="2021-11-03T18:13: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C17AF4" w:rsidRPr="00A83ED3" w:rsidRDefault="00A83ED3" w:rsidP="00C17AF4">
            <w:pPr>
              <w:rPr>
                <w:ins w:id="2839" w:author="Prashant Sharma" w:date="2021-11-03T18:13:00Z"/>
                <w:rFonts w:eastAsia="Malgun Gothic"/>
                <w:color w:val="0070C0"/>
                <w:lang w:eastAsia="ko-KR"/>
              </w:rPr>
            </w:pPr>
            <w:ins w:id="2840" w:author="Prashant Sharma" w:date="2021-11-03T18:28:00Z">
              <w:r>
                <w:rPr>
                  <w:rFonts w:eastAsia="Malgun Gothic"/>
                  <w:color w:val="0070C0"/>
                  <w:lang w:eastAsia="ko-KR"/>
                </w:rPr>
                <w:t>Option 1 looks fine.</w:t>
              </w:r>
            </w:ins>
          </w:p>
          <w:p w:rsidR="00C17AF4" w:rsidRDefault="00C17AF4" w:rsidP="00C17AF4">
            <w:pPr>
              <w:rPr>
                <w:ins w:id="2841" w:author="Prashant Sharma" w:date="2021-11-03T18:13:00Z"/>
                <w:b/>
                <w:color w:val="0070C0"/>
                <w:u w:val="single"/>
                <w:lang w:eastAsia="zh-CN"/>
              </w:rPr>
            </w:pPr>
            <w:ins w:id="2842" w:author="Prashant Sharma" w:date="2021-11-03T18:13:00Z">
              <w:r w:rsidRPr="00344A0F">
                <w:rPr>
                  <w:b/>
                  <w:color w:val="0070C0"/>
                  <w:u w:val="single"/>
                  <w:lang w:eastAsia="zh-CN"/>
                </w:rPr>
                <w:t>Issue 1-3-</w:t>
              </w:r>
              <w:r>
                <w:rPr>
                  <w:b/>
                  <w:color w:val="0070C0"/>
                  <w:u w:val="single"/>
                  <w:lang w:eastAsia="zh-CN"/>
                </w:rPr>
                <w:t>7</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up to 10.24s</w:t>
              </w:r>
            </w:ins>
          </w:p>
          <w:p w:rsidR="00C17AF4" w:rsidRPr="00D56099" w:rsidRDefault="00C17AF4" w:rsidP="00C17AF4">
            <w:pPr>
              <w:rPr>
                <w:ins w:id="2843" w:author="Prashant Sharma" w:date="2021-11-03T18:13:00Z"/>
                <w:color w:val="0070C0"/>
                <w:lang w:eastAsia="zh-CN"/>
              </w:rPr>
            </w:pPr>
            <w:ins w:id="2844" w:author="Prashant Sharma" w:date="2021-11-03T18:13:00Z">
              <w:r>
                <w:rPr>
                  <w:color w:val="0070C0"/>
                  <w:lang w:eastAsia="zh-CN"/>
                </w:rPr>
                <w:t xml:space="preserve">Support option 1 </w:t>
              </w:r>
            </w:ins>
            <w:ins w:id="2845" w:author="Prashant Sharma" w:date="2021-11-03T18:29:00Z">
              <w:r w:rsidR="00B51221">
                <w:rPr>
                  <w:color w:val="0070C0"/>
                  <w:lang w:eastAsia="zh-CN"/>
                </w:rPr>
                <w:t xml:space="preserve">and </w:t>
              </w:r>
              <w:r w:rsidR="00251B25">
                <w:rPr>
                  <w:color w:val="0070C0"/>
                  <w:lang w:eastAsia="zh-CN"/>
                </w:rPr>
                <w:t>2.</w:t>
              </w:r>
            </w:ins>
          </w:p>
          <w:p w:rsidR="00C17AF4" w:rsidRDefault="00C17AF4" w:rsidP="00C17AF4">
            <w:pPr>
              <w:rPr>
                <w:ins w:id="2846" w:author="Prashant Sharma" w:date="2021-11-03T18:13:00Z"/>
                <w:b/>
                <w:color w:val="0070C0"/>
                <w:u w:val="single"/>
                <w:lang w:eastAsia="zh-CN"/>
              </w:rPr>
            </w:pPr>
            <w:ins w:id="2847" w:author="Prashant Sharma" w:date="2021-11-03T18:13:00Z">
              <w:r w:rsidRPr="00344A0F">
                <w:rPr>
                  <w:b/>
                  <w:color w:val="0070C0"/>
                  <w:u w:val="single"/>
                  <w:lang w:eastAsia="zh-CN"/>
                </w:rPr>
                <w:t>Issue 1-3-</w:t>
              </w:r>
              <w:r>
                <w:rPr>
                  <w:b/>
                  <w:color w:val="0070C0"/>
                  <w:u w:val="single"/>
                  <w:lang w:eastAsia="zh-CN"/>
                </w:rPr>
                <w:t>8</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larger than 10.24s</w:t>
              </w:r>
            </w:ins>
          </w:p>
          <w:p w:rsidR="00C17AF4" w:rsidRDefault="000830E4" w:rsidP="00C17AF4">
            <w:pPr>
              <w:rPr>
                <w:ins w:id="2848" w:author="Prashant Sharma" w:date="2021-11-03T18:31:00Z"/>
                <w:color w:val="0070C0"/>
                <w:lang w:eastAsia="zh-CN"/>
              </w:rPr>
            </w:pPr>
            <w:ins w:id="2849" w:author="Prashant Sharma" w:date="2021-11-03T18:31:00Z">
              <w:r>
                <w:rPr>
                  <w:color w:val="0070C0"/>
                  <w:lang w:eastAsia="zh-CN"/>
                </w:rPr>
                <w:t>Suggest using the following table</w:t>
              </w:r>
            </w:ins>
            <w:ins w:id="2850" w:author="Prashant Sharma" w:date="2021-11-03T18:34:00Z">
              <w:r w:rsidR="006F65B6">
                <w:rPr>
                  <w:color w:val="0070C0"/>
                  <w:lang w:eastAsia="zh-CN"/>
                </w:rPr>
                <w:t xml:space="preserve"> for </w:t>
              </w:r>
              <w:r w:rsidR="00C243DE" w:rsidRPr="00C243DE">
                <w:rPr>
                  <w:color w:val="0070C0"/>
                  <w:highlight w:val="yellow"/>
                  <w:lang w:eastAsia="zh-CN"/>
                  <w:rPrChange w:id="2851" w:author="Prashant Sharma" w:date="2021-11-03T18:34:00Z">
                    <w:rPr>
                      <w:color w:val="0070C0"/>
                      <w:lang w:eastAsia="zh-CN"/>
                    </w:rPr>
                  </w:rPrChange>
                </w:rPr>
                <w:t>FR1</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1521"/>
              <w:gridCol w:w="1607"/>
              <w:gridCol w:w="2103"/>
            </w:tblGrid>
            <w:tr w:rsidR="000830E4" w:rsidRPr="009C5807" w:rsidTr="00161F43">
              <w:trPr>
                <w:cantSplit/>
                <w:trHeight w:val="206"/>
                <w:jc w:val="center"/>
                <w:ins w:id="2852" w:author="Prashant Sharma" w:date="2021-11-03T18:31:00Z"/>
              </w:trPr>
              <w:tc>
                <w:tcPr>
                  <w:tcW w:w="1220" w:type="pct"/>
                  <w:tcBorders>
                    <w:bottom w:val="nil"/>
                  </w:tcBorders>
                </w:tcPr>
                <w:p w:rsidR="000830E4" w:rsidRPr="00F067A5" w:rsidRDefault="00C243DE" w:rsidP="000830E4">
                  <w:pPr>
                    <w:pStyle w:val="TAH"/>
                    <w:rPr>
                      <w:ins w:id="2853" w:author="Prashant Sharma" w:date="2021-11-03T18:31:00Z"/>
                      <w:lang w:val="en-US"/>
                      <w:rPrChange w:id="2854" w:author="Xiaomi" w:date="2021-11-04T11:50:00Z">
                        <w:rPr>
                          <w:ins w:id="2855" w:author="Prashant Sharma" w:date="2021-11-03T18:31:00Z"/>
                        </w:rPr>
                      </w:rPrChange>
                    </w:rPr>
                  </w:pPr>
                  <w:ins w:id="2856" w:author="Prashant Sharma" w:date="2021-11-03T18:31:00Z">
                    <w:r w:rsidRPr="00C243DE">
                      <w:rPr>
                        <w:lang w:val="en-US"/>
                        <w:rPrChange w:id="2857" w:author="Xiaomi" w:date="2021-11-04T11:50:00Z">
                          <w:rPr>
                            <w:rFonts w:ascii="Times New Roman" w:hAnsi="Times New Roman"/>
                            <w:b w:val="0"/>
                            <w:sz w:val="20"/>
                            <w:lang w:val="en-GB"/>
                          </w:rPr>
                        </w:rPrChange>
                      </w:rPr>
                      <w:t>eDRX_IDLE cycle length [s]</w:t>
                    </w:r>
                  </w:ins>
                </w:p>
              </w:tc>
              <w:tc>
                <w:tcPr>
                  <w:tcW w:w="1099" w:type="pct"/>
                  <w:vMerge w:val="restart"/>
                </w:tcPr>
                <w:p w:rsidR="000830E4" w:rsidRPr="009C5807" w:rsidRDefault="000830E4" w:rsidP="000830E4">
                  <w:pPr>
                    <w:pStyle w:val="TAH"/>
                    <w:rPr>
                      <w:ins w:id="2858" w:author="Prashant Sharma" w:date="2021-11-03T18:31:00Z"/>
                    </w:rPr>
                  </w:pPr>
                  <w:ins w:id="2859" w:author="Prashant Sharma" w:date="2021-11-03T18:31:00Z">
                    <w:r w:rsidRPr="009C5807">
                      <w:t>DRX cycle length [s]</w:t>
                    </w:r>
                  </w:ins>
                </w:p>
              </w:tc>
              <w:tc>
                <w:tcPr>
                  <w:tcW w:w="1161" w:type="pct"/>
                  <w:vMerge w:val="restart"/>
                </w:tcPr>
                <w:p w:rsidR="000830E4" w:rsidRPr="00F067A5" w:rsidRDefault="00C243DE" w:rsidP="000830E4">
                  <w:pPr>
                    <w:pStyle w:val="TAH"/>
                    <w:rPr>
                      <w:ins w:id="2860" w:author="Prashant Sharma" w:date="2021-11-03T18:31:00Z"/>
                      <w:lang w:val="en-US"/>
                      <w:rPrChange w:id="2861" w:author="Xiaomi" w:date="2021-11-04T11:50:00Z">
                        <w:rPr>
                          <w:ins w:id="2862" w:author="Prashant Sharma" w:date="2021-11-03T18:31:00Z"/>
                        </w:rPr>
                      </w:rPrChange>
                    </w:rPr>
                  </w:pPr>
                  <w:ins w:id="2863" w:author="Prashant Sharma" w:date="2021-11-03T18:31:00Z">
                    <w:r w:rsidRPr="00C243DE">
                      <w:rPr>
                        <w:lang w:val="en-US"/>
                        <w:rPrChange w:id="2864" w:author="Xiaomi" w:date="2021-11-04T11:50:00Z">
                          <w:rPr>
                            <w:rFonts w:ascii="Times New Roman" w:hAnsi="Times New Roman"/>
                            <w:b w:val="0"/>
                            <w:sz w:val="20"/>
                            <w:lang w:val="en-GB"/>
                          </w:rPr>
                        </w:rPrChange>
                      </w:rPr>
                      <w:t>PTW length [s] (number of 1.28s periods)</w:t>
                    </w:r>
                  </w:ins>
                </w:p>
              </w:tc>
              <w:tc>
                <w:tcPr>
                  <w:tcW w:w="1521" w:type="pct"/>
                  <w:tcBorders>
                    <w:bottom w:val="nil"/>
                  </w:tcBorders>
                </w:tcPr>
                <w:p w:rsidR="000830E4" w:rsidRPr="00F067A5" w:rsidRDefault="00C243DE" w:rsidP="000830E4">
                  <w:pPr>
                    <w:pStyle w:val="TAH"/>
                    <w:rPr>
                      <w:ins w:id="2865" w:author="Prashant Sharma" w:date="2021-11-03T18:31:00Z"/>
                      <w:lang w:val="en-US"/>
                      <w:rPrChange w:id="2866" w:author="Xiaomi" w:date="2021-11-04T11:50:00Z">
                        <w:rPr>
                          <w:ins w:id="2867" w:author="Prashant Sharma" w:date="2021-11-03T18:31:00Z"/>
                        </w:rPr>
                      </w:rPrChange>
                    </w:rPr>
                  </w:pPr>
                  <w:ins w:id="2868" w:author="Prashant Sharma" w:date="2021-11-03T18:31:00Z">
                    <w:r w:rsidRPr="00C243DE">
                      <w:rPr>
                        <w:lang w:val="en-US"/>
                        <w:rPrChange w:id="2869" w:author="Xiaomi" w:date="2021-11-04T11:50:00Z">
                          <w:rPr>
                            <w:rFonts w:ascii="Times New Roman" w:hAnsi="Times New Roman"/>
                            <w:b w:val="0"/>
                            <w:sz w:val="20"/>
                            <w:lang w:val="en-GB"/>
                          </w:rPr>
                        </w:rPrChange>
                      </w:rPr>
                      <w:t>N</w:t>
                    </w:r>
                    <w:r w:rsidRPr="00C243DE">
                      <w:rPr>
                        <w:vertAlign w:val="subscript"/>
                        <w:lang w:val="en-US"/>
                        <w:rPrChange w:id="2870" w:author="Xiaomi" w:date="2021-11-04T11:50:00Z">
                          <w:rPr>
                            <w:rFonts w:ascii="Times New Roman" w:hAnsi="Times New Roman"/>
                            <w:b w:val="0"/>
                            <w:sz w:val="20"/>
                            <w:vertAlign w:val="subscript"/>
                            <w:lang w:val="en-GB"/>
                          </w:rPr>
                        </w:rPrChange>
                      </w:rPr>
                      <w:t xml:space="preserve">serv </w:t>
                    </w:r>
                    <w:r w:rsidRPr="00C243DE">
                      <w:rPr>
                        <w:lang w:val="en-US"/>
                        <w:rPrChange w:id="2871" w:author="Xiaomi" w:date="2021-11-04T11:50:00Z">
                          <w:rPr>
                            <w:rFonts w:ascii="Times New Roman" w:hAnsi="Times New Roman"/>
                            <w:b w:val="0"/>
                            <w:sz w:val="20"/>
                            <w:lang w:val="en-GB"/>
                          </w:rPr>
                        </w:rPrChange>
                      </w:rPr>
                      <w:t>[number of DRX cycles]</w:t>
                    </w:r>
                  </w:ins>
                </w:p>
              </w:tc>
            </w:tr>
            <w:tr w:rsidR="000830E4" w:rsidRPr="009C5807" w:rsidTr="00161F43">
              <w:trPr>
                <w:cantSplit/>
                <w:trHeight w:val="206"/>
                <w:jc w:val="center"/>
                <w:ins w:id="2872" w:author="Prashant Sharma" w:date="2021-11-03T18:31:00Z"/>
              </w:trPr>
              <w:tc>
                <w:tcPr>
                  <w:tcW w:w="1220" w:type="pct"/>
                  <w:tcBorders>
                    <w:top w:val="nil"/>
                  </w:tcBorders>
                </w:tcPr>
                <w:p w:rsidR="000830E4" w:rsidRPr="00F067A5" w:rsidRDefault="000830E4" w:rsidP="000830E4">
                  <w:pPr>
                    <w:pStyle w:val="TAH"/>
                    <w:rPr>
                      <w:ins w:id="2873" w:author="Prashant Sharma" w:date="2021-11-03T18:31:00Z"/>
                      <w:lang w:val="en-US"/>
                      <w:rPrChange w:id="2874" w:author="Xiaomi" w:date="2021-11-04T11:50:00Z">
                        <w:rPr>
                          <w:ins w:id="2875" w:author="Prashant Sharma" w:date="2021-11-03T18:31:00Z"/>
                        </w:rPr>
                      </w:rPrChange>
                    </w:rPr>
                  </w:pPr>
                </w:p>
              </w:tc>
              <w:tc>
                <w:tcPr>
                  <w:tcW w:w="1099" w:type="pct"/>
                  <w:vMerge/>
                </w:tcPr>
                <w:p w:rsidR="000830E4" w:rsidRPr="00F067A5" w:rsidRDefault="000830E4" w:rsidP="000830E4">
                  <w:pPr>
                    <w:pStyle w:val="TAH"/>
                    <w:rPr>
                      <w:ins w:id="2876" w:author="Prashant Sharma" w:date="2021-11-03T18:31:00Z"/>
                      <w:lang w:val="en-US"/>
                      <w:rPrChange w:id="2877" w:author="Xiaomi" w:date="2021-11-04T11:50:00Z">
                        <w:rPr>
                          <w:ins w:id="2878" w:author="Prashant Sharma" w:date="2021-11-03T18:31:00Z"/>
                        </w:rPr>
                      </w:rPrChange>
                    </w:rPr>
                  </w:pPr>
                </w:p>
              </w:tc>
              <w:tc>
                <w:tcPr>
                  <w:tcW w:w="1161" w:type="pct"/>
                  <w:vMerge/>
                </w:tcPr>
                <w:p w:rsidR="000830E4" w:rsidRPr="00F067A5" w:rsidRDefault="000830E4" w:rsidP="000830E4">
                  <w:pPr>
                    <w:pStyle w:val="TAH"/>
                    <w:rPr>
                      <w:ins w:id="2879" w:author="Prashant Sharma" w:date="2021-11-03T18:31:00Z"/>
                      <w:lang w:val="en-US"/>
                      <w:rPrChange w:id="2880" w:author="Xiaomi" w:date="2021-11-04T11:50:00Z">
                        <w:rPr>
                          <w:ins w:id="2881" w:author="Prashant Sharma" w:date="2021-11-03T18:31:00Z"/>
                        </w:rPr>
                      </w:rPrChange>
                    </w:rPr>
                  </w:pPr>
                </w:p>
              </w:tc>
              <w:tc>
                <w:tcPr>
                  <w:tcW w:w="1521" w:type="pct"/>
                  <w:tcBorders>
                    <w:top w:val="nil"/>
                  </w:tcBorders>
                </w:tcPr>
                <w:p w:rsidR="000830E4" w:rsidRPr="009C5807" w:rsidRDefault="000830E4" w:rsidP="000830E4">
                  <w:pPr>
                    <w:pStyle w:val="TAH"/>
                    <w:rPr>
                      <w:ins w:id="2882" w:author="Prashant Sharma" w:date="2021-11-03T18:31:00Z"/>
                    </w:rPr>
                  </w:pPr>
                  <w:ins w:id="2883" w:author="Prashant Sharma" w:date="2021-11-03T18:31:00Z">
                    <w:r w:rsidRPr="009C5807">
                      <w:rPr>
                        <w:vertAlign w:val="superscript"/>
                      </w:rPr>
                      <w:t>Note</w:t>
                    </w:r>
                    <w:r>
                      <w:rPr>
                        <w:vertAlign w:val="superscript"/>
                      </w:rPr>
                      <w:t>1</w:t>
                    </w:r>
                  </w:ins>
                </w:p>
              </w:tc>
            </w:tr>
            <w:tr w:rsidR="000830E4" w:rsidRPr="009C5807" w:rsidTr="00161F43">
              <w:trPr>
                <w:cantSplit/>
                <w:trHeight w:val="208"/>
                <w:jc w:val="center"/>
                <w:ins w:id="2884" w:author="Prashant Sharma" w:date="2021-11-03T18:31:00Z"/>
              </w:trPr>
              <w:tc>
                <w:tcPr>
                  <w:tcW w:w="1220" w:type="pct"/>
                  <w:vMerge w:val="restart"/>
                </w:tcPr>
                <w:p w:rsidR="000830E4" w:rsidRDefault="000830E4" w:rsidP="000830E4">
                  <w:pPr>
                    <w:pStyle w:val="Default"/>
                    <w:jc w:val="center"/>
                    <w:rPr>
                      <w:ins w:id="2885" w:author="Prashant Sharma" w:date="2021-11-03T18:31:00Z"/>
                      <w:sz w:val="18"/>
                      <w:szCs w:val="18"/>
                    </w:rPr>
                  </w:pPr>
                  <w:ins w:id="2886" w:author="Prashant Sharma" w:date="2021-11-03T18:31:00Z">
                    <w:r>
                      <w:rPr>
                        <w:sz w:val="18"/>
                        <w:szCs w:val="18"/>
                      </w:rPr>
                      <w:t xml:space="preserve">20.48 ≤ eDRX_IDLE cycle length ≤ </w:t>
                    </w:r>
                    <w:r w:rsidRPr="00F303A1">
                      <w:rPr>
                        <w:sz w:val="18"/>
                        <w:szCs w:val="18"/>
                      </w:rPr>
                      <w:t>10485.76</w:t>
                    </w:r>
                  </w:ins>
                </w:p>
                <w:p w:rsidR="000830E4" w:rsidRPr="00F067A5" w:rsidRDefault="000830E4" w:rsidP="000830E4">
                  <w:pPr>
                    <w:pStyle w:val="TAC"/>
                    <w:rPr>
                      <w:ins w:id="2887" w:author="Prashant Sharma" w:date="2021-11-03T18:31:00Z"/>
                      <w:lang w:val="en-US"/>
                      <w:rPrChange w:id="2888" w:author="Xiaomi" w:date="2021-11-04T11:50:00Z">
                        <w:rPr>
                          <w:ins w:id="2889" w:author="Prashant Sharma" w:date="2021-11-03T18:31:00Z"/>
                        </w:rPr>
                      </w:rPrChange>
                    </w:rPr>
                  </w:pPr>
                </w:p>
              </w:tc>
              <w:tc>
                <w:tcPr>
                  <w:tcW w:w="1099" w:type="pct"/>
                </w:tcPr>
                <w:p w:rsidR="000830E4" w:rsidRPr="009C5807" w:rsidRDefault="000830E4" w:rsidP="000830E4">
                  <w:pPr>
                    <w:pStyle w:val="TAC"/>
                    <w:rPr>
                      <w:ins w:id="2890" w:author="Prashant Sharma" w:date="2021-11-03T18:31:00Z"/>
                      <w:rFonts w:cs="Arial"/>
                      <w:sz w:val="16"/>
                      <w:lang w:eastAsia="zh-CN"/>
                    </w:rPr>
                  </w:pPr>
                  <w:ins w:id="2891" w:author="Prashant Sharma" w:date="2021-11-03T18:31:00Z">
                    <w:r w:rsidRPr="009C5807">
                      <w:t>0.32</w:t>
                    </w:r>
                  </w:ins>
                </w:p>
              </w:tc>
              <w:tc>
                <w:tcPr>
                  <w:tcW w:w="1161" w:type="pct"/>
                </w:tcPr>
                <w:p w:rsidR="000830E4" w:rsidRPr="009C5807" w:rsidRDefault="000830E4" w:rsidP="000830E4">
                  <w:pPr>
                    <w:pStyle w:val="TAC"/>
                    <w:rPr>
                      <w:ins w:id="2892" w:author="Prashant Sharma" w:date="2021-11-03T18:31:00Z"/>
                      <w:rFonts w:cs="Arial"/>
                      <w:sz w:val="16"/>
                      <w:lang w:eastAsia="zh-CN"/>
                    </w:rPr>
                  </w:pPr>
                  <w:ins w:id="2893" w:author="Prashant Sharma" w:date="2021-11-03T18:31:00Z">
                    <w:r w:rsidRPr="007F0AC3">
                      <w:rPr>
                        <w:rFonts w:cs="Arial"/>
                        <w:sz w:val="16"/>
                        <w:lang w:eastAsia="zh-CN"/>
                      </w:rPr>
                      <w:t>≥1.28 (1)</w:t>
                    </w:r>
                  </w:ins>
                </w:p>
              </w:tc>
              <w:tc>
                <w:tcPr>
                  <w:tcW w:w="1521" w:type="pct"/>
                </w:tcPr>
                <w:p w:rsidR="000830E4" w:rsidRPr="009C5807" w:rsidRDefault="000830E4" w:rsidP="000830E4">
                  <w:pPr>
                    <w:pStyle w:val="TAC"/>
                    <w:rPr>
                      <w:ins w:id="2894" w:author="Prashant Sharma" w:date="2021-11-03T18:31:00Z"/>
                    </w:rPr>
                  </w:pPr>
                  <w:ins w:id="2895" w:author="Prashant Sharma" w:date="2021-11-03T18:31:00Z">
                    <w:r>
                      <w:rPr>
                        <w:rFonts w:cs="Arial"/>
                        <w:sz w:val="16"/>
                        <w:lang w:eastAsia="zh-CN"/>
                      </w:rPr>
                      <w:t>M1</w:t>
                    </w:r>
                    <w:r w:rsidRPr="00026F2E">
                      <w:rPr>
                        <w:rFonts w:cs="Arial"/>
                        <w:sz w:val="16"/>
                        <w:lang w:eastAsia="zh-CN"/>
                      </w:rPr>
                      <w:t>*2</w:t>
                    </w:r>
                  </w:ins>
                </w:p>
              </w:tc>
            </w:tr>
            <w:tr w:rsidR="000830E4" w:rsidRPr="009C5807" w:rsidTr="00161F43">
              <w:trPr>
                <w:cantSplit/>
                <w:trHeight w:val="215"/>
                <w:jc w:val="center"/>
                <w:ins w:id="2896" w:author="Prashant Sharma" w:date="2021-11-03T18:31:00Z"/>
              </w:trPr>
              <w:tc>
                <w:tcPr>
                  <w:tcW w:w="1220" w:type="pct"/>
                  <w:vMerge/>
                </w:tcPr>
                <w:p w:rsidR="000830E4" w:rsidRPr="009C5807" w:rsidRDefault="000830E4" w:rsidP="000830E4">
                  <w:pPr>
                    <w:pStyle w:val="TAC"/>
                    <w:rPr>
                      <w:ins w:id="2897" w:author="Prashant Sharma" w:date="2021-11-03T18:31:00Z"/>
                    </w:rPr>
                  </w:pPr>
                </w:p>
              </w:tc>
              <w:tc>
                <w:tcPr>
                  <w:tcW w:w="1099" w:type="pct"/>
                </w:tcPr>
                <w:p w:rsidR="000830E4" w:rsidRPr="009C5807" w:rsidRDefault="000830E4" w:rsidP="000830E4">
                  <w:pPr>
                    <w:pStyle w:val="TAC"/>
                    <w:rPr>
                      <w:ins w:id="2898" w:author="Prashant Sharma" w:date="2021-11-03T18:31:00Z"/>
                      <w:rFonts w:cs="Arial"/>
                      <w:sz w:val="16"/>
                      <w:lang w:eastAsia="zh-CN"/>
                    </w:rPr>
                  </w:pPr>
                  <w:ins w:id="2899" w:author="Prashant Sharma" w:date="2021-11-03T18:31:00Z">
                    <w:r w:rsidRPr="009C5807">
                      <w:t>0.64</w:t>
                    </w:r>
                  </w:ins>
                </w:p>
              </w:tc>
              <w:tc>
                <w:tcPr>
                  <w:tcW w:w="1161" w:type="pct"/>
                </w:tcPr>
                <w:p w:rsidR="000830E4" w:rsidRPr="009C5807" w:rsidRDefault="000830E4" w:rsidP="000830E4">
                  <w:pPr>
                    <w:pStyle w:val="TAC"/>
                    <w:rPr>
                      <w:ins w:id="2900" w:author="Prashant Sharma" w:date="2021-11-03T18:31:00Z"/>
                      <w:rFonts w:cs="Arial"/>
                      <w:sz w:val="16"/>
                      <w:lang w:eastAsia="zh-CN"/>
                    </w:rPr>
                  </w:pPr>
                  <w:ins w:id="2901" w:author="Prashant Sharma" w:date="2021-11-03T18:31:00Z">
                    <w:r w:rsidRPr="007F0AC3">
                      <w:rPr>
                        <w:rFonts w:cs="Arial"/>
                        <w:sz w:val="16"/>
                        <w:lang w:eastAsia="zh-CN"/>
                      </w:rPr>
                      <w:t>≥</w:t>
                    </w:r>
                  </w:ins>
                  <w:ins w:id="2902" w:author="Prashant Sharma" w:date="2021-11-03T18:32:00Z">
                    <w:r w:rsidR="00B24919">
                      <w:rPr>
                        <w:rFonts w:cs="Arial"/>
                        <w:sz w:val="16"/>
                        <w:lang w:val="en-US" w:eastAsia="zh-CN"/>
                      </w:rPr>
                      <w:t>2</w:t>
                    </w:r>
                  </w:ins>
                  <w:ins w:id="2903" w:author="Prashant Sharma" w:date="2021-11-03T18:31:00Z">
                    <w:r w:rsidRPr="007F0AC3">
                      <w:rPr>
                        <w:rFonts w:cs="Arial"/>
                        <w:sz w:val="16"/>
                        <w:lang w:eastAsia="zh-CN"/>
                      </w:rPr>
                      <w:t>.</w:t>
                    </w:r>
                  </w:ins>
                  <w:ins w:id="2904" w:author="Prashant Sharma" w:date="2021-11-03T18:32:00Z">
                    <w:r w:rsidR="00B24919">
                      <w:rPr>
                        <w:rFonts w:cs="Arial"/>
                        <w:sz w:val="16"/>
                        <w:lang w:val="en-US" w:eastAsia="zh-CN"/>
                      </w:rPr>
                      <w:t>56</w:t>
                    </w:r>
                  </w:ins>
                  <w:ins w:id="2905" w:author="Prashant Sharma" w:date="2021-11-03T18:31:00Z">
                    <w:r w:rsidRPr="007F0AC3">
                      <w:rPr>
                        <w:rFonts w:cs="Arial"/>
                        <w:sz w:val="16"/>
                        <w:lang w:eastAsia="zh-CN"/>
                      </w:rPr>
                      <w:t xml:space="preserve"> (</w:t>
                    </w:r>
                  </w:ins>
                  <w:ins w:id="2906" w:author="Prashant Sharma" w:date="2021-11-03T18:32:00Z">
                    <w:r w:rsidR="003A17DD">
                      <w:rPr>
                        <w:rFonts w:cs="Arial"/>
                        <w:sz w:val="16"/>
                        <w:lang w:val="en-US" w:eastAsia="zh-CN"/>
                      </w:rPr>
                      <w:t>2</w:t>
                    </w:r>
                  </w:ins>
                  <w:ins w:id="2907" w:author="Prashant Sharma" w:date="2021-11-03T18:31:00Z">
                    <w:r w:rsidRPr="007F0AC3">
                      <w:rPr>
                        <w:rFonts w:cs="Arial"/>
                        <w:sz w:val="16"/>
                        <w:lang w:eastAsia="zh-CN"/>
                      </w:rPr>
                      <w:t>)</w:t>
                    </w:r>
                  </w:ins>
                </w:p>
              </w:tc>
              <w:tc>
                <w:tcPr>
                  <w:tcW w:w="1521" w:type="pct"/>
                </w:tcPr>
                <w:p w:rsidR="000830E4" w:rsidRPr="009C5807" w:rsidRDefault="000830E4" w:rsidP="000830E4">
                  <w:pPr>
                    <w:pStyle w:val="TAC"/>
                    <w:rPr>
                      <w:ins w:id="2908" w:author="Prashant Sharma" w:date="2021-11-03T18:31:00Z"/>
                    </w:rPr>
                  </w:pPr>
                  <w:ins w:id="2909" w:author="Prashant Sharma" w:date="2021-11-03T18:31:00Z">
                    <w:r>
                      <w:rPr>
                        <w:rFonts w:cs="Arial"/>
                        <w:sz w:val="16"/>
                        <w:lang w:eastAsia="zh-CN"/>
                      </w:rPr>
                      <w:t>M1</w:t>
                    </w:r>
                    <w:r w:rsidRPr="009C5807">
                      <w:rPr>
                        <w:rFonts w:cs="Arial"/>
                        <w:sz w:val="16"/>
                        <w:lang w:eastAsia="zh-CN"/>
                      </w:rPr>
                      <w:t>*</w:t>
                    </w:r>
                    <w:r>
                      <w:rPr>
                        <w:rFonts w:cs="Arial"/>
                      </w:rPr>
                      <w:t>2</w:t>
                    </w:r>
                    <w:r>
                      <w:t xml:space="preserve"> </w:t>
                    </w:r>
                  </w:ins>
                </w:p>
              </w:tc>
            </w:tr>
            <w:tr w:rsidR="000830E4" w:rsidRPr="009C5807" w:rsidTr="00161F43">
              <w:trPr>
                <w:cantSplit/>
                <w:trHeight w:val="218"/>
                <w:jc w:val="center"/>
                <w:ins w:id="2910" w:author="Prashant Sharma" w:date="2021-11-03T18:31:00Z"/>
              </w:trPr>
              <w:tc>
                <w:tcPr>
                  <w:tcW w:w="1220" w:type="pct"/>
                  <w:vMerge/>
                </w:tcPr>
                <w:p w:rsidR="000830E4" w:rsidRPr="009C5807" w:rsidRDefault="000830E4" w:rsidP="000830E4">
                  <w:pPr>
                    <w:pStyle w:val="TAC"/>
                    <w:rPr>
                      <w:ins w:id="2911" w:author="Prashant Sharma" w:date="2021-11-03T18:31:00Z"/>
                    </w:rPr>
                  </w:pPr>
                </w:p>
              </w:tc>
              <w:tc>
                <w:tcPr>
                  <w:tcW w:w="1099" w:type="pct"/>
                </w:tcPr>
                <w:p w:rsidR="000830E4" w:rsidRPr="009C5807" w:rsidRDefault="000830E4" w:rsidP="000830E4">
                  <w:pPr>
                    <w:pStyle w:val="TAC"/>
                    <w:rPr>
                      <w:ins w:id="2912" w:author="Prashant Sharma" w:date="2021-11-03T18:31:00Z"/>
                      <w:rFonts w:cs="Arial"/>
                      <w:sz w:val="16"/>
                      <w:lang w:eastAsia="zh-CN"/>
                    </w:rPr>
                  </w:pPr>
                  <w:ins w:id="2913" w:author="Prashant Sharma" w:date="2021-11-03T18:31:00Z">
                    <w:r w:rsidRPr="009C5807">
                      <w:t>1.28</w:t>
                    </w:r>
                  </w:ins>
                </w:p>
              </w:tc>
              <w:tc>
                <w:tcPr>
                  <w:tcW w:w="1161" w:type="pct"/>
                </w:tcPr>
                <w:p w:rsidR="000830E4" w:rsidRPr="009C5807" w:rsidRDefault="000830E4" w:rsidP="000830E4">
                  <w:pPr>
                    <w:pStyle w:val="TAC"/>
                    <w:rPr>
                      <w:ins w:id="2914" w:author="Prashant Sharma" w:date="2021-11-03T18:31:00Z"/>
                      <w:rFonts w:cs="Arial"/>
                      <w:sz w:val="16"/>
                      <w:lang w:eastAsia="zh-CN"/>
                    </w:rPr>
                  </w:pPr>
                  <w:ins w:id="2915" w:author="Prashant Sharma" w:date="2021-11-03T18:31:00Z">
                    <w:r w:rsidRPr="007F0AC3">
                      <w:rPr>
                        <w:rFonts w:cs="Arial"/>
                        <w:sz w:val="16"/>
                        <w:lang w:eastAsia="zh-CN"/>
                      </w:rPr>
                      <w:t>≥</w:t>
                    </w:r>
                    <w:r>
                      <w:rPr>
                        <w:rFonts w:cs="Arial"/>
                        <w:sz w:val="16"/>
                        <w:lang w:eastAsia="zh-CN"/>
                      </w:rPr>
                      <w:t>2</w:t>
                    </w:r>
                    <w:r w:rsidRPr="007F0AC3">
                      <w:rPr>
                        <w:rFonts w:cs="Arial"/>
                        <w:sz w:val="16"/>
                        <w:lang w:eastAsia="zh-CN"/>
                      </w:rPr>
                      <w:t>.</w:t>
                    </w:r>
                    <w:r>
                      <w:rPr>
                        <w:rFonts w:cs="Arial"/>
                        <w:sz w:val="16"/>
                        <w:lang w:eastAsia="zh-CN"/>
                      </w:rPr>
                      <w:t>56</w:t>
                    </w:r>
                    <w:r w:rsidRPr="007F0AC3">
                      <w:rPr>
                        <w:rFonts w:cs="Arial"/>
                        <w:sz w:val="16"/>
                        <w:lang w:eastAsia="zh-CN"/>
                      </w:rPr>
                      <w:t xml:space="preserve"> (</w:t>
                    </w:r>
                    <w:r>
                      <w:rPr>
                        <w:rFonts w:cs="Arial"/>
                        <w:sz w:val="16"/>
                        <w:lang w:eastAsia="zh-CN"/>
                      </w:rPr>
                      <w:t>2</w:t>
                    </w:r>
                    <w:r w:rsidRPr="007F0AC3">
                      <w:rPr>
                        <w:rFonts w:cs="Arial"/>
                        <w:sz w:val="16"/>
                        <w:lang w:eastAsia="zh-CN"/>
                      </w:rPr>
                      <w:t>)</w:t>
                    </w:r>
                  </w:ins>
                </w:p>
              </w:tc>
              <w:tc>
                <w:tcPr>
                  <w:tcW w:w="1521" w:type="pct"/>
                </w:tcPr>
                <w:p w:rsidR="000830E4" w:rsidRPr="009C5807" w:rsidRDefault="000830E4" w:rsidP="000830E4">
                  <w:pPr>
                    <w:pStyle w:val="TAC"/>
                    <w:rPr>
                      <w:ins w:id="2916" w:author="Prashant Sharma" w:date="2021-11-03T18:31:00Z"/>
                    </w:rPr>
                  </w:pPr>
                  <w:ins w:id="2917" w:author="Prashant Sharma" w:date="2021-11-03T18:31:00Z">
                    <w:r w:rsidRPr="009C5807">
                      <w:t>2</w:t>
                    </w:r>
                    <w:r>
                      <w:t xml:space="preserve"> </w:t>
                    </w:r>
                  </w:ins>
                </w:p>
              </w:tc>
            </w:tr>
            <w:tr w:rsidR="000830E4" w:rsidRPr="009C5807" w:rsidTr="00161F43">
              <w:trPr>
                <w:cantSplit/>
                <w:trHeight w:val="215"/>
                <w:jc w:val="center"/>
                <w:ins w:id="2918" w:author="Prashant Sharma" w:date="2021-11-03T18:31:00Z"/>
              </w:trPr>
              <w:tc>
                <w:tcPr>
                  <w:tcW w:w="1220" w:type="pct"/>
                  <w:vMerge/>
                </w:tcPr>
                <w:p w:rsidR="000830E4" w:rsidRPr="009C5807" w:rsidRDefault="000830E4" w:rsidP="000830E4">
                  <w:pPr>
                    <w:pStyle w:val="TAC"/>
                    <w:rPr>
                      <w:ins w:id="2919" w:author="Prashant Sharma" w:date="2021-11-03T18:31:00Z"/>
                    </w:rPr>
                  </w:pPr>
                </w:p>
              </w:tc>
              <w:tc>
                <w:tcPr>
                  <w:tcW w:w="1099" w:type="pct"/>
                </w:tcPr>
                <w:p w:rsidR="000830E4" w:rsidRPr="009C5807" w:rsidRDefault="000830E4" w:rsidP="000830E4">
                  <w:pPr>
                    <w:pStyle w:val="TAC"/>
                    <w:rPr>
                      <w:ins w:id="2920" w:author="Prashant Sharma" w:date="2021-11-03T18:31:00Z"/>
                      <w:rFonts w:cs="Arial"/>
                      <w:sz w:val="16"/>
                      <w:lang w:eastAsia="zh-CN"/>
                    </w:rPr>
                  </w:pPr>
                  <w:ins w:id="2921" w:author="Prashant Sharma" w:date="2021-11-03T18:31:00Z">
                    <w:r w:rsidRPr="009C5807">
                      <w:t>2.56</w:t>
                    </w:r>
                  </w:ins>
                </w:p>
              </w:tc>
              <w:tc>
                <w:tcPr>
                  <w:tcW w:w="1161" w:type="pct"/>
                </w:tcPr>
                <w:p w:rsidR="000830E4" w:rsidRPr="009C5807" w:rsidRDefault="000830E4" w:rsidP="000830E4">
                  <w:pPr>
                    <w:pStyle w:val="TAC"/>
                    <w:rPr>
                      <w:ins w:id="2922" w:author="Prashant Sharma" w:date="2021-11-03T18:31:00Z"/>
                      <w:rFonts w:cs="Arial"/>
                      <w:sz w:val="16"/>
                      <w:lang w:eastAsia="zh-CN"/>
                    </w:rPr>
                  </w:pPr>
                  <w:ins w:id="2923" w:author="Prashant Sharma" w:date="2021-11-03T18:31:00Z">
                    <w:r w:rsidRPr="007F0AC3">
                      <w:rPr>
                        <w:rFonts w:cs="Arial"/>
                        <w:sz w:val="16"/>
                        <w:lang w:eastAsia="zh-CN"/>
                      </w:rPr>
                      <w:t>≥</w:t>
                    </w:r>
                    <w:r>
                      <w:rPr>
                        <w:rFonts w:cs="Arial"/>
                        <w:sz w:val="16"/>
                        <w:lang w:eastAsia="zh-CN"/>
                      </w:rPr>
                      <w:t>5</w:t>
                    </w:r>
                    <w:r w:rsidRPr="007F0AC3">
                      <w:rPr>
                        <w:rFonts w:cs="Arial"/>
                        <w:sz w:val="16"/>
                        <w:lang w:eastAsia="zh-CN"/>
                      </w:rPr>
                      <w:t>.</w:t>
                    </w:r>
                    <w:r>
                      <w:rPr>
                        <w:rFonts w:cs="Arial"/>
                        <w:sz w:val="16"/>
                        <w:lang w:eastAsia="zh-CN"/>
                      </w:rPr>
                      <w:t>12</w:t>
                    </w:r>
                    <w:r w:rsidRPr="007F0AC3">
                      <w:rPr>
                        <w:rFonts w:cs="Arial"/>
                        <w:sz w:val="16"/>
                        <w:lang w:eastAsia="zh-CN"/>
                      </w:rPr>
                      <w:t xml:space="preserve"> (</w:t>
                    </w:r>
                    <w:r>
                      <w:rPr>
                        <w:rFonts w:cs="Arial"/>
                        <w:sz w:val="16"/>
                        <w:lang w:eastAsia="zh-CN"/>
                      </w:rPr>
                      <w:t>4</w:t>
                    </w:r>
                    <w:r w:rsidRPr="007F0AC3">
                      <w:rPr>
                        <w:rFonts w:cs="Arial"/>
                        <w:sz w:val="16"/>
                        <w:lang w:eastAsia="zh-CN"/>
                      </w:rPr>
                      <w:t>)</w:t>
                    </w:r>
                  </w:ins>
                </w:p>
              </w:tc>
              <w:tc>
                <w:tcPr>
                  <w:tcW w:w="1521" w:type="pct"/>
                </w:tcPr>
                <w:p w:rsidR="000830E4" w:rsidRPr="009C5807" w:rsidRDefault="000830E4" w:rsidP="000830E4">
                  <w:pPr>
                    <w:pStyle w:val="TAC"/>
                    <w:rPr>
                      <w:ins w:id="2924" w:author="Prashant Sharma" w:date="2021-11-03T18:31:00Z"/>
                    </w:rPr>
                  </w:pPr>
                  <w:ins w:id="2925" w:author="Prashant Sharma" w:date="2021-11-03T18:31:00Z">
                    <w:r w:rsidRPr="009C5807">
                      <w:t>2</w:t>
                    </w:r>
                    <w:r>
                      <w:t xml:space="preserve"> </w:t>
                    </w:r>
                  </w:ins>
                </w:p>
              </w:tc>
            </w:tr>
            <w:tr w:rsidR="000830E4" w:rsidRPr="009C5807" w:rsidTr="00161F43">
              <w:trPr>
                <w:cantSplit/>
                <w:trHeight w:val="234"/>
                <w:jc w:val="center"/>
                <w:ins w:id="2926" w:author="Prashant Sharma" w:date="2021-11-03T18:31:00Z"/>
              </w:trPr>
              <w:tc>
                <w:tcPr>
                  <w:tcW w:w="5000" w:type="pct"/>
                  <w:gridSpan w:val="4"/>
                </w:tcPr>
                <w:p w:rsidR="000830E4" w:rsidRPr="00F067A5" w:rsidRDefault="00C243DE" w:rsidP="000830E4">
                  <w:pPr>
                    <w:pStyle w:val="TAN"/>
                    <w:rPr>
                      <w:ins w:id="2927" w:author="Prashant Sharma" w:date="2021-11-03T18:31:00Z"/>
                      <w:rFonts w:cs="Arial"/>
                      <w:lang w:val="en-US"/>
                      <w:rPrChange w:id="2928" w:author="Xiaomi" w:date="2021-11-04T11:50:00Z">
                        <w:rPr>
                          <w:ins w:id="2929" w:author="Prashant Sharma" w:date="2021-11-03T18:31:00Z"/>
                          <w:rFonts w:cs="Arial"/>
                        </w:rPr>
                      </w:rPrChange>
                    </w:rPr>
                  </w:pPr>
                  <w:ins w:id="2930" w:author="Prashant Sharma" w:date="2021-11-03T18:31:00Z">
                    <w:r w:rsidRPr="00C243DE">
                      <w:rPr>
                        <w:snapToGrid w:val="0"/>
                        <w:lang w:val="en-US" w:eastAsia="zh-CN"/>
                        <w:rPrChange w:id="2931" w:author="Xiaomi" w:date="2021-11-04T11:50:00Z">
                          <w:rPr>
                            <w:rFonts w:ascii="Times New Roman" w:hAnsi="Times New Roman"/>
                            <w:snapToGrid w:val="0"/>
                            <w:sz w:val="20"/>
                            <w:lang w:val="en-GB" w:eastAsia="zh-CN"/>
                          </w:rPr>
                        </w:rPrChange>
                      </w:rPr>
                      <w:t>Note 1</w:t>
                    </w:r>
                    <w:r w:rsidRPr="00C243DE">
                      <w:rPr>
                        <w:rFonts w:cs="Arial"/>
                        <w:lang w:val="en-US"/>
                        <w:rPrChange w:id="2932" w:author="Xiaomi" w:date="2021-11-04T11:50:00Z">
                          <w:rPr>
                            <w:rFonts w:ascii="Times New Roman" w:hAnsi="Times New Roman" w:cs="Arial"/>
                            <w:sz w:val="20"/>
                            <w:lang w:val="en-GB"/>
                          </w:rPr>
                        </w:rPrChange>
                      </w:rPr>
                      <w:t>:</w:t>
                    </w:r>
                    <w:r w:rsidRPr="00C243DE">
                      <w:rPr>
                        <w:rFonts w:cs="Arial"/>
                        <w:lang w:val="en-US"/>
                        <w:rPrChange w:id="2933" w:author="Xiaomi" w:date="2021-11-04T11:50:00Z">
                          <w:rPr>
                            <w:rFonts w:ascii="Times New Roman" w:hAnsi="Times New Roman" w:cs="Arial"/>
                            <w:sz w:val="20"/>
                            <w:lang w:val="en-GB"/>
                          </w:rPr>
                        </w:rPrChange>
                      </w:rPr>
                      <w:tab/>
                      <w:t>The number of DRX cycles in this table is given for the DRX cycles within PTWs.</w:t>
                    </w:r>
                  </w:ins>
                </w:p>
                <w:p w:rsidR="000830E4" w:rsidRPr="00F067A5" w:rsidRDefault="000830E4" w:rsidP="000830E4">
                  <w:pPr>
                    <w:pStyle w:val="TAN"/>
                    <w:rPr>
                      <w:ins w:id="2934" w:author="Prashant Sharma" w:date="2021-11-03T18:31:00Z"/>
                      <w:lang w:val="en-US" w:eastAsia="zh-CN"/>
                      <w:rPrChange w:id="2935" w:author="Xiaomi" w:date="2021-11-04T11:50:00Z">
                        <w:rPr>
                          <w:ins w:id="2936" w:author="Prashant Sharma" w:date="2021-11-03T18:31:00Z"/>
                          <w:lang w:eastAsia="zh-CN"/>
                        </w:rPr>
                      </w:rPrChange>
                    </w:rPr>
                  </w:pPr>
                </w:p>
              </w:tc>
            </w:tr>
          </w:tbl>
          <w:p w:rsidR="000830E4" w:rsidRDefault="000830E4" w:rsidP="00C17AF4">
            <w:pPr>
              <w:rPr>
                <w:ins w:id="2937" w:author="Prashant Sharma" w:date="2021-11-03T18:34:00Z"/>
                <w:color w:val="0070C0"/>
                <w:lang w:eastAsia="zh-CN"/>
              </w:rPr>
            </w:pPr>
          </w:p>
          <w:p w:rsidR="00867876" w:rsidRDefault="00867876" w:rsidP="00867876">
            <w:pPr>
              <w:rPr>
                <w:ins w:id="2938" w:author="Prashant Sharma" w:date="2021-11-03T18:34:00Z"/>
                <w:color w:val="0070C0"/>
                <w:lang w:eastAsia="zh-CN"/>
              </w:rPr>
            </w:pPr>
            <w:ins w:id="2939" w:author="Prashant Sharma" w:date="2021-11-03T18:34:00Z">
              <w:r>
                <w:rPr>
                  <w:color w:val="0070C0"/>
                  <w:lang w:eastAsia="zh-CN"/>
                </w:rPr>
                <w:t xml:space="preserve">Suggest using the following table for </w:t>
              </w:r>
              <w:r w:rsidRPr="00F559ED">
                <w:rPr>
                  <w:color w:val="0070C0"/>
                  <w:highlight w:val="yellow"/>
                  <w:lang w:eastAsia="zh-CN"/>
                </w:rPr>
                <w:t>FR</w:t>
              </w:r>
              <w:r w:rsidR="00C243DE" w:rsidRPr="00C243DE">
                <w:rPr>
                  <w:color w:val="0070C0"/>
                  <w:highlight w:val="yellow"/>
                  <w:lang w:eastAsia="zh-CN"/>
                  <w:rPrChange w:id="2940" w:author="Prashant Sharma" w:date="2021-11-03T18:34:00Z">
                    <w:rPr>
                      <w:color w:val="0070C0"/>
                      <w:lang w:eastAsia="zh-CN"/>
                    </w:rPr>
                  </w:rPrChange>
                </w:rPr>
                <w:t>2</w:t>
              </w:r>
            </w:ins>
            <w:ins w:id="2941" w:author="Prashant Sharma" w:date="2021-11-03T18:36:00Z">
              <w:r w:rsidR="00836376">
                <w:rPr>
                  <w:color w:val="0070C0"/>
                  <w:lang w:eastAsia="zh-CN"/>
                </w:rPr>
                <w:t xml:space="preserve"> (Option 6)</w:t>
              </w:r>
            </w:ins>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3"/>
              <w:gridCol w:w="1495"/>
              <w:gridCol w:w="1582"/>
              <w:gridCol w:w="890"/>
              <w:gridCol w:w="2092"/>
            </w:tblGrid>
            <w:tr w:rsidR="002A0ADF" w:rsidRPr="009C5807" w:rsidTr="00161F43">
              <w:trPr>
                <w:cantSplit/>
                <w:trHeight w:val="207"/>
                <w:jc w:val="center"/>
                <w:ins w:id="2942" w:author="Prashant Sharma" w:date="2021-11-03T18:35:00Z"/>
              </w:trPr>
              <w:tc>
                <w:tcPr>
                  <w:tcW w:w="1091" w:type="pct"/>
                  <w:tcBorders>
                    <w:bottom w:val="nil"/>
                  </w:tcBorders>
                </w:tcPr>
                <w:p w:rsidR="002A0ADF" w:rsidRPr="00F067A5" w:rsidRDefault="00C243DE" w:rsidP="002A0ADF">
                  <w:pPr>
                    <w:pStyle w:val="TAH"/>
                    <w:rPr>
                      <w:ins w:id="2943" w:author="Prashant Sharma" w:date="2021-11-03T18:35:00Z"/>
                      <w:lang w:val="en-US"/>
                      <w:rPrChange w:id="2944" w:author="Xiaomi" w:date="2021-11-04T11:50:00Z">
                        <w:rPr>
                          <w:ins w:id="2945" w:author="Prashant Sharma" w:date="2021-11-03T18:35:00Z"/>
                        </w:rPr>
                      </w:rPrChange>
                    </w:rPr>
                  </w:pPr>
                  <w:ins w:id="2946" w:author="Prashant Sharma" w:date="2021-11-03T18:35:00Z">
                    <w:r w:rsidRPr="00C243DE">
                      <w:rPr>
                        <w:lang w:val="en-US"/>
                        <w:rPrChange w:id="2947" w:author="Xiaomi" w:date="2021-11-04T11:50:00Z">
                          <w:rPr>
                            <w:rFonts w:ascii="Times New Roman" w:hAnsi="Times New Roman"/>
                            <w:b w:val="0"/>
                            <w:sz w:val="20"/>
                            <w:lang w:val="en-GB"/>
                          </w:rPr>
                        </w:rPrChange>
                      </w:rPr>
                      <w:t>eDRX_IDLE cycle length [s]</w:t>
                    </w:r>
                  </w:ins>
                </w:p>
              </w:tc>
              <w:tc>
                <w:tcPr>
                  <w:tcW w:w="982" w:type="pct"/>
                  <w:vMerge w:val="restart"/>
                </w:tcPr>
                <w:p w:rsidR="002A0ADF" w:rsidRPr="009C5807" w:rsidRDefault="002A0ADF" w:rsidP="002A0ADF">
                  <w:pPr>
                    <w:pStyle w:val="TAH"/>
                    <w:rPr>
                      <w:ins w:id="2948" w:author="Prashant Sharma" w:date="2021-11-03T18:35:00Z"/>
                    </w:rPr>
                  </w:pPr>
                  <w:ins w:id="2949" w:author="Prashant Sharma" w:date="2021-11-03T18:35:00Z">
                    <w:r w:rsidRPr="009C5807">
                      <w:t>DRX cycle length [s]</w:t>
                    </w:r>
                  </w:ins>
                </w:p>
              </w:tc>
              <w:tc>
                <w:tcPr>
                  <w:tcW w:w="1038" w:type="pct"/>
                  <w:vMerge w:val="restart"/>
                </w:tcPr>
                <w:p w:rsidR="002A0ADF" w:rsidRPr="00F067A5" w:rsidRDefault="00C243DE" w:rsidP="002A0ADF">
                  <w:pPr>
                    <w:pStyle w:val="TAH"/>
                    <w:rPr>
                      <w:ins w:id="2950" w:author="Prashant Sharma" w:date="2021-11-03T18:35:00Z"/>
                      <w:lang w:val="en-US"/>
                      <w:rPrChange w:id="2951" w:author="Xiaomi" w:date="2021-11-04T11:50:00Z">
                        <w:rPr>
                          <w:ins w:id="2952" w:author="Prashant Sharma" w:date="2021-11-03T18:35:00Z"/>
                        </w:rPr>
                      </w:rPrChange>
                    </w:rPr>
                  </w:pPr>
                  <w:ins w:id="2953" w:author="Prashant Sharma" w:date="2021-11-03T18:35:00Z">
                    <w:r w:rsidRPr="00C243DE">
                      <w:rPr>
                        <w:lang w:val="en-US"/>
                        <w:rPrChange w:id="2954" w:author="Xiaomi" w:date="2021-11-04T11:50:00Z">
                          <w:rPr>
                            <w:rFonts w:ascii="Times New Roman" w:hAnsi="Times New Roman"/>
                            <w:b w:val="0"/>
                            <w:sz w:val="20"/>
                            <w:lang w:val="en-GB"/>
                          </w:rPr>
                        </w:rPrChange>
                      </w:rPr>
                      <w:t>PTW length [s] (number of 1.28s periods)</w:t>
                    </w:r>
                  </w:ins>
                </w:p>
              </w:tc>
              <w:tc>
                <w:tcPr>
                  <w:tcW w:w="521" w:type="pct"/>
                </w:tcPr>
                <w:p w:rsidR="002A0ADF" w:rsidRPr="009C5807" w:rsidRDefault="002A0ADF" w:rsidP="002A0ADF">
                  <w:pPr>
                    <w:pStyle w:val="TAH"/>
                    <w:rPr>
                      <w:ins w:id="2955" w:author="Prashant Sharma" w:date="2021-11-03T18:35:00Z"/>
                    </w:rPr>
                  </w:pPr>
                  <w:ins w:id="2956" w:author="Prashant Sharma" w:date="2021-11-03T18:35:00Z">
                    <w:r w:rsidRPr="009C5807">
                      <w:t>Scaling Factor (N1)</w:t>
                    </w:r>
                  </w:ins>
                </w:p>
              </w:tc>
              <w:tc>
                <w:tcPr>
                  <w:tcW w:w="1368" w:type="pct"/>
                  <w:tcBorders>
                    <w:bottom w:val="nil"/>
                  </w:tcBorders>
                </w:tcPr>
                <w:p w:rsidR="002A0ADF" w:rsidRPr="00F067A5" w:rsidRDefault="00C243DE" w:rsidP="002A0ADF">
                  <w:pPr>
                    <w:pStyle w:val="TAH"/>
                    <w:rPr>
                      <w:ins w:id="2957" w:author="Prashant Sharma" w:date="2021-11-03T18:35:00Z"/>
                      <w:lang w:val="en-US"/>
                      <w:rPrChange w:id="2958" w:author="Xiaomi" w:date="2021-11-04T11:50:00Z">
                        <w:rPr>
                          <w:ins w:id="2959" w:author="Prashant Sharma" w:date="2021-11-03T18:35:00Z"/>
                        </w:rPr>
                      </w:rPrChange>
                    </w:rPr>
                  </w:pPr>
                  <w:ins w:id="2960" w:author="Prashant Sharma" w:date="2021-11-03T18:35:00Z">
                    <w:r w:rsidRPr="00C243DE">
                      <w:rPr>
                        <w:lang w:val="en-US"/>
                        <w:rPrChange w:id="2961" w:author="Xiaomi" w:date="2021-11-04T11:50:00Z">
                          <w:rPr>
                            <w:rFonts w:ascii="Times New Roman" w:hAnsi="Times New Roman"/>
                            <w:b w:val="0"/>
                            <w:sz w:val="20"/>
                            <w:lang w:val="en-GB"/>
                          </w:rPr>
                        </w:rPrChange>
                      </w:rPr>
                      <w:t>N</w:t>
                    </w:r>
                    <w:r w:rsidRPr="00C243DE">
                      <w:rPr>
                        <w:vertAlign w:val="subscript"/>
                        <w:lang w:val="en-US"/>
                        <w:rPrChange w:id="2962" w:author="Xiaomi" w:date="2021-11-04T11:50:00Z">
                          <w:rPr>
                            <w:rFonts w:ascii="Times New Roman" w:hAnsi="Times New Roman"/>
                            <w:b w:val="0"/>
                            <w:sz w:val="20"/>
                            <w:vertAlign w:val="subscript"/>
                            <w:lang w:val="en-GB"/>
                          </w:rPr>
                        </w:rPrChange>
                      </w:rPr>
                      <w:t xml:space="preserve">serv </w:t>
                    </w:r>
                    <w:r w:rsidRPr="00C243DE">
                      <w:rPr>
                        <w:lang w:val="en-US"/>
                        <w:rPrChange w:id="2963" w:author="Xiaomi" w:date="2021-11-04T11:50:00Z">
                          <w:rPr>
                            <w:rFonts w:ascii="Times New Roman" w:hAnsi="Times New Roman"/>
                            <w:b w:val="0"/>
                            <w:sz w:val="20"/>
                            <w:lang w:val="en-GB"/>
                          </w:rPr>
                        </w:rPrChange>
                      </w:rPr>
                      <w:t>[number of DRX cycles]</w:t>
                    </w:r>
                  </w:ins>
                </w:p>
              </w:tc>
            </w:tr>
            <w:tr w:rsidR="002A0ADF" w:rsidRPr="009C5807" w:rsidTr="00161F43">
              <w:trPr>
                <w:cantSplit/>
                <w:trHeight w:val="207"/>
                <w:jc w:val="center"/>
                <w:ins w:id="2964" w:author="Prashant Sharma" w:date="2021-11-03T18:35:00Z"/>
              </w:trPr>
              <w:tc>
                <w:tcPr>
                  <w:tcW w:w="1091" w:type="pct"/>
                  <w:tcBorders>
                    <w:top w:val="nil"/>
                  </w:tcBorders>
                </w:tcPr>
                <w:p w:rsidR="002A0ADF" w:rsidRPr="00F067A5" w:rsidRDefault="002A0ADF" w:rsidP="002A0ADF">
                  <w:pPr>
                    <w:pStyle w:val="TAH"/>
                    <w:rPr>
                      <w:ins w:id="2965" w:author="Prashant Sharma" w:date="2021-11-03T18:35:00Z"/>
                      <w:lang w:val="en-US"/>
                      <w:rPrChange w:id="2966" w:author="Xiaomi" w:date="2021-11-04T11:50:00Z">
                        <w:rPr>
                          <w:ins w:id="2967" w:author="Prashant Sharma" w:date="2021-11-03T18:35:00Z"/>
                        </w:rPr>
                      </w:rPrChange>
                    </w:rPr>
                  </w:pPr>
                </w:p>
              </w:tc>
              <w:tc>
                <w:tcPr>
                  <w:tcW w:w="982" w:type="pct"/>
                  <w:vMerge/>
                </w:tcPr>
                <w:p w:rsidR="002A0ADF" w:rsidRPr="00F067A5" w:rsidRDefault="002A0ADF" w:rsidP="002A0ADF">
                  <w:pPr>
                    <w:pStyle w:val="TAH"/>
                    <w:rPr>
                      <w:ins w:id="2968" w:author="Prashant Sharma" w:date="2021-11-03T18:35:00Z"/>
                      <w:lang w:val="en-US"/>
                      <w:rPrChange w:id="2969" w:author="Xiaomi" w:date="2021-11-04T11:50:00Z">
                        <w:rPr>
                          <w:ins w:id="2970" w:author="Prashant Sharma" w:date="2021-11-03T18:35:00Z"/>
                        </w:rPr>
                      </w:rPrChange>
                    </w:rPr>
                  </w:pPr>
                </w:p>
              </w:tc>
              <w:tc>
                <w:tcPr>
                  <w:tcW w:w="1038" w:type="pct"/>
                  <w:vMerge/>
                </w:tcPr>
                <w:p w:rsidR="002A0ADF" w:rsidRPr="00F067A5" w:rsidRDefault="002A0ADF" w:rsidP="002A0ADF">
                  <w:pPr>
                    <w:pStyle w:val="TAH"/>
                    <w:rPr>
                      <w:ins w:id="2971" w:author="Prashant Sharma" w:date="2021-11-03T18:35:00Z"/>
                      <w:lang w:val="en-US"/>
                      <w:rPrChange w:id="2972" w:author="Xiaomi" w:date="2021-11-04T11:50:00Z">
                        <w:rPr>
                          <w:ins w:id="2973" w:author="Prashant Sharma" w:date="2021-11-03T18:35:00Z"/>
                        </w:rPr>
                      </w:rPrChange>
                    </w:rPr>
                  </w:pPr>
                </w:p>
              </w:tc>
              <w:tc>
                <w:tcPr>
                  <w:tcW w:w="521" w:type="pct"/>
                </w:tcPr>
                <w:p w:rsidR="002A0ADF" w:rsidRPr="009C5807" w:rsidRDefault="002A0ADF" w:rsidP="002A0ADF">
                  <w:pPr>
                    <w:pStyle w:val="TAH"/>
                    <w:rPr>
                      <w:ins w:id="2974" w:author="Prashant Sharma" w:date="2021-11-03T18:35:00Z"/>
                      <w:vertAlign w:val="superscript"/>
                    </w:rPr>
                  </w:pPr>
                  <w:ins w:id="2975" w:author="Prashant Sharma" w:date="2021-11-03T18:35:00Z">
                    <w:r w:rsidRPr="009C5807">
                      <w:t>FR2</w:t>
                    </w:r>
                    <w:r w:rsidRPr="009C5807">
                      <w:rPr>
                        <w:vertAlign w:val="superscript"/>
                      </w:rPr>
                      <w:t>Note1</w:t>
                    </w:r>
                  </w:ins>
                </w:p>
              </w:tc>
              <w:tc>
                <w:tcPr>
                  <w:tcW w:w="1368" w:type="pct"/>
                  <w:tcBorders>
                    <w:top w:val="nil"/>
                  </w:tcBorders>
                </w:tcPr>
                <w:p w:rsidR="002A0ADF" w:rsidRPr="009C5807" w:rsidRDefault="002A0ADF" w:rsidP="002A0ADF">
                  <w:pPr>
                    <w:pStyle w:val="TAH"/>
                    <w:rPr>
                      <w:ins w:id="2976" w:author="Prashant Sharma" w:date="2021-11-03T18:35:00Z"/>
                    </w:rPr>
                  </w:pPr>
                  <w:ins w:id="2977" w:author="Prashant Sharma" w:date="2021-11-03T18:35:00Z">
                    <w:r w:rsidRPr="009C5807">
                      <w:rPr>
                        <w:vertAlign w:val="superscript"/>
                      </w:rPr>
                      <w:t>Note</w:t>
                    </w:r>
                    <w:r>
                      <w:rPr>
                        <w:vertAlign w:val="superscript"/>
                      </w:rPr>
                      <w:t>2</w:t>
                    </w:r>
                  </w:ins>
                </w:p>
              </w:tc>
            </w:tr>
            <w:tr w:rsidR="002A0ADF" w:rsidRPr="009C5807" w:rsidTr="00161F43">
              <w:trPr>
                <w:cantSplit/>
                <w:jc w:val="center"/>
                <w:ins w:id="2978" w:author="Prashant Sharma" w:date="2021-11-03T18:35:00Z"/>
              </w:trPr>
              <w:tc>
                <w:tcPr>
                  <w:tcW w:w="1091" w:type="pct"/>
                  <w:vMerge w:val="restart"/>
                </w:tcPr>
                <w:p w:rsidR="002A0ADF" w:rsidRDefault="002A0ADF" w:rsidP="002A0ADF">
                  <w:pPr>
                    <w:pStyle w:val="Default"/>
                    <w:jc w:val="center"/>
                    <w:rPr>
                      <w:ins w:id="2979" w:author="Prashant Sharma" w:date="2021-11-03T18:35:00Z"/>
                      <w:sz w:val="18"/>
                      <w:szCs w:val="18"/>
                    </w:rPr>
                  </w:pPr>
                  <w:ins w:id="2980" w:author="Prashant Sharma" w:date="2021-11-03T18:35:00Z">
                    <w:r>
                      <w:rPr>
                        <w:sz w:val="18"/>
                        <w:szCs w:val="18"/>
                      </w:rPr>
                      <w:t xml:space="preserve">20.48 ≤ eDRX_IDLE cycle length ≤ </w:t>
                    </w:r>
                    <w:r w:rsidRPr="00F303A1">
                      <w:rPr>
                        <w:sz w:val="18"/>
                        <w:szCs w:val="18"/>
                      </w:rPr>
                      <w:t>10485.76</w:t>
                    </w:r>
                  </w:ins>
                </w:p>
                <w:p w:rsidR="002A0ADF" w:rsidRPr="00F067A5" w:rsidRDefault="002A0ADF" w:rsidP="002A0ADF">
                  <w:pPr>
                    <w:pStyle w:val="TAC"/>
                    <w:rPr>
                      <w:ins w:id="2981" w:author="Prashant Sharma" w:date="2021-11-03T18:35:00Z"/>
                      <w:lang w:val="en-US"/>
                      <w:rPrChange w:id="2982" w:author="Xiaomi" w:date="2021-11-04T11:50:00Z">
                        <w:rPr>
                          <w:ins w:id="2983" w:author="Prashant Sharma" w:date="2021-11-03T18:35:00Z"/>
                        </w:rPr>
                      </w:rPrChange>
                    </w:rPr>
                  </w:pPr>
                </w:p>
              </w:tc>
              <w:tc>
                <w:tcPr>
                  <w:tcW w:w="982" w:type="pct"/>
                </w:tcPr>
                <w:p w:rsidR="002A0ADF" w:rsidRPr="009C5807" w:rsidRDefault="002A0ADF" w:rsidP="002A0ADF">
                  <w:pPr>
                    <w:pStyle w:val="TAC"/>
                    <w:rPr>
                      <w:ins w:id="2984" w:author="Prashant Sharma" w:date="2021-11-03T18:35:00Z"/>
                      <w:rFonts w:cs="Arial"/>
                      <w:sz w:val="16"/>
                      <w:lang w:eastAsia="zh-CN"/>
                    </w:rPr>
                  </w:pPr>
                  <w:ins w:id="2985" w:author="Prashant Sharma" w:date="2021-11-03T18:35:00Z">
                    <w:r w:rsidRPr="009C5807">
                      <w:t>0.32</w:t>
                    </w:r>
                  </w:ins>
                </w:p>
              </w:tc>
              <w:tc>
                <w:tcPr>
                  <w:tcW w:w="1038" w:type="pct"/>
                </w:tcPr>
                <w:p w:rsidR="002A0ADF" w:rsidRPr="009C5807" w:rsidRDefault="002A0ADF" w:rsidP="002A0ADF">
                  <w:pPr>
                    <w:pStyle w:val="TAC"/>
                    <w:rPr>
                      <w:ins w:id="2986" w:author="Prashant Sharma" w:date="2021-11-03T18:35:00Z"/>
                      <w:rFonts w:cs="Arial"/>
                      <w:sz w:val="16"/>
                      <w:lang w:eastAsia="zh-CN"/>
                    </w:rPr>
                  </w:pPr>
                  <w:ins w:id="2987" w:author="Prashant Sharma" w:date="2021-11-03T18:35:00Z">
                    <w:r w:rsidRPr="007F0AC3">
                      <w:rPr>
                        <w:rFonts w:cs="Arial"/>
                        <w:sz w:val="16"/>
                        <w:lang w:eastAsia="zh-CN"/>
                      </w:rPr>
                      <w:t>≥1</w:t>
                    </w:r>
                    <w:r>
                      <w:rPr>
                        <w:rFonts w:cs="Arial"/>
                        <w:sz w:val="16"/>
                        <w:lang w:eastAsia="zh-CN"/>
                      </w:rPr>
                      <w:t>0</w:t>
                    </w:r>
                    <w:r w:rsidRPr="007F0AC3">
                      <w:rPr>
                        <w:rFonts w:cs="Arial"/>
                        <w:sz w:val="16"/>
                        <w:lang w:eastAsia="zh-CN"/>
                      </w:rPr>
                      <w:t>.2</w:t>
                    </w:r>
                    <w:r>
                      <w:rPr>
                        <w:rFonts w:cs="Arial"/>
                        <w:sz w:val="16"/>
                        <w:lang w:eastAsia="zh-CN"/>
                      </w:rPr>
                      <w:t>4</w:t>
                    </w:r>
                    <w:r w:rsidRPr="007F0AC3">
                      <w:rPr>
                        <w:rFonts w:cs="Arial"/>
                        <w:sz w:val="16"/>
                        <w:lang w:eastAsia="zh-CN"/>
                      </w:rPr>
                      <w:t xml:space="preserve"> (</w:t>
                    </w:r>
                    <w:r>
                      <w:rPr>
                        <w:rFonts w:cs="Arial"/>
                        <w:sz w:val="16"/>
                        <w:lang w:eastAsia="zh-CN"/>
                      </w:rPr>
                      <w:t>8</w:t>
                    </w:r>
                    <w:r w:rsidRPr="007F0AC3">
                      <w:rPr>
                        <w:rFonts w:cs="Arial"/>
                        <w:sz w:val="16"/>
                        <w:lang w:eastAsia="zh-CN"/>
                      </w:rPr>
                      <w:t>)</w:t>
                    </w:r>
                  </w:ins>
                </w:p>
              </w:tc>
              <w:tc>
                <w:tcPr>
                  <w:tcW w:w="521" w:type="pct"/>
                </w:tcPr>
                <w:p w:rsidR="002A0ADF" w:rsidRPr="0051064C" w:rsidRDefault="002A0ADF" w:rsidP="002A0ADF">
                  <w:pPr>
                    <w:pStyle w:val="TAC"/>
                    <w:rPr>
                      <w:ins w:id="2988" w:author="Prashant Sharma" w:date="2021-11-03T18:35:00Z"/>
                      <w:rFonts w:cs="Arial"/>
                      <w:sz w:val="16"/>
                      <w:lang w:eastAsia="zh-CN"/>
                    </w:rPr>
                  </w:pPr>
                  <w:ins w:id="2989" w:author="Prashant Sharma" w:date="2021-11-03T18:35:00Z">
                    <w:r w:rsidRPr="0051064C">
                      <w:rPr>
                        <w:rFonts w:cs="Arial"/>
                        <w:sz w:val="16"/>
                        <w:lang w:eastAsia="zh-CN"/>
                      </w:rPr>
                      <w:t>8</w:t>
                    </w:r>
                  </w:ins>
                </w:p>
              </w:tc>
              <w:tc>
                <w:tcPr>
                  <w:tcW w:w="1368" w:type="pct"/>
                </w:tcPr>
                <w:p w:rsidR="002A0ADF" w:rsidRPr="009C5807" w:rsidRDefault="002A0ADF" w:rsidP="002A0ADF">
                  <w:pPr>
                    <w:pStyle w:val="TAC"/>
                    <w:rPr>
                      <w:ins w:id="2990" w:author="Prashant Sharma" w:date="2021-11-03T18:35:00Z"/>
                    </w:rPr>
                  </w:pPr>
                  <w:ins w:id="2991" w:author="Prashant Sharma" w:date="2021-11-03T18:35:00Z">
                    <w:r>
                      <w:rPr>
                        <w:rFonts w:cs="Arial"/>
                        <w:sz w:val="16"/>
                        <w:lang w:eastAsia="zh-CN"/>
                      </w:rPr>
                      <w:t>M1*</w:t>
                    </w:r>
                    <w:r w:rsidRPr="00026F2E">
                      <w:rPr>
                        <w:rFonts w:cs="Arial"/>
                        <w:sz w:val="16"/>
                        <w:lang w:eastAsia="zh-CN"/>
                      </w:rPr>
                      <w:t>N1*2</w:t>
                    </w:r>
                  </w:ins>
                </w:p>
              </w:tc>
            </w:tr>
            <w:tr w:rsidR="002A0ADF" w:rsidRPr="009C5807" w:rsidTr="00161F43">
              <w:trPr>
                <w:cantSplit/>
                <w:jc w:val="center"/>
                <w:ins w:id="2992" w:author="Prashant Sharma" w:date="2021-11-03T18:35:00Z"/>
              </w:trPr>
              <w:tc>
                <w:tcPr>
                  <w:tcW w:w="1091" w:type="pct"/>
                  <w:vMerge/>
                </w:tcPr>
                <w:p w:rsidR="002A0ADF" w:rsidRPr="009C5807" w:rsidRDefault="002A0ADF" w:rsidP="002A0ADF">
                  <w:pPr>
                    <w:pStyle w:val="TAC"/>
                    <w:rPr>
                      <w:ins w:id="2993" w:author="Prashant Sharma" w:date="2021-11-03T18:35:00Z"/>
                    </w:rPr>
                  </w:pPr>
                </w:p>
              </w:tc>
              <w:tc>
                <w:tcPr>
                  <w:tcW w:w="982" w:type="pct"/>
                </w:tcPr>
                <w:p w:rsidR="002A0ADF" w:rsidRPr="009C5807" w:rsidRDefault="002A0ADF" w:rsidP="002A0ADF">
                  <w:pPr>
                    <w:pStyle w:val="TAC"/>
                    <w:rPr>
                      <w:ins w:id="2994" w:author="Prashant Sharma" w:date="2021-11-03T18:35:00Z"/>
                      <w:rFonts w:cs="Arial"/>
                      <w:sz w:val="16"/>
                      <w:lang w:eastAsia="zh-CN"/>
                    </w:rPr>
                  </w:pPr>
                  <w:ins w:id="2995" w:author="Prashant Sharma" w:date="2021-11-03T18:35:00Z">
                    <w:r w:rsidRPr="009C5807">
                      <w:t>0.64</w:t>
                    </w:r>
                  </w:ins>
                </w:p>
              </w:tc>
              <w:tc>
                <w:tcPr>
                  <w:tcW w:w="1038" w:type="pct"/>
                </w:tcPr>
                <w:p w:rsidR="002A0ADF" w:rsidRPr="009C5807" w:rsidRDefault="002A0ADF" w:rsidP="002A0ADF">
                  <w:pPr>
                    <w:pStyle w:val="TAC"/>
                    <w:rPr>
                      <w:ins w:id="2996" w:author="Prashant Sharma" w:date="2021-11-03T18:35:00Z"/>
                      <w:rFonts w:cs="Arial"/>
                      <w:sz w:val="16"/>
                      <w:lang w:eastAsia="zh-CN"/>
                    </w:rPr>
                  </w:pPr>
                  <w:ins w:id="2997" w:author="Prashant Sharma" w:date="2021-11-03T18:35:00Z">
                    <w:r w:rsidRPr="007F0AC3">
                      <w:rPr>
                        <w:rFonts w:cs="Arial"/>
                        <w:sz w:val="16"/>
                        <w:lang w:eastAsia="zh-CN"/>
                      </w:rPr>
                      <w:t>≥12</w:t>
                    </w:r>
                    <w:r>
                      <w:rPr>
                        <w:rFonts w:cs="Arial"/>
                        <w:sz w:val="16"/>
                        <w:lang w:eastAsia="zh-CN"/>
                      </w:rPr>
                      <w:t>.</w:t>
                    </w:r>
                    <w:r w:rsidRPr="007F0AC3">
                      <w:rPr>
                        <w:rFonts w:cs="Arial"/>
                        <w:sz w:val="16"/>
                        <w:lang w:eastAsia="zh-CN"/>
                      </w:rPr>
                      <w:t>8</w:t>
                    </w:r>
                    <w:r>
                      <w:rPr>
                        <w:rFonts w:cs="Arial"/>
                        <w:sz w:val="16"/>
                        <w:lang w:eastAsia="zh-CN"/>
                      </w:rPr>
                      <w:t>0</w:t>
                    </w:r>
                    <w:r w:rsidRPr="007F0AC3">
                      <w:rPr>
                        <w:rFonts w:cs="Arial"/>
                        <w:sz w:val="16"/>
                        <w:lang w:eastAsia="zh-CN"/>
                      </w:rPr>
                      <w:t xml:space="preserve"> (1</w:t>
                    </w:r>
                    <w:r>
                      <w:rPr>
                        <w:rFonts w:cs="Arial"/>
                        <w:sz w:val="16"/>
                        <w:lang w:eastAsia="zh-CN"/>
                      </w:rPr>
                      <w:t>0</w:t>
                    </w:r>
                    <w:r w:rsidRPr="007F0AC3">
                      <w:rPr>
                        <w:rFonts w:cs="Arial"/>
                        <w:sz w:val="16"/>
                        <w:lang w:eastAsia="zh-CN"/>
                      </w:rPr>
                      <w:t>)</w:t>
                    </w:r>
                  </w:ins>
                </w:p>
              </w:tc>
              <w:tc>
                <w:tcPr>
                  <w:tcW w:w="521" w:type="pct"/>
                </w:tcPr>
                <w:p w:rsidR="002A0ADF" w:rsidRPr="0051064C" w:rsidRDefault="002A0ADF" w:rsidP="002A0ADF">
                  <w:pPr>
                    <w:pStyle w:val="TAC"/>
                    <w:rPr>
                      <w:ins w:id="2998" w:author="Prashant Sharma" w:date="2021-11-03T18:35:00Z"/>
                      <w:rFonts w:cs="Arial"/>
                      <w:sz w:val="16"/>
                      <w:lang w:eastAsia="zh-CN"/>
                    </w:rPr>
                  </w:pPr>
                  <w:ins w:id="2999" w:author="Prashant Sharma" w:date="2021-11-03T18:35:00Z">
                    <w:r w:rsidRPr="0051064C">
                      <w:rPr>
                        <w:rFonts w:cs="Arial"/>
                        <w:sz w:val="16"/>
                        <w:lang w:eastAsia="zh-CN"/>
                      </w:rPr>
                      <w:t>5</w:t>
                    </w:r>
                  </w:ins>
                </w:p>
              </w:tc>
              <w:tc>
                <w:tcPr>
                  <w:tcW w:w="1368" w:type="pct"/>
                </w:tcPr>
                <w:p w:rsidR="002A0ADF" w:rsidRPr="009C5807" w:rsidRDefault="002A0ADF" w:rsidP="002A0ADF">
                  <w:pPr>
                    <w:pStyle w:val="TAC"/>
                    <w:rPr>
                      <w:ins w:id="3000" w:author="Prashant Sharma" w:date="2021-11-03T18:35:00Z"/>
                    </w:rPr>
                  </w:pPr>
                  <w:ins w:id="3001" w:author="Prashant Sharma" w:date="2021-11-03T18:35:00Z">
                    <w:r>
                      <w:rPr>
                        <w:rFonts w:cs="Arial"/>
                        <w:sz w:val="16"/>
                        <w:lang w:eastAsia="zh-CN"/>
                      </w:rPr>
                      <w:t>M1*</w:t>
                    </w:r>
                    <w:r w:rsidRPr="009C5807">
                      <w:rPr>
                        <w:rFonts w:cs="Arial"/>
                        <w:sz w:val="16"/>
                        <w:lang w:eastAsia="zh-CN"/>
                      </w:rPr>
                      <w:t>N1*</w:t>
                    </w:r>
                    <w:r>
                      <w:rPr>
                        <w:rFonts w:cs="Arial"/>
                      </w:rPr>
                      <w:t>2</w:t>
                    </w:r>
                    <w:r>
                      <w:t xml:space="preserve"> </w:t>
                    </w:r>
                  </w:ins>
                </w:p>
              </w:tc>
            </w:tr>
            <w:tr w:rsidR="002A0ADF" w:rsidRPr="009C5807" w:rsidTr="00161F43">
              <w:trPr>
                <w:cantSplit/>
                <w:jc w:val="center"/>
                <w:ins w:id="3002" w:author="Prashant Sharma" w:date="2021-11-03T18:35:00Z"/>
              </w:trPr>
              <w:tc>
                <w:tcPr>
                  <w:tcW w:w="1091" w:type="pct"/>
                  <w:vMerge/>
                </w:tcPr>
                <w:p w:rsidR="002A0ADF" w:rsidRPr="009C5807" w:rsidRDefault="002A0ADF" w:rsidP="002A0ADF">
                  <w:pPr>
                    <w:pStyle w:val="TAC"/>
                    <w:rPr>
                      <w:ins w:id="3003" w:author="Prashant Sharma" w:date="2021-11-03T18:35:00Z"/>
                    </w:rPr>
                  </w:pPr>
                </w:p>
              </w:tc>
              <w:tc>
                <w:tcPr>
                  <w:tcW w:w="982" w:type="pct"/>
                </w:tcPr>
                <w:p w:rsidR="002A0ADF" w:rsidRPr="009C5807" w:rsidRDefault="002A0ADF" w:rsidP="002A0ADF">
                  <w:pPr>
                    <w:pStyle w:val="TAC"/>
                    <w:rPr>
                      <w:ins w:id="3004" w:author="Prashant Sharma" w:date="2021-11-03T18:35:00Z"/>
                      <w:rFonts w:cs="Arial"/>
                      <w:sz w:val="16"/>
                      <w:lang w:eastAsia="zh-CN"/>
                    </w:rPr>
                  </w:pPr>
                  <w:ins w:id="3005" w:author="Prashant Sharma" w:date="2021-11-03T18:35:00Z">
                    <w:r w:rsidRPr="009C5807">
                      <w:t>1.28</w:t>
                    </w:r>
                  </w:ins>
                </w:p>
              </w:tc>
              <w:tc>
                <w:tcPr>
                  <w:tcW w:w="1038" w:type="pct"/>
                </w:tcPr>
                <w:p w:rsidR="002A0ADF" w:rsidRPr="009C5807" w:rsidRDefault="002A0ADF" w:rsidP="002A0ADF">
                  <w:pPr>
                    <w:pStyle w:val="TAC"/>
                    <w:rPr>
                      <w:ins w:id="3006" w:author="Prashant Sharma" w:date="2021-11-03T18:35:00Z"/>
                      <w:rFonts w:cs="Arial"/>
                      <w:sz w:val="16"/>
                      <w:lang w:eastAsia="zh-CN"/>
                    </w:rPr>
                  </w:pPr>
                  <w:ins w:id="3007" w:author="Prashant Sharma" w:date="2021-11-03T18:35:00Z">
                    <w:r w:rsidRPr="007F0AC3">
                      <w:rPr>
                        <w:rFonts w:cs="Arial"/>
                        <w:sz w:val="16"/>
                        <w:lang w:eastAsia="zh-CN"/>
                      </w:rPr>
                      <w:t>≥</w:t>
                    </w:r>
                    <w:r>
                      <w:rPr>
                        <w:rFonts w:cs="Arial"/>
                        <w:sz w:val="16"/>
                        <w:lang w:eastAsia="zh-CN"/>
                      </w:rPr>
                      <w:t>10</w:t>
                    </w:r>
                    <w:r w:rsidRPr="007F0AC3">
                      <w:rPr>
                        <w:rFonts w:cs="Arial"/>
                        <w:sz w:val="16"/>
                        <w:lang w:eastAsia="zh-CN"/>
                      </w:rPr>
                      <w:t>.</w:t>
                    </w:r>
                    <w:r>
                      <w:rPr>
                        <w:rFonts w:cs="Arial"/>
                        <w:sz w:val="16"/>
                        <w:lang w:eastAsia="zh-CN"/>
                      </w:rPr>
                      <w:t>24</w:t>
                    </w:r>
                    <w:r w:rsidRPr="007F0AC3">
                      <w:rPr>
                        <w:rFonts w:cs="Arial"/>
                        <w:sz w:val="16"/>
                        <w:lang w:eastAsia="zh-CN"/>
                      </w:rPr>
                      <w:t xml:space="preserve"> (</w:t>
                    </w:r>
                    <w:r>
                      <w:rPr>
                        <w:rFonts w:cs="Arial"/>
                        <w:sz w:val="16"/>
                        <w:lang w:eastAsia="zh-CN"/>
                      </w:rPr>
                      <w:t>8</w:t>
                    </w:r>
                    <w:r w:rsidRPr="007F0AC3">
                      <w:rPr>
                        <w:rFonts w:cs="Arial"/>
                        <w:sz w:val="16"/>
                        <w:lang w:eastAsia="zh-CN"/>
                      </w:rPr>
                      <w:t>)</w:t>
                    </w:r>
                  </w:ins>
                </w:p>
              </w:tc>
              <w:tc>
                <w:tcPr>
                  <w:tcW w:w="521" w:type="pct"/>
                </w:tcPr>
                <w:p w:rsidR="002A0ADF" w:rsidRPr="0051064C" w:rsidRDefault="002A0ADF" w:rsidP="002A0ADF">
                  <w:pPr>
                    <w:pStyle w:val="TAC"/>
                    <w:rPr>
                      <w:ins w:id="3008" w:author="Prashant Sharma" w:date="2021-11-03T18:35:00Z"/>
                      <w:rFonts w:cs="Arial"/>
                      <w:sz w:val="16"/>
                      <w:lang w:eastAsia="zh-CN"/>
                    </w:rPr>
                  </w:pPr>
                  <w:ins w:id="3009" w:author="Prashant Sharma" w:date="2021-11-03T18:35:00Z">
                    <w:r w:rsidRPr="0051064C">
                      <w:rPr>
                        <w:rFonts w:cs="Arial"/>
                        <w:sz w:val="16"/>
                        <w:lang w:eastAsia="zh-CN"/>
                      </w:rPr>
                      <w:t>4</w:t>
                    </w:r>
                  </w:ins>
                </w:p>
              </w:tc>
              <w:tc>
                <w:tcPr>
                  <w:tcW w:w="1368" w:type="pct"/>
                </w:tcPr>
                <w:p w:rsidR="002A0ADF" w:rsidRPr="009C5807" w:rsidRDefault="002A0ADF" w:rsidP="002A0ADF">
                  <w:pPr>
                    <w:pStyle w:val="TAC"/>
                    <w:rPr>
                      <w:ins w:id="3010" w:author="Prashant Sharma" w:date="2021-11-03T18:35:00Z"/>
                    </w:rPr>
                  </w:pPr>
                  <w:ins w:id="3011" w:author="Prashant Sharma" w:date="2021-11-03T18:35:00Z">
                    <w:r w:rsidRPr="009C5807">
                      <w:rPr>
                        <w:rFonts w:cs="Arial"/>
                        <w:sz w:val="16"/>
                        <w:lang w:eastAsia="zh-CN"/>
                      </w:rPr>
                      <w:t>N1*</w:t>
                    </w:r>
                    <w:r w:rsidRPr="009C5807">
                      <w:t>2</w:t>
                    </w:r>
                    <w:r>
                      <w:t xml:space="preserve"> </w:t>
                    </w:r>
                  </w:ins>
                </w:p>
              </w:tc>
            </w:tr>
            <w:tr w:rsidR="002A0ADF" w:rsidRPr="009C5807" w:rsidTr="00161F43">
              <w:trPr>
                <w:cantSplit/>
                <w:jc w:val="center"/>
                <w:ins w:id="3012" w:author="Prashant Sharma" w:date="2021-11-03T18:35:00Z"/>
              </w:trPr>
              <w:tc>
                <w:tcPr>
                  <w:tcW w:w="1091" w:type="pct"/>
                  <w:vMerge/>
                </w:tcPr>
                <w:p w:rsidR="002A0ADF" w:rsidRPr="009C5807" w:rsidRDefault="002A0ADF" w:rsidP="002A0ADF">
                  <w:pPr>
                    <w:pStyle w:val="TAC"/>
                    <w:rPr>
                      <w:ins w:id="3013" w:author="Prashant Sharma" w:date="2021-11-03T18:35:00Z"/>
                    </w:rPr>
                  </w:pPr>
                </w:p>
              </w:tc>
              <w:tc>
                <w:tcPr>
                  <w:tcW w:w="982" w:type="pct"/>
                </w:tcPr>
                <w:p w:rsidR="002A0ADF" w:rsidRPr="009C5807" w:rsidRDefault="002A0ADF" w:rsidP="002A0ADF">
                  <w:pPr>
                    <w:pStyle w:val="TAC"/>
                    <w:rPr>
                      <w:ins w:id="3014" w:author="Prashant Sharma" w:date="2021-11-03T18:35:00Z"/>
                      <w:rFonts w:cs="Arial"/>
                      <w:sz w:val="16"/>
                      <w:lang w:eastAsia="zh-CN"/>
                    </w:rPr>
                  </w:pPr>
                  <w:ins w:id="3015" w:author="Prashant Sharma" w:date="2021-11-03T18:35:00Z">
                    <w:r w:rsidRPr="009C5807">
                      <w:t>2.56</w:t>
                    </w:r>
                  </w:ins>
                </w:p>
              </w:tc>
              <w:tc>
                <w:tcPr>
                  <w:tcW w:w="1038" w:type="pct"/>
                </w:tcPr>
                <w:p w:rsidR="002A0ADF" w:rsidRPr="009C5807" w:rsidRDefault="002A0ADF" w:rsidP="002A0ADF">
                  <w:pPr>
                    <w:pStyle w:val="TAC"/>
                    <w:rPr>
                      <w:ins w:id="3016" w:author="Prashant Sharma" w:date="2021-11-03T18:35:00Z"/>
                      <w:rFonts w:cs="Arial"/>
                      <w:sz w:val="16"/>
                      <w:lang w:eastAsia="zh-CN"/>
                    </w:rPr>
                  </w:pPr>
                  <w:ins w:id="3017" w:author="Prashant Sharma" w:date="2021-11-03T18:35:00Z">
                    <w:r w:rsidRPr="007F0AC3">
                      <w:rPr>
                        <w:rFonts w:cs="Arial"/>
                        <w:sz w:val="16"/>
                        <w:lang w:eastAsia="zh-CN"/>
                      </w:rPr>
                      <w:t>≥</w:t>
                    </w:r>
                    <w:r>
                      <w:rPr>
                        <w:rFonts w:cs="Arial"/>
                        <w:sz w:val="16"/>
                        <w:lang w:eastAsia="zh-CN"/>
                      </w:rPr>
                      <w:t>15</w:t>
                    </w:r>
                    <w:r w:rsidRPr="007F0AC3">
                      <w:rPr>
                        <w:rFonts w:cs="Arial"/>
                        <w:sz w:val="16"/>
                        <w:lang w:eastAsia="zh-CN"/>
                      </w:rPr>
                      <w:t>.</w:t>
                    </w:r>
                    <w:r>
                      <w:rPr>
                        <w:rFonts w:cs="Arial"/>
                        <w:sz w:val="16"/>
                        <w:lang w:eastAsia="zh-CN"/>
                      </w:rPr>
                      <w:t>36</w:t>
                    </w:r>
                    <w:r w:rsidRPr="007F0AC3">
                      <w:rPr>
                        <w:rFonts w:cs="Arial"/>
                        <w:sz w:val="16"/>
                        <w:lang w:eastAsia="zh-CN"/>
                      </w:rPr>
                      <w:t xml:space="preserve"> (1</w:t>
                    </w:r>
                    <w:r>
                      <w:rPr>
                        <w:rFonts w:cs="Arial"/>
                        <w:sz w:val="16"/>
                        <w:lang w:eastAsia="zh-CN"/>
                      </w:rPr>
                      <w:t>2</w:t>
                    </w:r>
                    <w:r w:rsidRPr="007F0AC3">
                      <w:rPr>
                        <w:rFonts w:cs="Arial"/>
                        <w:sz w:val="16"/>
                        <w:lang w:eastAsia="zh-CN"/>
                      </w:rPr>
                      <w:t>)</w:t>
                    </w:r>
                  </w:ins>
                </w:p>
              </w:tc>
              <w:tc>
                <w:tcPr>
                  <w:tcW w:w="521" w:type="pct"/>
                </w:tcPr>
                <w:p w:rsidR="002A0ADF" w:rsidRPr="0051064C" w:rsidRDefault="002A0ADF" w:rsidP="002A0ADF">
                  <w:pPr>
                    <w:pStyle w:val="TAC"/>
                    <w:rPr>
                      <w:ins w:id="3018" w:author="Prashant Sharma" w:date="2021-11-03T18:35:00Z"/>
                      <w:rFonts w:cs="Arial"/>
                      <w:sz w:val="16"/>
                      <w:lang w:eastAsia="zh-CN"/>
                    </w:rPr>
                  </w:pPr>
                  <w:ins w:id="3019" w:author="Prashant Sharma" w:date="2021-11-03T18:35:00Z">
                    <w:r w:rsidRPr="0051064C">
                      <w:rPr>
                        <w:rFonts w:cs="Arial"/>
                        <w:sz w:val="16"/>
                        <w:lang w:eastAsia="zh-CN"/>
                      </w:rPr>
                      <w:t>3</w:t>
                    </w:r>
                  </w:ins>
                </w:p>
              </w:tc>
              <w:tc>
                <w:tcPr>
                  <w:tcW w:w="1368" w:type="pct"/>
                </w:tcPr>
                <w:p w:rsidR="002A0ADF" w:rsidRPr="009C5807" w:rsidRDefault="002A0ADF" w:rsidP="002A0ADF">
                  <w:pPr>
                    <w:pStyle w:val="TAC"/>
                    <w:rPr>
                      <w:ins w:id="3020" w:author="Prashant Sharma" w:date="2021-11-03T18:35:00Z"/>
                    </w:rPr>
                  </w:pPr>
                  <w:ins w:id="3021" w:author="Prashant Sharma" w:date="2021-11-03T18:35:00Z">
                    <w:r w:rsidRPr="009C5807">
                      <w:rPr>
                        <w:rFonts w:cs="Arial"/>
                        <w:sz w:val="16"/>
                        <w:lang w:eastAsia="zh-CN"/>
                      </w:rPr>
                      <w:t>N1*</w:t>
                    </w:r>
                    <w:r w:rsidRPr="009C5807">
                      <w:t>2</w:t>
                    </w:r>
                    <w:r>
                      <w:t xml:space="preserve"> </w:t>
                    </w:r>
                  </w:ins>
                </w:p>
              </w:tc>
            </w:tr>
            <w:tr w:rsidR="002A0ADF" w:rsidRPr="009C5807" w:rsidTr="00161F43">
              <w:trPr>
                <w:cantSplit/>
                <w:trHeight w:val="235"/>
                <w:jc w:val="center"/>
                <w:ins w:id="3022" w:author="Prashant Sharma" w:date="2021-11-03T18:35:00Z"/>
              </w:trPr>
              <w:tc>
                <w:tcPr>
                  <w:tcW w:w="5000" w:type="pct"/>
                  <w:gridSpan w:val="5"/>
                </w:tcPr>
                <w:p w:rsidR="002A0ADF" w:rsidRPr="00F067A5" w:rsidRDefault="00C243DE" w:rsidP="002A0ADF">
                  <w:pPr>
                    <w:pStyle w:val="TAN"/>
                    <w:rPr>
                      <w:ins w:id="3023" w:author="Prashant Sharma" w:date="2021-11-03T18:35:00Z"/>
                      <w:lang w:val="en-US" w:eastAsia="zh-CN"/>
                      <w:rPrChange w:id="3024" w:author="Xiaomi" w:date="2021-11-04T11:50:00Z">
                        <w:rPr>
                          <w:ins w:id="3025" w:author="Prashant Sharma" w:date="2021-11-03T18:35:00Z"/>
                          <w:lang w:eastAsia="zh-CN"/>
                        </w:rPr>
                      </w:rPrChange>
                    </w:rPr>
                  </w:pPr>
                  <w:ins w:id="3026" w:author="Prashant Sharma" w:date="2021-11-03T18:35:00Z">
                    <w:r w:rsidRPr="00C243DE">
                      <w:rPr>
                        <w:lang w:val="en-US" w:eastAsia="zh-CN"/>
                        <w:rPrChange w:id="3027" w:author="Xiaomi" w:date="2021-11-04T11:50:00Z">
                          <w:rPr>
                            <w:rFonts w:ascii="Times New Roman" w:hAnsi="Times New Roman"/>
                            <w:sz w:val="20"/>
                            <w:lang w:val="en-GB" w:eastAsia="zh-CN"/>
                          </w:rPr>
                        </w:rPrChange>
                      </w:rPr>
                      <w:t>Note 1:</w:t>
                    </w:r>
                    <w:r w:rsidRPr="00C243DE">
                      <w:rPr>
                        <w:lang w:val="en-US" w:eastAsia="zh-CN"/>
                        <w:rPrChange w:id="3028" w:author="Xiaomi" w:date="2021-11-04T11:50:00Z">
                          <w:rPr>
                            <w:rFonts w:ascii="Times New Roman" w:hAnsi="Times New Roman"/>
                            <w:sz w:val="20"/>
                            <w:lang w:val="en-GB" w:eastAsia="zh-CN"/>
                          </w:rPr>
                        </w:rPrChange>
                      </w:rPr>
                      <w:tab/>
                      <w:t xml:space="preserve">Applies for UE supporting </w:t>
                    </w:r>
                    <w:r w:rsidRPr="00C243DE">
                      <w:rPr>
                        <w:highlight w:val="yellow"/>
                        <w:lang w:val="en-US" w:eastAsia="zh-CN"/>
                        <w:rPrChange w:id="3029" w:author="Xiaomi" w:date="2021-11-04T11:50:00Z">
                          <w:rPr>
                            <w:rFonts w:ascii="Times New Roman" w:hAnsi="Times New Roman"/>
                            <w:sz w:val="20"/>
                            <w:lang w:val="en-GB" w:eastAsia="zh-CN"/>
                          </w:rPr>
                        </w:rPrChange>
                      </w:rPr>
                      <w:t>power class 2&amp;3&amp;4.</w:t>
                    </w:r>
                    <w:r w:rsidRPr="00C243DE">
                      <w:rPr>
                        <w:lang w:val="en-US" w:eastAsia="zh-CN"/>
                        <w:rPrChange w:id="3030" w:author="Xiaomi" w:date="2021-11-04T11:50:00Z">
                          <w:rPr>
                            <w:rFonts w:ascii="Times New Roman" w:hAnsi="Times New Roman"/>
                            <w:sz w:val="20"/>
                            <w:lang w:val="en-GB" w:eastAsia="zh-CN"/>
                          </w:rPr>
                        </w:rPrChange>
                      </w:rPr>
                      <w:t xml:space="preserve"> </w:t>
                    </w:r>
                  </w:ins>
                </w:p>
                <w:p w:rsidR="002A0ADF" w:rsidRPr="00F067A5" w:rsidRDefault="00C243DE" w:rsidP="002A0ADF">
                  <w:pPr>
                    <w:pStyle w:val="TAN"/>
                    <w:rPr>
                      <w:ins w:id="3031" w:author="Prashant Sharma" w:date="2021-11-03T18:35:00Z"/>
                      <w:rFonts w:cs="Arial"/>
                      <w:lang w:val="en-US"/>
                      <w:rPrChange w:id="3032" w:author="Xiaomi" w:date="2021-11-04T11:50:00Z">
                        <w:rPr>
                          <w:ins w:id="3033" w:author="Prashant Sharma" w:date="2021-11-03T18:35:00Z"/>
                          <w:rFonts w:cs="Arial"/>
                        </w:rPr>
                      </w:rPrChange>
                    </w:rPr>
                  </w:pPr>
                  <w:ins w:id="3034" w:author="Prashant Sharma" w:date="2021-11-03T18:35:00Z">
                    <w:r w:rsidRPr="00C243DE">
                      <w:rPr>
                        <w:snapToGrid w:val="0"/>
                        <w:lang w:val="en-US" w:eastAsia="zh-CN"/>
                        <w:rPrChange w:id="3035" w:author="Xiaomi" w:date="2021-11-04T11:50:00Z">
                          <w:rPr>
                            <w:rFonts w:ascii="Times New Roman" w:hAnsi="Times New Roman"/>
                            <w:snapToGrid w:val="0"/>
                            <w:sz w:val="20"/>
                            <w:lang w:val="en-GB" w:eastAsia="zh-CN"/>
                          </w:rPr>
                        </w:rPrChange>
                      </w:rPr>
                      <w:t>Note 2</w:t>
                    </w:r>
                    <w:r w:rsidRPr="00C243DE">
                      <w:rPr>
                        <w:rFonts w:cs="Arial"/>
                        <w:lang w:val="en-US"/>
                        <w:rPrChange w:id="3036" w:author="Xiaomi" w:date="2021-11-04T11:50:00Z">
                          <w:rPr>
                            <w:rFonts w:ascii="Times New Roman" w:hAnsi="Times New Roman" w:cs="Arial"/>
                            <w:sz w:val="20"/>
                            <w:lang w:val="en-GB"/>
                          </w:rPr>
                        </w:rPrChange>
                      </w:rPr>
                      <w:t>:</w:t>
                    </w:r>
                    <w:r w:rsidRPr="00C243DE">
                      <w:rPr>
                        <w:rFonts w:cs="Arial"/>
                        <w:lang w:val="en-US"/>
                        <w:rPrChange w:id="3037" w:author="Xiaomi" w:date="2021-11-04T11:50:00Z">
                          <w:rPr>
                            <w:rFonts w:ascii="Times New Roman" w:hAnsi="Times New Roman" w:cs="Arial"/>
                            <w:sz w:val="20"/>
                            <w:lang w:val="en-GB"/>
                          </w:rPr>
                        </w:rPrChange>
                      </w:rPr>
                      <w:tab/>
                      <w:t>The number of DRX cycles in this table is given for the DRX cycles within PTWs.</w:t>
                    </w:r>
                  </w:ins>
                </w:p>
                <w:p w:rsidR="002A0ADF" w:rsidRPr="00F067A5" w:rsidRDefault="002A0ADF" w:rsidP="002A0ADF">
                  <w:pPr>
                    <w:pStyle w:val="TAN"/>
                    <w:rPr>
                      <w:ins w:id="3038" w:author="Prashant Sharma" w:date="2021-11-03T18:35:00Z"/>
                      <w:lang w:val="en-US" w:eastAsia="zh-CN"/>
                      <w:rPrChange w:id="3039" w:author="Xiaomi" w:date="2021-11-04T11:50:00Z">
                        <w:rPr>
                          <w:ins w:id="3040" w:author="Prashant Sharma" w:date="2021-11-03T18:35:00Z"/>
                          <w:lang w:eastAsia="zh-CN"/>
                        </w:rPr>
                      </w:rPrChange>
                    </w:rPr>
                  </w:pPr>
                </w:p>
              </w:tc>
            </w:tr>
          </w:tbl>
          <w:p w:rsidR="00867876" w:rsidRDefault="00867876" w:rsidP="00C17AF4">
            <w:pPr>
              <w:rPr>
                <w:ins w:id="3041" w:author="Prashant Sharma" w:date="2021-11-03T18:35:00Z"/>
                <w:color w:val="0070C0"/>
                <w:lang w:eastAsia="zh-CN"/>
              </w:rPr>
            </w:pP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3"/>
              <w:gridCol w:w="1495"/>
              <w:gridCol w:w="1582"/>
              <w:gridCol w:w="890"/>
              <w:gridCol w:w="2092"/>
            </w:tblGrid>
            <w:tr w:rsidR="00301692" w:rsidRPr="009C5807" w:rsidTr="00161F43">
              <w:trPr>
                <w:cantSplit/>
                <w:trHeight w:val="207"/>
                <w:jc w:val="center"/>
                <w:ins w:id="3042" w:author="Prashant Sharma" w:date="2021-11-03T18:35:00Z"/>
              </w:trPr>
              <w:tc>
                <w:tcPr>
                  <w:tcW w:w="1091" w:type="pct"/>
                  <w:tcBorders>
                    <w:bottom w:val="nil"/>
                  </w:tcBorders>
                </w:tcPr>
                <w:p w:rsidR="00301692" w:rsidRPr="00F067A5" w:rsidRDefault="00C243DE" w:rsidP="00301692">
                  <w:pPr>
                    <w:pStyle w:val="TAH"/>
                    <w:rPr>
                      <w:ins w:id="3043" w:author="Prashant Sharma" w:date="2021-11-03T18:35:00Z"/>
                      <w:lang w:val="en-US"/>
                      <w:rPrChange w:id="3044" w:author="Xiaomi" w:date="2021-11-04T11:50:00Z">
                        <w:rPr>
                          <w:ins w:id="3045" w:author="Prashant Sharma" w:date="2021-11-03T18:35:00Z"/>
                        </w:rPr>
                      </w:rPrChange>
                    </w:rPr>
                  </w:pPr>
                  <w:ins w:id="3046" w:author="Prashant Sharma" w:date="2021-11-03T18:35:00Z">
                    <w:r w:rsidRPr="00C243DE">
                      <w:rPr>
                        <w:lang w:val="en-US"/>
                        <w:rPrChange w:id="3047" w:author="Xiaomi" w:date="2021-11-04T11:50:00Z">
                          <w:rPr>
                            <w:rFonts w:ascii="Times New Roman" w:hAnsi="Times New Roman"/>
                            <w:b w:val="0"/>
                            <w:sz w:val="20"/>
                            <w:lang w:val="en-GB"/>
                          </w:rPr>
                        </w:rPrChange>
                      </w:rPr>
                      <w:t>eDRX_IDLE cycle length [s]</w:t>
                    </w:r>
                  </w:ins>
                </w:p>
              </w:tc>
              <w:tc>
                <w:tcPr>
                  <w:tcW w:w="982" w:type="pct"/>
                  <w:vMerge w:val="restart"/>
                </w:tcPr>
                <w:p w:rsidR="00301692" w:rsidRPr="009C5807" w:rsidRDefault="00301692" w:rsidP="00301692">
                  <w:pPr>
                    <w:pStyle w:val="TAH"/>
                    <w:rPr>
                      <w:ins w:id="3048" w:author="Prashant Sharma" w:date="2021-11-03T18:35:00Z"/>
                    </w:rPr>
                  </w:pPr>
                  <w:ins w:id="3049" w:author="Prashant Sharma" w:date="2021-11-03T18:35:00Z">
                    <w:r w:rsidRPr="009C5807">
                      <w:t>DRX cycle length [s]</w:t>
                    </w:r>
                  </w:ins>
                </w:p>
              </w:tc>
              <w:tc>
                <w:tcPr>
                  <w:tcW w:w="1038" w:type="pct"/>
                  <w:vMerge w:val="restart"/>
                </w:tcPr>
                <w:p w:rsidR="00301692" w:rsidRPr="00F067A5" w:rsidRDefault="00C243DE" w:rsidP="00301692">
                  <w:pPr>
                    <w:pStyle w:val="TAH"/>
                    <w:rPr>
                      <w:ins w:id="3050" w:author="Prashant Sharma" w:date="2021-11-03T18:35:00Z"/>
                      <w:lang w:val="en-US"/>
                      <w:rPrChange w:id="3051" w:author="Xiaomi" w:date="2021-11-04T11:50:00Z">
                        <w:rPr>
                          <w:ins w:id="3052" w:author="Prashant Sharma" w:date="2021-11-03T18:35:00Z"/>
                        </w:rPr>
                      </w:rPrChange>
                    </w:rPr>
                  </w:pPr>
                  <w:ins w:id="3053" w:author="Prashant Sharma" w:date="2021-11-03T18:35:00Z">
                    <w:r w:rsidRPr="00C243DE">
                      <w:rPr>
                        <w:lang w:val="en-US"/>
                        <w:rPrChange w:id="3054" w:author="Xiaomi" w:date="2021-11-04T11:50:00Z">
                          <w:rPr>
                            <w:rFonts w:ascii="Times New Roman" w:hAnsi="Times New Roman"/>
                            <w:b w:val="0"/>
                            <w:sz w:val="20"/>
                            <w:lang w:val="en-GB"/>
                          </w:rPr>
                        </w:rPrChange>
                      </w:rPr>
                      <w:t>PTW length [s] (number of 1.28s periods)</w:t>
                    </w:r>
                  </w:ins>
                </w:p>
              </w:tc>
              <w:tc>
                <w:tcPr>
                  <w:tcW w:w="521" w:type="pct"/>
                </w:tcPr>
                <w:p w:rsidR="00301692" w:rsidRPr="009C5807" w:rsidRDefault="00301692" w:rsidP="00301692">
                  <w:pPr>
                    <w:pStyle w:val="TAH"/>
                    <w:rPr>
                      <w:ins w:id="3055" w:author="Prashant Sharma" w:date="2021-11-03T18:35:00Z"/>
                    </w:rPr>
                  </w:pPr>
                  <w:ins w:id="3056" w:author="Prashant Sharma" w:date="2021-11-03T18:35:00Z">
                    <w:r w:rsidRPr="009C5807">
                      <w:t>Scaling Factor (N1)</w:t>
                    </w:r>
                  </w:ins>
                </w:p>
              </w:tc>
              <w:tc>
                <w:tcPr>
                  <w:tcW w:w="1368" w:type="pct"/>
                  <w:tcBorders>
                    <w:bottom w:val="nil"/>
                  </w:tcBorders>
                </w:tcPr>
                <w:p w:rsidR="00301692" w:rsidRPr="00F067A5" w:rsidRDefault="00C243DE" w:rsidP="00301692">
                  <w:pPr>
                    <w:pStyle w:val="TAH"/>
                    <w:rPr>
                      <w:ins w:id="3057" w:author="Prashant Sharma" w:date="2021-11-03T18:35:00Z"/>
                      <w:lang w:val="en-US"/>
                      <w:rPrChange w:id="3058" w:author="Xiaomi" w:date="2021-11-04T11:50:00Z">
                        <w:rPr>
                          <w:ins w:id="3059" w:author="Prashant Sharma" w:date="2021-11-03T18:35:00Z"/>
                        </w:rPr>
                      </w:rPrChange>
                    </w:rPr>
                  </w:pPr>
                  <w:ins w:id="3060" w:author="Prashant Sharma" w:date="2021-11-03T18:35:00Z">
                    <w:r w:rsidRPr="00C243DE">
                      <w:rPr>
                        <w:lang w:val="en-US"/>
                        <w:rPrChange w:id="3061" w:author="Xiaomi" w:date="2021-11-04T11:50:00Z">
                          <w:rPr>
                            <w:rFonts w:ascii="Times New Roman" w:hAnsi="Times New Roman"/>
                            <w:b w:val="0"/>
                            <w:sz w:val="20"/>
                            <w:lang w:val="en-GB"/>
                          </w:rPr>
                        </w:rPrChange>
                      </w:rPr>
                      <w:t>N</w:t>
                    </w:r>
                    <w:r w:rsidRPr="00C243DE">
                      <w:rPr>
                        <w:vertAlign w:val="subscript"/>
                        <w:lang w:val="en-US"/>
                        <w:rPrChange w:id="3062" w:author="Xiaomi" w:date="2021-11-04T11:50:00Z">
                          <w:rPr>
                            <w:rFonts w:ascii="Times New Roman" w:hAnsi="Times New Roman"/>
                            <w:b w:val="0"/>
                            <w:sz w:val="20"/>
                            <w:vertAlign w:val="subscript"/>
                            <w:lang w:val="en-GB"/>
                          </w:rPr>
                        </w:rPrChange>
                      </w:rPr>
                      <w:t xml:space="preserve">serv </w:t>
                    </w:r>
                    <w:r w:rsidRPr="00C243DE">
                      <w:rPr>
                        <w:lang w:val="en-US"/>
                        <w:rPrChange w:id="3063" w:author="Xiaomi" w:date="2021-11-04T11:50:00Z">
                          <w:rPr>
                            <w:rFonts w:ascii="Times New Roman" w:hAnsi="Times New Roman"/>
                            <w:b w:val="0"/>
                            <w:sz w:val="20"/>
                            <w:lang w:val="en-GB"/>
                          </w:rPr>
                        </w:rPrChange>
                      </w:rPr>
                      <w:t>[number of DRX cycles]</w:t>
                    </w:r>
                  </w:ins>
                </w:p>
              </w:tc>
            </w:tr>
            <w:tr w:rsidR="00301692" w:rsidRPr="009C5807" w:rsidTr="00161F43">
              <w:trPr>
                <w:cantSplit/>
                <w:trHeight w:val="207"/>
                <w:jc w:val="center"/>
                <w:ins w:id="3064" w:author="Prashant Sharma" w:date="2021-11-03T18:35:00Z"/>
              </w:trPr>
              <w:tc>
                <w:tcPr>
                  <w:tcW w:w="1091" w:type="pct"/>
                  <w:tcBorders>
                    <w:top w:val="nil"/>
                  </w:tcBorders>
                </w:tcPr>
                <w:p w:rsidR="00301692" w:rsidRPr="00F067A5" w:rsidRDefault="00301692" w:rsidP="00301692">
                  <w:pPr>
                    <w:pStyle w:val="TAH"/>
                    <w:rPr>
                      <w:ins w:id="3065" w:author="Prashant Sharma" w:date="2021-11-03T18:35:00Z"/>
                      <w:lang w:val="en-US"/>
                      <w:rPrChange w:id="3066" w:author="Xiaomi" w:date="2021-11-04T11:50:00Z">
                        <w:rPr>
                          <w:ins w:id="3067" w:author="Prashant Sharma" w:date="2021-11-03T18:35:00Z"/>
                        </w:rPr>
                      </w:rPrChange>
                    </w:rPr>
                  </w:pPr>
                </w:p>
              </w:tc>
              <w:tc>
                <w:tcPr>
                  <w:tcW w:w="982" w:type="pct"/>
                  <w:vMerge/>
                </w:tcPr>
                <w:p w:rsidR="00301692" w:rsidRPr="00F067A5" w:rsidRDefault="00301692" w:rsidP="00301692">
                  <w:pPr>
                    <w:pStyle w:val="TAH"/>
                    <w:rPr>
                      <w:ins w:id="3068" w:author="Prashant Sharma" w:date="2021-11-03T18:35:00Z"/>
                      <w:lang w:val="en-US"/>
                      <w:rPrChange w:id="3069" w:author="Xiaomi" w:date="2021-11-04T11:50:00Z">
                        <w:rPr>
                          <w:ins w:id="3070" w:author="Prashant Sharma" w:date="2021-11-03T18:35:00Z"/>
                        </w:rPr>
                      </w:rPrChange>
                    </w:rPr>
                  </w:pPr>
                </w:p>
              </w:tc>
              <w:tc>
                <w:tcPr>
                  <w:tcW w:w="1038" w:type="pct"/>
                  <w:vMerge/>
                </w:tcPr>
                <w:p w:rsidR="00301692" w:rsidRPr="00F067A5" w:rsidRDefault="00301692" w:rsidP="00301692">
                  <w:pPr>
                    <w:pStyle w:val="TAH"/>
                    <w:rPr>
                      <w:ins w:id="3071" w:author="Prashant Sharma" w:date="2021-11-03T18:35:00Z"/>
                      <w:lang w:val="en-US"/>
                      <w:rPrChange w:id="3072" w:author="Xiaomi" w:date="2021-11-04T11:50:00Z">
                        <w:rPr>
                          <w:ins w:id="3073" w:author="Prashant Sharma" w:date="2021-11-03T18:35:00Z"/>
                        </w:rPr>
                      </w:rPrChange>
                    </w:rPr>
                  </w:pPr>
                </w:p>
              </w:tc>
              <w:tc>
                <w:tcPr>
                  <w:tcW w:w="521" w:type="pct"/>
                </w:tcPr>
                <w:p w:rsidR="00301692" w:rsidRPr="009C5807" w:rsidRDefault="00301692" w:rsidP="00301692">
                  <w:pPr>
                    <w:pStyle w:val="TAH"/>
                    <w:rPr>
                      <w:ins w:id="3074" w:author="Prashant Sharma" w:date="2021-11-03T18:35:00Z"/>
                      <w:vertAlign w:val="superscript"/>
                    </w:rPr>
                  </w:pPr>
                  <w:ins w:id="3075" w:author="Prashant Sharma" w:date="2021-11-03T18:35:00Z">
                    <w:r w:rsidRPr="009C5807">
                      <w:t>FR2</w:t>
                    </w:r>
                    <w:r w:rsidRPr="009C5807">
                      <w:rPr>
                        <w:vertAlign w:val="superscript"/>
                      </w:rPr>
                      <w:t>Note1</w:t>
                    </w:r>
                  </w:ins>
                </w:p>
              </w:tc>
              <w:tc>
                <w:tcPr>
                  <w:tcW w:w="1368" w:type="pct"/>
                  <w:tcBorders>
                    <w:top w:val="nil"/>
                  </w:tcBorders>
                </w:tcPr>
                <w:p w:rsidR="00301692" w:rsidRPr="009C5807" w:rsidRDefault="00301692" w:rsidP="00301692">
                  <w:pPr>
                    <w:pStyle w:val="TAH"/>
                    <w:rPr>
                      <w:ins w:id="3076" w:author="Prashant Sharma" w:date="2021-11-03T18:35:00Z"/>
                    </w:rPr>
                  </w:pPr>
                  <w:ins w:id="3077" w:author="Prashant Sharma" w:date="2021-11-03T18:35:00Z">
                    <w:r w:rsidRPr="009C5807">
                      <w:rPr>
                        <w:vertAlign w:val="superscript"/>
                      </w:rPr>
                      <w:t>Note</w:t>
                    </w:r>
                    <w:r>
                      <w:rPr>
                        <w:vertAlign w:val="superscript"/>
                      </w:rPr>
                      <w:t>2</w:t>
                    </w:r>
                  </w:ins>
                </w:p>
              </w:tc>
            </w:tr>
            <w:tr w:rsidR="00301692" w:rsidRPr="009C5807" w:rsidTr="00161F43">
              <w:trPr>
                <w:cantSplit/>
                <w:jc w:val="center"/>
                <w:ins w:id="3078" w:author="Prashant Sharma" w:date="2021-11-03T18:35:00Z"/>
              </w:trPr>
              <w:tc>
                <w:tcPr>
                  <w:tcW w:w="1091" w:type="pct"/>
                  <w:vMerge w:val="restart"/>
                </w:tcPr>
                <w:p w:rsidR="00301692" w:rsidRPr="00391368" w:rsidRDefault="00301692" w:rsidP="00301692">
                  <w:pPr>
                    <w:pStyle w:val="Default"/>
                    <w:jc w:val="center"/>
                    <w:rPr>
                      <w:ins w:id="3079" w:author="Prashant Sharma" w:date="2021-11-03T18:35:00Z"/>
                      <w:sz w:val="18"/>
                      <w:szCs w:val="18"/>
                    </w:rPr>
                  </w:pPr>
                  <w:ins w:id="3080" w:author="Prashant Sharma" w:date="2021-11-03T18:35:00Z">
                    <w:r>
                      <w:rPr>
                        <w:sz w:val="18"/>
                        <w:szCs w:val="18"/>
                      </w:rPr>
                      <w:t xml:space="preserve">40.96 ≤ eDRX_IDLE cycle length ≤ </w:t>
                    </w:r>
                    <w:r w:rsidRPr="00F303A1">
                      <w:rPr>
                        <w:sz w:val="18"/>
                        <w:szCs w:val="18"/>
                      </w:rPr>
                      <w:t>10485.76</w:t>
                    </w:r>
                  </w:ins>
                </w:p>
              </w:tc>
              <w:tc>
                <w:tcPr>
                  <w:tcW w:w="982" w:type="pct"/>
                </w:tcPr>
                <w:p w:rsidR="00301692" w:rsidRPr="009C5807" w:rsidRDefault="00301692" w:rsidP="00301692">
                  <w:pPr>
                    <w:pStyle w:val="TAC"/>
                    <w:rPr>
                      <w:ins w:id="3081" w:author="Prashant Sharma" w:date="2021-11-03T18:35:00Z"/>
                      <w:rFonts w:cs="Arial"/>
                      <w:sz w:val="16"/>
                      <w:lang w:eastAsia="zh-CN"/>
                    </w:rPr>
                  </w:pPr>
                  <w:ins w:id="3082" w:author="Prashant Sharma" w:date="2021-11-03T18:35:00Z">
                    <w:r w:rsidRPr="009C5807">
                      <w:t>0.32</w:t>
                    </w:r>
                  </w:ins>
                </w:p>
              </w:tc>
              <w:tc>
                <w:tcPr>
                  <w:tcW w:w="1038" w:type="pct"/>
                </w:tcPr>
                <w:p w:rsidR="00301692" w:rsidRPr="009C5807" w:rsidRDefault="00301692" w:rsidP="00301692">
                  <w:pPr>
                    <w:pStyle w:val="TAC"/>
                    <w:rPr>
                      <w:ins w:id="3083" w:author="Prashant Sharma" w:date="2021-11-03T18:35:00Z"/>
                      <w:rFonts w:cs="Arial"/>
                      <w:sz w:val="16"/>
                      <w:lang w:eastAsia="zh-CN"/>
                    </w:rPr>
                  </w:pPr>
                  <w:ins w:id="3084" w:author="Prashant Sharma" w:date="2021-11-03T18:35:00Z">
                    <w:r w:rsidRPr="007F0AC3">
                      <w:rPr>
                        <w:rFonts w:cs="Arial"/>
                        <w:sz w:val="16"/>
                        <w:lang w:eastAsia="zh-CN"/>
                      </w:rPr>
                      <w:t>≥1</w:t>
                    </w:r>
                    <w:r>
                      <w:rPr>
                        <w:rFonts w:cs="Arial"/>
                        <w:sz w:val="16"/>
                        <w:lang w:eastAsia="zh-CN"/>
                      </w:rPr>
                      <w:t>0</w:t>
                    </w:r>
                    <w:r w:rsidRPr="007F0AC3">
                      <w:rPr>
                        <w:rFonts w:cs="Arial"/>
                        <w:sz w:val="16"/>
                        <w:lang w:eastAsia="zh-CN"/>
                      </w:rPr>
                      <w:t>.2</w:t>
                    </w:r>
                    <w:r>
                      <w:rPr>
                        <w:rFonts w:cs="Arial"/>
                        <w:sz w:val="16"/>
                        <w:lang w:eastAsia="zh-CN"/>
                      </w:rPr>
                      <w:t>4</w:t>
                    </w:r>
                    <w:r w:rsidRPr="007F0AC3">
                      <w:rPr>
                        <w:rFonts w:cs="Arial"/>
                        <w:sz w:val="16"/>
                        <w:lang w:eastAsia="zh-CN"/>
                      </w:rPr>
                      <w:t xml:space="preserve"> (</w:t>
                    </w:r>
                    <w:r>
                      <w:rPr>
                        <w:rFonts w:cs="Arial"/>
                        <w:sz w:val="16"/>
                        <w:lang w:eastAsia="zh-CN"/>
                      </w:rPr>
                      <w:t>8</w:t>
                    </w:r>
                    <w:r w:rsidRPr="007F0AC3">
                      <w:rPr>
                        <w:rFonts w:cs="Arial"/>
                        <w:sz w:val="16"/>
                        <w:lang w:eastAsia="zh-CN"/>
                      </w:rPr>
                      <w:t>)</w:t>
                    </w:r>
                  </w:ins>
                </w:p>
              </w:tc>
              <w:tc>
                <w:tcPr>
                  <w:tcW w:w="521" w:type="pct"/>
                </w:tcPr>
                <w:p w:rsidR="00301692" w:rsidRPr="0051064C" w:rsidRDefault="00301692" w:rsidP="00301692">
                  <w:pPr>
                    <w:pStyle w:val="TAC"/>
                    <w:rPr>
                      <w:ins w:id="3085" w:author="Prashant Sharma" w:date="2021-11-03T18:35:00Z"/>
                      <w:rFonts w:cs="Arial"/>
                      <w:sz w:val="16"/>
                      <w:lang w:eastAsia="zh-CN"/>
                    </w:rPr>
                  </w:pPr>
                  <w:ins w:id="3086" w:author="Prashant Sharma" w:date="2021-11-03T18:35:00Z">
                    <w:r w:rsidRPr="0051064C">
                      <w:rPr>
                        <w:rFonts w:cs="Arial"/>
                        <w:sz w:val="16"/>
                        <w:lang w:eastAsia="zh-CN"/>
                      </w:rPr>
                      <w:t>8</w:t>
                    </w:r>
                  </w:ins>
                </w:p>
              </w:tc>
              <w:tc>
                <w:tcPr>
                  <w:tcW w:w="1368" w:type="pct"/>
                </w:tcPr>
                <w:p w:rsidR="00301692" w:rsidRPr="009C5807" w:rsidRDefault="00301692" w:rsidP="00301692">
                  <w:pPr>
                    <w:pStyle w:val="TAC"/>
                    <w:rPr>
                      <w:ins w:id="3087" w:author="Prashant Sharma" w:date="2021-11-03T18:35:00Z"/>
                    </w:rPr>
                  </w:pPr>
                  <w:ins w:id="3088" w:author="Prashant Sharma" w:date="2021-11-03T18:35:00Z">
                    <w:r>
                      <w:rPr>
                        <w:rFonts w:cs="Arial"/>
                        <w:sz w:val="16"/>
                        <w:lang w:eastAsia="zh-CN"/>
                      </w:rPr>
                      <w:t>M1*</w:t>
                    </w:r>
                    <w:r w:rsidRPr="00026F2E">
                      <w:rPr>
                        <w:rFonts w:cs="Arial"/>
                        <w:sz w:val="16"/>
                        <w:lang w:eastAsia="zh-CN"/>
                      </w:rPr>
                      <w:t>N1*2</w:t>
                    </w:r>
                  </w:ins>
                </w:p>
              </w:tc>
            </w:tr>
            <w:tr w:rsidR="00301692" w:rsidRPr="009C5807" w:rsidTr="00161F43">
              <w:trPr>
                <w:cantSplit/>
                <w:jc w:val="center"/>
                <w:ins w:id="3089" w:author="Prashant Sharma" w:date="2021-11-03T18:35:00Z"/>
              </w:trPr>
              <w:tc>
                <w:tcPr>
                  <w:tcW w:w="1091" w:type="pct"/>
                  <w:vMerge/>
                </w:tcPr>
                <w:p w:rsidR="00301692" w:rsidRPr="009C5807" w:rsidRDefault="00301692" w:rsidP="00301692">
                  <w:pPr>
                    <w:pStyle w:val="TAC"/>
                    <w:rPr>
                      <w:ins w:id="3090" w:author="Prashant Sharma" w:date="2021-11-03T18:35:00Z"/>
                    </w:rPr>
                  </w:pPr>
                </w:p>
              </w:tc>
              <w:tc>
                <w:tcPr>
                  <w:tcW w:w="982" w:type="pct"/>
                </w:tcPr>
                <w:p w:rsidR="00301692" w:rsidRPr="009C5807" w:rsidRDefault="00301692" w:rsidP="00301692">
                  <w:pPr>
                    <w:pStyle w:val="TAC"/>
                    <w:rPr>
                      <w:ins w:id="3091" w:author="Prashant Sharma" w:date="2021-11-03T18:35:00Z"/>
                      <w:rFonts w:cs="Arial"/>
                      <w:sz w:val="16"/>
                      <w:lang w:eastAsia="zh-CN"/>
                    </w:rPr>
                  </w:pPr>
                  <w:ins w:id="3092" w:author="Prashant Sharma" w:date="2021-11-03T18:35:00Z">
                    <w:r w:rsidRPr="009C5807">
                      <w:t>0.64</w:t>
                    </w:r>
                  </w:ins>
                </w:p>
              </w:tc>
              <w:tc>
                <w:tcPr>
                  <w:tcW w:w="1038" w:type="pct"/>
                </w:tcPr>
                <w:p w:rsidR="00301692" w:rsidRPr="009C5807" w:rsidRDefault="00301692" w:rsidP="00301692">
                  <w:pPr>
                    <w:pStyle w:val="TAC"/>
                    <w:rPr>
                      <w:ins w:id="3093" w:author="Prashant Sharma" w:date="2021-11-03T18:35:00Z"/>
                      <w:rFonts w:cs="Arial"/>
                      <w:sz w:val="16"/>
                      <w:lang w:eastAsia="zh-CN"/>
                    </w:rPr>
                  </w:pPr>
                  <w:ins w:id="3094" w:author="Prashant Sharma" w:date="2021-11-03T18:35:00Z">
                    <w:r w:rsidRPr="007F0AC3">
                      <w:rPr>
                        <w:rFonts w:cs="Arial"/>
                        <w:sz w:val="16"/>
                        <w:lang w:eastAsia="zh-CN"/>
                      </w:rPr>
                      <w:t>≥</w:t>
                    </w:r>
                    <w:r>
                      <w:rPr>
                        <w:rFonts w:cs="Arial"/>
                        <w:sz w:val="16"/>
                        <w:lang w:eastAsia="zh-CN"/>
                      </w:rPr>
                      <w:t>20.4</w:t>
                    </w:r>
                    <w:r w:rsidRPr="007F0AC3">
                      <w:rPr>
                        <w:rFonts w:cs="Arial"/>
                        <w:sz w:val="16"/>
                        <w:lang w:eastAsia="zh-CN"/>
                      </w:rPr>
                      <w:t>8 (1</w:t>
                    </w:r>
                    <w:r>
                      <w:rPr>
                        <w:rFonts w:cs="Arial"/>
                        <w:sz w:val="16"/>
                        <w:lang w:eastAsia="zh-CN"/>
                      </w:rPr>
                      <w:t>6</w:t>
                    </w:r>
                    <w:r w:rsidRPr="007F0AC3">
                      <w:rPr>
                        <w:rFonts w:cs="Arial"/>
                        <w:sz w:val="16"/>
                        <w:lang w:eastAsia="zh-CN"/>
                      </w:rPr>
                      <w:t>)</w:t>
                    </w:r>
                  </w:ins>
                </w:p>
              </w:tc>
              <w:tc>
                <w:tcPr>
                  <w:tcW w:w="521" w:type="pct"/>
                </w:tcPr>
                <w:p w:rsidR="00301692" w:rsidRPr="0051064C" w:rsidRDefault="00301692" w:rsidP="00301692">
                  <w:pPr>
                    <w:pStyle w:val="TAC"/>
                    <w:rPr>
                      <w:ins w:id="3095" w:author="Prashant Sharma" w:date="2021-11-03T18:35:00Z"/>
                      <w:rFonts w:cs="Arial"/>
                      <w:sz w:val="16"/>
                      <w:lang w:eastAsia="zh-CN"/>
                    </w:rPr>
                  </w:pPr>
                  <w:ins w:id="3096" w:author="Prashant Sharma" w:date="2021-11-03T18:35:00Z">
                    <w:r>
                      <w:rPr>
                        <w:rFonts w:cs="Arial"/>
                        <w:sz w:val="16"/>
                        <w:lang w:eastAsia="zh-CN"/>
                      </w:rPr>
                      <w:t>8</w:t>
                    </w:r>
                  </w:ins>
                </w:p>
              </w:tc>
              <w:tc>
                <w:tcPr>
                  <w:tcW w:w="1368" w:type="pct"/>
                </w:tcPr>
                <w:p w:rsidR="00301692" w:rsidRPr="009C5807" w:rsidRDefault="00301692" w:rsidP="00301692">
                  <w:pPr>
                    <w:pStyle w:val="TAC"/>
                    <w:rPr>
                      <w:ins w:id="3097" w:author="Prashant Sharma" w:date="2021-11-03T18:35:00Z"/>
                    </w:rPr>
                  </w:pPr>
                  <w:ins w:id="3098" w:author="Prashant Sharma" w:date="2021-11-03T18:35:00Z">
                    <w:r>
                      <w:rPr>
                        <w:rFonts w:cs="Arial"/>
                        <w:sz w:val="16"/>
                        <w:lang w:eastAsia="zh-CN"/>
                      </w:rPr>
                      <w:t>M1*</w:t>
                    </w:r>
                    <w:r w:rsidRPr="009C5807">
                      <w:rPr>
                        <w:rFonts w:cs="Arial"/>
                        <w:sz w:val="16"/>
                        <w:lang w:eastAsia="zh-CN"/>
                      </w:rPr>
                      <w:t>N1*</w:t>
                    </w:r>
                    <w:r>
                      <w:rPr>
                        <w:rFonts w:cs="Arial"/>
                      </w:rPr>
                      <w:t>2</w:t>
                    </w:r>
                    <w:r>
                      <w:t xml:space="preserve"> </w:t>
                    </w:r>
                  </w:ins>
                </w:p>
              </w:tc>
            </w:tr>
            <w:tr w:rsidR="00301692" w:rsidRPr="009C5807" w:rsidTr="00161F43">
              <w:trPr>
                <w:cantSplit/>
                <w:jc w:val="center"/>
                <w:ins w:id="3099" w:author="Prashant Sharma" w:date="2021-11-03T18:35:00Z"/>
              </w:trPr>
              <w:tc>
                <w:tcPr>
                  <w:tcW w:w="1091" w:type="pct"/>
                  <w:vMerge/>
                </w:tcPr>
                <w:p w:rsidR="00301692" w:rsidRPr="009C5807" w:rsidRDefault="00301692" w:rsidP="00301692">
                  <w:pPr>
                    <w:pStyle w:val="TAC"/>
                    <w:rPr>
                      <w:ins w:id="3100" w:author="Prashant Sharma" w:date="2021-11-03T18:35:00Z"/>
                    </w:rPr>
                  </w:pPr>
                </w:p>
              </w:tc>
              <w:tc>
                <w:tcPr>
                  <w:tcW w:w="982" w:type="pct"/>
                </w:tcPr>
                <w:p w:rsidR="00301692" w:rsidRPr="009C5807" w:rsidRDefault="00301692" w:rsidP="00301692">
                  <w:pPr>
                    <w:pStyle w:val="TAC"/>
                    <w:rPr>
                      <w:ins w:id="3101" w:author="Prashant Sharma" w:date="2021-11-03T18:35:00Z"/>
                      <w:rFonts w:cs="Arial"/>
                      <w:sz w:val="16"/>
                      <w:lang w:eastAsia="zh-CN"/>
                    </w:rPr>
                  </w:pPr>
                  <w:ins w:id="3102" w:author="Prashant Sharma" w:date="2021-11-03T18:35:00Z">
                    <w:r w:rsidRPr="009C5807">
                      <w:t>1.28</w:t>
                    </w:r>
                  </w:ins>
                </w:p>
              </w:tc>
              <w:tc>
                <w:tcPr>
                  <w:tcW w:w="1038" w:type="pct"/>
                </w:tcPr>
                <w:p w:rsidR="00301692" w:rsidRPr="009C5807" w:rsidRDefault="00301692" w:rsidP="00301692">
                  <w:pPr>
                    <w:pStyle w:val="TAC"/>
                    <w:rPr>
                      <w:ins w:id="3103" w:author="Prashant Sharma" w:date="2021-11-03T18:35:00Z"/>
                      <w:rFonts w:cs="Arial"/>
                      <w:sz w:val="16"/>
                      <w:lang w:eastAsia="zh-CN"/>
                    </w:rPr>
                  </w:pPr>
                  <w:ins w:id="3104" w:author="Prashant Sharma" w:date="2021-11-03T18:35:00Z">
                    <w:r w:rsidRPr="007F0AC3">
                      <w:rPr>
                        <w:rFonts w:cs="Arial"/>
                        <w:sz w:val="16"/>
                        <w:lang w:eastAsia="zh-CN"/>
                      </w:rPr>
                      <w:t>≥</w:t>
                    </w:r>
                    <w:r>
                      <w:rPr>
                        <w:rFonts w:cs="Arial"/>
                        <w:sz w:val="16"/>
                        <w:lang w:eastAsia="zh-CN"/>
                      </w:rPr>
                      <w:t>20</w:t>
                    </w:r>
                    <w:r w:rsidRPr="007F0AC3">
                      <w:rPr>
                        <w:rFonts w:cs="Arial"/>
                        <w:sz w:val="16"/>
                        <w:lang w:eastAsia="zh-CN"/>
                      </w:rPr>
                      <w:t>.</w:t>
                    </w:r>
                    <w:r>
                      <w:rPr>
                        <w:rFonts w:cs="Arial"/>
                        <w:sz w:val="16"/>
                        <w:lang w:eastAsia="zh-CN"/>
                      </w:rPr>
                      <w:t>48</w:t>
                    </w:r>
                    <w:r w:rsidRPr="007F0AC3">
                      <w:rPr>
                        <w:rFonts w:cs="Arial"/>
                        <w:sz w:val="16"/>
                        <w:lang w:eastAsia="zh-CN"/>
                      </w:rPr>
                      <w:t xml:space="preserve"> (</w:t>
                    </w:r>
                    <w:r>
                      <w:rPr>
                        <w:rFonts w:cs="Arial"/>
                        <w:sz w:val="16"/>
                        <w:lang w:eastAsia="zh-CN"/>
                      </w:rPr>
                      <w:t>16</w:t>
                    </w:r>
                    <w:r w:rsidRPr="007F0AC3">
                      <w:rPr>
                        <w:rFonts w:cs="Arial"/>
                        <w:sz w:val="16"/>
                        <w:lang w:eastAsia="zh-CN"/>
                      </w:rPr>
                      <w:t>)</w:t>
                    </w:r>
                  </w:ins>
                </w:p>
              </w:tc>
              <w:tc>
                <w:tcPr>
                  <w:tcW w:w="521" w:type="pct"/>
                </w:tcPr>
                <w:p w:rsidR="00301692" w:rsidRPr="0051064C" w:rsidRDefault="00301692" w:rsidP="00301692">
                  <w:pPr>
                    <w:pStyle w:val="TAC"/>
                    <w:rPr>
                      <w:ins w:id="3105" w:author="Prashant Sharma" w:date="2021-11-03T18:35:00Z"/>
                      <w:rFonts w:cs="Arial"/>
                      <w:sz w:val="16"/>
                      <w:lang w:eastAsia="zh-CN"/>
                    </w:rPr>
                  </w:pPr>
                  <w:ins w:id="3106" w:author="Prashant Sharma" w:date="2021-11-03T18:35:00Z">
                    <w:r>
                      <w:rPr>
                        <w:rFonts w:cs="Arial"/>
                        <w:sz w:val="16"/>
                        <w:lang w:eastAsia="zh-CN"/>
                      </w:rPr>
                      <w:t>8</w:t>
                    </w:r>
                  </w:ins>
                </w:p>
              </w:tc>
              <w:tc>
                <w:tcPr>
                  <w:tcW w:w="1368" w:type="pct"/>
                </w:tcPr>
                <w:p w:rsidR="00301692" w:rsidRPr="009C5807" w:rsidRDefault="00301692" w:rsidP="00301692">
                  <w:pPr>
                    <w:pStyle w:val="TAC"/>
                    <w:rPr>
                      <w:ins w:id="3107" w:author="Prashant Sharma" w:date="2021-11-03T18:35:00Z"/>
                    </w:rPr>
                  </w:pPr>
                  <w:ins w:id="3108" w:author="Prashant Sharma" w:date="2021-11-03T18:35:00Z">
                    <w:r w:rsidRPr="009C5807">
                      <w:rPr>
                        <w:rFonts w:cs="Arial"/>
                        <w:sz w:val="16"/>
                        <w:lang w:eastAsia="zh-CN"/>
                      </w:rPr>
                      <w:t>N1*</w:t>
                    </w:r>
                    <w:r w:rsidRPr="009C5807">
                      <w:t>2</w:t>
                    </w:r>
                    <w:r>
                      <w:t xml:space="preserve"> </w:t>
                    </w:r>
                  </w:ins>
                </w:p>
              </w:tc>
            </w:tr>
            <w:tr w:rsidR="00301692" w:rsidRPr="009C5807" w:rsidTr="00161F43">
              <w:trPr>
                <w:cantSplit/>
                <w:jc w:val="center"/>
                <w:ins w:id="3109" w:author="Prashant Sharma" w:date="2021-11-03T18:35:00Z"/>
              </w:trPr>
              <w:tc>
                <w:tcPr>
                  <w:tcW w:w="1091" w:type="pct"/>
                </w:tcPr>
                <w:p w:rsidR="00301692" w:rsidRPr="00F067A5" w:rsidRDefault="00C243DE" w:rsidP="00301692">
                  <w:pPr>
                    <w:pStyle w:val="TAC"/>
                    <w:rPr>
                      <w:ins w:id="3110" w:author="Prashant Sharma" w:date="2021-11-03T18:35:00Z"/>
                      <w:lang w:val="en-US"/>
                      <w:rPrChange w:id="3111" w:author="Xiaomi" w:date="2021-11-04T11:50:00Z">
                        <w:rPr>
                          <w:ins w:id="3112" w:author="Prashant Sharma" w:date="2021-11-03T18:35:00Z"/>
                        </w:rPr>
                      </w:rPrChange>
                    </w:rPr>
                  </w:pPr>
                  <w:ins w:id="3113" w:author="Prashant Sharma" w:date="2021-11-03T18:35:00Z">
                    <w:r w:rsidRPr="00C243DE">
                      <w:rPr>
                        <w:szCs w:val="18"/>
                        <w:lang w:val="en-US"/>
                        <w:rPrChange w:id="3114" w:author="Xiaomi" w:date="2021-11-04T11:50:00Z">
                          <w:rPr>
                            <w:rFonts w:ascii="Times New Roman" w:hAnsi="Times New Roman"/>
                            <w:sz w:val="20"/>
                            <w:szCs w:val="18"/>
                            <w:lang w:val="en-GB"/>
                          </w:rPr>
                        </w:rPrChange>
                      </w:rPr>
                      <w:t xml:space="preserve">81.92 </w:t>
                    </w:r>
                    <w:r w:rsidRPr="00C243DE">
                      <w:rPr>
                        <w:rFonts w:hint="eastAsia"/>
                        <w:szCs w:val="18"/>
                        <w:lang w:val="en-US"/>
                        <w:rPrChange w:id="3115" w:author="Xiaomi" w:date="2021-11-04T11:50:00Z">
                          <w:rPr>
                            <w:rFonts w:ascii="Times New Roman" w:hAnsi="Times New Roman" w:hint="eastAsia"/>
                            <w:sz w:val="20"/>
                            <w:szCs w:val="18"/>
                            <w:lang w:val="en-GB"/>
                          </w:rPr>
                        </w:rPrChange>
                      </w:rPr>
                      <w:t>≤</w:t>
                    </w:r>
                    <w:r w:rsidRPr="00C243DE">
                      <w:rPr>
                        <w:szCs w:val="18"/>
                        <w:lang w:val="en-US"/>
                        <w:rPrChange w:id="3116" w:author="Xiaomi" w:date="2021-11-04T11:50:00Z">
                          <w:rPr>
                            <w:rFonts w:ascii="Times New Roman" w:hAnsi="Times New Roman"/>
                            <w:sz w:val="20"/>
                            <w:szCs w:val="18"/>
                            <w:lang w:val="en-GB"/>
                          </w:rPr>
                        </w:rPrChange>
                      </w:rPr>
                      <w:t xml:space="preserve"> eDRX_IDLE cycle length </w:t>
                    </w:r>
                    <w:r w:rsidRPr="00C243DE">
                      <w:rPr>
                        <w:rFonts w:hint="eastAsia"/>
                        <w:szCs w:val="18"/>
                        <w:lang w:val="en-US"/>
                        <w:rPrChange w:id="3117" w:author="Xiaomi" w:date="2021-11-04T11:50:00Z">
                          <w:rPr>
                            <w:rFonts w:ascii="Times New Roman" w:hAnsi="Times New Roman" w:hint="eastAsia"/>
                            <w:sz w:val="20"/>
                            <w:szCs w:val="18"/>
                            <w:lang w:val="en-GB"/>
                          </w:rPr>
                        </w:rPrChange>
                      </w:rPr>
                      <w:t>≤</w:t>
                    </w:r>
                    <w:r w:rsidRPr="00C243DE">
                      <w:rPr>
                        <w:szCs w:val="18"/>
                        <w:lang w:val="en-US"/>
                        <w:rPrChange w:id="3118" w:author="Xiaomi" w:date="2021-11-04T11:50:00Z">
                          <w:rPr>
                            <w:rFonts w:ascii="Times New Roman" w:hAnsi="Times New Roman"/>
                            <w:sz w:val="20"/>
                            <w:szCs w:val="18"/>
                            <w:lang w:val="en-GB"/>
                          </w:rPr>
                        </w:rPrChange>
                      </w:rPr>
                      <w:t xml:space="preserve"> 10485.76</w:t>
                    </w:r>
                  </w:ins>
                </w:p>
              </w:tc>
              <w:tc>
                <w:tcPr>
                  <w:tcW w:w="982" w:type="pct"/>
                </w:tcPr>
                <w:p w:rsidR="00301692" w:rsidRPr="009C5807" w:rsidRDefault="00301692" w:rsidP="00301692">
                  <w:pPr>
                    <w:pStyle w:val="TAC"/>
                    <w:rPr>
                      <w:ins w:id="3119" w:author="Prashant Sharma" w:date="2021-11-03T18:35:00Z"/>
                      <w:rFonts w:cs="Arial"/>
                      <w:sz w:val="16"/>
                      <w:lang w:eastAsia="zh-CN"/>
                    </w:rPr>
                  </w:pPr>
                  <w:ins w:id="3120" w:author="Prashant Sharma" w:date="2021-11-03T18:35:00Z">
                    <w:r w:rsidRPr="009C5807">
                      <w:t>2.56</w:t>
                    </w:r>
                  </w:ins>
                </w:p>
              </w:tc>
              <w:tc>
                <w:tcPr>
                  <w:tcW w:w="1038" w:type="pct"/>
                </w:tcPr>
                <w:p w:rsidR="00301692" w:rsidRPr="009C5807" w:rsidRDefault="00301692" w:rsidP="00301692">
                  <w:pPr>
                    <w:pStyle w:val="TAC"/>
                    <w:rPr>
                      <w:ins w:id="3121" w:author="Prashant Sharma" w:date="2021-11-03T18:35:00Z"/>
                      <w:rFonts w:cs="Arial"/>
                      <w:sz w:val="16"/>
                      <w:lang w:eastAsia="zh-CN"/>
                    </w:rPr>
                  </w:pPr>
                  <w:ins w:id="3122" w:author="Prashant Sharma" w:date="2021-11-03T18:35:00Z">
                    <w:r w:rsidRPr="007F0AC3">
                      <w:rPr>
                        <w:rFonts w:cs="Arial"/>
                        <w:sz w:val="16"/>
                        <w:lang w:eastAsia="zh-CN"/>
                      </w:rPr>
                      <w:t>≥</w:t>
                    </w:r>
                    <w:r>
                      <w:rPr>
                        <w:rFonts w:cs="Arial"/>
                        <w:sz w:val="16"/>
                        <w:lang w:eastAsia="zh-CN"/>
                      </w:rPr>
                      <w:t>40</w:t>
                    </w:r>
                    <w:r w:rsidRPr="007F0AC3">
                      <w:rPr>
                        <w:rFonts w:cs="Arial"/>
                        <w:sz w:val="16"/>
                        <w:lang w:eastAsia="zh-CN"/>
                      </w:rPr>
                      <w:t>.</w:t>
                    </w:r>
                    <w:r>
                      <w:rPr>
                        <w:rFonts w:cs="Arial"/>
                        <w:sz w:val="16"/>
                        <w:lang w:eastAsia="zh-CN"/>
                      </w:rPr>
                      <w:t>96</w:t>
                    </w:r>
                    <w:r w:rsidRPr="007F0AC3">
                      <w:rPr>
                        <w:rFonts w:cs="Arial"/>
                        <w:sz w:val="16"/>
                        <w:lang w:eastAsia="zh-CN"/>
                      </w:rPr>
                      <w:t xml:space="preserve"> (</w:t>
                    </w:r>
                    <w:r>
                      <w:rPr>
                        <w:rFonts w:cs="Arial"/>
                        <w:sz w:val="16"/>
                        <w:lang w:eastAsia="zh-CN"/>
                      </w:rPr>
                      <w:t>32</w:t>
                    </w:r>
                    <w:r w:rsidRPr="007F0AC3">
                      <w:rPr>
                        <w:rFonts w:cs="Arial"/>
                        <w:sz w:val="16"/>
                        <w:lang w:eastAsia="zh-CN"/>
                      </w:rPr>
                      <w:t>)</w:t>
                    </w:r>
                  </w:ins>
                </w:p>
              </w:tc>
              <w:tc>
                <w:tcPr>
                  <w:tcW w:w="521" w:type="pct"/>
                </w:tcPr>
                <w:p w:rsidR="00301692" w:rsidRPr="0051064C" w:rsidRDefault="00301692" w:rsidP="00301692">
                  <w:pPr>
                    <w:pStyle w:val="TAC"/>
                    <w:rPr>
                      <w:ins w:id="3123" w:author="Prashant Sharma" w:date="2021-11-03T18:35:00Z"/>
                      <w:rFonts w:cs="Arial"/>
                      <w:sz w:val="16"/>
                      <w:lang w:eastAsia="zh-CN"/>
                    </w:rPr>
                  </w:pPr>
                  <w:ins w:id="3124" w:author="Prashant Sharma" w:date="2021-11-03T18:35:00Z">
                    <w:r>
                      <w:rPr>
                        <w:rFonts w:cs="Arial"/>
                        <w:sz w:val="16"/>
                        <w:lang w:eastAsia="zh-CN"/>
                      </w:rPr>
                      <w:t>8</w:t>
                    </w:r>
                  </w:ins>
                </w:p>
              </w:tc>
              <w:tc>
                <w:tcPr>
                  <w:tcW w:w="1368" w:type="pct"/>
                </w:tcPr>
                <w:p w:rsidR="00301692" w:rsidRPr="009C5807" w:rsidRDefault="00301692" w:rsidP="00301692">
                  <w:pPr>
                    <w:pStyle w:val="TAC"/>
                    <w:rPr>
                      <w:ins w:id="3125" w:author="Prashant Sharma" w:date="2021-11-03T18:35:00Z"/>
                    </w:rPr>
                  </w:pPr>
                  <w:ins w:id="3126" w:author="Prashant Sharma" w:date="2021-11-03T18:35:00Z">
                    <w:r w:rsidRPr="009C5807">
                      <w:rPr>
                        <w:rFonts w:cs="Arial"/>
                        <w:sz w:val="16"/>
                        <w:lang w:eastAsia="zh-CN"/>
                      </w:rPr>
                      <w:t>N1*</w:t>
                    </w:r>
                    <w:r w:rsidRPr="009C5807">
                      <w:t>2</w:t>
                    </w:r>
                    <w:r>
                      <w:t xml:space="preserve"> </w:t>
                    </w:r>
                  </w:ins>
                </w:p>
              </w:tc>
            </w:tr>
            <w:tr w:rsidR="00301692" w:rsidRPr="009C5807" w:rsidTr="00161F43">
              <w:trPr>
                <w:cantSplit/>
                <w:trHeight w:val="235"/>
                <w:jc w:val="center"/>
                <w:ins w:id="3127" w:author="Prashant Sharma" w:date="2021-11-03T18:35:00Z"/>
              </w:trPr>
              <w:tc>
                <w:tcPr>
                  <w:tcW w:w="5000" w:type="pct"/>
                  <w:gridSpan w:val="5"/>
                </w:tcPr>
                <w:p w:rsidR="00301692" w:rsidRPr="00F067A5" w:rsidRDefault="00C243DE" w:rsidP="00301692">
                  <w:pPr>
                    <w:pStyle w:val="TAN"/>
                    <w:rPr>
                      <w:ins w:id="3128" w:author="Prashant Sharma" w:date="2021-11-03T18:35:00Z"/>
                      <w:lang w:val="en-US" w:eastAsia="zh-CN"/>
                      <w:rPrChange w:id="3129" w:author="Xiaomi" w:date="2021-11-04T11:50:00Z">
                        <w:rPr>
                          <w:ins w:id="3130" w:author="Prashant Sharma" w:date="2021-11-03T18:35:00Z"/>
                          <w:lang w:eastAsia="zh-CN"/>
                        </w:rPr>
                      </w:rPrChange>
                    </w:rPr>
                  </w:pPr>
                  <w:ins w:id="3131" w:author="Prashant Sharma" w:date="2021-11-03T18:35:00Z">
                    <w:r w:rsidRPr="00C243DE">
                      <w:rPr>
                        <w:lang w:val="en-US" w:eastAsia="zh-CN"/>
                        <w:rPrChange w:id="3132" w:author="Xiaomi" w:date="2021-11-04T11:50:00Z">
                          <w:rPr>
                            <w:rFonts w:ascii="Times New Roman" w:hAnsi="Times New Roman"/>
                            <w:sz w:val="20"/>
                            <w:lang w:val="en-GB" w:eastAsia="zh-CN"/>
                          </w:rPr>
                        </w:rPrChange>
                      </w:rPr>
                      <w:t>Note 1:</w:t>
                    </w:r>
                    <w:r w:rsidRPr="00C243DE">
                      <w:rPr>
                        <w:lang w:val="en-US" w:eastAsia="zh-CN"/>
                        <w:rPrChange w:id="3133" w:author="Xiaomi" w:date="2021-11-04T11:50:00Z">
                          <w:rPr>
                            <w:rFonts w:ascii="Times New Roman" w:hAnsi="Times New Roman"/>
                            <w:sz w:val="20"/>
                            <w:lang w:val="en-GB" w:eastAsia="zh-CN"/>
                          </w:rPr>
                        </w:rPrChange>
                      </w:rPr>
                      <w:tab/>
                      <w:t xml:space="preserve">Applies for UE supporting </w:t>
                    </w:r>
                    <w:r w:rsidRPr="00C243DE">
                      <w:rPr>
                        <w:highlight w:val="yellow"/>
                        <w:lang w:val="en-US" w:eastAsia="zh-CN"/>
                        <w:rPrChange w:id="3134" w:author="Xiaomi" w:date="2021-11-04T11:50:00Z">
                          <w:rPr>
                            <w:rFonts w:ascii="Times New Roman" w:hAnsi="Times New Roman"/>
                            <w:sz w:val="20"/>
                            <w:lang w:val="en-GB" w:eastAsia="zh-CN"/>
                          </w:rPr>
                        </w:rPrChange>
                      </w:rPr>
                      <w:t>power class 1</w:t>
                    </w:r>
                    <w:r w:rsidRPr="00C243DE">
                      <w:rPr>
                        <w:lang w:val="en-US" w:eastAsia="zh-CN"/>
                        <w:rPrChange w:id="3135" w:author="Xiaomi" w:date="2021-11-04T11:50:00Z">
                          <w:rPr>
                            <w:rFonts w:ascii="Times New Roman" w:hAnsi="Times New Roman"/>
                            <w:sz w:val="20"/>
                            <w:lang w:val="en-GB" w:eastAsia="zh-CN"/>
                          </w:rPr>
                        </w:rPrChange>
                      </w:rPr>
                      <w:t xml:space="preserve">. </w:t>
                    </w:r>
                  </w:ins>
                </w:p>
                <w:p w:rsidR="00301692" w:rsidRPr="00F067A5" w:rsidRDefault="00C243DE" w:rsidP="00301692">
                  <w:pPr>
                    <w:pStyle w:val="TAN"/>
                    <w:rPr>
                      <w:ins w:id="3136" w:author="Prashant Sharma" w:date="2021-11-03T18:35:00Z"/>
                      <w:rFonts w:cs="Arial"/>
                      <w:lang w:val="en-US"/>
                      <w:rPrChange w:id="3137" w:author="Xiaomi" w:date="2021-11-04T11:50:00Z">
                        <w:rPr>
                          <w:ins w:id="3138" w:author="Prashant Sharma" w:date="2021-11-03T18:35:00Z"/>
                          <w:rFonts w:cs="Arial"/>
                        </w:rPr>
                      </w:rPrChange>
                    </w:rPr>
                  </w:pPr>
                  <w:ins w:id="3139" w:author="Prashant Sharma" w:date="2021-11-03T18:35:00Z">
                    <w:r w:rsidRPr="00C243DE">
                      <w:rPr>
                        <w:snapToGrid w:val="0"/>
                        <w:lang w:val="en-US" w:eastAsia="zh-CN"/>
                        <w:rPrChange w:id="3140" w:author="Xiaomi" w:date="2021-11-04T11:50:00Z">
                          <w:rPr>
                            <w:rFonts w:ascii="Times New Roman" w:hAnsi="Times New Roman"/>
                            <w:snapToGrid w:val="0"/>
                            <w:sz w:val="20"/>
                            <w:lang w:val="en-GB" w:eastAsia="zh-CN"/>
                          </w:rPr>
                        </w:rPrChange>
                      </w:rPr>
                      <w:t>Note 2</w:t>
                    </w:r>
                    <w:r w:rsidRPr="00C243DE">
                      <w:rPr>
                        <w:rFonts w:cs="Arial"/>
                        <w:lang w:val="en-US"/>
                        <w:rPrChange w:id="3141" w:author="Xiaomi" w:date="2021-11-04T11:50:00Z">
                          <w:rPr>
                            <w:rFonts w:ascii="Times New Roman" w:hAnsi="Times New Roman" w:cs="Arial"/>
                            <w:sz w:val="20"/>
                            <w:lang w:val="en-GB"/>
                          </w:rPr>
                        </w:rPrChange>
                      </w:rPr>
                      <w:t>:</w:t>
                    </w:r>
                    <w:r w:rsidRPr="00C243DE">
                      <w:rPr>
                        <w:rFonts w:cs="Arial"/>
                        <w:lang w:val="en-US"/>
                        <w:rPrChange w:id="3142" w:author="Xiaomi" w:date="2021-11-04T11:50:00Z">
                          <w:rPr>
                            <w:rFonts w:ascii="Times New Roman" w:hAnsi="Times New Roman" w:cs="Arial"/>
                            <w:sz w:val="20"/>
                            <w:lang w:val="en-GB"/>
                          </w:rPr>
                        </w:rPrChange>
                      </w:rPr>
                      <w:tab/>
                      <w:t>The number of DRX cycles in this table is given for the DRX cycles within PTWs.</w:t>
                    </w:r>
                  </w:ins>
                </w:p>
                <w:p w:rsidR="00301692" w:rsidRPr="00F067A5" w:rsidRDefault="00C243DE" w:rsidP="00301692">
                  <w:pPr>
                    <w:pStyle w:val="TAN"/>
                    <w:rPr>
                      <w:ins w:id="3143" w:author="Prashant Sharma" w:date="2021-11-03T18:35:00Z"/>
                      <w:rFonts w:cs="Arial"/>
                      <w:lang w:val="en-US"/>
                      <w:rPrChange w:id="3144" w:author="Xiaomi" w:date="2021-11-04T11:50:00Z">
                        <w:rPr>
                          <w:ins w:id="3145" w:author="Prashant Sharma" w:date="2021-11-03T18:35:00Z"/>
                          <w:rFonts w:cs="Arial"/>
                        </w:rPr>
                      </w:rPrChange>
                    </w:rPr>
                  </w:pPr>
                  <w:ins w:id="3146" w:author="Prashant Sharma" w:date="2021-11-03T18:35:00Z">
                    <w:r w:rsidRPr="00C243DE">
                      <w:rPr>
                        <w:rFonts w:cs="Arial"/>
                        <w:lang w:val="en-US"/>
                        <w:rPrChange w:id="3147" w:author="Xiaomi" w:date="2021-11-04T11:50:00Z">
                          <w:rPr>
                            <w:rFonts w:ascii="Times New Roman" w:hAnsi="Times New Roman" w:cs="Arial"/>
                            <w:sz w:val="20"/>
                            <w:lang w:val="en-GB"/>
                          </w:rPr>
                        </w:rPrChange>
                      </w:rPr>
                      <w:t>Note 3:     Requirements may not apply to other eDRX_IDLE cycle lengths.</w:t>
                    </w:r>
                  </w:ins>
                </w:p>
                <w:p w:rsidR="00301692" w:rsidRPr="00F067A5" w:rsidRDefault="00301692" w:rsidP="00301692">
                  <w:pPr>
                    <w:pStyle w:val="TAN"/>
                    <w:rPr>
                      <w:ins w:id="3148" w:author="Prashant Sharma" w:date="2021-11-03T18:35:00Z"/>
                      <w:lang w:val="en-US" w:eastAsia="zh-CN"/>
                      <w:rPrChange w:id="3149" w:author="Xiaomi" w:date="2021-11-04T11:50:00Z">
                        <w:rPr>
                          <w:ins w:id="3150" w:author="Prashant Sharma" w:date="2021-11-03T18:35:00Z"/>
                          <w:lang w:eastAsia="zh-CN"/>
                        </w:rPr>
                      </w:rPrChange>
                    </w:rPr>
                  </w:pPr>
                </w:p>
              </w:tc>
            </w:tr>
          </w:tbl>
          <w:p w:rsidR="002A0ADF" w:rsidRDefault="002A0ADF" w:rsidP="00C17AF4">
            <w:pPr>
              <w:rPr>
                <w:ins w:id="3151" w:author="Prashant Sharma" w:date="2021-11-03T18:13:00Z"/>
                <w:color w:val="0070C0"/>
                <w:lang w:eastAsia="zh-CN"/>
              </w:rPr>
            </w:pPr>
          </w:p>
          <w:p w:rsidR="00C17AF4" w:rsidRDefault="00C17AF4" w:rsidP="00C17AF4">
            <w:pPr>
              <w:rPr>
                <w:ins w:id="3152" w:author="Prashant Sharma" w:date="2021-11-03T18:13:00Z"/>
                <w:b/>
                <w:color w:val="0070C0"/>
                <w:u w:val="single"/>
                <w:lang w:eastAsia="zh-CN"/>
              </w:rPr>
            </w:pPr>
            <w:ins w:id="3153" w:author="Prashant Sharma" w:date="2021-11-03T18:13:00Z">
              <w:r w:rsidRPr="00344A0F">
                <w:rPr>
                  <w:b/>
                  <w:color w:val="0070C0"/>
                  <w:u w:val="single"/>
                  <w:lang w:eastAsia="zh-CN"/>
                </w:rPr>
                <w:t>Issue 1-3-</w:t>
              </w:r>
              <w:r>
                <w:rPr>
                  <w:b/>
                  <w:color w:val="0070C0"/>
                  <w:u w:val="single"/>
                  <w:lang w:eastAsia="zh-CN"/>
                </w:rPr>
                <w:t>9</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rsidR="00C17AF4" w:rsidRDefault="00C47CF2" w:rsidP="00C17AF4">
            <w:pPr>
              <w:rPr>
                <w:ins w:id="3154" w:author="Prashant Sharma" w:date="2021-11-03T18:13:00Z"/>
                <w:color w:val="0070C0"/>
                <w:lang w:eastAsia="zh-CN"/>
              </w:rPr>
            </w:pPr>
            <w:ins w:id="3155" w:author="Prashant Sharma" w:date="2021-11-03T18:38:00Z">
              <w:r>
                <w:rPr>
                  <w:color w:val="0070C0"/>
                  <w:lang w:eastAsia="zh-CN"/>
                </w:rPr>
                <w:lastRenderedPageBreak/>
                <w:t>Let’s agree on Nserv requirements first.</w:t>
              </w:r>
            </w:ins>
          </w:p>
          <w:p w:rsidR="00C17AF4" w:rsidRDefault="00C17AF4" w:rsidP="00C17AF4">
            <w:pPr>
              <w:rPr>
                <w:ins w:id="3156" w:author="Prashant Sharma" w:date="2021-11-03T18:13:00Z"/>
                <w:b/>
                <w:color w:val="0070C0"/>
                <w:u w:val="single"/>
                <w:lang w:eastAsia="zh-CN"/>
              </w:rPr>
            </w:pPr>
            <w:ins w:id="3157" w:author="Prashant Sharma" w:date="2021-11-03T18:13:00Z">
              <w:r w:rsidRPr="00344A0F">
                <w:rPr>
                  <w:b/>
                  <w:color w:val="0070C0"/>
                  <w:u w:val="single"/>
                  <w:lang w:eastAsia="zh-CN"/>
                </w:rPr>
                <w:t>Issue 1-3-</w:t>
              </w:r>
              <w:r>
                <w:rPr>
                  <w:b/>
                  <w:color w:val="0070C0"/>
                  <w:u w:val="single"/>
                  <w:lang w:eastAsia="zh-CN"/>
                </w:rPr>
                <w:t>10</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rsidR="00C47CF2" w:rsidRDefault="00C47CF2" w:rsidP="00C47CF2">
            <w:pPr>
              <w:rPr>
                <w:ins w:id="3158" w:author="Prashant Sharma" w:date="2021-11-03T18:39:00Z"/>
                <w:color w:val="0070C0"/>
                <w:lang w:eastAsia="zh-CN"/>
              </w:rPr>
            </w:pPr>
            <w:ins w:id="3159" w:author="Prashant Sharma" w:date="2021-11-03T18:39:00Z">
              <w:r>
                <w:rPr>
                  <w:color w:val="0070C0"/>
                  <w:lang w:eastAsia="zh-CN"/>
                </w:rPr>
                <w:t>Let’s agree on Nserv requirements first.</w:t>
              </w:r>
            </w:ins>
          </w:p>
          <w:p w:rsidR="00C17AF4" w:rsidRPr="00344A0F" w:rsidRDefault="00C17AF4" w:rsidP="00C17AF4">
            <w:pPr>
              <w:rPr>
                <w:ins w:id="3160" w:author="Prashant Sharma" w:date="2021-11-03T18:13:00Z"/>
                <w:b/>
                <w:color w:val="0070C0"/>
                <w:u w:val="single"/>
                <w:lang w:eastAsia="zh-CN"/>
              </w:rPr>
            </w:pPr>
            <w:ins w:id="3161" w:author="Prashant Sharma" w:date="2021-11-03T18:13:00Z">
              <w:r w:rsidRPr="00344A0F">
                <w:rPr>
                  <w:b/>
                  <w:color w:val="0070C0"/>
                  <w:u w:val="single"/>
                  <w:lang w:eastAsia="zh-CN"/>
                </w:rPr>
                <w:t>Issue 1-3-</w:t>
              </w:r>
              <w:r>
                <w:rPr>
                  <w:b/>
                  <w:color w:val="0070C0"/>
                  <w:u w:val="single"/>
                  <w:lang w:eastAsia="zh-CN"/>
                </w:rPr>
                <w:t>11</w:t>
              </w:r>
              <w:r w:rsidRPr="00344A0F">
                <w:rPr>
                  <w:b/>
                  <w:color w:val="0070C0"/>
                  <w:u w:val="single"/>
                  <w:lang w:eastAsia="zh-CN"/>
                </w:rPr>
                <w:t>: Cell reselection requirements for RedCap UE with eDRX cycle</w:t>
              </w:r>
              <w:r>
                <w:rPr>
                  <w:b/>
                  <w:color w:val="0070C0"/>
                  <w:u w:val="single"/>
                  <w:lang w:eastAsia="zh-CN"/>
                </w:rPr>
                <w:t xml:space="preserve"> (Inter-RAT E-UTRAN)</w:t>
              </w:r>
            </w:ins>
          </w:p>
          <w:p w:rsidR="00BD47B4" w:rsidRPr="0087366D" w:rsidRDefault="00643844" w:rsidP="00C17AF4">
            <w:pPr>
              <w:spacing w:after="120"/>
              <w:rPr>
                <w:ins w:id="3162" w:author="Prashant Sharma" w:date="2021-11-03T18:12:00Z"/>
                <w:b/>
                <w:color w:val="0070C0"/>
                <w:u w:val="single"/>
                <w:lang w:eastAsia="ko-KR"/>
              </w:rPr>
            </w:pPr>
            <w:ins w:id="3163" w:author="Prashant Sharma" w:date="2021-11-03T18:41:00Z">
              <w:r>
                <w:rPr>
                  <w:color w:val="0070C0"/>
                  <w:lang w:eastAsia="zh-CN"/>
                </w:rPr>
                <w:t>FFS</w:t>
              </w:r>
            </w:ins>
          </w:p>
        </w:tc>
      </w:tr>
      <w:tr w:rsidR="00F067A5" w:rsidTr="00F067A5">
        <w:trPr>
          <w:ins w:id="3164" w:author="Xiaomi" w:date="2021-11-04T11:50:00Z"/>
        </w:trPr>
        <w:tc>
          <w:tcPr>
            <w:tcW w:w="1052" w:type="dxa"/>
          </w:tcPr>
          <w:p w:rsidR="00F067A5" w:rsidRDefault="00F067A5" w:rsidP="00F067A5">
            <w:pPr>
              <w:spacing w:after="120"/>
              <w:rPr>
                <w:ins w:id="3165" w:author="Xiaomi" w:date="2021-11-04T11:50:00Z"/>
                <w:color w:val="0070C0"/>
                <w:lang w:val="en-US" w:eastAsia="zh-CN"/>
              </w:rPr>
            </w:pPr>
            <w:ins w:id="3166" w:author="Xiaomi" w:date="2021-11-04T11:50:00Z">
              <w:r>
                <w:rPr>
                  <w:rFonts w:hint="eastAsia"/>
                  <w:color w:val="0070C0"/>
                  <w:lang w:val="en-US" w:eastAsia="zh-CN"/>
                </w:rPr>
                <w:lastRenderedPageBreak/>
                <w:t>Xiaomi</w:t>
              </w:r>
            </w:ins>
          </w:p>
        </w:tc>
        <w:tc>
          <w:tcPr>
            <w:tcW w:w="8579" w:type="dxa"/>
          </w:tcPr>
          <w:p w:rsidR="00F067A5" w:rsidRDefault="00F067A5" w:rsidP="00F067A5">
            <w:pPr>
              <w:spacing w:after="120"/>
              <w:rPr>
                <w:ins w:id="3167" w:author="Xiaomi" w:date="2021-11-04T11:50:00Z"/>
                <w:b/>
                <w:color w:val="0070C0"/>
                <w:u w:val="single"/>
                <w:lang w:eastAsia="ko-KR"/>
              </w:rPr>
            </w:pPr>
            <w:ins w:id="3168" w:author="Xiaomi" w:date="2021-11-04T11:50: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RX requirements with and without PTW  for FR1</w:t>
              </w:r>
            </w:ins>
          </w:p>
          <w:p w:rsidR="00F067A5" w:rsidRPr="009449B4" w:rsidRDefault="00F067A5" w:rsidP="00F067A5">
            <w:pPr>
              <w:spacing w:after="120"/>
              <w:rPr>
                <w:ins w:id="3169" w:author="Xiaomi" w:date="2021-11-04T11:50:00Z"/>
                <w:color w:val="0070C0"/>
                <w:lang w:eastAsia="ko-KR"/>
              </w:rPr>
            </w:pPr>
            <w:ins w:id="3170" w:author="Xiaomi" w:date="2021-11-04T11:50:00Z">
              <w:r>
                <w:rPr>
                  <w:color w:val="0070C0"/>
                  <w:lang w:eastAsia="ko-KR"/>
                </w:rPr>
                <w:t>Support option 1</w:t>
              </w:r>
            </w:ins>
          </w:p>
          <w:p w:rsidR="00F067A5" w:rsidRDefault="00F067A5" w:rsidP="00F067A5">
            <w:pPr>
              <w:rPr>
                <w:ins w:id="3171" w:author="Xiaomi" w:date="2021-11-04T11:50:00Z"/>
                <w:rFonts w:eastAsia="Malgun Gothic"/>
                <w:b/>
                <w:color w:val="0070C0"/>
                <w:u w:val="single"/>
                <w:lang w:eastAsia="ko-KR"/>
              </w:rPr>
            </w:pPr>
            <w:ins w:id="3172" w:author="Xiaomi" w:date="2021-11-04T11:50: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F067A5" w:rsidRPr="00D61039" w:rsidRDefault="00F067A5" w:rsidP="00F067A5">
            <w:pPr>
              <w:rPr>
                <w:ins w:id="3173" w:author="Xiaomi" w:date="2021-11-04T11:50:00Z"/>
                <w:color w:val="0070C0"/>
                <w:u w:val="single"/>
                <w:lang w:eastAsia="zh-CN"/>
              </w:rPr>
            </w:pPr>
            <w:ins w:id="3174" w:author="Xiaomi" w:date="2021-11-04T11:50:00Z">
              <w:r>
                <w:rPr>
                  <w:color w:val="0070C0"/>
                  <w:u w:val="single"/>
                  <w:lang w:eastAsia="zh-CN"/>
                </w:rPr>
                <w:t>Prefer not to split. Open to discuss.</w:t>
              </w:r>
            </w:ins>
          </w:p>
          <w:p w:rsidR="00F067A5" w:rsidRDefault="00F067A5" w:rsidP="00F067A5">
            <w:pPr>
              <w:rPr>
                <w:ins w:id="3175" w:author="Xiaomi" w:date="2021-11-04T11:50:00Z"/>
                <w:b/>
                <w:color w:val="0070C0"/>
                <w:u w:val="single"/>
                <w:lang w:eastAsia="zh-CN"/>
              </w:rPr>
            </w:pPr>
            <w:ins w:id="3176" w:author="Xiaomi" w:date="2021-11-04T11:50: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PTW length</w:t>
              </w:r>
            </w:ins>
          </w:p>
          <w:p w:rsidR="00F067A5" w:rsidRPr="009443F6" w:rsidRDefault="00F067A5" w:rsidP="00F067A5">
            <w:pPr>
              <w:rPr>
                <w:ins w:id="3177" w:author="Xiaomi" w:date="2021-11-04T11:50:00Z"/>
                <w:color w:val="0070C0"/>
                <w:lang w:eastAsia="zh-CN"/>
              </w:rPr>
            </w:pPr>
            <w:ins w:id="3178" w:author="Xiaomi" w:date="2021-11-04T11:50:00Z">
              <w:r w:rsidRPr="00D61039">
                <w:rPr>
                  <w:color w:val="0070C0"/>
                  <w:lang w:eastAsia="zh-CN"/>
                </w:rPr>
                <w:t xml:space="preserve">Option 1 </w:t>
              </w:r>
              <w:r>
                <w:rPr>
                  <w:color w:val="0070C0"/>
                  <w:lang w:eastAsia="zh-CN"/>
                </w:rPr>
                <w:t>seems reasonbale.</w:t>
              </w:r>
            </w:ins>
          </w:p>
          <w:p w:rsidR="00F067A5" w:rsidRDefault="00F067A5" w:rsidP="00F067A5">
            <w:pPr>
              <w:rPr>
                <w:ins w:id="3179" w:author="Xiaomi" w:date="2021-11-04T11:50:00Z"/>
                <w:b/>
                <w:color w:val="0070C0"/>
                <w:u w:val="single"/>
                <w:lang w:eastAsia="zh-CN"/>
              </w:rPr>
            </w:pPr>
            <w:ins w:id="3180" w:author="Xiaomi" w:date="2021-11-04T11:50: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rsidR="00F067A5" w:rsidRPr="009449B4" w:rsidRDefault="00F067A5" w:rsidP="00F067A5">
            <w:pPr>
              <w:rPr>
                <w:ins w:id="3181" w:author="Xiaomi" w:date="2021-11-04T11:50:00Z"/>
                <w:color w:val="0070C0"/>
                <w:lang w:eastAsia="zh-CN"/>
              </w:rPr>
            </w:pPr>
            <w:ins w:id="3182" w:author="Xiaomi" w:date="2021-11-04T11:50:00Z">
              <w:r>
                <w:rPr>
                  <w:color w:val="0070C0"/>
                  <w:lang w:eastAsia="zh-CN"/>
                </w:rPr>
                <w:t xml:space="preserve">Support Option 2. </w:t>
              </w:r>
            </w:ins>
          </w:p>
          <w:p w:rsidR="00F067A5" w:rsidRDefault="00F067A5" w:rsidP="00F067A5">
            <w:pPr>
              <w:rPr>
                <w:ins w:id="3183" w:author="Xiaomi" w:date="2021-11-04T11:50:00Z"/>
                <w:b/>
                <w:color w:val="0070C0"/>
                <w:u w:val="single"/>
                <w:lang w:eastAsia="zh-CN"/>
              </w:rPr>
            </w:pPr>
            <w:ins w:id="3184" w:author="Xiaomi" w:date="2021-11-04T11:50: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5</w:t>
              </w:r>
              <w:r w:rsidRPr="0087366D">
                <w:rPr>
                  <w:b/>
                  <w:color w:val="0070C0"/>
                  <w:u w:val="single"/>
                  <w:lang w:eastAsia="ko-KR"/>
                </w:rPr>
                <w:t xml:space="preserve">: </w:t>
              </w:r>
              <w:r>
                <w:rPr>
                  <w:b/>
                  <w:color w:val="0070C0"/>
                  <w:u w:val="single"/>
                  <w:lang w:eastAsia="zh-CN"/>
                </w:rPr>
                <w:t>Mismatch between configured and detected PTW</w:t>
              </w:r>
            </w:ins>
          </w:p>
          <w:p w:rsidR="00F067A5" w:rsidRPr="009449B4" w:rsidRDefault="00F067A5" w:rsidP="00F067A5">
            <w:pPr>
              <w:rPr>
                <w:ins w:id="3185" w:author="Xiaomi" w:date="2021-11-04T11:50:00Z"/>
                <w:rFonts w:eastAsia="Malgun Gothic"/>
                <w:color w:val="0070C0"/>
                <w:lang w:eastAsia="ko-KR"/>
              </w:rPr>
            </w:pPr>
            <w:ins w:id="3186" w:author="Xiaomi" w:date="2021-11-04T11:50:00Z">
              <w:r>
                <w:rPr>
                  <w:rFonts w:eastAsia="Malgun Gothic"/>
                  <w:color w:val="0070C0"/>
                  <w:lang w:eastAsia="ko-KR"/>
                </w:rPr>
                <w:t xml:space="preserve">Need more clarification about the scenario. </w:t>
              </w:r>
            </w:ins>
          </w:p>
          <w:p w:rsidR="00F067A5" w:rsidRDefault="00F067A5" w:rsidP="00F067A5">
            <w:pPr>
              <w:rPr>
                <w:ins w:id="3187" w:author="Xiaomi" w:date="2021-11-04T11:50:00Z"/>
                <w:b/>
                <w:color w:val="0070C0"/>
                <w:u w:val="single"/>
                <w:lang w:eastAsia="zh-CN"/>
              </w:rPr>
            </w:pPr>
            <w:ins w:id="3188" w:author="Xiaomi" w:date="2021-11-04T11:50: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F067A5" w:rsidRPr="00146E12" w:rsidRDefault="00F067A5" w:rsidP="00F067A5">
            <w:pPr>
              <w:rPr>
                <w:ins w:id="3189" w:author="Xiaomi" w:date="2021-11-04T11:50:00Z"/>
                <w:rFonts w:eastAsia="Malgun Gothic"/>
                <w:color w:val="0070C0"/>
                <w:lang w:eastAsia="ko-KR"/>
              </w:rPr>
            </w:pPr>
            <w:ins w:id="3190" w:author="Xiaomi" w:date="2021-11-04T11:50:00Z">
              <w:r w:rsidRPr="00D61039">
                <w:rPr>
                  <w:color w:val="0070C0"/>
                  <w:lang w:eastAsia="zh-CN"/>
                </w:rPr>
                <w:t>Need more discussion</w:t>
              </w:r>
            </w:ins>
          </w:p>
          <w:p w:rsidR="00F067A5" w:rsidRDefault="00F067A5" w:rsidP="00F067A5">
            <w:pPr>
              <w:rPr>
                <w:ins w:id="3191" w:author="Xiaomi" w:date="2021-11-04T11:50:00Z"/>
                <w:b/>
                <w:color w:val="0070C0"/>
                <w:u w:val="single"/>
                <w:lang w:eastAsia="zh-CN"/>
              </w:rPr>
            </w:pPr>
            <w:ins w:id="3192" w:author="Xiaomi" w:date="2021-11-04T11:50:00Z">
              <w:r w:rsidRPr="00344A0F">
                <w:rPr>
                  <w:b/>
                  <w:color w:val="0070C0"/>
                  <w:u w:val="single"/>
                  <w:lang w:eastAsia="zh-CN"/>
                </w:rPr>
                <w:t>Issue 1-3-</w:t>
              </w:r>
              <w:r>
                <w:rPr>
                  <w:b/>
                  <w:color w:val="0070C0"/>
                  <w:u w:val="single"/>
                  <w:lang w:eastAsia="zh-CN"/>
                </w:rPr>
                <w:t>7</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up to 10.24s</w:t>
              </w:r>
            </w:ins>
          </w:p>
          <w:p w:rsidR="00F067A5" w:rsidRPr="00D56099" w:rsidRDefault="00F067A5" w:rsidP="00F067A5">
            <w:pPr>
              <w:rPr>
                <w:ins w:id="3193" w:author="Xiaomi" w:date="2021-11-04T11:50:00Z"/>
                <w:color w:val="0070C0"/>
                <w:lang w:eastAsia="zh-CN"/>
              </w:rPr>
            </w:pPr>
            <w:ins w:id="3194" w:author="Xiaomi" w:date="2021-11-04T11:50:00Z">
              <w:r>
                <w:rPr>
                  <w:color w:val="0070C0"/>
                  <w:lang w:eastAsia="zh-CN"/>
                </w:rPr>
                <w:t>OK with Option 1 for FR1, FR2 need more discussion.</w:t>
              </w:r>
            </w:ins>
          </w:p>
          <w:p w:rsidR="00F067A5" w:rsidRDefault="00F067A5" w:rsidP="00F067A5">
            <w:pPr>
              <w:rPr>
                <w:ins w:id="3195" w:author="Xiaomi" w:date="2021-11-04T11:50:00Z"/>
                <w:b/>
                <w:color w:val="0070C0"/>
                <w:u w:val="single"/>
                <w:lang w:eastAsia="zh-CN"/>
              </w:rPr>
            </w:pPr>
            <w:ins w:id="3196" w:author="Xiaomi" w:date="2021-11-04T11:50:00Z">
              <w:r w:rsidRPr="00344A0F">
                <w:rPr>
                  <w:b/>
                  <w:color w:val="0070C0"/>
                  <w:u w:val="single"/>
                  <w:lang w:eastAsia="zh-CN"/>
                </w:rPr>
                <w:t>Issue 1-3-</w:t>
              </w:r>
              <w:r>
                <w:rPr>
                  <w:b/>
                  <w:color w:val="0070C0"/>
                  <w:u w:val="single"/>
                  <w:lang w:eastAsia="zh-CN"/>
                </w:rPr>
                <w:t>8</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 for eDRX length larger than 10.24s</w:t>
              </w:r>
            </w:ins>
          </w:p>
          <w:p w:rsidR="00F067A5" w:rsidRDefault="00F067A5" w:rsidP="00F067A5">
            <w:pPr>
              <w:rPr>
                <w:ins w:id="3197" w:author="Xiaomi" w:date="2021-11-04T11:50:00Z"/>
                <w:color w:val="0070C0"/>
                <w:lang w:eastAsia="zh-CN"/>
              </w:rPr>
            </w:pPr>
            <w:ins w:id="3198" w:author="Xiaomi" w:date="2021-11-04T11:50:00Z">
              <w:r>
                <w:rPr>
                  <w:color w:val="0070C0"/>
                  <w:lang w:eastAsia="zh-CN"/>
                </w:rPr>
                <w:t xml:space="preserve">Ok with Option 1 for FR1, FR2 need more discussion. </w:t>
              </w:r>
            </w:ins>
          </w:p>
          <w:p w:rsidR="00F067A5" w:rsidRDefault="00F067A5" w:rsidP="00F067A5">
            <w:pPr>
              <w:rPr>
                <w:ins w:id="3199" w:author="Xiaomi" w:date="2021-11-04T11:50:00Z"/>
                <w:b/>
                <w:color w:val="0070C0"/>
                <w:u w:val="single"/>
                <w:lang w:eastAsia="zh-CN"/>
              </w:rPr>
            </w:pPr>
            <w:ins w:id="3200" w:author="Xiaomi" w:date="2021-11-04T11:50:00Z">
              <w:r w:rsidRPr="00344A0F">
                <w:rPr>
                  <w:b/>
                  <w:color w:val="0070C0"/>
                  <w:u w:val="single"/>
                  <w:lang w:eastAsia="zh-CN"/>
                </w:rPr>
                <w:t>Issue 1-3-</w:t>
              </w:r>
              <w:r>
                <w:rPr>
                  <w:b/>
                  <w:color w:val="0070C0"/>
                  <w:u w:val="single"/>
                  <w:lang w:eastAsia="zh-CN"/>
                </w:rPr>
                <w:t>9</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rsidR="00F067A5" w:rsidRDefault="00F067A5" w:rsidP="00F067A5">
            <w:pPr>
              <w:rPr>
                <w:ins w:id="3201" w:author="Xiaomi" w:date="2021-11-04T11:50:00Z"/>
                <w:color w:val="0070C0"/>
                <w:lang w:eastAsia="zh-CN"/>
              </w:rPr>
            </w:pPr>
            <w:ins w:id="3202" w:author="Xiaomi" w:date="2021-11-04T11:50:00Z">
              <w:r>
                <w:rPr>
                  <w:color w:val="0070C0"/>
                  <w:lang w:eastAsia="zh-CN"/>
                </w:rPr>
                <w:t xml:space="preserve">It seems Option1,2 and 3 are </w:t>
              </w:r>
              <w:r w:rsidRPr="00615C6D">
                <w:rPr>
                  <w:color w:val="0070C0"/>
                  <w:lang w:eastAsia="zh-CN"/>
                </w:rPr>
                <w:t>consistent</w:t>
              </w:r>
              <w:r>
                <w:rPr>
                  <w:color w:val="0070C0"/>
                  <w:lang w:eastAsia="zh-CN"/>
                </w:rPr>
                <w:t xml:space="preserve"> for the FR1. We are fine with Option1,2 and 3 for FR1.</w:t>
              </w:r>
            </w:ins>
          </w:p>
          <w:p w:rsidR="00F067A5" w:rsidRDefault="00F067A5" w:rsidP="00F067A5">
            <w:pPr>
              <w:rPr>
                <w:ins w:id="3203" w:author="Xiaomi" w:date="2021-11-04T11:50:00Z"/>
                <w:b/>
                <w:color w:val="0070C0"/>
                <w:u w:val="single"/>
                <w:lang w:eastAsia="zh-CN"/>
              </w:rPr>
            </w:pPr>
            <w:ins w:id="3204" w:author="Xiaomi" w:date="2021-11-04T11:50:00Z">
              <w:r w:rsidRPr="00344A0F">
                <w:rPr>
                  <w:b/>
                  <w:color w:val="0070C0"/>
                  <w:u w:val="single"/>
                  <w:lang w:eastAsia="zh-CN"/>
                </w:rPr>
                <w:t>Issue 1-3-</w:t>
              </w:r>
              <w:r>
                <w:rPr>
                  <w:b/>
                  <w:color w:val="0070C0"/>
                  <w:u w:val="single"/>
                  <w:lang w:eastAsia="zh-CN"/>
                </w:rPr>
                <w:t>10</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rsidR="00F067A5" w:rsidRDefault="00F067A5" w:rsidP="00F067A5">
            <w:pPr>
              <w:rPr>
                <w:ins w:id="3205" w:author="Xiaomi" w:date="2021-11-04T11:50:00Z"/>
                <w:color w:val="0070C0"/>
                <w:lang w:eastAsia="zh-CN"/>
              </w:rPr>
            </w:pPr>
            <w:ins w:id="3206" w:author="Xiaomi" w:date="2021-11-04T11:50:00Z">
              <w:r>
                <w:rPr>
                  <w:color w:val="0070C0"/>
                  <w:lang w:eastAsia="zh-CN"/>
                </w:rPr>
                <w:t>Support option 2 as the principle.</w:t>
              </w:r>
            </w:ins>
          </w:p>
          <w:p w:rsidR="00F067A5" w:rsidRPr="00344A0F" w:rsidRDefault="00F067A5" w:rsidP="00F067A5">
            <w:pPr>
              <w:rPr>
                <w:ins w:id="3207" w:author="Xiaomi" w:date="2021-11-04T11:50:00Z"/>
                <w:b/>
                <w:color w:val="0070C0"/>
                <w:u w:val="single"/>
                <w:lang w:eastAsia="zh-CN"/>
              </w:rPr>
            </w:pPr>
            <w:ins w:id="3208" w:author="Xiaomi" w:date="2021-11-04T11:50:00Z">
              <w:r w:rsidRPr="00344A0F">
                <w:rPr>
                  <w:b/>
                  <w:color w:val="0070C0"/>
                  <w:u w:val="single"/>
                  <w:lang w:eastAsia="zh-CN"/>
                </w:rPr>
                <w:t>Issue 1-3-</w:t>
              </w:r>
              <w:r>
                <w:rPr>
                  <w:b/>
                  <w:color w:val="0070C0"/>
                  <w:u w:val="single"/>
                  <w:lang w:eastAsia="zh-CN"/>
                </w:rPr>
                <w:t>11</w:t>
              </w:r>
              <w:r w:rsidRPr="00344A0F">
                <w:rPr>
                  <w:b/>
                  <w:color w:val="0070C0"/>
                  <w:u w:val="single"/>
                  <w:lang w:eastAsia="zh-CN"/>
                </w:rPr>
                <w:t>: Cell reselection requirements for RedCap UE with eDRX cycle</w:t>
              </w:r>
              <w:r>
                <w:rPr>
                  <w:b/>
                  <w:color w:val="0070C0"/>
                  <w:u w:val="single"/>
                  <w:lang w:eastAsia="zh-CN"/>
                </w:rPr>
                <w:t xml:space="preserve"> (Inter-RAT E-UTRAN)</w:t>
              </w:r>
            </w:ins>
          </w:p>
          <w:p w:rsidR="00F067A5" w:rsidRPr="0087366D" w:rsidRDefault="00F067A5" w:rsidP="00F067A5">
            <w:pPr>
              <w:spacing w:after="120"/>
              <w:rPr>
                <w:ins w:id="3209" w:author="Xiaomi" w:date="2021-11-04T11:50:00Z"/>
                <w:b/>
                <w:color w:val="0070C0"/>
                <w:u w:val="single"/>
                <w:lang w:eastAsia="ko-KR"/>
              </w:rPr>
            </w:pPr>
            <w:ins w:id="3210" w:author="Xiaomi" w:date="2021-11-04T11:50:00Z">
              <w:r>
                <w:rPr>
                  <w:rFonts w:hint="eastAsia"/>
                  <w:color w:val="0070C0"/>
                  <w:lang w:eastAsia="zh-CN"/>
                </w:rPr>
                <w:t>S</w:t>
              </w:r>
              <w:r>
                <w:rPr>
                  <w:color w:val="0070C0"/>
                  <w:lang w:eastAsia="zh-CN"/>
                </w:rPr>
                <w:t xml:space="preserve">ame principle agreed </w:t>
              </w:r>
              <w:r>
                <w:rPr>
                  <w:rFonts w:hint="eastAsia"/>
                  <w:color w:val="0070C0"/>
                  <w:lang w:eastAsia="zh-CN"/>
                </w:rPr>
                <w:t>for</w:t>
              </w:r>
              <w:r>
                <w:rPr>
                  <w:color w:val="0070C0"/>
                  <w:lang w:eastAsia="zh-CN"/>
                </w:rPr>
                <w:t xml:space="preserve"> </w:t>
              </w:r>
              <w:r>
                <w:rPr>
                  <w:rFonts w:hint="eastAsia"/>
                  <w:color w:val="0070C0"/>
                  <w:lang w:eastAsia="zh-CN"/>
                </w:rPr>
                <w:t>intra</w:t>
              </w:r>
              <w:r>
                <w:rPr>
                  <w:color w:val="0070C0"/>
                  <w:lang w:eastAsia="zh-CN"/>
                </w:rPr>
                <w:t>-freq table can be applied to inter-RAT table.</w:t>
              </w:r>
            </w:ins>
          </w:p>
        </w:tc>
      </w:tr>
      <w:tr w:rsidR="005F6843" w:rsidTr="00F067A5">
        <w:trPr>
          <w:ins w:id="3211" w:author="Apple, Jerry Cui" w:date="2021-11-03T20:59:00Z"/>
        </w:trPr>
        <w:tc>
          <w:tcPr>
            <w:tcW w:w="1052" w:type="dxa"/>
          </w:tcPr>
          <w:p w:rsidR="005F6843" w:rsidRDefault="005F6843" w:rsidP="005F6843">
            <w:pPr>
              <w:spacing w:after="120"/>
              <w:rPr>
                <w:ins w:id="3212" w:author="Apple, Jerry Cui" w:date="2021-11-03T20:59:00Z"/>
                <w:color w:val="0070C0"/>
                <w:lang w:val="en-US" w:eastAsia="zh-CN"/>
              </w:rPr>
            </w:pPr>
            <w:ins w:id="3213" w:author="Apple, Jerry Cui" w:date="2021-11-03T20:59:00Z">
              <w:r>
                <w:rPr>
                  <w:color w:val="0070C0"/>
                  <w:lang w:val="en-US" w:eastAsia="zh-CN"/>
                </w:rPr>
                <w:t>Apple</w:t>
              </w:r>
            </w:ins>
          </w:p>
        </w:tc>
        <w:tc>
          <w:tcPr>
            <w:tcW w:w="8579" w:type="dxa"/>
          </w:tcPr>
          <w:p w:rsidR="005F6843" w:rsidRDefault="005F6843" w:rsidP="005F6843">
            <w:pPr>
              <w:rPr>
                <w:ins w:id="3214" w:author="Apple, Jerry Cui" w:date="2021-11-03T20:59:00Z"/>
                <w:b/>
                <w:color w:val="0070C0"/>
                <w:u w:val="single"/>
                <w:lang w:eastAsia="ko-KR"/>
              </w:rPr>
            </w:pPr>
            <w:ins w:id="3215" w:author="Apple, Jerry Cui" w:date="2021-11-03T20:59:00Z">
              <w:r>
                <w:rPr>
                  <w:b/>
                  <w:color w:val="0070C0"/>
                  <w:u w:val="single"/>
                  <w:lang w:eastAsia="ko-KR"/>
                </w:rPr>
                <w:t xml:space="preserve">Issue 1-3-1: Design principles of </w:t>
              </w:r>
              <w:r>
                <w:rPr>
                  <w:rFonts w:hint="eastAsia"/>
                  <w:b/>
                  <w:color w:val="0070C0"/>
                  <w:u w:val="single"/>
                  <w:lang w:eastAsia="zh-CN"/>
                </w:rPr>
                <w:t>eD</w:t>
              </w:r>
              <w:r>
                <w:rPr>
                  <w:b/>
                  <w:color w:val="0070C0"/>
                  <w:u w:val="single"/>
                  <w:lang w:eastAsia="ko-KR"/>
                </w:rPr>
                <w:t xml:space="preserve">RX requirements with and without PTW  for FR1 </w:t>
              </w:r>
            </w:ins>
          </w:p>
          <w:p w:rsidR="005F6843" w:rsidRDefault="005F6843" w:rsidP="005F6843">
            <w:pPr>
              <w:spacing w:after="120"/>
              <w:rPr>
                <w:ins w:id="3216" w:author="Apple, Jerry Cui" w:date="2021-11-03T20:59:00Z"/>
                <w:bCs/>
                <w:color w:val="0070C0"/>
                <w:lang w:eastAsia="ko-KR"/>
              </w:rPr>
            </w:pPr>
            <w:ins w:id="3217" w:author="Apple, Jerry Cui" w:date="2021-11-03T20:59:00Z">
              <w:r w:rsidRPr="00366D31">
                <w:rPr>
                  <w:bCs/>
                  <w:color w:val="0070C0"/>
                  <w:lang w:eastAsia="ko-KR"/>
                </w:rPr>
                <w:t>Option 1</w:t>
              </w:r>
            </w:ins>
          </w:p>
          <w:p w:rsidR="005F6843" w:rsidRDefault="005F6843" w:rsidP="005F6843">
            <w:pPr>
              <w:rPr>
                <w:ins w:id="3218" w:author="Apple, Jerry Cui" w:date="2021-11-03T20:59:00Z"/>
                <w:b/>
                <w:color w:val="0070C0"/>
                <w:u w:val="single"/>
                <w:lang w:eastAsia="ko-KR"/>
              </w:rPr>
            </w:pPr>
            <w:ins w:id="3219" w:author="Apple, Jerry Cui" w:date="2021-11-03T20:59:00Z">
              <w:r>
                <w:rPr>
                  <w:b/>
                  <w:color w:val="0070C0"/>
                  <w:u w:val="single"/>
                  <w:lang w:eastAsia="ko-KR"/>
                </w:rPr>
                <w:t xml:space="preserve">Issue 1-3-2: 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5F6843" w:rsidRDefault="005F6843" w:rsidP="005F6843">
            <w:pPr>
              <w:spacing w:after="120"/>
              <w:rPr>
                <w:ins w:id="3220" w:author="Apple, Jerry Cui" w:date="2021-11-03T20:59:00Z"/>
                <w:bCs/>
                <w:color w:val="0070C0"/>
                <w:lang w:eastAsia="ko-KR"/>
              </w:rPr>
            </w:pPr>
            <w:ins w:id="3221" w:author="Apple, Jerry Cui" w:date="2021-11-03T20:59:00Z">
              <w:r>
                <w:rPr>
                  <w:bCs/>
                  <w:color w:val="0070C0"/>
                  <w:lang w:eastAsia="ko-KR"/>
                </w:rPr>
                <w:t>Don’ understand the motivation, need FFS.</w:t>
              </w:r>
            </w:ins>
          </w:p>
          <w:p w:rsidR="005F6843" w:rsidRDefault="005F6843" w:rsidP="005F6843">
            <w:pPr>
              <w:rPr>
                <w:ins w:id="3222" w:author="Apple, Jerry Cui" w:date="2021-11-03T20:59:00Z"/>
                <w:b/>
                <w:color w:val="0070C0"/>
                <w:u w:val="single"/>
                <w:lang w:eastAsia="zh-CN"/>
              </w:rPr>
            </w:pPr>
            <w:ins w:id="3223" w:author="Apple, Jerry Cui" w:date="2021-11-03T20:59:00Z">
              <w:r>
                <w:rPr>
                  <w:b/>
                  <w:color w:val="0070C0"/>
                  <w:u w:val="single"/>
                  <w:lang w:eastAsia="zh-CN"/>
                </w:rPr>
                <w:t>Issue 1-3-3: PTW length</w:t>
              </w:r>
            </w:ins>
          </w:p>
          <w:p w:rsidR="005F6843" w:rsidRDefault="005F6843" w:rsidP="005F6843">
            <w:pPr>
              <w:spacing w:after="120"/>
              <w:rPr>
                <w:ins w:id="3224" w:author="Apple, Jerry Cui" w:date="2021-11-03T20:59:00Z"/>
                <w:bCs/>
                <w:color w:val="0070C0"/>
                <w:lang w:eastAsia="ko-KR"/>
              </w:rPr>
            </w:pPr>
            <w:ins w:id="3225" w:author="Apple, Jerry Cui" w:date="2021-11-03T20:59:00Z">
              <w:r>
                <w:rPr>
                  <w:bCs/>
                  <w:color w:val="0070C0"/>
                  <w:lang w:eastAsia="ko-KR"/>
                </w:rPr>
                <w:t>Opiton 1, to include evalution period in one single PTW.</w:t>
              </w:r>
            </w:ins>
          </w:p>
          <w:p w:rsidR="005F6843" w:rsidRDefault="005F6843" w:rsidP="005F6843">
            <w:pPr>
              <w:rPr>
                <w:ins w:id="3226" w:author="Apple, Jerry Cui" w:date="2021-11-03T20:59:00Z"/>
                <w:b/>
                <w:color w:val="0070C0"/>
                <w:u w:val="single"/>
                <w:lang w:eastAsia="zh-CN"/>
              </w:rPr>
            </w:pPr>
            <w:ins w:id="3227" w:author="Apple, Jerry Cui" w:date="2021-11-03T20:59:00Z">
              <w:r>
                <w:rPr>
                  <w:b/>
                  <w:color w:val="0070C0"/>
                  <w:u w:val="single"/>
                  <w:lang w:eastAsia="zh-CN"/>
                </w:rPr>
                <w:t>Issue 1-3-4: Assumptions on measurements on eDRX with PTW</w:t>
              </w:r>
            </w:ins>
          </w:p>
          <w:p w:rsidR="005F6843" w:rsidRDefault="005F6843" w:rsidP="005F6843">
            <w:pPr>
              <w:spacing w:after="120"/>
              <w:rPr>
                <w:ins w:id="3228" w:author="Apple, Jerry Cui" w:date="2021-11-03T20:59:00Z"/>
                <w:bCs/>
                <w:color w:val="0070C0"/>
                <w:lang w:eastAsia="ko-KR"/>
              </w:rPr>
            </w:pPr>
            <w:ins w:id="3229" w:author="Apple, Jerry Cui" w:date="2021-11-03T20:59:00Z">
              <w:r>
                <w:rPr>
                  <w:bCs/>
                  <w:color w:val="0070C0"/>
                  <w:lang w:eastAsia="ko-KR"/>
                </w:rPr>
                <w:lastRenderedPageBreak/>
                <w:t>Support option1. Option 1 also included option 2 cases. Option 2 didn’t mention the detection time could be splitted into different PTW windows.</w:t>
              </w:r>
            </w:ins>
          </w:p>
          <w:p w:rsidR="005F6843" w:rsidRDefault="005F6843" w:rsidP="005F6843">
            <w:pPr>
              <w:rPr>
                <w:ins w:id="3230" w:author="Apple, Jerry Cui" w:date="2021-11-03T20:59:00Z"/>
                <w:rFonts w:eastAsia="Malgun Gothic"/>
                <w:b/>
                <w:color w:val="0070C0"/>
                <w:u w:val="single"/>
                <w:lang w:eastAsia="ko-KR"/>
              </w:rPr>
            </w:pPr>
            <w:ins w:id="3231" w:author="Apple, Jerry Cui" w:date="2021-11-03T20:59:00Z">
              <w:r>
                <w:rPr>
                  <w:b/>
                  <w:color w:val="0070C0"/>
                  <w:u w:val="single"/>
                  <w:lang w:eastAsia="ko-KR"/>
                </w:rPr>
                <w:t xml:space="preserve">Issue 1-3-5: </w:t>
              </w:r>
              <w:r>
                <w:rPr>
                  <w:b/>
                  <w:color w:val="0070C0"/>
                  <w:u w:val="single"/>
                  <w:lang w:eastAsia="zh-CN"/>
                </w:rPr>
                <w:t>Mismatch between configured and detected PTW</w:t>
              </w:r>
            </w:ins>
          </w:p>
          <w:p w:rsidR="005F6843" w:rsidRDefault="005F6843" w:rsidP="005F6843">
            <w:pPr>
              <w:spacing w:after="120"/>
              <w:rPr>
                <w:ins w:id="3232" w:author="Apple, Jerry Cui" w:date="2021-11-03T20:59:00Z"/>
                <w:bCs/>
                <w:color w:val="0070C0"/>
                <w:lang w:eastAsia="ko-KR"/>
              </w:rPr>
            </w:pPr>
            <w:ins w:id="3233" w:author="Apple, Jerry Cui" w:date="2021-11-03T20:59:00Z">
              <w:r>
                <w:rPr>
                  <w:bCs/>
                  <w:color w:val="0070C0"/>
                  <w:lang w:eastAsia="ko-KR"/>
                </w:rPr>
                <w:t>Don’t underatand this use case, e.g. calculated PTW. Need more clarification.</w:t>
              </w:r>
            </w:ins>
          </w:p>
          <w:p w:rsidR="005F6843" w:rsidRDefault="005F6843" w:rsidP="005F6843">
            <w:pPr>
              <w:rPr>
                <w:ins w:id="3234" w:author="Apple, Jerry Cui" w:date="2021-11-03T20:59:00Z"/>
                <w:rFonts w:eastAsia="Malgun Gothic"/>
                <w:b/>
                <w:color w:val="0070C0"/>
                <w:u w:val="single"/>
                <w:lang w:eastAsia="ko-KR"/>
              </w:rPr>
            </w:pPr>
            <w:ins w:id="3235" w:author="Apple, Jerry Cui" w:date="2021-11-03T20:59:00Z">
              <w:r>
                <w:rPr>
                  <w:b/>
                  <w:color w:val="0070C0"/>
                  <w:u w:val="single"/>
                  <w:lang w:eastAsia="ko-KR"/>
                </w:rPr>
                <w:t xml:space="preserve">Issue 1-3-6: </w:t>
              </w:r>
              <w:r>
                <w:rPr>
                  <w:b/>
                  <w:color w:val="0070C0"/>
                  <w:u w:val="single"/>
                  <w:lang w:eastAsia="zh-CN"/>
                </w:rPr>
                <w:t>Design principles for FR2 requirements</w:t>
              </w:r>
            </w:ins>
          </w:p>
          <w:p w:rsidR="005F6843" w:rsidRDefault="005F6843" w:rsidP="005F6843">
            <w:pPr>
              <w:spacing w:after="120"/>
              <w:jc w:val="both"/>
              <w:rPr>
                <w:ins w:id="3236" w:author="Apple, Jerry Cui" w:date="2021-11-03T20:59:00Z"/>
                <w:bCs/>
                <w:color w:val="0070C0"/>
                <w:lang w:eastAsia="ko-KR"/>
              </w:rPr>
            </w:pPr>
            <w:ins w:id="3237" w:author="Apple, Jerry Cui" w:date="2021-11-03T20:59:00Z">
              <w:r>
                <w:rPr>
                  <w:bCs/>
                  <w:color w:val="0070C0"/>
                  <w:lang w:eastAsia="ko-KR"/>
                </w:rPr>
                <w:t xml:space="preserve">Option 1. </w:t>
              </w:r>
            </w:ins>
          </w:p>
          <w:p w:rsidR="005F6843" w:rsidRDefault="005F6843" w:rsidP="005F6843">
            <w:pPr>
              <w:spacing w:after="120"/>
              <w:jc w:val="both"/>
              <w:rPr>
                <w:ins w:id="3238" w:author="Apple, Jerry Cui" w:date="2021-11-03T20:59:00Z"/>
              </w:rPr>
            </w:pPr>
            <w:ins w:id="3239" w:author="Apple, Jerry Cui" w:date="2021-11-03T20:59:00Z">
              <w:r>
                <w:t xml:space="preserve">For FR2, the beam sweeping factor for 2.56s≤eDRX≤10.24s is assumed to be 3 for balance between mobility performance and power consumption. However, when eDRX&gt;10.24s and PTW is used, we may need to still assume the beam sweeping factor based on the DRX cycle used in PTW window, otherwise, the PTW window cannot contain sufficient samples for UE to complete the beam sweeping and PHY averaging. </w:t>
              </w:r>
            </w:ins>
          </w:p>
          <w:p w:rsidR="005F6843" w:rsidRDefault="005F6843" w:rsidP="005F6843">
            <w:pPr>
              <w:spacing w:after="120"/>
              <w:jc w:val="both"/>
              <w:rPr>
                <w:ins w:id="3240" w:author="Apple, Jerry Cui" w:date="2021-11-03T20:59:00Z"/>
              </w:rPr>
            </w:pPr>
            <w:ins w:id="3241" w:author="Apple, Jerry Cui" w:date="2021-11-03T20:59:00Z">
              <w:r w:rsidRPr="00366D31">
                <w:rPr>
                  <w:highlight w:val="yellow"/>
                </w:rPr>
                <w:t>For instance, when DRX is 0.32s in PTW, if N1=3 is used as beam sweeping factor and sample number per beam is 2; so the Nserv*DRX_cycle=3*2*0.32=1.92s, and the PTW length could be 2*1.28s=2.56s to cover the whole Nserv*DRX_cycle. However, if SSB periodicity is 160ms in this case and UE actually has 8 local Rx beams for L3 measurement, within 2.56s, UE only have 16 SSB occasions for serving cell measurement.</w:t>
              </w:r>
              <w:r>
                <w:t xml:space="preserve"> Even though UE may wake up every 160ms for measurement with the best effort, that means all the samples could only be used for serving cell measurement (2*8) but there is no way to monitor paging if it’s FDM with SSB. Same problem applies for neighbor cell measurement.</w:t>
              </w:r>
            </w:ins>
          </w:p>
          <w:p w:rsidR="005F6843" w:rsidRDefault="005F6843" w:rsidP="005F6843">
            <w:pPr>
              <w:spacing w:after="120"/>
              <w:jc w:val="both"/>
              <w:rPr>
                <w:ins w:id="3242" w:author="Apple, Jerry Cui" w:date="2021-11-03T20:59:00Z"/>
              </w:rPr>
            </w:pPr>
            <w:ins w:id="3243" w:author="Apple, Jerry Cui" w:date="2021-11-03T20:59:00Z">
              <w:r>
                <w:t xml:space="preserve"> To MTK, in our proposal, we don’t think M1 is needed in this case for further power saving since eDRX is already used. Containing beam sweeping in GTW is to make sure UE could perform PHY averaging within one PTW.</w:t>
              </w:r>
            </w:ins>
          </w:p>
          <w:p w:rsidR="005F6843" w:rsidRDefault="005F6843" w:rsidP="005F6843">
            <w:pPr>
              <w:rPr>
                <w:ins w:id="3244" w:author="Apple, Jerry Cui" w:date="2021-11-03T20:59:00Z"/>
                <w:b/>
                <w:color w:val="0070C0"/>
                <w:u w:val="single"/>
                <w:lang w:eastAsia="zh-CN"/>
              </w:rPr>
            </w:pPr>
            <w:ins w:id="3245" w:author="Apple, Jerry Cui" w:date="2021-11-03T20:59:00Z">
              <w:r>
                <w:rPr>
                  <w:b/>
                  <w:color w:val="0070C0"/>
                  <w:u w:val="single"/>
                  <w:lang w:eastAsia="zh-CN"/>
                </w:rPr>
                <w:t>Issue 1-3-7: N</w:t>
              </w:r>
              <w:r>
                <w:rPr>
                  <w:b/>
                  <w:color w:val="0070C0"/>
                  <w:u w:val="single"/>
                  <w:vertAlign w:val="subscript"/>
                  <w:lang w:eastAsia="zh-CN"/>
                </w:rPr>
                <w:t>serv</w:t>
              </w:r>
              <w:r>
                <w:rPr>
                  <w:b/>
                  <w:color w:val="0070C0"/>
                  <w:u w:val="single"/>
                  <w:lang w:eastAsia="zh-CN"/>
                </w:rPr>
                <w:t xml:space="preserve"> value for eDRX length up to 10.24s</w:t>
              </w:r>
            </w:ins>
          </w:p>
          <w:p w:rsidR="005F6843" w:rsidRDefault="005F6843" w:rsidP="005F6843">
            <w:pPr>
              <w:spacing w:after="120"/>
              <w:jc w:val="both"/>
              <w:rPr>
                <w:ins w:id="3246" w:author="Apple, Jerry Cui" w:date="2021-11-03T20:59:00Z"/>
              </w:rPr>
            </w:pPr>
            <w:ins w:id="3247" w:author="Apple, Jerry Cui" w:date="2021-11-03T20:59:00Z">
              <w:r>
                <w:t>Option 1 and Option 2.</w:t>
              </w:r>
            </w:ins>
          </w:p>
          <w:p w:rsidR="005F6843" w:rsidRDefault="005F6843" w:rsidP="005F6843">
            <w:pPr>
              <w:rPr>
                <w:ins w:id="3248" w:author="Apple, Jerry Cui" w:date="2021-11-03T20:59:00Z"/>
                <w:b/>
                <w:color w:val="0070C0"/>
                <w:u w:val="single"/>
                <w:lang w:eastAsia="zh-CN"/>
              </w:rPr>
            </w:pPr>
            <w:ins w:id="3249" w:author="Apple, Jerry Cui" w:date="2021-11-03T20:59:00Z">
              <w:r>
                <w:rPr>
                  <w:b/>
                  <w:color w:val="0070C0"/>
                  <w:u w:val="single"/>
                  <w:lang w:eastAsia="zh-CN"/>
                </w:rPr>
                <w:t>Issue 1-3-8: N</w:t>
              </w:r>
              <w:r>
                <w:rPr>
                  <w:b/>
                  <w:color w:val="0070C0"/>
                  <w:u w:val="single"/>
                  <w:vertAlign w:val="subscript"/>
                  <w:lang w:eastAsia="zh-CN"/>
                </w:rPr>
                <w:t>serv</w:t>
              </w:r>
              <w:r>
                <w:rPr>
                  <w:b/>
                  <w:color w:val="0070C0"/>
                  <w:u w:val="single"/>
                  <w:lang w:eastAsia="zh-CN"/>
                </w:rPr>
                <w:t xml:space="preserve"> value for eDRX length larger than 10.24s</w:t>
              </w:r>
            </w:ins>
          </w:p>
          <w:p w:rsidR="005F6843" w:rsidRDefault="005F6843" w:rsidP="005F6843">
            <w:pPr>
              <w:spacing w:after="120"/>
              <w:rPr>
                <w:ins w:id="3250" w:author="Apple, Jerry Cui" w:date="2021-11-03T20:59:00Z"/>
                <w:bCs/>
                <w:color w:val="0070C0"/>
                <w:lang w:eastAsia="ko-KR"/>
              </w:rPr>
            </w:pPr>
            <w:ins w:id="3251" w:author="Apple, Jerry Cui" w:date="2021-11-03T20:59:00Z">
              <w:r>
                <w:rPr>
                  <w:bCs/>
                  <w:color w:val="0070C0"/>
                  <w:lang w:eastAsia="ko-KR"/>
                </w:rPr>
                <w:t>Option 2 for both FR1 and FR2. We don’t use M1 since such power saving mechanism is not necessary when eDRX is used.</w:t>
              </w:r>
            </w:ins>
          </w:p>
          <w:p w:rsidR="005F6843" w:rsidRDefault="005F6843" w:rsidP="005F6843">
            <w:pPr>
              <w:rPr>
                <w:ins w:id="3252" w:author="Apple, Jerry Cui" w:date="2021-11-03T20:59:00Z"/>
                <w:b/>
                <w:color w:val="0070C0"/>
                <w:u w:val="single"/>
                <w:lang w:eastAsia="zh-CN"/>
              </w:rPr>
            </w:pPr>
            <w:ins w:id="3253" w:author="Apple, Jerry Cui" w:date="2021-11-03T20:59:00Z">
              <w:r>
                <w:rPr>
                  <w:b/>
                  <w:color w:val="0070C0"/>
                  <w:u w:val="single"/>
                  <w:lang w:eastAsia="zh-CN"/>
                </w:rPr>
                <w:t>Issue 1-3-9: Cell reselection requirements for RedCap UE with eDRX cycle (intra frequency)</w:t>
              </w:r>
            </w:ins>
          </w:p>
          <w:p w:rsidR="005F6843" w:rsidRDefault="005F6843" w:rsidP="005F6843">
            <w:pPr>
              <w:spacing w:after="120"/>
              <w:rPr>
                <w:ins w:id="3254" w:author="Apple, Jerry Cui" w:date="2021-11-03T20:59:00Z"/>
                <w:bCs/>
                <w:color w:val="0070C0"/>
                <w:lang w:eastAsia="ko-KR"/>
              </w:rPr>
            </w:pPr>
            <w:ins w:id="3255" w:author="Apple, Jerry Cui" w:date="2021-11-03T20:59:00Z">
              <w:r>
                <w:rPr>
                  <w:bCs/>
                  <w:color w:val="0070C0"/>
                  <w:lang w:eastAsia="ko-KR"/>
                </w:rPr>
                <w:t>Option 2 for bother FR1 and FR2. Up to the discussion in issue 1-3-4.</w:t>
              </w:r>
            </w:ins>
          </w:p>
          <w:p w:rsidR="005F6843" w:rsidRDefault="005F6843" w:rsidP="005F6843">
            <w:pPr>
              <w:rPr>
                <w:ins w:id="3256" w:author="Apple, Jerry Cui" w:date="2021-11-03T20:59:00Z"/>
                <w:b/>
                <w:color w:val="0070C0"/>
                <w:u w:val="single"/>
                <w:lang w:eastAsia="zh-CN"/>
              </w:rPr>
            </w:pPr>
            <w:ins w:id="3257" w:author="Apple, Jerry Cui" w:date="2021-11-03T20:59:00Z">
              <w:r>
                <w:rPr>
                  <w:b/>
                  <w:color w:val="0070C0"/>
                  <w:u w:val="single"/>
                  <w:lang w:eastAsia="zh-CN"/>
                </w:rPr>
                <w:t>Issue 1-3-10: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rsidR="005F6843" w:rsidRDefault="005F6843" w:rsidP="005F6843">
            <w:pPr>
              <w:spacing w:after="120"/>
              <w:rPr>
                <w:ins w:id="3258" w:author="Apple, Jerry Cui" w:date="2021-11-03T20:59:00Z"/>
                <w:bCs/>
                <w:color w:val="0070C0"/>
                <w:lang w:eastAsia="ko-KR"/>
              </w:rPr>
            </w:pPr>
            <w:ins w:id="3259" w:author="Apple, Jerry Cui" w:date="2021-11-03T20:59:00Z">
              <w:r>
                <w:rPr>
                  <w:bCs/>
                  <w:color w:val="0070C0"/>
                  <w:lang w:eastAsia="ko-KR"/>
                </w:rPr>
                <w:t>Option 2.</w:t>
              </w:r>
            </w:ins>
          </w:p>
          <w:p w:rsidR="005F6843" w:rsidRDefault="005F6843" w:rsidP="005F6843">
            <w:pPr>
              <w:rPr>
                <w:ins w:id="3260" w:author="Apple, Jerry Cui" w:date="2021-11-03T20:59:00Z"/>
                <w:b/>
                <w:color w:val="0070C0"/>
                <w:u w:val="single"/>
                <w:lang w:eastAsia="zh-CN"/>
              </w:rPr>
            </w:pPr>
            <w:ins w:id="3261" w:author="Apple, Jerry Cui" w:date="2021-11-03T20:59:00Z">
              <w:r>
                <w:rPr>
                  <w:b/>
                  <w:color w:val="0070C0"/>
                  <w:u w:val="single"/>
                  <w:lang w:eastAsia="zh-CN"/>
                </w:rPr>
                <w:t>Issue 1-3-11: Cell reselection requirements for RedCap UE with eDRX cycle (Inter-RAT E-UTRAN)</w:t>
              </w:r>
            </w:ins>
          </w:p>
          <w:p w:rsidR="005F6843" w:rsidRPr="0087366D" w:rsidRDefault="005F6843" w:rsidP="005F6843">
            <w:pPr>
              <w:spacing w:after="120"/>
              <w:rPr>
                <w:ins w:id="3262" w:author="Apple, Jerry Cui" w:date="2021-11-03T20:59:00Z"/>
                <w:b/>
                <w:color w:val="0070C0"/>
                <w:u w:val="single"/>
                <w:lang w:eastAsia="ko-KR"/>
              </w:rPr>
            </w:pPr>
            <w:ins w:id="3263" w:author="Apple, Jerry Cui" w:date="2021-11-03T20:59:00Z">
              <w:r>
                <w:rPr>
                  <w:bCs/>
                  <w:color w:val="0070C0"/>
                  <w:lang w:eastAsia="ko-KR"/>
                </w:rPr>
                <w:t>Option 3: FFS.</w:t>
              </w:r>
            </w:ins>
          </w:p>
        </w:tc>
      </w:tr>
      <w:tr w:rsidR="00050F2D" w:rsidTr="00F067A5">
        <w:trPr>
          <w:ins w:id="3264" w:author="Xiaoran ZHANG" w:date="2021-11-04T14:55:00Z"/>
        </w:trPr>
        <w:tc>
          <w:tcPr>
            <w:tcW w:w="1052" w:type="dxa"/>
          </w:tcPr>
          <w:p w:rsidR="00050F2D" w:rsidRDefault="00050F2D" w:rsidP="005F6843">
            <w:pPr>
              <w:spacing w:after="120"/>
              <w:rPr>
                <w:ins w:id="3265" w:author="Xiaoran ZHANG" w:date="2021-11-04T14:55:00Z"/>
                <w:color w:val="0070C0"/>
                <w:lang w:val="en-US" w:eastAsia="zh-CN"/>
              </w:rPr>
            </w:pPr>
            <w:ins w:id="3266" w:author="Xiaoran ZHANG" w:date="2021-11-04T14:56:00Z">
              <w:r>
                <w:rPr>
                  <w:rFonts w:hint="eastAsia"/>
                  <w:color w:val="0070C0"/>
                  <w:lang w:val="en-US" w:eastAsia="zh-CN"/>
                </w:rPr>
                <w:lastRenderedPageBreak/>
                <w:t>CMCC</w:t>
              </w:r>
            </w:ins>
          </w:p>
        </w:tc>
        <w:tc>
          <w:tcPr>
            <w:tcW w:w="8579" w:type="dxa"/>
          </w:tcPr>
          <w:p w:rsidR="00050F2D" w:rsidRDefault="00050F2D" w:rsidP="00050F2D">
            <w:pPr>
              <w:rPr>
                <w:ins w:id="3267" w:author="Xiaoran ZHANG" w:date="2021-11-04T14:56:00Z"/>
                <w:b/>
                <w:color w:val="0070C0"/>
                <w:u w:val="single"/>
                <w:lang w:eastAsia="ko-KR"/>
              </w:rPr>
            </w:pPr>
            <w:ins w:id="3268" w:author="Xiaoran ZHANG" w:date="2021-11-04T14:56:00Z">
              <w:r>
                <w:rPr>
                  <w:b/>
                  <w:color w:val="0070C0"/>
                  <w:u w:val="single"/>
                  <w:lang w:eastAsia="ko-KR"/>
                </w:rPr>
                <w:t xml:space="preserve">Issue 1-3-1: Design principles of </w:t>
              </w:r>
              <w:r>
                <w:rPr>
                  <w:rFonts w:hint="eastAsia"/>
                  <w:b/>
                  <w:color w:val="0070C0"/>
                  <w:u w:val="single"/>
                  <w:lang w:eastAsia="zh-CN"/>
                </w:rPr>
                <w:t>eD</w:t>
              </w:r>
              <w:r>
                <w:rPr>
                  <w:b/>
                  <w:color w:val="0070C0"/>
                  <w:u w:val="single"/>
                  <w:lang w:eastAsia="ko-KR"/>
                </w:rPr>
                <w:t xml:space="preserve">RX requirements with and without PTW  for FR1 </w:t>
              </w:r>
            </w:ins>
          </w:p>
          <w:p w:rsidR="00050F2D" w:rsidRDefault="00050F2D" w:rsidP="005F6843">
            <w:pPr>
              <w:rPr>
                <w:ins w:id="3269" w:author="Xiaoran ZHANG" w:date="2021-11-04T14:56:00Z"/>
                <w:b/>
                <w:color w:val="0070C0"/>
                <w:u w:val="single"/>
                <w:lang w:eastAsia="zh-CN"/>
              </w:rPr>
            </w:pPr>
            <w:ins w:id="3270" w:author="Xiaoran ZHANG" w:date="2021-11-04T14:56:00Z">
              <w:r>
                <w:rPr>
                  <w:rFonts w:hint="eastAsia"/>
                  <w:b/>
                  <w:color w:val="0070C0"/>
                  <w:u w:val="single"/>
                  <w:lang w:eastAsia="zh-CN"/>
                </w:rPr>
                <w:t>Option1</w:t>
              </w:r>
            </w:ins>
          </w:p>
          <w:p w:rsidR="00050F2D" w:rsidRDefault="00050F2D" w:rsidP="00050F2D">
            <w:pPr>
              <w:rPr>
                <w:ins w:id="3271" w:author="Xiaoran ZHANG" w:date="2021-11-04T14:56:00Z"/>
                <w:b/>
                <w:color w:val="0070C0"/>
                <w:u w:val="single"/>
                <w:lang w:eastAsia="ko-KR"/>
              </w:rPr>
            </w:pPr>
            <w:ins w:id="3272" w:author="Xiaoran ZHANG" w:date="2021-11-04T14:56:00Z">
              <w:r>
                <w:rPr>
                  <w:b/>
                  <w:color w:val="0070C0"/>
                  <w:u w:val="single"/>
                  <w:lang w:eastAsia="ko-KR"/>
                </w:rPr>
                <w:t xml:space="preserve">Issue 1-3-2: Design principles of </w:t>
              </w:r>
              <w:r>
                <w:rPr>
                  <w:rFonts w:hint="eastAsia"/>
                  <w:b/>
                  <w:color w:val="0070C0"/>
                  <w:u w:val="single"/>
                  <w:lang w:eastAsia="zh-CN"/>
                </w:rPr>
                <w:t>eD</w:t>
              </w:r>
              <w:r>
                <w:rPr>
                  <w:b/>
                  <w:color w:val="0070C0"/>
                  <w:u w:val="single"/>
                  <w:lang w:eastAsia="ko-KR"/>
                </w:rPr>
                <w:t xml:space="preserve">RX requirements with and without PTW  for FR2 </w:t>
              </w:r>
            </w:ins>
          </w:p>
          <w:p w:rsidR="00050F2D" w:rsidRDefault="000D0FDA" w:rsidP="000D0FDA">
            <w:pPr>
              <w:rPr>
                <w:ins w:id="3273" w:author="Xiaoran ZHANG" w:date="2021-11-04T14:59:00Z"/>
                <w:b/>
                <w:color w:val="0070C0"/>
                <w:u w:val="single"/>
                <w:lang w:eastAsia="zh-CN"/>
              </w:rPr>
            </w:pPr>
            <w:ins w:id="3274" w:author="Xiaoran ZHANG" w:date="2021-11-04T14:58:00Z">
              <w:r>
                <w:rPr>
                  <w:rFonts w:hint="eastAsia"/>
                  <w:b/>
                  <w:color w:val="0070C0"/>
                  <w:u w:val="single"/>
                  <w:lang w:eastAsia="zh-CN"/>
                </w:rPr>
                <w:t xml:space="preserve">We </w:t>
              </w:r>
              <w:r>
                <w:rPr>
                  <w:b/>
                  <w:color w:val="0070C0"/>
                  <w:u w:val="single"/>
                  <w:lang w:eastAsia="zh-CN"/>
                </w:rPr>
                <w:t>understand</w:t>
              </w:r>
              <w:r>
                <w:rPr>
                  <w:rFonts w:hint="eastAsia"/>
                  <w:b/>
                  <w:color w:val="0070C0"/>
                  <w:u w:val="single"/>
                  <w:lang w:eastAsia="zh-CN"/>
                </w:rPr>
                <w:t xml:space="preserve"> the motivation. There are different proposals to solve the potential. </w:t>
              </w:r>
            </w:ins>
            <w:ins w:id="3275" w:author="Xiaoran ZHANG" w:date="2021-11-04T14:59:00Z">
              <w:r>
                <w:rPr>
                  <w:rFonts w:hint="eastAsia"/>
                  <w:b/>
                  <w:color w:val="0070C0"/>
                  <w:u w:val="single"/>
                  <w:lang w:eastAsia="zh-CN"/>
                </w:rPr>
                <w:t xml:space="preserve">May be we </w:t>
              </w:r>
              <w:r>
                <w:rPr>
                  <w:b/>
                  <w:color w:val="0070C0"/>
                  <w:u w:val="single"/>
                  <w:lang w:eastAsia="zh-CN"/>
                </w:rPr>
                <w:t>don’t</w:t>
              </w:r>
              <w:r>
                <w:rPr>
                  <w:rFonts w:hint="eastAsia"/>
                  <w:b/>
                  <w:color w:val="0070C0"/>
                  <w:u w:val="single"/>
                  <w:lang w:eastAsia="zh-CN"/>
                </w:rPr>
                <w:t xml:space="preserve"> need to discuss how to split the eDRX cycles, we can just focus on defining FR2 requirements</w:t>
              </w:r>
            </w:ins>
          </w:p>
          <w:p w:rsidR="000D0FDA" w:rsidRDefault="000D0FDA" w:rsidP="000D0FDA">
            <w:pPr>
              <w:rPr>
                <w:ins w:id="3276" w:author="Xiaoran ZHANG" w:date="2021-11-04T14:59:00Z"/>
                <w:b/>
                <w:color w:val="0070C0"/>
                <w:u w:val="single"/>
                <w:lang w:eastAsia="zh-CN"/>
              </w:rPr>
            </w:pPr>
            <w:ins w:id="3277" w:author="Xiaoran ZHANG" w:date="2021-11-04T14:59:00Z">
              <w:r>
                <w:rPr>
                  <w:b/>
                  <w:color w:val="0070C0"/>
                  <w:u w:val="single"/>
                  <w:lang w:eastAsia="zh-CN"/>
                </w:rPr>
                <w:t>Issue 1-3-3: PTW length</w:t>
              </w:r>
            </w:ins>
          </w:p>
          <w:p w:rsidR="00980357" w:rsidRDefault="00F32243" w:rsidP="000D0FDA">
            <w:pPr>
              <w:rPr>
                <w:ins w:id="3278" w:author="Xiaoran ZHANG" w:date="2021-11-04T15:03:00Z"/>
                <w:b/>
                <w:color w:val="0070C0"/>
                <w:u w:val="single"/>
                <w:lang w:eastAsia="zh-CN"/>
              </w:rPr>
            </w:pPr>
            <w:ins w:id="3279" w:author="Xiaoran ZHANG" w:date="2021-11-04T15:03:00Z">
              <w:r>
                <w:rPr>
                  <w:b/>
                  <w:color w:val="0070C0"/>
                  <w:u w:val="single"/>
                  <w:lang w:eastAsia="zh-CN"/>
                </w:rPr>
                <w:t>C</w:t>
              </w:r>
              <w:r>
                <w:rPr>
                  <w:rFonts w:hint="eastAsia"/>
                  <w:b/>
                  <w:color w:val="0070C0"/>
                  <w:u w:val="single"/>
                  <w:lang w:eastAsia="zh-CN"/>
                </w:rPr>
                <w:t>an be discussed case by case</w:t>
              </w:r>
            </w:ins>
            <w:ins w:id="3280" w:author="Xiaoran ZHANG" w:date="2021-11-04T15:04:00Z">
              <w:r w:rsidR="00980357">
                <w:rPr>
                  <w:rFonts w:hint="eastAsia"/>
                  <w:b/>
                  <w:color w:val="0070C0"/>
                  <w:u w:val="single"/>
                  <w:lang w:eastAsia="zh-CN"/>
                </w:rPr>
                <w:t xml:space="preserve"> when define requirements</w:t>
              </w:r>
            </w:ins>
          </w:p>
          <w:p w:rsidR="00980357" w:rsidRDefault="00980357" w:rsidP="00980357">
            <w:pPr>
              <w:rPr>
                <w:ins w:id="3281" w:author="Xiaoran ZHANG" w:date="2021-11-04T15:04:00Z"/>
                <w:b/>
                <w:color w:val="0070C0"/>
                <w:u w:val="single"/>
                <w:lang w:eastAsia="zh-CN"/>
              </w:rPr>
            </w:pPr>
            <w:ins w:id="3282" w:author="Xiaoran ZHANG" w:date="2021-11-04T15:04:00Z">
              <w:r>
                <w:rPr>
                  <w:b/>
                  <w:color w:val="0070C0"/>
                  <w:u w:val="single"/>
                  <w:lang w:eastAsia="zh-CN"/>
                </w:rPr>
                <w:t>Issue 1-3-4: Assumptions on measurements on eDRX with PTW</w:t>
              </w:r>
            </w:ins>
          </w:p>
          <w:p w:rsidR="00F32243" w:rsidRDefault="00386E3D" w:rsidP="000D0FDA">
            <w:pPr>
              <w:rPr>
                <w:ins w:id="3283" w:author="Xiaoran ZHANG" w:date="2021-11-04T15:24:00Z"/>
                <w:b/>
                <w:color w:val="0070C0"/>
                <w:u w:val="single"/>
                <w:lang w:eastAsia="zh-CN"/>
              </w:rPr>
            </w:pPr>
            <w:ins w:id="3284" w:author="Xiaoran ZHANG" w:date="2021-11-04T15:24:00Z">
              <w:r>
                <w:rPr>
                  <w:rFonts w:hint="eastAsia"/>
                  <w:b/>
                  <w:color w:val="0070C0"/>
                  <w:u w:val="single"/>
                  <w:lang w:eastAsia="zh-CN"/>
                </w:rPr>
                <w:t>Option 2</w:t>
              </w:r>
            </w:ins>
          </w:p>
          <w:p w:rsidR="00386E3D" w:rsidRPr="00003DE2" w:rsidRDefault="00386E3D" w:rsidP="00386E3D">
            <w:pPr>
              <w:rPr>
                <w:ins w:id="3285" w:author="Xiaoran ZHANG" w:date="2021-11-04T15:26:00Z"/>
                <w:rFonts w:eastAsia="Malgun Gothic"/>
                <w:b/>
                <w:color w:val="0070C0"/>
                <w:u w:val="single"/>
                <w:lang w:eastAsia="ko-KR"/>
              </w:rPr>
            </w:pPr>
            <w:ins w:id="3286" w:author="Xiaoran ZHANG" w:date="2021-11-04T15:26:00Z">
              <w:r w:rsidRPr="0087366D">
                <w:rPr>
                  <w:b/>
                  <w:color w:val="0070C0"/>
                  <w:u w:val="single"/>
                  <w:lang w:eastAsia="ko-KR"/>
                </w:rPr>
                <w:lastRenderedPageBreak/>
                <w:t>Issue 1-</w:t>
              </w:r>
              <w:r>
                <w:rPr>
                  <w:b/>
                  <w:color w:val="0070C0"/>
                  <w:u w:val="single"/>
                  <w:lang w:eastAsia="ko-KR"/>
                </w:rPr>
                <w:t>3</w:t>
              </w:r>
              <w:r w:rsidRPr="0087366D">
                <w:rPr>
                  <w:b/>
                  <w:color w:val="0070C0"/>
                  <w:u w:val="single"/>
                  <w:lang w:eastAsia="ko-KR"/>
                </w:rPr>
                <w:t>-</w:t>
              </w:r>
              <w:r>
                <w:rPr>
                  <w:b/>
                  <w:color w:val="0070C0"/>
                  <w:u w:val="single"/>
                  <w:lang w:eastAsia="ko-KR"/>
                </w:rPr>
                <w:t>6</w:t>
              </w:r>
              <w:r w:rsidRPr="0087366D">
                <w:rPr>
                  <w:b/>
                  <w:color w:val="0070C0"/>
                  <w:u w:val="single"/>
                  <w:lang w:eastAsia="ko-KR"/>
                </w:rPr>
                <w:t xml:space="preserve">: </w:t>
              </w:r>
              <w:r>
                <w:rPr>
                  <w:b/>
                  <w:color w:val="0070C0"/>
                  <w:u w:val="single"/>
                  <w:lang w:eastAsia="zh-CN"/>
                </w:rPr>
                <w:t>Design principles for FR2 requirements</w:t>
              </w:r>
            </w:ins>
          </w:p>
          <w:p w:rsidR="00386E3D" w:rsidRPr="00386E3D" w:rsidRDefault="00E111DF" w:rsidP="000D0FDA">
            <w:pPr>
              <w:rPr>
                <w:ins w:id="3287" w:author="Xiaoran ZHANG" w:date="2021-11-04T15:24:00Z"/>
                <w:b/>
                <w:color w:val="0070C0"/>
                <w:u w:val="single"/>
                <w:lang w:eastAsia="zh-CN"/>
              </w:rPr>
            </w:pPr>
            <w:ins w:id="3288" w:author="Xiaoran ZHANG" w:date="2021-11-04T15:28:00Z">
              <w:r>
                <w:rPr>
                  <w:rFonts w:hint="eastAsia"/>
                  <w:b/>
                  <w:color w:val="0070C0"/>
                  <w:u w:val="single"/>
                  <w:lang w:eastAsia="zh-CN"/>
                </w:rPr>
                <w:t xml:space="preserve">More </w:t>
              </w:r>
              <w:r>
                <w:rPr>
                  <w:b/>
                  <w:color w:val="0070C0"/>
                  <w:u w:val="single"/>
                  <w:lang w:eastAsia="zh-CN"/>
                </w:rPr>
                <w:t>discussion</w:t>
              </w:r>
              <w:r>
                <w:rPr>
                  <w:rFonts w:hint="eastAsia"/>
                  <w:b/>
                  <w:color w:val="0070C0"/>
                  <w:u w:val="single"/>
                  <w:lang w:eastAsia="zh-CN"/>
                </w:rPr>
                <w:t xml:space="preserve"> is needed. Shorter N</w:t>
              </w:r>
            </w:ins>
            <w:ins w:id="3289" w:author="Xiaoran ZHANG" w:date="2021-11-04T15:29:00Z">
              <w:r>
                <w:rPr>
                  <w:rFonts w:hint="eastAsia"/>
                  <w:b/>
                  <w:color w:val="0070C0"/>
                  <w:u w:val="single"/>
                  <w:lang w:eastAsia="zh-CN"/>
                </w:rPr>
                <w:t xml:space="preserve">1 is </w:t>
              </w:r>
              <w:r>
                <w:rPr>
                  <w:b/>
                  <w:color w:val="0070C0"/>
                  <w:u w:val="single"/>
                  <w:lang w:eastAsia="zh-CN"/>
                </w:rPr>
                <w:t>desirable</w:t>
              </w:r>
              <w:r>
                <w:rPr>
                  <w:rFonts w:hint="eastAsia"/>
                  <w:b/>
                  <w:color w:val="0070C0"/>
                  <w:u w:val="single"/>
                  <w:lang w:eastAsia="zh-CN"/>
                </w:rPr>
                <w:t xml:space="preserve"> considering the long eDRX cycle.</w:t>
              </w:r>
            </w:ins>
          </w:p>
          <w:p w:rsidR="00E111DF" w:rsidRDefault="00E111DF" w:rsidP="00E111DF">
            <w:pPr>
              <w:rPr>
                <w:ins w:id="3290" w:author="Xiaoran ZHANG" w:date="2021-11-04T15:30:00Z"/>
                <w:b/>
                <w:color w:val="0070C0"/>
                <w:u w:val="single"/>
                <w:lang w:eastAsia="zh-CN"/>
              </w:rPr>
            </w:pPr>
            <w:ins w:id="3291" w:author="Xiaoran ZHANG" w:date="2021-11-04T15:30:00Z">
              <w:r>
                <w:rPr>
                  <w:b/>
                  <w:color w:val="0070C0"/>
                  <w:u w:val="single"/>
                  <w:lang w:eastAsia="zh-CN"/>
                </w:rPr>
                <w:t>Issue 1-3-7: N</w:t>
              </w:r>
              <w:r>
                <w:rPr>
                  <w:b/>
                  <w:color w:val="0070C0"/>
                  <w:u w:val="single"/>
                  <w:vertAlign w:val="subscript"/>
                  <w:lang w:eastAsia="zh-CN"/>
                </w:rPr>
                <w:t>serv</w:t>
              </w:r>
              <w:r>
                <w:rPr>
                  <w:b/>
                  <w:color w:val="0070C0"/>
                  <w:u w:val="single"/>
                  <w:lang w:eastAsia="zh-CN"/>
                </w:rPr>
                <w:t xml:space="preserve"> value for eDRX length up to 10.24s</w:t>
              </w:r>
            </w:ins>
          </w:p>
          <w:p w:rsidR="00386E3D" w:rsidRDefault="00E111DF" w:rsidP="000D0FDA">
            <w:pPr>
              <w:rPr>
                <w:ins w:id="3292" w:author="Xiaoran ZHANG" w:date="2021-11-04T15:33:00Z"/>
                <w:b/>
                <w:color w:val="0070C0"/>
                <w:u w:val="single"/>
                <w:lang w:eastAsia="zh-CN"/>
              </w:rPr>
            </w:pPr>
            <w:ins w:id="3293" w:author="Xiaoran ZHANG" w:date="2021-11-04T15:31:00Z">
              <w:r>
                <w:rPr>
                  <w:rFonts w:hint="eastAsia"/>
                  <w:b/>
                  <w:color w:val="0070C0"/>
                  <w:u w:val="single"/>
                  <w:lang w:eastAsia="zh-CN"/>
                </w:rPr>
                <w:t>Support option 1 and option 2</w:t>
              </w:r>
            </w:ins>
            <w:ins w:id="3294" w:author="Xiaoran ZHANG" w:date="2021-11-04T15:32:00Z">
              <w:r>
                <w:rPr>
                  <w:rFonts w:hint="eastAsia"/>
                  <w:b/>
                  <w:color w:val="0070C0"/>
                  <w:u w:val="single"/>
                  <w:lang w:eastAsia="zh-CN"/>
                </w:rPr>
                <w:t xml:space="preserve"> for FR1. For FR2, we are open to discuss </w:t>
              </w:r>
            </w:ins>
            <w:ins w:id="3295" w:author="Xiaoran ZHANG" w:date="2021-11-04T15:33:00Z">
              <w:r>
                <w:rPr>
                  <w:rFonts w:hint="eastAsia"/>
                  <w:b/>
                  <w:color w:val="0070C0"/>
                  <w:u w:val="single"/>
                  <w:lang w:eastAsia="zh-CN"/>
                </w:rPr>
                <w:t xml:space="preserve">reducing </w:t>
              </w:r>
            </w:ins>
            <w:ins w:id="3296" w:author="Xiaoran ZHANG" w:date="2021-11-04T15:32:00Z">
              <w:r>
                <w:rPr>
                  <w:rFonts w:hint="eastAsia"/>
                  <w:b/>
                  <w:color w:val="0070C0"/>
                  <w:u w:val="single"/>
                  <w:lang w:eastAsia="zh-CN"/>
                </w:rPr>
                <w:t>the s</w:t>
              </w:r>
            </w:ins>
            <w:ins w:id="3297" w:author="Xiaoran ZHANG" w:date="2021-11-04T15:33:00Z">
              <w:r>
                <w:rPr>
                  <w:rFonts w:hint="eastAsia"/>
                  <w:b/>
                  <w:color w:val="0070C0"/>
                  <w:u w:val="single"/>
                  <w:lang w:eastAsia="zh-CN"/>
                </w:rPr>
                <w:t>caling factor.</w:t>
              </w:r>
            </w:ins>
          </w:p>
          <w:p w:rsidR="009F07CE" w:rsidRDefault="009F07CE" w:rsidP="009F07CE">
            <w:pPr>
              <w:rPr>
                <w:ins w:id="3298" w:author="Xiaoran ZHANG" w:date="2021-11-04T15:33:00Z"/>
                <w:b/>
                <w:color w:val="0070C0"/>
                <w:u w:val="single"/>
                <w:lang w:eastAsia="zh-CN"/>
              </w:rPr>
            </w:pPr>
            <w:ins w:id="3299" w:author="Xiaoran ZHANG" w:date="2021-11-04T15:33:00Z">
              <w:r>
                <w:rPr>
                  <w:b/>
                  <w:color w:val="0070C0"/>
                  <w:u w:val="single"/>
                  <w:lang w:eastAsia="zh-CN"/>
                </w:rPr>
                <w:t>Issue 1-3-8: N</w:t>
              </w:r>
              <w:r>
                <w:rPr>
                  <w:b/>
                  <w:color w:val="0070C0"/>
                  <w:u w:val="single"/>
                  <w:vertAlign w:val="subscript"/>
                  <w:lang w:eastAsia="zh-CN"/>
                </w:rPr>
                <w:t>serv</w:t>
              </w:r>
              <w:r>
                <w:rPr>
                  <w:b/>
                  <w:color w:val="0070C0"/>
                  <w:u w:val="single"/>
                  <w:lang w:eastAsia="zh-CN"/>
                </w:rPr>
                <w:t xml:space="preserve"> value for eDRX length larger than 10.24s</w:t>
              </w:r>
            </w:ins>
          </w:p>
          <w:p w:rsidR="00E111DF" w:rsidRDefault="00DA0C20" w:rsidP="000D0FDA">
            <w:pPr>
              <w:rPr>
                <w:ins w:id="3300" w:author="Xiaoran ZHANG" w:date="2021-11-04T15:37:00Z"/>
                <w:b/>
                <w:color w:val="0070C0"/>
                <w:u w:val="single"/>
                <w:lang w:eastAsia="zh-CN"/>
              </w:rPr>
            </w:pPr>
            <w:ins w:id="3301" w:author="Xiaoran ZHANG" w:date="2021-11-04T15:37:00Z">
              <w:r>
                <w:rPr>
                  <w:rFonts w:hint="eastAsia"/>
                  <w:b/>
                  <w:color w:val="0070C0"/>
                  <w:u w:val="single"/>
                  <w:lang w:eastAsia="zh-CN"/>
                </w:rPr>
                <w:t xml:space="preserve">Option 3. </w:t>
              </w:r>
            </w:ins>
            <w:ins w:id="3302" w:author="Xiaoran ZHANG" w:date="2021-11-04T15:36:00Z">
              <w:r>
                <w:rPr>
                  <w:rFonts w:hint="eastAsia"/>
                  <w:b/>
                  <w:color w:val="0070C0"/>
                  <w:u w:val="single"/>
                  <w:lang w:eastAsia="zh-CN"/>
                </w:rPr>
                <w:t xml:space="preserve">M1 is introduced for shorter DRX cycle for the purpose of power </w:t>
              </w:r>
              <w:r>
                <w:rPr>
                  <w:b/>
                  <w:color w:val="0070C0"/>
                  <w:u w:val="single"/>
                  <w:lang w:eastAsia="zh-CN"/>
                </w:rPr>
                <w:t>con</w:t>
              </w:r>
              <w:r>
                <w:rPr>
                  <w:rFonts w:hint="eastAsia"/>
                  <w:b/>
                  <w:color w:val="0070C0"/>
                  <w:u w:val="single"/>
                  <w:lang w:eastAsia="zh-CN"/>
                </w:rPr>
                <w:t xml:space="preserve">sumption in idle mode. </w:t>
              </w:r>
            </w:ins>
            <w:ins w:id="3303" w:author="Xiaoran ZHANG" w:date="2021-11-04T15:37:00Z">
              <w:r>
                <w:rPr>
                  <w:rFonts w:hint="eastAsia"/>
                  <w:b/>
                  <w:color w:val="0070C0"/>
                  <w:u w:val="single"/>
                  <w:lang w:eastAsia="zh-CN"/>
                </w:rPr>
                <w:t xml:space="preserve">We think M1 is not needed considering the very long eDRX cycle. </w:t>
              </w:r>
            </w:ins>
          </w:p>
          <w:p w:rsidR="00DA0C20" w:rsidRDefault="00DA0C20" w:rsidP="000D0FDA">
            <w:pPr>
              <w:rPr>
                <w:ins w:id="3304" w:author="Xiaoran ZHANG" w:date="2021-11-04T15:38:00Z"/>
                <w:b/>
                <w:color w:val="0070C0"/>
                <w:u w:val="single"/>
                <w:lang w:eastAsia="zh-CN"/>
              </w:rPr>
            </w:pPr>
            <w:ins w:id="3305" w:author="Xiaoran ZHANG" w:date="2021-11-04T15:37:00Z">
              <w:r>
                <w:rPr>
                  <w:rFonts w:hint="eastAsia"/>
                  <w:b/>
                  <w:color w:val="0070C0"/>
                  <w:u w:val="single"/>
                  <w:lang w:eastAsia="zh-CN"/>
                </w:rPr>
                <w:t xml:space="preserve">The table of requirements are related to the aspects of other issues, e.g. PTW length. </w:t>
              </w:r>
            </w:ins>
            <w:ins w:id="3306" w:author="Xiaoran ZHANG" w:date="2021-11-04T15:38:00Z">
              <w:r>
                <w:rPr>
                  <w:rFonts w:hint="eastAsia"/>
                  <w:b/>
                  <w:color w:val="0070C0"/>
                  <w:u w:val="single"/>
                  <w:lang w:eastAsia="zh-CN"/>
                </w:rPr>
                <w:t>We may need to first resolve those open issues in order to agree th formal table.</w:t>
              </w:r>
            </w:ins>
          </w:p>
          <w:p w:rsidR="00DA0C20" w:rsidRDefault="00DA0C20" w:rsidP="00DA0C20">
            <w:pPr>
              <w:rPr>
                <w:ins w:id="3307" w:author="Xiaoran ZHANG" w:date="2021-11-04T15:38:00Z"/>
                <w:b/>
                <w:color w:val="0070C0"/>
                <w:u w:val="single"/>
                <w:lang w:eastAsia="zh-CN"/>
              </w:rPr>
            </w:pPr>
            <w:ins w:id="3308" w:author="Xiaoran ZHANG" w:date="2021-11-04T15:38:00Z">
              <w:r>
                <w:rPr>
                  <w:b/>
                  <w:color w:val="0070C0"/>
                  <w:u w:val="single"/>
                  <w:lang w:eastAsia="zh-CN"/>
                </w:rPr>
                <w:t>Issue 1-3-9: Cell reselection requirements for RedCap UE with eDRX cycle (intra frequency)</w:t>
              </w:r>
            </w:ins>
          </w:p>
          <w:p w:rsidR="00DA0C20" w:rsidRDefault="00451D75" w:rsidP="000D0FDA">
            <w:pPr>
              <w:rPr>
                <w:ins w:id="3309" w:author="Xiaoran ZHANG" w:date="2021-11-04T15:50:00Z"/>
                <w:b/>
                <w:color w:val="0070C0"/>
                <w:u w:val="single"/>
                <w:lang w:eastAsia="zh-CN"/>
              </w:rPr>
            </w:pPr>
            <w:ins w:id="3310" w:author="Xiaoran ZHANG" w:date="2021-11-04T15:50:00Z">
              <w:r>
                <w:rPr>
                  <w:rFonts w:hint="eastAsia"/>
                  <w:b/>
                  <w:color w:val="0070C0"/>
                  <w:u w:val="single"/>
                  <w:lang w:eastAsia="zh-CN"/>
                </w:rPr>
                <w:t>Option 3. Better to discuss after other issues reach consensus</w:t>
              </w:r>
            </w:ins>
          </w:p>
          <w:p w:rsidR="00451D75" w:rsidRDefault="00451D75" w:rsidP="00451D75">
            <w:pPr>
              <w:rPr>
                <w:ins w:id="3311" w:author="Xiaoran ZHANG" w:date="2021-11-04T15:50:00Z"/>
                <w:b/>
                <w:color w:val="0070C0"/>
                <w:u w:val="single"/>
                <w:lang w:eastAsia="zh-CN"/>
              </w:rPr>
            </w:pPr>
            <w:ins w:id="3312" w:author="Xiaoran ZHANG" w:date="2021-11-04T15:50:00Z">
              <w:r>
                <w:rPr>
                  <w:b/>
                  <w:color w:val="0070C0"/>
                  <w:u w:val="single"/>
                  <w:lang w:eastAsia="zh-CN"/>
                </w:rPr>
                <w:t>Issue 1-3-10: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rsidR="00451D75" w:rsidRDefault="00451D75" w:rsidP="000D0FDA">
            <w:pPr>
              <w:rPr>
                <w:ins w:id="3313" w:author="Xiaoran ZHANG" w:date="2021-11-04T15:51:00Z"/>
                <w:b/>
                <w:color w:val="0070C0"/>
                <w:u w:val="single"/>
                <w:lang w:eastAsia="zh-CN"/>
              </w:rPr>
            </w:pPr>
            <w:ins w:id="3314" w:author="Xiaoran ZHANG" w:date="2021-11-04T15:51:00Z">
              <w:r>
                <w:rPr>
                  <w:rFonts w:hint="eastAsia"/>
                  <w:b/>
                  <w:color w:val="0070C0"/>
                  <w:u w:val="single"/>
                  <w:lang w:eastAsia="zh-CN"/>
                </w:rPr>
                <w:t>Option2</w:t>
              </w:r>
            </w:ins>
          </w:p>
          <w:p w:rsidR="00451D75" w:rsidRDefault="00451D75" w:rsidP="00451D75">
            <w:pPr>
              <w:rPr>
                <w:ins w:id="3315" w:author="Xiaoran ZHANG" w:date="2021-11-04T15:51:00Z"/>
                <w:b/>
                <w:color w:val="0070C0"/>
                <w:u w:val="single"/>
                <w:lang w:eastAsia="zh-CN"/>
              </w:rPr>
            </w:pPr>
            <w:ins w:id="3316" w:author="Xiaoran ZHANG" w:date="2021-11-04T15:51:00Z">
              <w:r>
                <w:rPr>
                  <w:b/>
                  <w:color w:val="0070C0"/>
                  <w:u w:val="single"/>
                  <w:lang w:eastAsia="zh-CN"/>
                </w:rPr>
                <w:t>Issue 1-3-11: Cell reselection requirements for RedCap UE with eDRX cycle (Inter-RAT E-UTRAN)</w:t>
              </w:r>
            </w:ins>
          </w:p>
          <w:p w:rsidR="00451D75" w:rsidRPr="00451D75" w:rsidRDefault="00451D75" w:rsidP="000D0FDA">
            <w:pPr>
              <w:rPr>
                <w:ins w:id="3317" w:author="Xiaoran ZHANG" w:date="2021-11-04T14:55:00Z"/>
                <w:b/>
                <w:color w:val="0070C0"/>
                <w:u w:val="single"/>
                <w:lang w:eastAsia="zh-CN"/>
              </w:rPr>
            </w:pPr>
            <w:ins w:id="3318" w:author="Xiaoran ZHANG" w:date="2021-11-04T15:51:00Z">
              <w:r>
                <w:rPr>
                  <w:rFonts w:hint="eastAsia"/>
                  <w:b/>
                  <w:color w:val="0070C0"/>
                  <w:u w:val="single"/>
                  <w:lang w:eastAsia="zh-CN"/>
                </w:rPr>
                <w:t>FFS</w:t>
              </w:r>
            </w:ins>
          </w:p>
        </w:tc>
      </w:tr>
    </w:tbl>
    <w:p w:rsidR="00351D8E" w:rsidRDefault="0029473A">
      <w:pPr>
        <w:rPr>
          <w:color w:val="0070C0"/>
          <w:lang w:val="en-US" w:eastAsia="zh-CN"/>
        </w:rPr>
      </w:pPr>
      <w:r>
        <w:rPr>
          <w:rFonts w:hint="eastAsia"/>
          <w:color w:val="0070C0"/>
          <w:lang w:val="en-US" w:eastAsia="zh-CN"/>
        </w:rPr>
        <w:lastRenderedPageBreak/>
        <w:t xml:space="preserve"> </w:t>
      </w:r>
    </w:p>
    <w:p w:rsidR="00351D8E" w:rsidRDefault="0029473A">
      <w:pPr>
        <w:rPr>
          <w:bCs/>
          <w:color w:val="0070C0"/>
          <w:u w:val="single"/>
          <w:lang w:eastAsia="ko-KR"/>
        </w:rPr>
      </w:pPr>
      <w:r>
        <w:rPr>
          <w:bCs/>
          <w:color w:val="0070C0"/>
          <w:u w:val="single"/>
          <w:lang w:eastAsia="ko-KR"/>
        </w:rPr>
        <w:t xml:space="preserve">Sub topic 1-4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B90604">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B90604">
        <w:tc>
          <w:tcPr>
            <w:tcW w:w="1339" w:type="dxa"/>
          </w:tcPr>
          <w:p w:rsidR="00351D8E" w:rsidRDefault="0029473A">
            <w:pPr>
              <w:spacing w:after="120"/>
              <w:rPr>
                <w:color w:val="0070C0"/>
                <w:lang w:val="en-US" w:eastAsia="zh-CN"/>
              </w:rPr>
            </w:pPr>
            <w:del w:id="3319" w:author="Santhan Thangarasa" w:date="2021-11-03T00:28:00Z">
              <w:r w:rsidDel="00507F8E">
                <w:rPr>
                  <w:rFonts w:hint="eastAsia"/>
                  <w:color w:val="0070C0"/>
                  <w:lang w:val="en-US" w:eastAsia="zh-CN"/>
                </w:rPr>
                <w:delText>XXX</w:delText>
              </w:r>
            </w:del>
            <w:ins w:id="3320" w:author="Santhan Thangarasa" w:date="2021-11-03T00:28:00Z">
              <w:r w:rsidR="00507F8E">
                <w:rPr>
                  <w:color w:val="0070C0"/>
                  <w:lang w:val="en-US" w:eastAsia="zh-CN"/>
                </w:rPr>
                <w:t>Ericsson</w:t>
              </w:r>
            </w:ins>
          </w:p>
        </w:tc>
        <w:tc>
          <w:tcPr>
            <w:tcW w:w="8292" w:type="dxa"/>
          </w:tcPr>
          <w:p w:rsidR="00507F8E" w:rsidRPr="00FB2B3E" w:rsidRDefault="00507F8E" w:rsidP="00507F8E">
            <w:pPr>
              <w:rPr>
                <w:ins w:id="3321" w:author="Santhan Thangarasa" w:date="2021-11-03T00:28:00Z"/>
                <w:b/>
                <w:color w:val="0070C0"/>
                <w:u w:val="single"/>
                <w:lang w:eastAsia="ko-KR"/>
              </w:rPr>
            </w:pPr>
            <w:ins w:id="3322" w:author="Santhan Thangarasa" w:date="2021-11-03T00:28:00Z">
              <w:r w:rsidRPr="0087366D">
                <w:rPr>
                  <w:b/>
                  <w:color w:val="0070C0"/>
                  <w:u w:val="single"/>
                  <w:lang w:eastAsia="ko-KR"/>
                </w:rPr>
                <w:t>Issue 1-</w:t>
              </w:r>
              <w:r>
                <w:rPr>
                  <w:b/>
                  <w:color w:val="0070C0"/>
                  <w:u w:val="single"/>
                  <w:lang w:eastAsia="ko-KR"/>
                </w:rPr>
                <w:t>4</w:t>
              </w:r>
              <w:r w:rsidRPr="0087366D">
                <w:rPr>
                  <w:b/>
                  <w:color w:val="0070C0"/>
                  <w:u w:val="single"/>
                  <w:lang w:eastAsia="ko-KR"/>
                </w:rPr>
                <w:t>-1:</w:t>
              </w:r>
              <w:r>
                <w:rPr>
                  <w:b/>
                  <w:color w:val="0070C0"/>
                  <w:u w:val="single"/>
                  <w:lang w:eastAsia="ko-KR"/>
                </w:rPr>
                <w:t xml:space="preserve"> On </w:t>
              </w:r>
              <w:r w:rsidRPr="00FB2B3E">
                <w:rPr>
                  <w:b/>
                  <w:color w:val="0070C0"/>
                  <w:u w:val="single"/>
                  <w:lang w:eastAsia="ko-KR"/>
                </w:rPr>
                <w:t>eDRX requirements for inactive state</w:t>
              </w:r>
              <w:r>
                <w:rPr>
                  <w:b/>
                  <w:color w:val="0070C0"/>
                  <w:u w:val="single"/>
                  <w:lang w:eastAsia="ko-KR"/>
                </w:rPr>
                <w:t xml:space="preserve"> </w:t>
              </w:r>
              <w:r w:rsidRPr="00FB2B3E">
                <w:rPr>
                  <w:b/>
                  <w:color w:val="0070C0"/>
                  <w:u w:val="single"/>
                  <w:lang w:eastAsia="ko-KR"/>
                </w:rPr>
                <w:t>Proposals</w:t>
              </w:r>
            </w:ins>
          </w:p>
          <w:p w:rsidR="00507F8E" w:rsidRDefault="00507F8E" w:rsidP="00507F8E">
            <w:pPr>
              <w:spacing w:after="120"/>
              <w:rPr>
                <w:ins w:id="3323" w:author="Santhan Thangarasa" w:date="2021-11-03T00:28:00Z"/>
                <w:color w:val="0070C0"/>
                <w:lang w:eastAsia="zh-CN"/>
              </w:rPr>
            </w:pPr>
            <w:ins w:id="3324" w:author="Santhan Thangarasa" w:date="2021-11-03T00:28:00Z">
              <w:r>
                <w:rPr>
                  <w:color w:val="0070C0"/>
                  <w:lang w:eastAsia="zh-CN"/>
                </w:rPr>
                <w:t xml:space="preserve">This is related to issue 1-2-2. </w:t>
              </w:r>
            </w:ins>
          </w:p>
          <w:p w:rsidR="00507F8E" w:rsidRDefault="00507F8E" w:rsidP="00507F8E">
            <w:pPr>
              <w:spacing w:after="120"/>
              <w:rPr>
                <w:ins w:id="3325" w:author="Santhan Thangarasa" w:date="2021-11-03T00:28:00Z"/>
                <w:color w:val="0070C0"/>
                <w:lang w:eastAsia="zh-CN"/>
              </w:rPr>
            </w:pPr>
            <w:ins w:id="3326" w:author="Santhan Thangarasa" w:date="2021-11-03T00:28:00Z">
              <w:r>
                <w:rPr>
                  <w:color w:val="0070C0"/>
                  <w:lang w:eastAsia="zh-CN"/>
                </w:rPr>
                <w:t>In INACTIVE mode, the maximum eDRX cycle is 10.24 seconds. This means the eDRX requirements with PTW does not apply to INACTIVE state. Therefore the corresponding requirements from IDLE mode for eDRX cycle up to 10.24 seconds can be reused directly from IDLE state. Thus option 2 can be revised as follows:</w:t>
              </w:r>
            </w:ins>
          </w:p>
          <w:p w:rsidR="00507F8E" w:rsidRDefault="00507F8E" w:rsidP="00507F8E">
            <w:pPr>
              <w:pStyle w:val="aff8"/>
              <w:numPr>
                <w:ilvl w:val="0"/>
                <w:numId w:val="16"/>
              </w:numPr>
              <w:spacing w:after="120" w:line="240" w:lineRule="auto"/>
              <w:ind w:firstLineChars="0"/>
              <w:rPr>
                <w:ins w:id="3327" w:author="Santhan Thangarasa" w:date="2021-11-03T00:28:00Z"/>
                <w:rFonts w:eastAsiaTheme="minorEastAsia"/>
                <w:i/>
                <w:iCs/>
                <w:color w:val="0070C0"/>
                <w:lang w:eastAsia="zh-CN"/>
              </w:rPr>
            </w:pPr>
            <w:ins w:id="3328" w:author="Santhan Thangarasa" w:date="2021-11-03T00:28:00Z">
              <w:r>
                <w:rPr>
                  <w:rFonts w:eastAsiaTheme="minorEastAsia"/>
                  <w:i/>
                  <w:iCs/>
                  <w:color w:val="0070C0"/>
                  <w:lang w:eastAsia="zh-CN"/>
                </w:rPr>
                <w:t xml:space="preserve">Option 2a: </w:t>
              </w:r>
              <w:r w:rsidRPr="004B404B">
                <w:rPr>
                  <w:rFonts w:eastAsiaTheme="minorEastAsia"/>
                  <w:i/>
                  <w:iCs/>
                  <w:color w:val="0070C0"/>
                  <w:lang w:eastAsia="zh-CN"/>
                </w:rPr>
                <w:t xml:space="preserve">“RAN4 to reuse the eDRX cycle requirements corresponding to eDRX cycle up to 10.24 seconds from IDLE mode to INACTIVE mode”. </w:t>
              </w:r>
            </w:ins>
          </w:p>
          <w:p w:rsidR="00507F8E" w:rsidRDefault="00507F8E" w:rsidP="00507F8E">
            <w:pPr>
              <w:spacing w:after="120"/>
              <w:rPr>
                <w:ins w:id="3329" w:author="Santhan Thangarasa" w:date="2021-11-03T00:28:00Z"/>
                <w:i/>
                <w:iCs/>
                <w:color w:val="0070C0"/>
                <w:lang w:eastAsia="zh-CN"/>
              </w:rPr>
            </w:pPr>
          </w:p>
          <w:p w:rsidR="00507F8E" w:rsidRPr="00FB2B3E" w:rsidRDefault="00507F8E" w:rsidP="00507F8E">
            <w:pPr>
              <w:rPr>
                <w:ins w:id="3330" w:author="Santhan Thangarasa" w:date="2021-11-03T00:28:00Z"/>
                <w:b/>
                <w:color w:val="0070C0"/>
                <w:u w:val="single"/>
                <w:lang w:eastAsia="ko-KR"/>
              </w:rPr>
            </w:pPr>
            <w:ins w:id="3331" w:author="Santhan Thangarasa" w:date="2021-11-03T00:28: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0C0AE9">
                <w:rPr>
                  <w:b/>
                  <w:color w:val="0070C0"/>
                  <w:u w:val="single"/>
                  <w:lang w:eastAsia="ko-KR"/>
                </w:rPr>
                <w:t>measurement cycle for inactive mode</w:t>
              </w:r>
            </w:ins>
          </w:p>
          <w:p w:rsidR="00507F8E" w:rsidRDefault="00507F8E" w:rsidP="00507F8E">
            <w:pPr>
              <w:spacing w:after="120"/>
              <w:rPr>
                <w:ins w:id="3332" w:author="Santhan Thangarasa" w:date="2021-11-03T00:28:00Z"/>
                <w:color w:val="0070C0"/>
                <w:lang w:eastAsia="zh-CN"/>
              </w:rPr>
            </w:pPr>
            <w:ins w:id="3333" w:author="Santhan Thangarasa" w:date="2021-11-03T00:28:00Z">
              <w:r>
                <w:rPr>
                  <w:color w:val="0070C0"/>
                  <w:lang w:eastAsia="zh-CN"/>
                </w:rPr>
                <w:t>We think the measurement cycle discussion in INACITVE mode need more study. Option 1 can be studied as part of it. Thus we suggest to keep measurement cycle in INACTIVE mode as FFS.</w:t>
              </w:r>
            </w:ins>
          </w:p>
          <w:p w:rsidR="00507F8E" w:rsidRPr="00C2150F" w:rsidRDefault="00507F8E" w:rsidP="00507F8E">
            <w:pPr>
              <w:rPr>
                <w:ins w:id="3334" w:author="Santhan Thangarasa" w:date="2021-11-03T00:28:00Z"/>
                <w:b/>
                <w:color w:val="0070C0"/>
                <w:u w:val="single"/>
                <w:lang w:eastAsia="ko-KR"/>
              </w:rPr>
            </w:pPr>
            <w:ins w:id="3335" w:author="Santhan Thangarasa" w:date="2021-11-03T00:28:00Z">
              <w:r w:rsidRPr="00C2150F">
                <w:rPr>
                  <w:b/>
                  <w:color w:val="0070C0"/>
                  <w:u w:val="single"/>
                  <w:lang w:eastAsia="ko-KR"/>
                </w:rPr>
                <w:t>Issue 1-4-</w:t>
              </w:r>
              <w:r>
                <w:rPr>
                  <w:b/>
                  <w:color w:val="0070C0"/>
                  <w:u w:val="single"/>
                  <w:lang w:eastAsia="ko-KR"/>
                </w:rPr>
                <w:t>3</w:t>
              </w:r>
              <w:r w:rsidRPr="00C2150F">
                <w:rPr>
                  <w:b/>
                  <w:color w:val="0070C0"/>
                  <w:u w:val="single"/>
                  <w:lang w:eastAsia="ko-KR"/>
                </w:rPr>
                <w:t xml:space="preserve">: </w:t>
              </w:r>
              <w:r>
                <w:rPr>
                  <w:b/>
                  <w:color w:val="0070C0"/>
                  <w:u w:val="single"/>
                  <w:lang w:eastAsia="ko-KR"/>
                </w:rPr>
                <w:t>I</w:t>
              </w:r>
              <w:r w:rsidRPr="00C2150F">
                <w:rPr>
                  <w:b/>
                  <w:color w:val="0070C0"/>
                  <w:u w:val="single"/>
                  <w:lang w:eastAsia="ko-KR"/>
                </w:rPr>
                <w:t>nactive mode</w:t>
              </w:r>
              <w:r>
                <w:rPr>
                  <w:b/>
                  <w:color w:val="0070C0"/>
                  <w:u w:val="single"/>
                  <w:lang w:eastAsia="ko-KR"/>
                </w:rPr>
                <w:t xml:space="preserve"> requirements</w:t>
              </w:r>
            </w:ins>
          </w:p>
          <w:p w:rsidR="00507F8E" w:rsidRDefault="00507F8E" w:rsidP="00507F8E">
            <w:pPr>
              <w:spacing w:after="120"/>
              <w:rPr>
                <w:ins w:id="3336" w:author="Santhan Thangarasa" w:date="2021-11-03T00:28:00Z"/>
                <w:color w:val="0070C0"/>
                <w:lang w:eastAsia="zh-CN"/>
              </w:rPr>
            </w:pPr>
            <w:ins w:id="3337" w:author="Santhan Thangarasa" w:date="2021-11-03T00:28:00Z">
              <w:r>
                <w:rPr>
                  <w:color w:val="0070C0"/>
                  <w:lang w:eastAsia="zh-CN"/>
                </w:rPr>
                <w:t>In INACTIVE mode, the maximum eDRX cycle is 10.24 seconds. This means the eDRX requirements with PTW does not apply to INACTIVE state. Therefore the corresponding requirements from IDLE mode for eDRX cycle up to 10.24 seconds can be reused directly from IDLE state.</w:t>
              </w:r>
            </w:ins>
          </w:p>
          <w:p w:rsidR="00351D8E" w:rsidRPr="00507F8E" w:rsidRDefault="00351D8E">
            <w:pPr>
              <w:spacing w:after="120"/>
              <w:rPr>
                <w:color w:val="0070C0"/>
                <w:lang w:eastAsia="zh-CN"/>
                <w:rPrChange w:id="3338" w:author="Santhan Thangarasa" w:date="2021-11-03T00:28:00Z">
                  <w:rPr>
                    <w:color w:val="0070C0"/>
                    <w:lang w:val="en-US" w:eastAsia="zh-CN"/>
                  </w:rPr>
                </w:rPrChange>
              </w:rPr>
            </w:pPr>
          </w:p>
        </w:tc>
      </w:tr>
      <w:tr w:rsidR="00B90604" w:rsidTr="00B90604">
        <w:trPr>
          <w:ins w:id="3339" w:author="Waseem Ozan" w:date="2021-11-03T11:15:00Z"/>
        </w:trPr>
        <w:tc>
          <w:tcPr>
            <w:tcW w:w="1339" w:type="dxa"/>
          </w:tcPr>
          <w:p w:rsidR="00B90604" w:rsidDel="00507F8E" w:rsidRDefault="00B90604" w:rsidP="00B90604">
            <w:pPr>
              <w:spacing w:after="120"/>
              <w:rPr>
                <w:ins w:id="3340" w:author="Waseem Ozan" w:date="2021-11-03T11:15:00Z"/>
                <w:color w:val="0070C0"/>
                <w:lang w:val="en-US" w:eastAsia="zh-CN"/>
              </w:rPr>
            </w:pPr>
            <w:ins w:id="3341" w:author="Waseem Ozan" w:date="2021-11-03T11:15:00Z">
              <w:r>
                <w:rPr>
                  <w:color w:val="0070C0"/>
                  <w:lang w:val="en-US" w:eastAsia="zh-CN"/>
                </w:rPr>
                <w:t>MediaTek</w:t>
              </w:r>
            </w:ins>
          </w:p>
        </w:tc>
        <w:tc>
          <w:tcPr>
            <w:tcW w:w="8292" w:type="dxa"/>
          </w:tcPr>
          <w:p w:rsidR="00B90604" w:rsidRPr="00FB2B3E" w:rsidRDefault="00B90604" w:rsidP="00B90604">
            <w:pPr>
              <w:rPr>
                <w:ins w:id="3342" w:author="Waseem Ozan" w:date="2021-11-03T11:15:00Z"/>
                <w:b/>
                <w:color w:val="0070C0"/>
                <w:u w:val="single"/>
                <w:lang w:eastAsia="ko-KR"/>
              </w:rPr>
            </w:pPr>
            <w:ins w:id="3343" w:author="Waseem Ozan" w:date="2021-11-03T11:15:00Z">
              <w:r w:rsidRPr="0087366D">
                <w:rPr>
                  <w:b/>
                  <w:color w:val="0070C0"/>
                  <w:u w:val="single"/>
                  <w:lang w:eastAsia="ko-KR"/>
                </w:rPr>
                <w:t>Issue 1-</w:t>
              </w:r>
              <w:r>
                <w:rPr>
                  <w:b/>
                  <w:color w:val="0070C0"/>
                  <w:u w:val="single"/>
                  <w:lang w:eastAsia="ko-KR"/>
                </w:rPr>
                <w:t>4</w:t>
              </w:r>
              <w:r w:rsidRPr="0087366D">
                <w:rPr>
                  <w:b/>
                  <w:color w:val="0070C0"/>
                  <w:u w:val="single"/>
                  <w:lang w:eastAsia="ko-KR"/>
                </w:rPr>
                <w:t>-1:</w:t>
              </w:r>
              <w:r>
                <w:rPr>
                  <w:b/>
                  <w:color w:val="0070C0"/>
                  <w:u w:val="single"/>
                  <w:lang w:eastAsia="ko-KR"/>
                </w:rPr>
                <w:t xml:space="preserve"> On </w:t>
              </w:r>
              <w:r w:rsidRPr="00FB2B3E">
                <w:rPr>
                  <w:b/>
                  <w:color w:val="0070C0"/>
                  <w:u w:val="single"/>
                  <w:lang w:eastAsia="ko-KR"/>
                </w:rPr>
                <w:t>eDRX requirements for inactive state</w:t>
              </w:r>
              <w:r>
                <w:rPr>
                  <w:b/>
                  <w:color w:val="0070C0"/>
                  <w:u w:val="single"/>
                  <w:lang w:eastAsia="ko-KR"/>
                </w:rPr>
                <w:t xml:space="preserve"> </w:t>
              </w:r>
              <w:r w:rsidRPr="00FB2B3E">
                <w:rPr>
                  <w:b/>
                  <w:color w:val="0070C0"/>
                  <w:u w:val="single"/>
                  <w:lang w:eastAsia="ko-KR"/>
                </w:rPr>
                <w:t>Proposals</w:t>
              </w:r>
            </w:ins>
          </w:p>
          <w:p w:rsidR="00B90604" w:rsidRDefault="00B90604" w:rsidP="00B90604">
            <w:pPr>
              <w:spacing w:after="120"/>
              <w:rPr>
                <w:ins w:id="3344" w:author="Waseem Ozan" w:date="2021-11-03T11:15:00Z"/>
                <w:color w:val="0070C0"/>
                <w:lang w:val="en-US" w:eastAsia="zh-CN"/>
              </w:rPr>
            </w:pPr>
            <w:ins w:id="3345" w:author="Waseem Ozan" w:date="2021-11-03T11:15:00Z">
              <w:r>
                <w:rPr>
                  <w:color w:val="0070C0"/>
                  <w:lang w:val="en-US" w:eastAsia="zh-CN"/>
                </w:rPr>
                <w:t>We support Option 1 and we would like to modify the option to be very clear:</w:t>
              </w:r>
            </w:ins>
          </w:p>
          <w:p w:rsidR="00B90604" w:rsidRDefault="00B90604" w:rsidP="00B90604">
            <w:pPr>
              <w:spacing w:after="120"/>
              <w:rPr>
                <w:ins w:id="3346" w:author="Waseem Ozan" w:date="2021-11-03T11:15:00Z"/>
                <w:color w:val="0070C0"/>
                <w:lang w:val="en-US" w:eastAsia="zh-CN"/>
              </w:rPr>
            </w:pPr>
            <w:ins w:id="3347" w:author="Waseem Ozan" w:date="2021-11-03T11:15:00Z">
              <w:r w:rsidRPr="00FB2B3E">
                <w:rPr>
                  <w:color w:val="0070C0"/>
                  <w:szCs w:val="24"/>
                  <w:lang w:eastAsia="zh-CN"/>
                </w:rPr>
                <w:lastRenderedPageBreak/>
                <w:t xml:space="preserve">Option 1: </w:t>
              </w:r>
              <w:r>
                <w:rPr>
                  <w:color w:val="0070C0"/>
                  <w:szCs w:val="24"/>
                  <w:lang w:eastAsia="zh-CN"/>
                </w:rPr>
                <w:t>INACTIVE</w:t>
              </w:r>
              <w:r w:rsidRPr="00FB2B3E">
                <w:rPr>
                  <w:color w:val="0070C0"/>
                  <w:szCs w:val="24"/>
                  <w:lang w:eastAsia="zh-CN"/>
                </w:rPr>
                <w:t xml:space="preserve"> eDRX requirements reuse the corresponding </w:t>
              </w:r>
              <w:r>
                <w:rPr>
                  <w:color w:val="0070C0"/>
                  <w:szCs w:val="24"/>
                  <w:lang w:eastAsia="zh-CN"/>
                </w:rPr>
                <w:t>IDLE</w:t>
              </w:r>
              <w:r w:rsidRPr="00FB2B3E">
                <w:rPr>
                  <w:color w:val="0070C0"/>
                  <w:szCs w:val="24"/>
                  <w:lang w:eastAsia="zh-CN"/>
                </w:rPr>
                <w:t xml:space="preserve"> state eDRX requirements</w:t>
              </w:r>
              <w:r>
                <w:rPr>
                  <w:color w:val="0070C0"/>
                  <w:szCs w:val="24"/>
                  <w:lang w:eastAsia="zh-CN"/>
                </w:rPr>
                <w:t xml:space="preserve"> (i.e. to reuse the IDLE state requirements of eDRX with up to 10.24 s).</w:t>
              </w:r>
            </w:ins>
          </w:p>
          <w:p w:rsidR="00B90604" w:rsidRPr="00FB2B3E" w:rsidRDefault="00B90604" w:rsidP="00B90604">
            <w:pPr>
              <w:rPr>
                <w:ins w:id="3348" w:author="Waseem Ozan" w:date="2021-11-03T11:15:00Z"/>
                <w:b/>
                <w:color w:val="0070C0"/>
                <w:u w:val="single"/>
                <w:lang w:eastAsia="ko-KR"/>
              </w:rPr>
            </w:pPr>
            <w:ins w:id="3349" w:author="Waseem Ozan" w:date="2021-11-03T11:15: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0C0AE9">
                <w:rPr>
                  <w:b/>
                  <w:color w:val="0070C0"/>
                  <w:u w:val="single"/>
                  <w:lang w:eastAsia="ko-KR"/>
                </w:rPr>
                <w:t>measurement cycle for inactive mode</w:t>
              </w:r>
            </w:ins>
          </w:p>
          <w:p w:rsidR="00B90604" w:rsidRDefault="00B90604" w:rsidP="00B90604">
            <w:pPr>
              <w:spacing w:after="120"/>
              <w:rPr>
                <w:ins w:id="3350" w:author="Waseem Ozan" w:date="2021-11-03T11:15:00Z"/>
                <w:color w:val="0070C0"/>
                <w:lang w:val="en-US" w:eastAsia="zh-CN"/>
              </w:rPr>
            </w:pPr>
            <w:ins w:id="3351" w:author="Waseem Ozan" w:date="2021-11-03T11:15:00Z">
              <w:r>
                <w:rPr>
                  <w:color w:val="0070C0"/>
                  <w:lang w:val="en-US" w:eastAsia="zh-CN"/>
                </w:rPr>
                <w:t xml:space="preserve">This issue is not clear for us. </w:t>
              </w:r>
            </w:ins>
          </w:p>
          <w:p w:rsidR="00B90604" w:rsidRPr="00C2150F" w:rsidRDefault="00B90604" w:rsidP="00B90604">
            <w:pPr>
              <w:rPr>
                <w:ins w:id="3352" w:author="Waseem Ozan" w:date="2021-11-03T11:15:00Z"/>
                <w:b/>
                <w:color w:val="0070C0"/>
                <w:u w:val="single"/>
                <w:lang w:eastAsia="ko-KR"/>
              </w:rPr>
            </w:pPr>
            <w:ins w:id="3353" w:author="Waseem Ozan" w:date="2021-11-03T11:15:00Z">
              <w:r w:rsidRPr="00C2150F">
                <w:rPr>
                  <w:b/>
                  <w:color w:val="0070C0"/>
                  <w:u w:val="single"/>
                  <w:lang w:eastAsia="ko-KR"/>
                </w:rPr>
                <w:t>Issue 1-4-</w:t>
              </w:r>
              <w:r>
                <w:rPr>
                  <w:b/>
                  <w:color w:val="0070C0"/>
                  <w:u w:val="single"/>
                  <w:lang w:eastAsia="ko-KR"/>
                </w:rPr>
                <w:t>3</w:t>
              </w:r>
              <w:r w:rsidRPr="00C2150F">
                <w:rPr>
                  <w:b/>
                  <w:color w:val="0070C0"/>
                  <w:u w:val="single"/>
                  <w:lang w:eastAsia="ko-KR"/>
                </w:rPr>
                <w:t xml:space="preserve">: </w:t>
              </w:r>
              <w:r>
                <w:rPr>
                  <w:b/>
                  <w:color w:val="0070C0"/>
                  <w:u w:val="single"/>
                  <w:lang w:eastAsia="ko-KR"/>
                </w:rPr>
                <w:t>I</w:t>
              </w:r>
              <w:r w:rsidRPr="00C2150F">
                <w:rPr>
                  <w:b/>
                  <w:color w:val="0070C0"/>
                  <w:u w:val="single"/>
                  <w:lang w:eastAsia="ko-KR"/>
                </w:rPr>
                <w:t>nactive mode</w:t>
              </w:r>
              <w:r>
                <w:rPr>
                  <w:b/>
                  <w:color w:val="0070C0"/>
                  <w:u w:val="single"/>
                  <w:lang w:eastAsia="ko-KR"/>
                </w:rPr>
                <w:t xml:space="preserve"> requirements</w:t>
              </w:r>
            </w:ins>
          </w:p>
          <w:p w:rsidR="00B90604" w:rsidRPr="0087366D" w:rsidRDefault="00B90604" w:rsidP="00B90604">
            <w:pPr>
              <w:rPr>
                <w:ins w:id="3354" w:author="Waseem Ozan" w:date="2021-11-03T11:15:00Z"/>
                <w:b/>
                <w:color w:val="0070C0"/>
                <w:u w:val="single"/>
                <w:lang w:eastAsia="ko-KR"/>
              </w:rPr>
            </w:pPr>
            <w:ins w:id="3355" w:author="Waseem Ozan" w:date="2021-11-03T11:15:00Z">
              <w:r>
                <w:rPr>
                  <w:color w:val="0070C0"/>
                  <w:szCs w:val="24"/>
                  <w:lang w:eastAsia="zh-CN"/>
                </w:rPr>
                <w:t>INACTIVE state</w:t>
              </w:r>
              <w:r w:rsidRPr="00FB2B3E">
                <w:rPr>
                  <w:color w:val="0070C0"/>
                  <w:szCs w:val="24"/>
                  <w:lang w:eastAsia="zh-CN"/>
                </w:rPr>
                <w:t xml:space="preserve"> eDRX requirements reuse the corresponding </w:t>
              </w:r>
              <w:r>
                <w:rPr>
                  <w:color w:val="0070C0"/>
                  <w:szCs w:val="24"/>
                  <w:lang w:eastAsia="zh-CN"/>
                </w:rPr>
                <w:t>IDLE</w:t>
              </w:r>
              <w:r w:rsidRPr="00FB2B3E">
                <w:rPr>
                  <w:color w:val="0070C0"/>
                  <w:szCs w:val="24"/>
                  <w:lang w:eastAsia="zh-CN"/>
                </w:rPr>
                <w:t xml:space="preserve"> state eDRX requirements</w:t>
              </w:r>
              <w:r>
                <w:rPr>
                  <w:color w:val="0070C0"/>
                  <w:szCs w:val="24"/>
                  <w:lang w:eastAsia="zh-CN"/>
                </w:rPr>
                <w:t xml:space="preserve"> (i.e. to reuse the idle state requirements of eDRX with up to 10.24 s).</w:t>
              </w:r>
            </w:ins>
          </w:p>
        </w:tc>
      </w:tr>
      <w:tr w:rsidR="0069135B" w:rsidTr="00B90604">
        <w:trPr>
          <w:ins w:id="3356" w:author="Huawei" w:date="2021-11-03T21:04:00Z"/>
        </w:trPr>
        <w:tc>
          <w:tcPr>
            <w:tcW w:w="1339" w:type="dxa"/>
          </w:tcPr>
          <w:p w:rsidR="0069135B" w:rsidRDefault="0069135B" w:rsidP="0069135B">
            <w:pPr>
              <w:spacing w:after="120"/>
              <w:rPr>
                <w:ins w:id="3357" w:author="Huawei" w:date="2021-11-03T21:04:00Z"/>
                <w:color w:val="0070C0"/>
                <w:lang w:val="en-US" w:eastAsia="zh-CN"/>
              </w:rPr>
            </w:pPr>
            <w:ins w:id="3358" w:author="Huawei" w:date="2021-11-03T21:04:00Z">
              <w:r>
                <w:rPr>
                  <w:rFonts w:hint="eastAsia"/>
                  <w:color w:val="0070C0"/>
                  <w:lang w:val="en-US" w:eastAsia="zh-CN"/>
                </w:rPr>
                <w:lastRenderedPageBreak/>
                <w:t>H</w:t>
              </w:r>
              <w:r>
                <w:rPr>
                  <w:color w:val="0070C0"/>
                  <w:lang w:val="en-US" w:eastAsia="zh-CN"/>
                </w:rPr>
                <w:t>uawei</w:t>
              </w:r>
            </w:ins>
          </w:p>
        </w:tc>
        <w:tc>
          <w:tcPr>
            <w:tcW w:w="8292" w:type="dxa"/>
          </w:tcPr>
          <w:p w:rsidR="0069135B" w:rsidRPr="00FB2B3E" w:rsidRDefault="0069135B" w:rsidP="0069135B">
            <w:pPr>
              <w:rPr>
                <w:ins w:id="3359" w:author="Huawei" w:date="2021-11-03T21:04:00Z"/>
                <w:b/>
                <w:color w:val="0070C0"/>
                <w:u w:val="single"/>
                <w:lang w:eastAsia="ko-KR"/>
              </w:rPr>
            </w:pPr>
            <w:ins w:id="3360" w:author="Huawei" w:date="2021-11-03T21:04:00Z">
              <w:r w:rsidRPr="0087366D">
                <w:rPr>
                  <w:b/>
                  <w:color w:val="0070C0"/>
                  <w:u w:val="single"/>
                  <w:lang w:eastAsia="ko-KR"/>
                </w:rPr>
                <w:t>Issue 1-</w:t>
              </w:r>
              <w:r>
                <w:rPr>
                  <w:b/>
                  <w:color w:val="0070C0"/>
                  <w:u w:val="single"/>
                  <w:lang w:eastAsia="ko-KR"/>
                </w:rPr>
                <w:t>4</w:t>
              </w:r>
              <w:r w:rsidRPr="0087366D">
                <w:rPr>
                  <w:b/>
                  <w:color w:val="0070C0"/>
                  <w:u w:val="single"/>
                  <w:lang w:eastAsia="ko-KR"/>
                </w:rPr>
                <w:t>-1:</w:t>
              </w:r>
              <w:r>
                <w:rPr>
                  <w:b/>
                  <w:color w:val="0070C0"/>
                  <w:u w:val="single"/>
                  <w:lang w:eastAsia="ko-KR"/>
                </w:rPr>
                <w:t xml:space="preserve"> On </w:t>
              </w:r>
              <w:r w:rsidRPr="00FB2B3E">
                <w:rPr>
                  <w:b/>
                  <w:color w:val="0070C0"/>
                  <w:u w:val="single"/>
                  <w:lang w:eastAsia="ko-KR"/>
                </w:rPr>
                <w:t>eDRX requirements for inactive state</w:t>
              </w:r>
              <w:r>
                <w:rPr>
                  <w:b/>
                  <w:color w:val="0070C0"/>
                  <w:u w:val="single"/>
                  <w:lang w:eastAsia="ko-KR"/>
                </w:rPr>
                <w:t xml:space="preserve"> </w:t>
              </w:r>
              <w:r w:rsidRPr="00FB2B3E">
                <w:rPr>
                  <w:b/>
                  <w:color w:val="0070C0"/>
                  <w:u w:val="single"/>
                  <w:lang w:eastAsia="ko-KR"/>
                </w:rPr>
                <w:t>Proposals</w:t>
              </w:r>
            </w:ins>
          </w:p>
          <w:p w:rsidR="0069135B" w:rsidRDefault="0069135B" w:rsidP="0069135B">
            <w:pPr>
              <w:spacing w:after="120"/>
              <w:rPr>
                <w:ins w:id="3361" w:author="Huawei" w:date="2021-11-03T21:04:00Z"/>
                <w:color w:val="0070C0"/>
                <w:lang w:eastAsia="zh-CN"/>
              </w:rPr>
            </w:pPr>
            <w:ins w:id="3362" w:author="Huawei" w:date="2021-11-03T21:04:00Z">
              <w:r w:rsidRPr="00717898">
                <w:rPr>
                  <w:color w:val="0070C0"/>
                  <w:lang w:eastAsia="zh-CN"/>
                </w:rPr>
                <w:t xml:space="preserve">Support option 3. </w:t>
              </w:r>
            </w:ins>
          </w:p>
          <w:p w:rsidR="0069135B" w:rsidRPr="00717898" w:rsidRDefault="0069135B" w:rsidP="0069135B">
            <w:pPr>
              <w:pStyle w:val="aff8"/>
              <w:numPr>
                <w:ilvl w:val="0"/>
                <w:numId w:val="25"/>
              </w:numPr>
              <w:spacing w:after="120"/>
              <w:ind w:firstLineChars="0"/>
              <w:rPr>
                <w:ins w:id="3363" w:author="Huawei" w:date="2021-11-03T21:04:00Z"/>
                <w:rFonts w:eastAsiaTheme="minorEastAsia"/>
                <w:color w:val="0070C0"/>
                <w:lang w:eastAsia="zh-CN"/>
              </w:rPr>
            </w:pPr>
            <w:ins w:id="3364" w:author="Huawei" w:date="2021-11-03T21:04:00Z">
              <w:r w:rsidRPr="00717898">
                <w:rPr>
                  <w:rFonts w:eastAsiaTheme="minorEastAsia"/>
                  <w:color w:val="0070C0"/>
                  <w:lang w:eastAsia="zh-CN"/>
                </w:rPr>
                <w:t>when idle eDRX is longer than 10.24s</w:t>
              </w:r>
            </w:ins>
          </w:p>
          <w:p w:rsidR="0069135B" w:rsidRPr="00717898" w:rsidRDefault="0069135B" w:rsidP="0069135B">
            <w:pPr>
              <w:spacing w:after="120"/>
              <w:ind w:leftChars="100" w:left="200" w:rightChars="100" w:right="200"/>
              <w:rPr>
                <w:ins w:id="3365" w:author="Huawei" w:date="2021-11-03T21:04:00Z"/>
                <w:color w:val="0070C0"/>
                <w:lang w:eastAsia="zh-CN"/>
              </w:rPr>
            </w:pPr>
            <w:ins w:id="3366" w:author="Huawei" w:date="2021-11-03T21:04:00Z">
              <w:r>
                <w:rPr>
                  <w:color w:val="0070C0"/>
                  <w:lang w:eastAsia="zh-CN"/>
                </w:rPr>
                <w:t>T</w:t>
              </w:r>
              <w:r w:rsidRPr="00717898">
                <w:rPr>
                  <w:color w:val="0070C0"/>
                  <w:lang w:eastAsia="zh-CN"/>
                </w:rPr>
                <w:t xml:space="preserve">here is PTW for idle eDRX. When inactive </w:t>
              </w:r>
              <w:r w:rsidRPr="00717898">
                <w:rPr>
                  <w:color w:val="0070C0"/>
                  <w:highlight w:val="yellow"/>
                  <w:lang w:eastAsia="zh-CN"/>
                </w:rPr>
                <w:t>e</w:t>
              </w:r>
              <w:r w:rsidRPr="00717898">
                <w:rPr>
                  <w:color w:val="0070C0"/>
                  <w:lang w:eastAsia="zh-CN"/>
                </w:rPr>
                <w:t xml:space="preserve">DRX is not configured, inactive DRX still exists. When inactive eDRX is configured, the active eDRX is 2.56s, 5.12s or 10.24s and no inactive eDRX related PTW. Therefore the case is quite similar as LTE eMTC. </w:t>
              </w:r>
              <w:r w:rsidRPr="00717898">
                <w:rPr>
                  <w:rFonts w:hint="eastAsia"/>
                  <w:color w:val="0070C0"/>
                  <w:lang w:eastAsia="zh-CN"/>
                </w:rPr>
                <w:t>S</w:t>
              </w:r>
              <w:r w:rsidRPr="00717898">
                <w:rPr>
                  <w:color w:val="0070C0"/>
                  <w:lang w:eastAsia="zh-CN"/>
                </w:rPr>
                <w:t xml:space="preserve">o we propose to follow the eMTC measurement principle: measurement requirements can be defined based on inactive DRX/eDRX, and </w:t>
              </w:r>
              <w:r w:rsidRPr="00717898">
                <w:rPr>
                  <w:color w:val="0070C0"/>
                  <w:highlight w:val="yellow"/>
                  <w:lang w:eastAsia="zh-CN"/>
                </w:rPr>
                <w:t>no PTW is considered.</w:t>
              </w:r>
            </w:ins>
          </w:p>
          <w:p w:rsidR="0069135B" w:rsidRPr="00717898" w:rsidRDefault="0069135B" w:rsidP="0069135B">
            <w:pPr>
              <w:pStyle w:val="aff8"/>
              <w:numPr>
                <w:ilvl w:val="0"/>
                <w:numId w:val="25"/>
              </w:numPr>
              <w:spacing w:after="120"/>
              <w:ind w:firstLineChars="0"/>
              <w:rPr>
                <w:ins w:id="3367" w:author="Huawei" w:date="2021-11-03T21:04:00Z"/>
                <w:rFonts w:eastAsiaTheme="minorEastAsia"/>
                <w:color w:val="0070C0"/>
                <w:lang w:eastAsia="zh-CN"/>
              </w:rPr>
            </w:pPr>
            <w:ins w:id="3368" w:author="Huawei" w:date="2021-11-03T21:04:00Z">
              <w:r w:rsidRPr="00717898">
                <w:rPr>
                  <w:rFonts w:eastAsiaTheme="minorEastAsia"/>
                  <w:color w:val="0070C0"/>
                  <w:lang w:eastAsia="zh-CN"/>
                </w:rPr>
                <w:t>when idle eDRX is no longer than 10.24s</w:t>
              </w:r>
            </w:ins>
          </w:p>
          <w:p w:rsidR="0069135B" w:rsidRDefault="0069135B" w:rsidP="0069135B">
            <w:pPr>
              <w:spacing w:after="120"/>
              <w:ind w:leftChars="100" w:left="200"/>
              <w:rPr>
                <w:ins w:id="3369" w:author="Huawei" w:date="2021-11-03T21:04:00Z"/>
                <w:color w:val="0070C0"/>
                <w:lang w:eastAsia="zh-CN"/>
              </w:rPr>
            </w:pPr>
            <w:ins w:id="3370" w:author="Huawei" w:date="2021-11-03T21:04:00Z">
              <w:r>
                <w:rPr>
                  <w:color w:val="0070C0"/>
                  <w:lang w:eastAsia="zh-CN"/>
                </w:rPr>
                <w:t>T</w:t>
              </w:r>
              <w:r w:rsidRPr="00717898">
                <w:rPr>
                  <w:color w:val="0070C0"/>
                  <w:lang w:eastAsia="zh-CN"/>
                </w:rPr>
                <w:t xml:space="preserve">here is no PTW for the UE. </w:t>
              </w:r>
            </w:ins>
          </w:p>
          <w:p w:rsidR="0069135B" w:rsidRPr="00717898" w:rsidRDefault="0069135B" w:rsidP="0069135B">
            <w:pPr>
              <w:pStyle w:val="aff8"/>
              <w:numPr>
                <w:ilvl w:val="0"/>
                <w:numId w:val="26"/>
              </w:numPr>
              <w:spacing w:after="120"/>
              <w:ind w:leftChars="100" w:left="620" w:rightChars="100" w:right="200" w:firstLineChars="0"/>
              <w:rPr>
                <w:ins w:id="3371" w:author="Huawei" w:date="2021-11-03T21:04:00Z"/>
                <w:rFonts w:eastAsiaTheme="minorEastAsia"/>
                <w:color w:val="0070C0"/>
                <w:lang w:eastAsia="zh-CN"/>
              </w:rPr>
            </w:pPr>
            <w:ins w:id="3372" w:author="Huawei" w:date="2021-11-03T21:04:00Z">
              <w:r w:rsidRPr="00717898">
                <w:rPr>
                  <w:rFonts w:eastAsiaTheme="minorEastAsia"/>
                  <w:color w:val="0070C0"/>
                  <w:lang w:eastAsia="zh-CN"/>
                </w:rPr>
                <w:t>When inactive eDRX is not configured, although RAN2 had open options on how to determine T for paging. However from measurement point of view, it is no need for UE to perform measurement on each paging occasion. To align the measurement principle between idle eDRX longer than 10.24s and no longer than 10.24s, we propose that the measurements in this case are defined based on inactive DRX cycle.</w:t>
              </w:r>
            </w:ins>
          </w:p>
          <w:p w:rsidR="0069135B" w:rsidRPr="00717898" w:rsidRDefault="0069135B" w:rsidP="0069135B">
            <w:pPr>
              <w:pStyle w:val="aff8"/>
              <w:numPr>
                <w:ilvl w:val="0"/>
                <w:numId w:val="26"/>
              </w:numPr>
              <w:spacing w:after="120"/>
              <w:ind w:leftChars="100" w:left="620" w:firstLineChars="0"/>
              <w:rPr>
                <w:ins w:id="3373" w:author="Huawei" w:date="2021-11-03T21:04:00Z"/>
                <w:rFonts w:eastAsiaTheme="minorEastAsia"/>
                <w:color w:val="0070C0"/>
                <w:lang w:eastAsia="zh-CN"/>
              </w:rPr>
            </w:pPr>
            <w:ins w:id="3374" w:author="Huawei" w:date="2021-11-03T21:04:00Z">
              <w:r w:rsidRPr="00717898">
                <w:rPr>
                  <w:rFonts w:eastAsiaTheme="minorEastAsia"/>
                  <w:color w:val="0070C0"/>
                  <w:lang w:eastAsia="zh-CN"/>
                </w:rPr>
                <w:t>When inactive eDRX is configured, RAN2 had reached agreement that T is determined as min{IDLE eDRX cycle, INACTIVE eDRX cycle}. However from measurement perspective, it is no need for UE to perform measurement on each paging occasion. UE can perform measurement only based on inactive eDRX cycle</w:t>
              </w:r>
            </w:ins>
          </w:p>
          <w:p w:rsidR="0069135B" w:rsidRDefault="0069135B" w:rsidP="0069135B">
            <w:pPr>
              <w:spacing w:after="120"/>
              <w:rPr>
                <w:ins w:id="3375" w:author="Huawei" w:date="2021-11-03T21:04:00Z"/>
                <w:i/>
                <w:iCs/>
                <w:color w:val="0070C0"/>
                <w:lang w:eastAsia="zh-CN"/>
              </w:rPr>
            </w:pPr>
          </w:p>
          <w:p w:rsidR="0069135B" w:rsidRPr="00FB2B3E" w:rsidRDefault="0069135B" w:rsidP="0069135B">
            <w:pPr>
              <w:rPr>
                <w:ins w:id="3376" w:author="Huawei" w:date="2021-11-03T21:04:00Z"/>
                <w:b/>
                <w:color w:val="0070C0"/>
                <w:u w:val="single"/>
                <w:lang w:eastAsia="ko-KR"/>
              </w:rPr>
            </w:pPr>
            <w:ins w:id="3377" w:author="Huawei" w:date="2021-11-03T21:04: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0C0AE9">
                <w:rPr>
                  <w:b/>
                  <w:color w:val="0070C0"/>
                  <w:u w:val="single"/>
                  <w:lang w:eastAsia="ko-KR"/>
                </w:rPr>
                <w:t>measurement cycle for inactive mode</w:t>
              </w:r>
            </w:ins>
          </w:p>
          <w:p w:rsidR="0069135B" w:rsidRPr="00717898" w:rsidRDefault="0069135B" w:rsidP="0069135B">
            <w:pPr>
              <w:rPr>
                <w:ins w:id="3378" w:author="Huawei" w:date="2021-11-03T21:04:00Z"/>
                <w:color w:val="0070C0"/>
                <w:lang w:eastAsia="zh-CN"/>
              </w:rPr>
            </w:pPr>
            <w:ins w:id="3379" w:author="Huawei" w:date="2021-11-03T21:04:00Z">
              <w:r>
                <w:rPr>
                  <w:color w:val="0070C0"/>
                  <w:lang w:eastAsia="zh-CN"/>
                </w:rPr>
                <w:t>Have different view.</w:t>
              </w:r>
              <w:r>
                <w:rPr>
                  <w:rFonts w:hint="eastAsia"/>
                  <w:color w:val="0070C0"/>
                  <w:lang w:eastAsia="zh-CN"/>
                </w:rPr>
                <w:t xml:space="preserve"> </w:t>
              </w:r>
              <w:r>
                <w:rPr>
                  <w:color w:val="0070C0"/>
                  <w:lang w:eastAsia="zh-CN"/>
                </w:rPr>
                <w:t>A</w:t>
              </w:r>
              <w:r w:rsidRPr="00717898">
                <w:rPr>
                  <w:color w:val="0070C0"/>
                  <w:lang w:eastAsia="zh-CN"/>
                </w:rPr>
                <w:t xml:space="preserve">lthough RAN2 had options on how to determine T for paging. However from measurement point of view, it is no need for UE to perform measurement on each paging occasion. </w:t>
              </w:r>
              <w:r>
                <w:rPr>
                  <w:color w:val="0070C0"/>
                  <w:lang w:eastAsia="zh-CN"/>
                </w:rPr>
                <w:t>W</w:t>
              </w:r>
              <w:r w:rsidRPr="00717898">
                <w:rPr>
                  <w:color w:val="0070C0"/>
                  <w:lang w:eastAsia="zh-CN"/>
                </w:rPr>
                <w:t>e propose that the measurements are defined based on inactive DRX cycle.</w:t>
              </w:r>
            </w:ins>
          </w:p>
          <w:p w:rsidR="0069135B" w:rsidRDefault="0069135B" w:rsidP="0069135B">
            <w:pPr>
              <w:rPr>
                <w:ins w:id="3380" w:author="Huawei" w:date="2021-11-03T21:04:00Z"/>
                <w:color w:val="0070C0"/>
                <w:lang w:eastAsia="zh-CN"/>
              </w:rPr>
            </w:pPr>
            <w:ins w:id="3381" w:author="Huawei" w:date="2021-11-03T21:04:00Z">
              <w:r>
                <w:rPr>
                  <w:color w:val="0070C0"/>
                  <w:lang w:eastAsia="zh-CN"/>
                </w:rPr>
                <w:t>So we propose option 2:</w:t>
              </w:r>
            </w:ins>
          </w:p>
          <w:p w:rsidR="0069135B" w:rsidRDefault="0069135B" w:rsidP="0069135B">
            <w:pPr>
              <w:rPr>
                <w:ins w:id="3382" w:author="Huawei" w:date="2021-11-03T21:04:00Z"/>
                <w:color w:val="0070C0"/>
                <w:lang w:eastAsia="zh-CN"/>
              </w:rPr>
            </w:pPr>
            <w:ins w:id="3383" w:author="Huawei" w:date="2021-11-03T21:04:00Z">
              <w:r>
                <w:rPr>
                  <w:color w:val="0070C0"/>
                  <w:szCs w:val="24"/>
                  <w:lang w:eastAsia="zh-CN"/>
                </w:rPr>
                <w:t>the measurement cycle for inactive mode requirement with eDRX shall be specified based on</w:t>
              </w:r>
              <w:r>
                <w:t xml:space="preserve"> </w:t>
              </w:r>
              <w:r w:rsidRPr="00F96B17">
                <w:rPr>
                  <w:color w:val="0070C0"/>
                  <w:szCs w:val="24"/>
                  <w:lang w:eastAsia="zh-CN"/>
                </w:rPr>
                <w:t>inactive DRX/eDRX cycle</w:t>
              </w:r>
            </w:ins>
          </w:p>
          <w:p w:rsidR="0069135B" w:rsidRDefault="0069135B" w:rsidP="0069135B">
            <w:pPr>
              <w:rPr>
                <w:ins w:id="3384" w:author="Huawei" w:date="2021-11-03T21:04:00Z"/>
                <w:color w:val="0070C0"/>
                <w:lang w:eastAsia="zh-CN"/>
              </w:rPr>
            </w:pPr>
          </w:p>
          <w:p w:rsidR="0069135B" w:rsidRPr="00C2150F" w:rsidRDefault="0069135B" w:rsidP="0069135B">
            <w:pPr>
              <w:rPr>
                <w:ins w:id="3385" w:author="Huawei" w:date="2021-11-03T21:04:00Z"/>
                <w:b/>
                <w:color w:val="0070C0"/>
                <w:u w:val="single"/>
                <w:lang w:eastAsia="ko-KR"/>
              </w:rPr>
            </w:pPr>
            <w:ins w:id="3386" w:author="Huawei" w:date="2021-11-03T21:04:00Z">
              <w:r w:rsidRPr="00C2150F">
                <w:rPr>
                  <w:b/>
                  <w:color w:val="0070C0"/>
                  <w:u w:val="single"/>
                  <w:lang w:eastAsia="ko-KR"/>
                </w:rPr>
                <w:t>Issue 1-4-</w:t>
              </w:r>
              <w:r>
                <w:rPr>
                  <w:b/>
                  <w:color w:val="0070C0"/>
                  <w:u w:val="single"/>
                  <w:lang w:eastAsia="ko-KR"/>
                </w:rPr>
                <w:t>3</w:t>
              </w:r>
              <w:r w:rsidRPr="00C2150F">
                <w:rPr>
                  <w:b/>
                  <w:color w:val="0070C0"/>
                  <w:u w:val="single"/>
                  <w:lang w:eastAsia="ko-KR"/>
                </w:rPr>
                <w:t xml:space="preserve">: </w:t>
              </w:r>
              <w:r>
                <w:rPr>
                  <w:b/>
                  <w:color w:val="0070C0"/>
                  <w:u w:val="single"/>
                  <w:lang w:eastAsia="ko-KR"/>
                </w:rPr>
                <w:t>I</w:t>
              </w:r>
              <w:r w:rsidRPr="00C2150F">
                <w:rPr>
                  <w:b/>
                  <w:color w:val="0070C0"/>
                  <w:u w:val="single"/>
                  <w:lang w:eastAsia="ko-KR"/>
                </w:rPr>
                <w:t>nactive mode</w:t>
              </w:r>
              <w:r>
                <w:rPr>
                  <w:b/>
                  <w:color w:val="0070C0"/>
                  <w:u w:val="single"/>
                  <w:lang w:eastAsia="ko-KR"/>
                </w:rPr>
                <w:t xml:space="preserve"> requirements</w:t>
              </w:r>
            </w:ins>
          </w:p>
          <w:p w:rsidR="0069135B" w:rsidRPr="0087366D" w:rsidRDefault="0069135B" w:rsidP="0069135B">
            <w:pPr>
              <w:rPr>
                <w:ins w:id="3387" w:author="Huawei" w:date="2021-11-03T21:04:00Z"/>
                <w:b/>
                <w:color w:val="0070C0"/>
                <w:u w:val="single"/>
                <w:lang w:eastAsia="ko-KR"/>
              </w:rPr>
            </w:pPr>
            <w:ins w:id="3388" w:author="Huawei" w:date="2021-11-03T21:04:00Z">
              <w:r>
                <w:rPr>
                  <w:color w:val="0070C0"/>
                  <w:lang w:eastAsia="zh-CN"/>
                </w:rPr>
                <w:t xml:space="preserve">Option 1. The tables basicly follow </w:t>
              </w:r>
              <w:r w:rsidRPr="00F96B17">
                <w:rPr>
                  <w:color w:val="0070C0"/>
                  <w:lang w:eastAsia="zh-CN"/>
                </w:rPr>
                <w:t>LTE inactive DRX</w:t>
              </w:r>
              <w:r>
                <w:rPr>
                  <w:color w:val="0070C0"/>
                  <w:lang w:eastAsia="zh-CN"/>
                </w:rPr>
                <w:t xml:space="preserve"> rule.</w:t>
              </w:r>
            </w:ins>
          </w:p>
        </w:tc>
      </w:tr>
      <w:tr w:rsidR="007F018A" w:rsidTr="00B90604">
        <w:trPr>
          <w:ins w:id="3389" w:author="魏旭昇" w:date="2021-11-03T22:37:00Z"/>
        </w:trPr>
        <w:tc>
          <w:tcPr>
            <w:tcW w:w="1339" w:type="dxa"/>
          </w:tcPr>
          <w:p w:rsidR="007F018A" w:rsidRDefault="007F018A" w:rsidP="007F018A">
            <w:pPr>
              <w:spacing w:after="120"/>
              <w:rPr>
                <w:ins w:id="3390" w:author="魏旭昇" w:date="2021-11-03T22:37:00Z"/>
                <w:color w:val="0070C0"/>
                <w:lang w:val="en-US" w:eastAsia="zh-CN"/>
              </w:rPr>
            </w:pPr>
            <w:ins w:id="3391" w:author="魏旭昇" w:date="2021-11-03T22:37:00Z">
              <w:r>
                <w:rPr>
                  <w:color w:val="0070C0"/>
                  <w:lang w:val="en-US" w:eastAsia="zh-CN"/>
                </w:rPr>
                <w:t>vivo</w:t>
              </w:r>
            </w:ins>
          </w:p>
        </w:tc>
        <w:tc>
          <w:tcPr>
            <w:tcW w:w="8292" w:type="dxa"/>
          </w:tcPr>
          <w:p w:rsidR="007F018A" w:rsidRDefault="007F018A" w:rsidP="007F018A">
            <w:pPr>
              <w:rPr>
                <w:ins w:id="3392" w:author="魏旭昇" w:date="2021-11-03T22:37:00Z"/>
                <w:b/>
                <w:color w:val="0070C0"/>
                <w:u w:val="single"/>
                <w:lang w:eastAsia="ko-KR"/>
              </w:rPr>
            </w:pPr>
            <w:ins w:id="3393" w:author="魏旭昇" w:date="2021-11-03T22:37:00Z">
              <w:r w:rsidRPr="0087366D">
                <w:rPr>
                  <w:b/>
                  <w:color w:val="0070C0"/>
                  <w:u w:val="single"/>
                  <w:lang w:eastAsia="ko-KR"/>
                </w:rPr>
                <w:t>Issue 1-</w:t>
              </w:r>
              <w:r>
                <w:rPr>
                  <w:b/>
                  <w:color w:val="0070C0"/>
                  <w:u w:val="single"/>
                  <w:lang w:eastAsia="ko-KR"/>
                </w:rPr>
                <w:t>4</w:t>
              </w:r>
              <w:r w:rsidRPr="0087366D">
                <w:rPr>
                  <w:b/>
                  <w:color w:val="0070C0"/>
                  <w:u w:val="single"/>
                  <w:lang w:eastAsia="ko-KR"/>
                </w:rPr>
                <w:t>-1:</w:t>
              </w:r>
              <w:r>
                <w:rPr>
                  <w:b/>
                  <w:color w:val="0070C0"/>
                  <w:u w:val="single"/>
                  <w:lang w:eastAsia="ko-KR"/>
                </w:rPr>
                <w:t xml:space="preserve"> On </w:t>
              </w:r>
              <w:r w:rsidRPr="00FB2B3E">
                <w:rPr>
                  <w:b/>
                  <w:color w:val="0070C0"/>
                  <w:u w:val="single"/>
                  <w:lang w:eastAsia="ko-KR"/>
                </w:rPr>
                <w:t>eDRX requirements for inactive state</w:t>
              </w:r>
              <w:r>
                <w:rPr>
                  <w:b/>
                  <w:color w:val="0070C0"/>
                  <w:u w:val="single"/>
                  <w:lang w:eastAsia="ko-KR"/>
                </w:rPr>
                <w:t xml:space="preserve"> </w:t>
              </w:r>
              <w:r w:rsidRPr="00FB2B3E">
                <w:rPr>
                  <w:b/>
                  <w:color w:val="0070C0"/>
                  <w:u w:val="single"/>
                  <w:lang w:eastAsia="ko-KR"/>
                </w:rPr>
                <w:t>Proposals</w:t>
              </w:r>
            </w:ins>
          </w:p>
          <w:p w:rsidR="007F018A" w:rsidRDefault="007F018A" w:rsidP="007F018A">
            <w:pPr>
              <w:spacing w:after="120"/>
              <w:rPr>
                <w:ins w:id="3394" w:author="魏旭昇" w:date="2021-11-03T22:37:00Z"/>
                <w:color w:val="0070C0"/>
                <w:lang w:eastAsia="zh-CN"/>
              </w:rPr>
            </w:pPr>
            <w:ins w:id="3395" w:author="魏旭昇" w:date="2021-11-03T22:37:00Z">
              <w:r>
                <w:rPr>
                  <w:color w:val="0070C0"/>
                  <w:lang w:eastAsia="zh-CN"/>
                </w:rPr>
                <w:t xml:space="preserve">The issue could be straightforward after  1-2-2 is confirmed. </w:t>
              </w:r>
            </w:ins>
          </w:p>
          <w:p w:rsidR="007F018A" w:rsidRPr="004A23C4" w:rsidRDefault="007F018A" w:rsidP="007F018A">
            <w:pPr>
              <w:rPr>
                <w:ins w:id="3396" w:author="魏旭昇" w:date="2021-11-03T22:37:00Z"/>
                <w:color w:val="0070C0"/>
                <w:lang w:eastAsia="zh-CN"/>
              </w:rPr>
            </w:pPr>
            <w:ins w:id="3397" w:author="魏旭昇" w:date="2021-11-03T22:37:00Z">
              <w:r w:rsidRPr="004A23C4">
                <w:rPr>
                  <w:color w:val="0070C0"/>
                  <w:lang w:eastAsia="zh-CN"/>
                </w:rPr>
                <w:t xml:space="preserve">Agree with Eric and MTK’s new proposals. </w:t>
              </w:r>
            </w:ins>
          </w:p>
          <w:p w:rsidR="007F018A" w:rsidRDefault="007F018A" w:rsidP="007F018A">
            <w:pPr>
              <w:rPr>
                <w:ins w:id="3398" w:author="魏旭昇" w:date="2021-11-03T22:37:00Z"/>
                <w:b/>
                <w:color w:val="0070C0"/>
                <w:u w:val="single"/>
                <w:lang w:eastAsia="ko-KR"/>
              </w:rPr>
            </w:pPr>
            <w:ins w:id="3399" w:author="魏旭昇" w:date="2021-11-03T22:37: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0C0AE9">
                <w:rPr>
                  <w:b/>
                  <w:color w:val="0070C0"/>
                  <w:u w:val="single"/>
                  <w:lang w:eastAsia="ko-KR"/>
                </w:rPr>
                <w:t>measurement cycle for inactive mode</w:t>
              </w:r>
            </w:ins>
          </w:p>
          <w:p w:rsidR="007F018A" w:rsidRPr="004A23C4" w:rsidRDefault="007F018A" w:rsidP="007F018A">
            <w:pPr>
              <w:spacing w:after="120"/>
              <w:rPr>
                <w:ins w:id="3400" w:author="魏旭昇" w:date="2021-11-03T22:37:00Z"/>
                <w:color w:val="0070C0"/>
                <w:lang w:eastAsia="zh-CN"/>
              </w:rPr>
            </w:pPr>
            <w:ins w:id="3401" w:author="魏旭昇" w:date="2021-11-03T22:37:00Z">
              <w:r w:rsidRPr="004A23C4">
                <w:rPr>
                  <w:color w:val="0070C0"/>
                  <w:lang w:eastAsia="zh-CN"/>
                </w:rPr>
                <w:lastRenderedPageBreak/>
                <w:t>Could proposed company explains more about the proposal.</w:t>
              </w:r>
            </w:ins>
          </w:p>
          <w:p w:rsidR="007F018A" w:rsidRPr="00C2150F" w:rsidRDefault="007F018A" w:rsidP="007F018A">
            <w:pPr>
              <w:rPr>
                <w:ins w:id="3402" w:author="魏旭昇" w:date="2021-11-03T22:37:00Z"/>
                <w:b/>
                <w:color w:val="0070C0"/>
                <w:u w:val="single"/>
                <w:lang w:eastAsia="ko-KR"/>
              </w:rPr>
            </w:pPr>
            <w:ins w:id="3403" w:author="魏旭昇" w:date="2021-11-03T22:37:00Z">
              <w:r w:rsidRPr="00C2150F">
                <w:rPr>
                  <w:b/>
                  <w:color w:val="0070C0"/>
                  <w:u w:val="single"/>
                  <w:lang w:eastAsia="ko-KR"/>
                </w:rPr>
                <w:t>Issue 1-4-</w:t>
              </w:r>
              <w:r>
                <w:rPr>
                  <w:b/>
                  <w:color w:val="0070C0"/>
                  <w:u w:val="single"/>
                  <w:lang w:eastAsia="ko-KR"/>
                </w:rPr>
                <w:t>3</w:t>
              </w:r>
              <w:r w:rsidRPr="00C2150F">
                <w:rPr>
                  <w:b/>
                  <w:color w:val="0070C0"/>
                  <w:u w:val="single"/>
                  <w:lang w:eastAsia="ko-KR"/>
                </w:rPr>
                <w:t xml:space="preserve">: </w:t>
              </w:r>
              <w:r>
                <w:rPr>
                  <w:b/>
                  <w:color w:val="0070C0"/>
                  <w:u w:val="single"/>
                  <w:lang w:eastAsia="ko-KR"/>
                </w:rPr>
                <w:t>I</w:t>
              </w:r>
              <w:r w:rsidRPr="00C2150F">
                <w:rPr>
                  <w:b/>
                  <w:color w:val="0070C0"/>
                  <w:u w:val="single"/>
                  <w:lang w:eastAsia="ko-KR"/>
                </w:rPr>
                <w:t>nactive mode</w:t>
              </w:r>
              <w:r>
                <w:rPr>
                  <w:b/>
                  <w:color w:val="0070C0"/>
                  <w:u w:val="single"/>
                  <w:lang w:eastAsia="ko-KR"/>
                </w:rPr>
                <w:t xml:space="preserve"> requirements</w:t>
              </w:r>
            </w:ins>
          </w:p>
          <w:p w:rsidR="007F018A" w:rsidRPr="0087366D" w:rsidRDefault="007F018A" w:rsidP="007F018A">
            <w:pPr>
              <w:rPr>
                <w:ins w:id="3404" w:author="魏旭昇" w:date="2021-11-03T22:37:00Z"/>
                <w:b/>
                <w:color w:val="0070C0"/>
                <w:u w:val="single"/>
                <w:lang w:eastAsia="ko-KR"/>
              </w:rPr>
            </w:pPr>
            <w:ins w:id="3405" w:author="魏旭昇" w:date="2021-11-03T22:37:00Z">
              <w:r>
                <w:rPr>
                  <w:color w:val="0070C0"/>
                  <w:szCs w:val="24"/>
                  <w:lang w:eastAsia="zh-CN"/>
                </w:rPr>
                <w:t>Same as MTK and Ericsson: INACTIVE state</w:t>
              </w:r>
              <w:r w:rsidRPr="00FB2B3E">
                <w:rPr>
                  <w:color w:val="0070C0"/>
                  <w:szCs w:val="24"/>
                  <w:lang w:eastAsia="zh-CN"/>
                </w:rPr>
                <w:t xml:space="preserve"> eDRX requirements reuse the corresponding </w:t>
              </w:r>
              <w:r>
                <w:rPr>
                  <w:color w:val="0070C0"/>
                  <w:szCs w:val="24"/>
                  <w:lang w:eastAsia="zh-CN"/>
                </w:rPr>
                <w:t>IDLE</w:t>
              </w:r>
              <w:r w:rsidRPr="00FB2B3E">
                <w:rPr>
                  <w:color w:val="0070C0"/>
                  <w:szCs w:val="24"/>
                  <w:lang w:eastAsia="zh-CN"/>
                </w:rPr>
                <w:t xml:space="preserve"> state eDRX requirements</w:t>
              </w:r>
              <w:r>
                <w:rPr>
                  <w:color w:val="0070C0"/>
                  <w:szCs w:val="24"/>
                  <w:lang w:eastAsia="zh-CN"/>
                </w:rPr>
                <w:t xml:space="preserve"> (i.e. to reuse the idle state requirements of eDRX with up to 10.24 s). Agree with the intention of option 2 however the number in the table need more discussion. </w:t>
              </w:r>
            </w:ins>
          </w:p>
        </w:tc>
      </w:tr>
      <w:tr w:rsidR="00F067A5" w:rsidTr="00B90604">
        <w:trPr>
          <w:ins w:id="3406" w:author="Xiaomi" w:date="2021-11-04T11:50:00Z"/>
        </w:trPr>
        <w:tc>
          <w:tcPr>
            <w:tcW w:w="1339" w:type="dxa"/>
          </w:tcPr>
          <w:p w:rsidR="00F067A5" w:rsidRDefault="00F067A5" w:rsidP="00F067A5">
            <w:pPr>
              <w:spacing w:after="120"/>
              <w:rPr>
                <w:ins w:id="3407" w:author="Xiaomi" w:date="2021-11-04T11:50:00Z"/>
                <w:color w:val="0070C0"/>
                <w:lang w:val="en-US" w:eastAsia="zh-CN"/>
              </w:rPr>
            </w:pPr>
            <w:ins w:id="3408" w:author="Xiaomi" w:date="2021-11-04T11:50:00Z">
              <w:r>
                <w:rPr>
                  <w:color w:val="0070C0"/>
                  <w:lang w:val="en-US" w:eastAsia="zh-CN"/>
                </w:rPr>
                <w:lastRenderedPageBreak/>
                <w:t>Xiaomi</w:t>
              </w:r>
            </w:ins>
          </w:p>
        </w:tc>
        <w:tc>
          <w:tcPr>
            <w:tcW w:w="8292" w:type="dxa"/>
          </w:tcPr>
          <w:p w:rsidR="00F067A5" w:rsidRDefault="00F067A5" w:rsidP="00F067A5">
            <w:pPr>
              <w:rPr>
                <w:ins w:id="3409" w:author="Xiaomi" w:date="2021-11-04T11:50:00Z"/>
                <w:b/>
                <w:color w:val="0070C0"/>
                <w:u w:val="single"/>
                <w:lang w:eastAsia="ko-KR"/>
              </w:rPr>
            </w:pPr>
            <w:ins w:id="3410" w:author="Xiaomi" w:date="2021-11-04T11:50:00Z">
              <w:r w:rsidRPr="0087366D">
                <w:rPr>
                  <w:b/>
                  <w:color w:val="0070C0"/>
                  <w:u w:val="single"/>
                  <w:lang w:eastAsia="ko-KR"/>
                </w:rPr>
                <w:t>Issue 1-</w:t>
              </w:r>
              <w:r>
                <w:rPr>
                  <w:b/>
                  <w:color w:val="0070C0"/>
                  <w:u w:val="single"/>
                  <w:lang w:eastAsia="ko-KR"/>
                </w:rPr>
                <w:t>4</w:t>
              </w:r>
              <w:r w:rsidRPr="0087366D">
                <w:rPr>
                  <w:b/>
                  <w:color w:val="0070C0"/>
                  <w:u w:val="single"/>
                  <w:lang w:eastAsia="ko-KR"/>
                </w:rPr>
                <w:t>-1:</w:t>
              </w:r>
              <w:r>
                <w:rPr>
                  <w:b/>
                  <w:color w:val="0070C0"/>
                  <w:u w:val="single"/>
                  <w:lang w:eastAsia="ko-KR"/>
                </w:rPr>
                <w:t xml:space="preserve"> On </w:t>
              </w:r>
              <w:r w:rsidRPr="00FB2B3E">
                <w:rPr>
                  <w:b/>
                  <w:color w:val="0070C0"/>
                  <w:u w:val="single"/>
                  <w:lang w:eastAsia="ko-KR"/>
                </w:rPr>
                <w:t>eDRX requirements for inactive state</w:t>
              </w:r>
              <w:r>
                <w:rPr>
                  <w:b/>
                  <w:color w:val="0070C0"/>
                  <w:u w:val="single"/>
                  <w:lang w:eastAsia="ko-KR"/>
                </w:rPr>
                <w:t xml:space="preserve"> </w:t>
              </w:r>
            </w:ins>
          </w:p>
          <w:p w:rsidR="00F067A5" w:rsidRDefault="00F067A5" w:rsidP="00F067A5">
            <w:pPr>
              <w:rPr>
                <w:ins w:id="3411" w:author="Xiaomi" w:date="2021-11-04T11:50:00Z"/>
                <w:color w:val="0070C0"/>
                <w:lang w:eastAsia="zh-CN"/>
              </w:rPr>
            </w:pPr>
            <w:ins w:id="3412" w:author="Xiaomi" w:date="2021-11-04T11:50:00Z">
              <w:r>
                <w:rPr>
                  <w:color w:val="0070C0"/>
                  <w:lang w:eastAsia="zh-CN"/>
                </w:rPr>
                <w:t>Agree to reuse</w:t>
              </w:r>
              <w:r w:rsidRPr="00C21843">
                <w:rPr>
                  <w:color w:val="0070C0"/>
                  <w:lang w:eastAsia="zh-CN"/>
                </w:rPr>
                <w:t xml:space="preserve"> the corresponding idle state eDRX requirements </w:t>
              </w:r>
              <w:r>
                <w:rPr>
                  <w:rFonts w:hint="eastAsia"/>
                  <w:color w:val="0070C0"/>
                  <w:lang w:eastAsia="zh-CN"/>
                </w:rPr>
                <w:t>(</w:t>
              </w:r>
              <w:r>
                <w:rPr>
                  <w:color w:val="0070C0"/>
                  <w:szCs w:val="24"/>
                  <w:lang w:eastAsia="zh-CN"/>
                </w:rPr>
                <w:t>eDRX cycle up to 10.24 s</w:t>
              </w:r>
              <w:r>
                <w:rPr>
                  <w:color w:val="0070C0"/>
                  <w:lang w:eastAsia="zh-CN"/>
                </w:rPr>
                <w:t>) for inactive eDRX.</w:t>
              </w:r>
            </w:ins>
          </w:p>
          <w:p w:rsidR="00F067A5" w:rsidRDefault="00F067A5" w:rsidP="00F067A5">
            <w:pPr>
              <w:rPr>
                <w:ins w:id="3413" w:author="Xiaomi" w:date="2021-11-04T11:50:00Z"/>
                <w:b/>
                <w:color w:val="0070C0"/>
                <w:u w:val="single"/>
                <w:lang w:eastAsia="ko-KR"/>
              </w:rPr>
            </w:pPr>
            <w:ins w:id="3414" w:author="Xiaomi" w:date="2021-11-04T11:50: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0C0AE9">
                <w:rPr>
                  <w:b/>
                  <w:color w:val="0070C0"/>
                  <w:u w:val="single"/>
                  <w:lang w:eastAsia="ko-KR"/>
                </w:rPr>
                <w:t>measurement cycle for inactive mode</w:t>
              </w:r>
            </w:ins>
          </w:p>
          <w:p w:rsidR="00F067A5" w:rsidRPr="0087366D" w:rsidRDefault="00F067A5" w:rsidP="00F067A5">
            <w:pPr>
              <w:rPr>
                <w:ins w:id="3415" w:author="Xiaomi" w:date="2021-11-04T11:50:00Z"/>
                <w:b/>
                <w:color w:val="0070C0"/>
                <w:u w:val="single"/>
                <w:lang w:eastAsia="ko-KR"/>
              </w:rPr>
            </w:pPr>
            <w:ins w:id="3416" w:author="Xiaomi" w:date="2021-11-04T11:50:00Z">
              <w:r>
                <w:rPr>
                  <w:color w:val="0070C0"/>
                  <w:lang w:eastAsia="zh-CN"/>
                </w:rPr>
                <w:t>Agree with Option2 proposed by Huawei.</w:t>
              </w:r>
              <w:r>
                <w:rPr>
                  <w:color w:val="0070C0"/>
                  <w:szCs w:val="24"/>
                  <w:lang w:eastAsia="zh-CN"/>
                </w:rPr>
                <w:t xml:space="preserve"> </w:t>
              </w:r>
            </w:ins>
          </w:p>
        </w:tc>
      </w:tr>
      <w:tr w:rsidR="005F6843" w:rsidTr="00B90604">
        <w:trPr>
          <w:ins w:id="3417" w:author="Apple, Jerry Cui" w:date="2021-11-03T21:00:00Z"/>
        </w:trPr>
        <w:tc>
          <w:tcPr>
            <w:tcW w:w="1339" w:type="dxa"/>
          </w:tcPr>
          <w:p w:rsidR="005F6843" w:rsidRDefault="005F6843" w:rsidP="005F6843">
            <w:pPr>
              <w:spacing w:after="120"/>
              <w:rPr>
                <w:ins w:id="3418" w:author="Apple, Jerry Cui" w:date="2021-11-03T21:00:00Z"/>
                <w:color w:val="0070C0"/>
                <w:lang w:val="en-US" w:eastAsia="zh-CN"/>
              </w:rPr>
            </w:pPr>
            <w:ins w:id="3419" w:author="Apple, Jerry Cui" w:date="2021-11-03T21:00:00Z">
              <w:r>
                <w:rPr>
                  <w:color w:val="0070C0"/>
                  <w:lang w:val="en-US" w:eastAsia="zh-CN"/>
                </w:rPr>
                <w:t>Apple</w:t>
              </w:r>
            </w:ins>
          </w:p>
        </w:tc>
        <w:tc>
          <w:tcPr>
            <w:tcW w:w="8292" w:type="dxa"/>
          </w:tcPr>
          <w:p w:rsidR="005F6843" w:rsidRDefault="005F6843" w:rsidP="005F6843">
            <w:pPr>
              <w:rPr>
                <w:ins w:id="3420" w:author="Apple, Jerry Cui" w:date="2021-11-03T21:00:00Z"/>
                <w:b/>
                <w:color w:val="0070C0"/>
                <w:u w:val="single"/>
                <w:lang w:eastAsia="ko-KR"/>
              </w:rPr>
            </w:pPr>
            <w:ins w:id="3421" w:author="Apple, Jerry Cui" w:date="2021-11-03T21:00:00Z">
              <w:r>
                <w:rPr>
                  <w:b/>
                  <w:color w:val="0070C0"/>
                  <w:u w:val="single"/>
                  <w:lang w:eastAsia="ko-KR"/>
                </w:rPr>
                <w:t>Issue 1-4-1: On eDRX requirements for inactive state Proposals</w:t>
              </w:r>
            </w:ins>
          </w:p>
          <w:p w:rsidR="005F6843" w:rsidRDefault="005F6843" w:rsidP="005F6843">
            <w:pPr>
              <w:rPr>
                <w:ins w:id="3422" w:author="Apple, Jerry Cui" w:date="2021-11-03T21:00:00Z"/>
              </w:rPr>
            </w:pPr>
            <w:ins w:id="3423" w:author="Apple, Jerry Cui" w:date="2021-11-03T21:00:00Z">
              <w:r w:rsidRPr="00366D31">
                <w:rPr>
                  <w:bCs/>
                  <w:color w:val="0070C0"/>
                  <w:lang w:eastAsia="ko-KR"/>
                </w:rPr>
                <w:t>Option 2</w:t>
              </w:r>
              <w:r>
                <w:rPr>
                  <w:bCs/>
                  <w:color w:val="0070C0"/>
                  <w:lang w:eastAsia="ko-KR"/>
                </w:rPr>
                <w:t xml:space="preserve">. </w:t>
              </w:r>
              <w:r w:rsidRPr="00366D31">
                <w:rPr>
                  <w:bCs/>
                  <w:color w:val="0070C0"/>
                  <w:highlight w:val="yellow"/>
                  <w:lang w:eastAsia="ko-KR"/>
                </w:rPr>
                <w:t>Only</w:t>
              </w:r>
              <w:r>
                <w:rPr>
                  <w:bCs/>
                  <w:color w:val="0070C0"/>
                  <w:lang w:eastAsia="ko-KR"/>
                </w:rPr>
                <w:t xml:space="preserve"> </w:t>
              </w:r>
              <w:r>
                <w:t>the sample number used in IDLE mode requirement with eDRX&lt;=10.24 could be reused for inactive mode requirement. We have comment on option 1, because the Inactive DRX assumption is different and more complicated than IDLE mode, it up to the discussion in issue 1-4-2.</w:t>
              </w:r>
            </w:ins>
          </w:p>
          <w:p w:rsidR="005F6843" w:rsidRDefault="005F6843" w:rsidP="005F6843">
            <w:pPr>
              <w:rPr>
                <w:ins w:id="3424" w:author="Apple, Jerry Cui" w:date="2021-11-03T21:00:00Z"/>
                <w:b/>
                <w:color w:val="0070C0"/>
                <w:u w:val="single"/>
                <w:lang w:eastAsia="ko-KR"/>
              </w:rPr>
            </w:pPr>
            <w:ins w:id="3425" w:author="Apple, Jerry Cui" w:date="2021-11-03T21:00:00Z">
              <w:r>
                <w:rPr>
                  <w:b/>
                  <w:color w:val="0070C0"/>
                  <w:u w:val="single"/>
                  <w:lang w:eastAsia="ko-KR"/>
                </w:rPr>
                <w:t>Issue 1-4-2: On measurement cycle for inactive mode</w:t>
              </w:r>
            </w:ins>
          </w:p>
          <w:p w:rsidR="005F6843" w:rsidRDefault="005F6843" w:rsidP="005F6843">
            <w:pPr>
              <w:rPr>
                <w:ins w:id="3426" w:author="Apple, Jerry Cui" w:date="2021-11-03T21:00:00Z"/>
                <w:bCs/>
                <w:color w:val="0070C0"/>
                <w:lang w:eastAsia="ko-KR"/>
              </w:rPr>
            </w:pPr>
            <w:ins w:id="3427" w:author="Apple, Jerry Cui" w:date="2021-11-03T21:00:00Z">
              <w:r>
                <w:rPr>
                  <w:bCs/>
                  <w:color w:val="0070C0"/>
                  <w:lang w:eastAsia="ko-KR"/>
                </w:rPr>
                <w:t>Option 1. This table is just a summary of current RAN2 agreements, and we propose to assume measurement cycle based on paging cycle.</w:t>
              </w:r>
            </w:ins>
          </w:p>
          <w:p w:rsidR="005F6843" w:rsidRDefault="005F6843" w:rsidP="005F6843">
            <w:pPr>
              <w:rPr>
                <w:ins w:id="3428" w:author="Apple, Jerry Cui" w:date="2021-11-03T21:00:00Z"/>
                <w:bCs/>
                <w:color w:val="0070C0"/>
                <w:lang w:eastAsia="ko-KR"/>
              </w:rPr>
            </w:pPr>
            <w:ins w:id="3429" w:author="Apple, Jerry Cui" w:date="2021-11-03T21:00:00Z">
              <w:r>
                <w:rPr>
                  <w:bCs/>
                  <w:color w:val="0070C0"/>
                  <w:lang w:eastAsia="ko-KR"/>
                </w:rPr>
                <w:t>RAN2 agreements are:</w:t>
              </w:r>
            </w:ins>
          </w:p>
          <w:p w:rsidR="005F6843" w:rsidRDefault="005F6843" w:rsidP="005F6843">
            <w:pPr>
              <w:pStyle w:val="aff8"/>
              <w:widowControl w:val="0"/>
              <w:numPr>
                <w:ilvl w:val="0"/>
                <w:numId w:val="28"/>
              </w:numPr>
              <w:overflowPunct/>
              <w:autoSpaceDE/>
              <w:autoSpaceDN/>
              <w:adjustRightInd/>
              <w:spacing w:after="0" w:line="240" w:lineRule="auto"/>
              <w:ind w:firstLineChars="0"/>
              <w:jc w:val="both"/>
              <w:textAlignment w:val="auto"/>
              <w:rPr>
                <w:ins w:id="3430" w:author="Apple, Jerry Cui" w:date="2021-11-03T21:00:00Z"/>
                <w:highlight w:val="green"/>
              </w:rPr>
            </w:pPr>
            <w:ins w:id="3431" w:author="Apple, Jerry Cui" w:date="2021-11-03T21:00:00Z">
              <w:r w:rsidRPr="00662D82">
                <w:rPr>
                  <w:highlight w:val="green"/>
                </w:rPr>
                <w:t>For RRC_INACTIVE UE, when IDLE eDRX cycle is longer than 10.24s and Inactive eDRX cycle is not configured, during CN PTW, T is determined by the shortest of UE specific DRX cycle, if configured by upper layer, RAN paging cycle and default paging cycle.</w:t>
              </w:r>
            </w:ins>
          </w:p>
          <w:p w:rsidR="005F6843" w:rsidRPr="00662D82" w:rsidRDefault="005F6843" w:rsidP="005F6843">
            <w:pPr>
              <w:pStyle w:val="aff8"/>
              <w:autoSpaceDE/>
              <w:autoSpaceDN/>
              <w:adjustRightInd/>
              <w:spacing w:line="240" w:lineRule="auto"/>
              <w:ind w:left="720" w:firstLineChars="0" w:firstLine="0"/>
              <w:jc w:val="both"/>
              <w:rPr>
                <w:ins w:id="3432" w:author="Apple, Jerry Cui" w:date="2021-11-03T21:00:00Z"/>
                <w:highlight w:val="green"/>
              </w:rPr>
            </w:pPr>
          </w:p>
          <w:p w:rsidR="005F6843" w:rsidRPr="00662D82" w:rsidRDefault="005F6843" w:rsidP="005F6843">
            <w:pPr>
              <w:pStyle w:val="aff8"/>
              <w:widowControl w:val="0"/>
              <w:numPr>
                <w:ilvl w:val="0"/>
                <w:numId w:val="28"/>
              </w:numPr>
              <w:overflowPunct/>
              <w:autoSpaceDE/>
              <w:autoSpaceDN/>
              <w:adjustRightInd/>
              <w:spacing w:after="0" w:line="240" w:lineRule="auto"/>
              <w:ind w:firstLineChars="0"/>
              <w:jc w:val="both"/>
              <w:textAlignment w:val="auto"/>
              <w:rPr>
                <w:ins w:id="3433" w:author="Apple, Jerry Cui" w:date="2021-11-03T21:00:00Z"/>
                <w:highlight w:val="green"/>
              </w:rPr>
            </w:pPr>
            <w:ins w:id="3434" w:author="Apple, Jerry Cui" w:date="2021-11-03T21:00:00Z">
              <w:r w:rsidRPr="00662D82">
                <w:rPr>
                  <w:highlight w:val="green"/>
                </w:rPr>
                <w:t>For RRC_INACTIVE UE, when IDLE eDRX cycle is longer than 10.24s and Inactive eDRX cycle is no longer than 10.24s, outside CN PTW, T is determined by INACTIVE eDRX cycle.</w:t>
              </w:r>
            </w:ins>
          </w:p>
          <w:p w:rsidR="005F6843" w:rsidRPr="00662D82" w:rsidRDefault="005F6843" w:rsidP="005F6843">
            <w:pPr>
              <w:pStyle w:val="aff8"/>
              <w:autoSpaceDE/>
              <w:autoSpaceDN/>
              <w:adjustRightInd/>
              <w:spacing w:line="240" w:lineRule="auto"/>
              <w:ind w:left="720" w:firstLineChars="0" w:firstLine="0"/>
              <w:jc w:val="both"/>
              <w:rPr>
                <w:ins w:id="3435" w:author="Apple, Jerry Cui" w:date="2021-11-03T21:00:00Z"/>
              </w:rPr>
            </w:pPr>
          </w:p>
          <w:p w:rsidR="005F6843" w:rsidRPr="00662D82" w:rsidRDefault="005F6843" w:rsidP="005F6843">
            <w:pPr>
              <w:pStyle w:val="aff8"/>
              <w:widowControl w:val="0"/>
              <w:numPr>
                <w:ilvl w:val="0"/>
                <w:numId w:val="29"/>
              </w:numPr>
              <w:overflowPunct/>
              <w:autoSpaceDE/>
              <w:autoSpaceDN/>
              <w:adjustRightInd/>
              <w:spacing w:after="0" w:line="240" w:lineRule="auto"/>
              <w:ind w:firstLineChars="0"/>
              <w:jc w:val="both"/>
              <w:textAlignment w:val="auto"/>
              <w:rPr>
                <w:ins w:id="3436" w:author="Apple, Jerry Cui" w:date="2021-11-03T21:00:00Z"/>
                <w:highlight w:val="green"/>
              </w:rPr>
            </w:pPr>
            <w:ins w:id="3437" w:author="Apple, Jerry Cui" w:date="2021-11-03T21:00:00Z">
              <w:r w:rsidRPr="00662D82">
                <w:rPr>
                  <w:highlight w:val="green"/>
                </w:rPr>
                <w:t>For RRC_INACTIVE UE, when IDLE eDRX cycle is no longer than 10.24s and INACTIVE eDRX cycle is no longer than 10.24s, T is determined by the shortest of IDLE eDRX cycle and INACTIVE eDRX cycle.</w:t>
              </w:r>
            </w:ins>
          </w:p>
          <w:p w:rsidR="005F6843" w:rsidRDefault="005F6843" w:rsidP="005F6843">
            <w:pPr>
              <w:pStyle w:val="aff8"/>
              <w:widowControl w:val="0"/>
              <w:numPr>
                <w:ilvl w:val="0"/>
                <w:numId w:val="29"/>
              </w:numPr>
              <w:overflowPunct/>
              <w:autoSpaceDE/>
              <w:autoSpaceDN/>
              <w:adjustRightInd/>
              <w:spacing w:after="0" w:line="240" w:lineRule="auto"/>
              <w:ind w:firstLineChars="0"/>
              <w:jc w:val="both"/>
              <w:textAlignment w:val="auto"/>
              <w:rPr>
                <w:ins w:id="3438" w:author="Apple, Jerry Cui" w:date="2021-11-03T21:00:00Z"/>
                <w:highlight w:val="green"/>
              </w:rPr>
            </w:pPr>
            <w:ins w:id="3439" w:author="Apple, Jerry Cui" w:date="2021-11-03T21:00:00Z">
              <w:r w:rsidRPr="00662D82">
                <w:rPr>
                  <w:highlight w:val="green"/>
                </w:rPr>
                <w:t>For RRC_INACTIVE UE, when IDLE eDRX cycle is longer than 10.24s and INACTIVE eDRX cycle is no longer than 10.24s, during CN PTW, T is determined by the shortest of UE specific DRX cycle, if configured by upper layer, INACTIVE eDRX cycle and default paging cycle.</w:t>
              </w:r>
            </w:ins>
          </w:p>
          <w:p w:rsidR="005F6843" w:rsidRDefault="005F6843" w:rsidP="005F6843">
            <w:pPr>
              <w:pStyle w:val="aff8"/>
              <w:autoSpaceDE/>
              <w:autoSpaceDN/>
              <w:adjustRightInd/>
              <w:spacing w:line="240" w:lineRule="auto"/>
              <w:ind w:left="720" w:firstLineChars="0" w:firstLine="0"/>
              <w:jc w:val="both"/>
              <w:rPr>
                <w:ins w:id="3440" w:author="Apple, Jerry Cui" w:date="2021-11-03T21:00:00Z"/>
                <w:highlight w:val="green"/>
              </w:rPr>
            </w:pPr>
          </w:p>
          <w:p w:rsidR="005F6843" w:rsidRPr="00662D82" w:rsidRDefault="005F6843" w:rsidP="005F6843">
            <w:pPr>
              <w:pStyle w:val="aff8"/>
              <w:widowControl w:val="0"/>
              <w:numPr>
                <w:ilvl w:val="0"/>
                <w:numId w:val="29"/>
              </w:numPr>
              <w:overflowPunct/>
              <w:autoSpaceDE/>
              <w:autoSpaceDN/>
              <w:adjustRightInd/>
              <w:spacing w:after="0" w:line="240" w:lineRule="auto"/>
              <w:ind w:firstLineChars="0"/>
              <w:jc w:val="both"/>
              <w:textAlignment w:val="auto"/>
              <w:rPr>
                <w:ins w:id="3441" w:author="Apple, Jerry Cui" w:date="2021-11-03T21:00:00Z"/>
              </w:rPr>
            </w:pPr>
            <w:ins w:id="3442" w:author="Apple, Jerry Cui" w:date="2021-11-03T21:00:00Z">
              <w:r w:rsidRPr="00662D82">
                <w:t>For RRC_INACTIVE UE, when IDLE eDRX cycle is no longer than 10.24s and INACTIVE eDRX cycle is not configured, FFS which option below is adopted for paging monitoring:</w:t>
              </w:r>
            </w:ins>
          </w:p>
          <w:p w:rsidR="005F6843" w:rsidRPr="00662D82" w:rsidRDefault="005F6843" w:rsidP="005F6843">
            <w:pPr>
              <w:spacing w:after="0"/>
              <w:ind w:left="852"/>
              <w:rPr>
                <w:ins w:id="3443" w:author="Apple, Jerry Cui" w:date="2021-11-03T21:00:00Z"/>
              </w:rPr>
            </w:pPr>
            <w:ins w:id="3444" w:author="Apple, Jerry Cui" w:date="2021-11-03T21:00:00Z">
              <w:r w:rsidRPr="00662D82">
                <w:tab/>
                <w:t>Option 1: T is determined by the shortest of RAN paging cycle, IDLE eDRX cycle, and default paging cycle.</w:t>
              </w:r>
            </w:ins>
          </w:p>
          <w:p w:rsidR="005F6843" w:rsidRPr="00662D82" w:rsidRDefault="005F6843" w:rsidP="005F6843">
            <w:pPr>
              <w:spacing w:after="0"/>
              <w:ind w:left="852"/>
              <w:rPr>
                <w:ins w:id="3445" w:author="Apple, Jerry Cui" w:date="2021-11-03T21:00:00Z"/>
              </w:rPr>
            </w:pPr>
            <w:ins w:id="3446" w:author="Apple, Jerry Cui" w:date="2021-11-03T21:00:00Z">
              <w:r w:rsidRPr="00662D82">
                <w:tab/>
                <w:t>Option 2: T is determined by the shortest of RAN paging cycle and IDLE eDRX cycle.</w:t>
              </w:r>
            </w:ins>
          </w:p>
          <w:p w:rsidR="005F6843" w:rsidRPr="00662D82" w:rsidRDefault="005F6843" w:rsidP="005F6843">
            <w:pPr>
              <w:pStyle w:val="aff8"/>
              <w:widowControl w:val="0"/>
              <w:numPr>
                <w:ilvl w:val="0"/>
                <w:numId w:val="29"/>
              </w:numPr>
              <w:overflowPunct/>
              <w:autoSpaceDE/>
              <w:autoSpaceDN/>
              <w:adjustRightInd/>
              <w:spacing w:after="0" w:line="240" w:lineRule="auto"/>
              <w:ind w:firstLineChars="0"/>
              <w:jc w:val="both"/>
              <w:textAlignment w:val="auto"/>
              <w:rPr>
                <w:ins w:id="3447" w:author="Apple, Jerry Cui" w:date="2021-11-03T21:00:00Z"/>
              </w:rPr>
            </w:pPr>
            <w:ins w:id="3448" w:author="Apple, Jerry Cui" w:date="2021-11-03T21:00:00Z">
              <w:r w:rsidRPr="00662D82">
                <w:t>For RRC_INACTIVE UE, when IDLE eDRX cycle is longer than 10.24s and INACTIVE eDRX cycle is not configured, outside CN PTW, FFS which option below is adopted for paging monitoring:</w:t>
              </w:r>
            </w:ins>
          </w:p>
          <w:p w:rsidR="005F6843" w:rsidRPr="00662D82" w:rsidRDefault="005F6843" w:rsidP="005F6843">
            <w:pPr>
              <w:spacing w:after="0"/>
              <w:ind w:left="852"/>
              <w:rPr>
                <w:ins w:id="3449" w:author="Apple, Jerry Cui" w:date="2021-11-03T21:00:00Z"/>
              </w:rPr>
            </w:pPr>
            <w:ins w:id="3450" w:author="Apple, Jerry Cui" w:date="2021-11-03T21:00:00Z">
              <w:r w:rsidRPr="00662D82">
                <w:tab/>
                <w:t>Option 1: T is determined by the shortest of RAN paging cycle and default paging cycle.</w:t>
              </w:r>
            </w:ins>
          </w:p>
          <w:p w:rsidR="005F6843" w:rsidRPr="00915BDB" w:rsidRDefault="005F6843" w:rsidP="005F6843">
            <w:pPr>
              <w:ind w:left="360"/>
              <w:jc w:val="both"/>
              <w:rPr>
                <w:ins w:id="3451" w:author="Apple, Jerry Cui" w:date="2021-11-03T21:00:00Z"/>
              </w:rPr>
            </w:pPr>
            <w:ins w:id="3452" w:author="Apple, Jerry Cui" w:date="2021-11-03T21:00:00Z">
              <w:r w:rsidRPr="00915BDB">
                <w:lastRenderedPageBreak/>
                <w:tab/>
              </w:r>
              <w:r w:rsidRPr="00915BDB">
                <w:tab/>
              </w:r>
              <w:r>
                <w:tab/>
              </w:r>
              <w:r w:rsidRPr="00915BDB">
                <w:t>Option 2: T is determined by RAN paging cycle.</w:t>
              </w:r>
            </w:ins>
          </w:p>
          <w:p w:rsidR="005F6843" w:rsidRDefault="005F6843" w:rsidP="005F6843">
            <w:pPr>
              <w:rPr>
                <w:ins w:id="3453" w:author="Apple, Jerry Cui" w:date="2021-11-03T21:00:00Z"/>
                <w:b/>
                <w:color w:val="0070C0"/>
                <w:u w:val="single"/>
                <w:lang w:eastAsia="ko-KR"/>
              </w:rPr>
            </w:pPr>
            <w:bookmarkStart w:id="3454" w:name="OLE_LINK1"/>
            <w:bookmarkStart w:id="3455" w:name="OLE_LINK2"/>
            <w:ins w:id="3456" w:author="Apple, Jerry Cui" w:date="2021-11-03T21:00:00Z">
              <w:r>
                <w:rPr>
                  <w:b/>
                  <w:color w:val="0070C0"/>
                  <w:u w:val="single"/>
                  <w:lang w:eastAsia="ko-KR"/>
                </w:rPr>
                <w:t>Issue 1-4-3: Inactive mode requirements</w:t>
              </w:r>
            </w:ins>
          </w:p>
          <w:p w:rsidR="005F6843" w:rsidRPr="0087366D" w:rsidRDefault="005F6843" w:rsidP="005F6843">
            <w:pPr>
              <w:rPr>
                <w:ins w:id="3457" w:author="Apple, Jerry Cui" w:date="2021-11-03T21:00:00Z"/>
                <w:b/>
                <w:color w:val="0070C0"/>
                <w:u w:val="single"/>
                <w:lang w:eastAsia="ko-KR"/>
              </w:rPr>
            </w:pPr>
            <w:ins w:id="3458" w:author="Apple, Jerry Cui" w:date="2021-11-03T21:00:00Z">
              <w:r>
                <w:rPr>
                  <w:bCs/>
                  <w:color w:val="0070C0"/>
                  <w:lang w:eastAsia="ko-KR"/>
                </w:rPr>
                <w:t>FFS based on above issues.</w:t>
              </w:r>
              <w:bookmarkEnd w:id="3454"/>
              <w:bookmarkEnd w:id="3455"/>
            </w:ins>
          </w:p>
        </w:tc>
      </w:tr>
      <w:tr w:rsidR="00FB43A3" w:rsidTr="00B90604">
        <w:trPr>
          <w:ins w:id="3459" w:author="Xiaoran ZHANG" w:date="2021-11-04T15:51:00Z"/>
        </w:trPr>
        <w:tc>
          <w:tcPr>
            <w:tcW w:w="1339" w:type="dxa"/>
          </w:tcPr>
          <w:p w:rsidR="00FB43A3" w:rsidRDefault="00FB43A3" w:rsidP="005F6843">
            <w:pPr>
              <w:spacing w:after="120"/>
              <w:rPr>
                <w:ins w:id="3460" w:author="Xiaoran ZHANG" w:date="2021-11-04T15:51:00Z"/>
                <w:color w:val="0070C0"/>
                <w:lang w:val="en-US" w:eastAsia="zh-CN"/>
              </w:rPr>
            </w:pPr>
            <w:ins w:id="3461" w:author="Xiaoran ZHANG" w:date="2021-11-04T15:51:00Z">
              <w:r>
                <w:rPr>
                  <w:rFonts w:hint="eastAsia"/>
                  <w:color w:val="0070C0"/>
                  <w:lang w:val="en-US" w:eastAsia="zh-CN"/>
                </w:rPr>
                <w:lastRenderedPageBreak/>
                <w:t>CMCC</w:t>
              </w:r>
            </w:ins>
          </w:p>
        </w:tc>
        <w:tc>
          <w:tcPr>
            <w:tcW w:w="8292" w:type="dxa"/>
          </w:tcPr>
          <w:p w:rsidR="00FB43A3" w:rsidRDefault="00FB43A3" w:rsidP="005F6843">
            <w:pPr>
              <w:rPr>
                <w:ins w:id="3462" w:author="Xiaoran ZHANG" w:date="2021-11-04T15:52:00Z"/>
                <w:b/>
                <w:color w:val="0070C0"/>
                <w:u w:val="single"/>
                <w:lang w:eastAsia="zh-CN"/>
              </w:rPr>
            </w:pPr>
            <w:ins w:id="3463" w:author="Xiaoran ZHANG" w:date="2021-11-04T15:51:00Z">
              <w:r>
                <w:rPr>
                  <w:b/>
                  <w:color w:val="0070C0"/>
                  <w:u w:val="single"/>
                  <w:lang w:eastAsia="ko-KR"/>
                </w:rPr>
                <w:t>Issue 1-4-1: On eDRX requirements for inactive state Proposals</w:t>
              </w:r>
            </w:ins>
          </w:p>
          <w:p w:rsidR="00016901" w:rsidRDefault="00016901" w:rsidP="005F6843">
            <w:pPr>
              <w:rPr>
                <w:ins w:id="3464" w:author="Xiaoran ZHANG" w:date="2021-11-04T15:53:00Z"/>
                <w:b/>
                <w:color w:val="0070C0"/>
                <w:u w:val="single"/>
                <w:lang w:eastAsia="zh-CN"/>
              </w:rPr>
            </w:pPr>
            <w:ins w:id="3465" w:author="Xiaoran ZHANG" w:date="2021-11-04T15:52:00Z">
              <w:r>
                <w:rPr>
                  <w:rFonts w:hint="eastAsia"/>
                  <w:b/>
                  <w:color w:val="0070C0"/>
                  <w:u w:val="single"/>
                  <w:lang w:eastAsia="zh-CN"/>
                </w:rPr>
                <w:t>Option2</w:t>
              </w:r>
            </w:ins>
            <w:ins w:id="3466" w:author="Xiaoran ZHANG" w:date="2021-11-04T15:53:00Z">
              <w:r>
                <w:rPr>
                  <w:rFonts w:hint="eastAsia"/>
                  <w:b/>
                  <w:color w:val="0070C0"/>
                  <w:u w:val="single"/>
                  <w:lang w:eastAsia="zh-CN"/>
                </w:rPr>
                <w:t>. Or we can decide after 1-2-2 reach consensus</w:t>
              </w:r>
            </w:ins>
          </w:p>
          <w:p w:rsidR="00016901" w:rsidRDefault="00016901" w:rsidP="00016901">
            <w:pPr>
              <w:rPr>
                <w:ins w:id="3467" w:author="Xiaoran ZHANG" w:date="2021-11-04T15:53:00Z"/>
                <w:b/>
                <w:color w:val="0070C0"/>
                <w:u w:val="single"/>
                <w:lang w:eastAsia="ko-KR"/>
              </w:rPr>
            </w:pPr>
            <w:ins w:id="3468" w:author="Xiaoran ZHANG" w:date="2021-11-04T15:53:00Z">
              <w:r>
                <w:rPr>
                  <w:b/>
                  <w:color w:val="0070C0"/>
                  <w:u w:val="single"/>
                  <w:lang w:eastAsia="ko-KR"/>
                </w:rPr>
                <w:t>Issue 1-4-2: On measurement cycle for inactive mode</w:t>
              </w:r>
            </w:ins>
          </w:p>
          <w:p w:rsidR="00016901" w:rsidRDefault="00016901" w:rsidP="005F6843">
            <w:pPr>
              <w:rPr>
                <w:ins w:id="3469" w:author="Xiaoran ZHANG" w:date="2021-11-04T15:54:00Z"/>
                <w:b/>
                <w:color w:val="0070C0"/>
                <w:u w:val="single"/>
                <w:lang w:eastAsia="zh-CN"/>
              </w:rPr>
            </w:pPr>
            <w:ins w:id="3470" w:author="Xiaoran ZHANG" w:date="2021-11-04T15:54:00Z">
              <w:r>
                <w:rPr>
                  <w:rFonts w:hint="eastAsia"/>
                  <w:b/>
                  <w:color w:val="0070C0"/>
                  <w:u w:val="single"/>
                  <w:lang w:eastAsia="zh-CN"/>
                </w:rPr>
                <w:t xml:space="preserve">More </w:t>
              </w:r>
              <w:r>
                <w:rPr>
                  <w:b/>
                  <w:color w:val="0070C0"/>
                  <w:u w:val="single"/>
                  <w:lang w:eastAsia="zh-CN"/>
                </w:rPr>
                <w:t>discussion</w:t>
              </w:r>
              <w:r>
                <w:rPr>
                  <w:rFonts w:hint="eastAsia"/>
                  <w:b/>
                  <w:color w:val="0070C0"/>
                  <w:u w:val="single"/>
                  <w:lang w:eastAsia="zh-CN"/>
                </w:rPr>
                <w:t xml:space="preserve"> is needed</w:t>
              </w:r>
            </w:ins>
          </w:p>
          <w:p w:rsidR="00016901" w:rsidRDefault="00016901" w:rsidP="00016901">
            <w:pPr>
              <w:rPr>
                <w:ins w:id="3471" w:author="Xiaoran ZHANG" w:date="2021-11-04T15:54:00Z"/>
                <w:b/>
                <w:color w:val="0070C0"/>
                <w:u w:val="single"/>
                <w:lang w:eastAsia="ko-KR"/>
              </w:rPr>
            </w:pPr>
            <w:ins w:id="3472" w:author="Xiaoran ZHANG" w:date="2021-11-04T15:54:00Z">
              <w:r>
                <w:rPr>
                  <w:b/>
                  <w:color w:val="0070C0"/>
                  <w:u w:val="single"/>
                  <w:lang w:eastAsia="ko-KR"/>
                </w:rPr>
                <w:t>Issue 1-4-3: Inactive mode requirements</w:t>
              </w:r>
            </w:ins>
          </w:p>
          <w:p w:rsidR="00016901" w:rsidRPr="00016901" w:rsidRDefault="00016901" w:rsidP="005F6843">
            <w:pPr>
              <w:rPr>
                <w:ins w:id="3473" w:author="Xiaoran ZHANG" w:date="2021-11-04T15:51:00Z"/>
                <w:b/>
                <w:color w:val="0070C0"/>
                <w:u w:val="single"/>
                <w:lang w:eastAsia="zh-CN"/>
              </w:rPr>
            </w:pPr>
            <w:ins w:id="3474" w:author="Xiaoran ZHANG" w:date="2021-11-04T15:54:00Z">
              <w:r>
                <w:rPr>
                  <w:rFonts w:hint="eastAsia"/>
                  <w:b/>
                  <w:color w:val="0070C0"/>
                  <w:u w:val="single"/>
                  <w:lang w:eastAsia="zh-CN"/>
                </w:rPr>
                <w:t xml:space="preserve">More </w:t>
              </w:r>
              <w:r>
                <w:rPr>
                  <w:b/>
                  <w:color w:val="0070C0"/>
                  <w:u w:val="single"/>
                  <w:lang w:eastAsia="zh-CN"/>
                </w:rPr>
                <w:t>discussion</w:t>
              </w:r>
              <w:r>
                <w:rPr>
                  <w:rFonts w:hint="eastAsia"/>
                  <w:b/>
                  <w:color w:val="0070C0"/>
                  <w:u w:val="single"/>
                  <w:lang w:eastAsia="zh-CN"/>
                </w:rPr>
                <w:t xml:space="preserve"> is needed</w:t>
              </w:r>
            </w:ins>
          </w:p>
        </w:tc>
      </w:tr>
    </w:tbl>
    <w:p w:rsidR="00351D8E" w:rsidRDefault="0029473A">
      <w:pPr>
        <w:rPr>
          <w:color w:val="0070C0"/>
          <w:lang w:val="en-US" w:eastAsia="zh-CN"/>
        </w:rPr>
      </w:pPr>
      <w:r>
        <w:rPr>
          <w:rFonts w:hint="eastAsia"/>
          <w:color w:val="0070C0"/>
          <w:lang w:val="en-US" w:eastAsia="zh-CN"/>
        </w:rPr>
        <w:t xml:space="preserve"> </w:t>
      </w:r>
    </w:p>
    <w:p w:rsidR="00351D8E" w:rsidRDefault="0029473A">
      <w:pPr>
        <w:rPr>
          <w:bCs/>
          <w:color w:val="0070C0"/>
          <w:u w:val="single"/>
          <w:lang w:eastAsia="ko-KR"/>
        </w:rPr>
      </w:pPr>
      <w:r>
        <w:rPr>
          <w:bCs/>
          <w:color w:val="0070C0"/>
          <w:u w:val="single"/>
          <w:lang w:eastAsia="ko-KR"/>
        </w:rPr>
        <w:t xml:space="preserve">Sub topic 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B90604">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B90604">
        <w:trPr>
          <w:trHeight w:val="60"/>
        </w:trPr>
        <w:tc>
          <w:tcPr>
            <w:tcW w:w="1339" w:type="dxa"/>
          </w:tcPr>
          <w:p w:rsidR="00351D8E" w:rsidRDefault="0029473A">
            <w:pPr>
              <w:spacing w:after="120"/>
              <w:rPr>
                <w:color w:val="0070C0"/>
                <w:lang w:val="en-US" w:eastAsia="zh-CN"/>
              </w:rPr>
            </w:pPr>
            <w:del w:id="3475" w:author="Santhan Thangarasa" w:date="2021-11-03T00:28:00Z">
              <w:r w:rsidDel="00507F8E">
                <w:rPr>
                  <w:rFonts w:hint="eastAsia"/>
                  <w:color w:val="0070C0"/>
                  <w:lang w:val="en-US" w:eastAsia="zh-CN"/>
                </w:rPr>
                <w:delText>XXX</w:delText>
              </w:r>
            </w:del>
            <w:ins w:id="3476" w:author="Santhan Thangarasa" w:date="2021-11-03T00:28:00Z">
              <w:r w:rsidR="00507F8E">
                <w:rPr>
                  <w:color w:val="0070C0"/>
                  <w:lang w:val="en-US" w:eastAsia="zh-CN"/>
                </w:rPr>
                <w:t>Ericsson</w:t>
              </w:r>
            </w:ins>
          </w:p>
        </w:tc>
        <w:tc>
          <w:tcPr>
            <w:tcW w:w="8292" w:type="dxa"/>
          </w:tcPr>
          <w:p w:rsidR="00507F8E" w:rsidRDefault="00507F8E" w:rsidP="00507F8E">
            <w:pPr>
              <w:rPr>
                <w:ins w:id="3477" w:author="Santhan Thangarasa" w:date="2021-11-03T00:28:00Z"/>
                <w:b/>
                <w:color w:val="0070C0"/>
                <w:u w:val="single"/>
                <w:lang w:eastAsia="ko-KR"/>
              </w:rPr>
            </w:pPr>
            <w:ins w:id="3478" w:author="Santhan Thangarasa" w:date="2021-11-03T00:28: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1</w:t>
              </w:r>
              <w:r w:rsidRPr="0087366D">
                <w:rPr>
                  <w:b/>
                  <w:color w:val="0070C0"/>
                  <w:u w:val="single"/>
                  <w:lang w:eastAsia="ko-KR"/>
                </w:rPr>
                <w:t>:</w:t>
              </w:r>
              <w:r>
                <w:rPr>
                  <w:b/>
                  <w:color w:val="0070C0"/>
                  <w:u w:val="single"/>
                  <w:lang w:eastAsia="ko-KR"/>
                </w:rPr>
                <w:t xml:space="preserve"> Whether </w:t>
              </w:r>
              <w:r w:rsidRPr="00091C5F">
                <w:rPr>
                  <w:b/>
                  <w:color w:val="0070C0"/>
                  <w:u w:val="single"/>
                  <w:lang w:eastAsia="ko-KR"/>
                </w:rPr>
                <w:t>support eDRX for high speed measurements feature in 5G NR Rel-17</w:t>
              </w:r>
              <w:r w:rsidRPr="0087366D">
                <w:rPr>
                  <w:b/>
                  <w:color w:val="0070C0"/>
                  <w:u w:val="single"/>
                  <w:lang w:eastAsia="ko-KR"/>
                </w:rPr>
                <w:t xml:space="preserve"> </w:t>
              </w:r>
            </w:ins>
          </w:p>
          <w:p w:rsidR="00507F8E" w:rsidRDefault="00507F8E" w:rsidP="00507F8E">
            <w:pPr>
              <w:spacing w:after="120"/>
              <w:rPr>
                <w:ins w:id="3479" w:author="Santhan Thangarasa" w:date="2021-11-03T00:28:00Z"/>
                <w:color w:val="0070C0"/>
                <w:lang w:val="en-US" w:eastAsia="zh-CN"/>
              </w:rPr>
            </w:pPr>
            <w:ins w:id="3480" w:author="Santhan Thangarasa" w:date="2021-11-03T00:28:00Z">
              <w:r>
                <w:rPr>
                  <w:color w:val="0070C0"/>
                  <w:lang w:val="en-US" w:eastAsia="zh-CN"/>
                </w:rPr>
                <w:t>We support option 1.</w:t>
              </w:r>
            </w:ins>
          </w:p>
          <w:p w:rsidR="00507F8E" w:rsidRDefault="00507F8E" w:rsidP="00507F8E">
            <w:pPr>
              <w:spacing w:after="120"/>
              <w:rPr>
                <w:ins w:id="3481" w:author="Santhan Thangarasa" w:date="2021-11-03T00:28:00Z"/>
                <w:color w:val="0070C0"/>
                <w:lang w:val="en-US" w:eastAsia="zh-CN"/>
              </w:rPr>
            </w:pPr>
            <w:ins w:id="3482" w:author="Santhan Thangarasa" w:date="2021-11-03T00:28:00Z">
              <w:r>
                <w:rPr>
                  <w:color w:val="0070C0"/>
                  <w:lang w:val="en-US" w:eastAsia="zh-CN"/>
                </w:rPr>
                <w:t xml:space="preserve">Introducing eDRX requirements for high-speed is not part of the WI scope. Thus our view is that RAN4 shall focus on resolving the core eDRX issues for RedCap first. </w:t>
              </w:r>
            </w:ins>
          </w:p>
          <w:p w:rsidR="00507F8E" w:rsidRDefault="00507F8E" w:rsidP="00507F8E">
            <w:pPr>
              <w:rPr>
                <w:ins w:id="3483" w:author="Santhan Thangarasa" w:date="2021-11-03T00:28:00Z"/>
                <w:b/>
                <w:color w:val="0070C0"/>
                <w:u w:val="single"/>
                <w:lang w:eastAsia="ko-KR"/>
              </w:rPr>
            </w:pPr>
            <w:ins w:id="3484" w:author="Santhan Thangarasa" w:date="2021-11-03T00:28: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433CF7">
                <w:rPr>
                  <w:b/>
                  <w:color w:val="0070C0"/>
                  <w:u w:val="single"/>
                  <w:lang w:eastAsia="ko-KR"/>
                </w:rPr>
                <w:t>eDRX relaxation</w:t>
              </w:r>
            </w:ins>
          </w:p>
          <w:p w:rsidR="00507F8E" w:rsidRDefault="00507F8E" w:rsidP="00507F8E">
            <w:pPr>
              <w:spacing w:after="120"/>
              <w:rPr>
                <w:ins w:id="3485" w:author="Santhan Thangarasa" w:date="2021-11-03T00:28:00Z"/>
                <w:color w:val="0070C0"/>
                <w:lang w:val="en-US" w:eastAsia="zh-CN"/>
              </w:rPr>
            </w:pPr>
            <w:ins w:id="3486" w:author="Santhan Thangarasa" w:date="2021-11-03T00:28:00Z">
              <w:r>
                <w:rPr>
                  <w:color w:val="0070C0"/>
                  <w:lang w:val="en-US" w:eastAsia="zh-CN"/>
                </w:rPr>
                <w:t>We agree that eDRX can be used with neighbor cell RRM measurement relaxation, in particularfor the short eDRX cycles and for the cases when eDRX cycle with no PTW. We don’t fully understand the meaning of “designing of new relaxed eDRX”. Instead, a simpler approach would be to allow certain eDRX configuration together with RRM relaxation. Thus we propose following modified option based on option 1.</w:t>
              </w:r>
            </w:ins>
          </w:p>
          <w:p w:rsidR="00507F8E" w:rsidRDefault="00507F8E" w:rsidP="00507F8E">
            <w:pPr>
              <w:pStyle w:val="aff8"/>
              <w:numPr>
                <w:ilvl w:val="0"/>
                <w:numId w:val="16"/>
              </w:numPr>
              <w:spacing w:after="120" w:line="240" w:lineRule="auto"/>
              <w:ind w:firstLineChars="0"/>
              <w:rPr>
                <w:ins w:id="3487" w:author="Santhan Thangarasa" w:date="2021-11-03T00:28:00Z"/>
                <w:rFonts w:eastAsiaTheme="minorEastAsia"/>
                <w:color w:val="0070C0"/>
                <w:lang w:val="en-US" w:eastAsia="zh-CN"/>
              </w:rPr>
            </w:pPr>
            <w:ins w:id="3488" w:author="Santhan Thangarasa" w:date="2021-11-03T00:28:00Z">
              <w:r>
                <w:rPr>
                  <w:rFonts w:eastAsiaTheme="minorEastAsia"/>
                  <w:color w:val="0070C0"/>
                  <w:lang w:val="en-US" w:eastAsia="zh-CN"/>
                </w:rPr>
                <w:t xml:space="preserve">Option 1a: RAN4 to support eDRX with relaxed neighbour cell measurements. Details of eDRX configuration is FFS. </w:t>
              </w:r>
              <w:r w:rsidRPr="004B404B">
                <w:rPr>
                  <w:rFonts w:eastAsiaTheme="minorEastAsia"/>
                  <w:color w:val="0070C0"/>
                  <w:lang w:val="en-US" w:eastAsia="zh-CN"/>
                </w:rPr>
                <w:t xml:space="preserve"> </w:t>
              </w:r>
            </w:ins>
          </w:p>
          <w:p w:rsidR="00507F8E" w:rsidRDefault="00507F8E" w:rsidP="00507F8E">
            <w:pPr>
              <w:spacing w:after="120"/>
              <w:rPr>
                <w:ins w:id="3489" w:author="Santhan Thangarasa" w:date="2021-11-03T00:28:00Z"/>
                <w:color w:val="0070C0"/>
                <w:lang w:val="en-US" w:eastAsia="zh-CN"/>
              </w:rPr>
            </w:pPr>
          </w:p>
          <w:p w:rsidR="00507F8E" w:rsidRDefault="00507F8E" w:rsidP="00507F8E">
            <w:pPr>
              <w:rPr>
                <w:ins w:id="3490" w:author="Santhan Thangarasa" w:date="2021-11-03T00:28:00Z"/>
                <w:b/>
                <w:color w:val="0070C0"/>
                <w:u w:val="single"/>
                <w:lang w:eastAsia="ko-KR"/>
              </w:rPr>
            </w:pPr>
            <w:ins w:id="3491" w:author="Santhan Thangarasa" w:date="2021-11-03T00:28: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3</w:t>
              </w:r>
              <w:r w:rsidRPr="0087366D">
                <w:rPr>
                  <w:b/>
                  <w:color w:val="0070C0"/>
                  <w:u w:val="single"/>
                  <w:lang w:eastAsia="ko-KR"/>
                </w:rPr>
                <w:t>:</w:t>
              </w:r>
              <w:r>
                <w:rPr>
                  <w:b/>
                  <w:color w:val="0070C0"/>
                  <w:u w:val="single"/>
                  <w:lang w:eastAsia="ko-KR"/>
                </w:rPr>
                <w:t xml:space="preserve"> Whether </w:t>
              </w:r>
              <w:r w:rsidRPr="00433CF7">
                <w:rPr>
                  <w:b/>
                  <w:color w:val="0070C0"/>
                  <w:u w:val="single"/>
                  <w:lang w:eastAsia="ko-KR"/>
                </w:rPr>
                <w:t>eDRX</w:t>
              </w:r>
              <w:r>
                <w:rPr>
                  <w:b/>
                  <w:color w:val="0070C0"/>
                  <w:u w:val="single"/>
                  <w:lang w:eastAsia="ko-KR"/>
                </w:rPr>
                <w:t xml:space="preserve"> (without PTT)with RRM neighbour cell measurement </w:t>
              </w:r>
              <w:r w:rsidRPr="00433CF7">
                <w:rPr>
                  <w:b/>
                  <w:color w:val="0070C0"/>
                  <w:u w:val="single"/>
                  <w:lang w:eastAsia="ko-KR"/>
                </w:rPr>
                <w:t>relaxation</w:t>
              </w:r>
              <w:r>
                <w:rPr>
                  <w:b/>
                  <w:color w:val="0070C0"/>
                  <w:u w:val="single"/>
                  <w:lang w:eastAsia="ko-KR"/>
                </w:rPr>
                <w:t xml:space="preserve"> is supported</w:t>
              </w:r>
            </w:ins>
          </w:p>
          <w:p w:rsidR="00507F8E" w:rsidRPr="004B404B" w:rsidRDefault="00507F8E" w:rsidP="00507F8E">
            <w:pPr>
              <w:spacing w:after="120"/>
              <w:rPr>
                <w:ins w:id="3492" w:author="Santhan Thangarasa" w:date="2021-11-03T00:28:00Z"/>
                <w:color w:val="0070C0"/>
                <w:lang w:eastAsia="zh-CN"/>
              </w:rPr>
            </w:pPr>
            <w:ins w:id="3493" w:author="Santhan Thangarasa" w:date="2021-11-03T00:28:00Z">
              <w:r>
                <w:rPr>
                  <w:color w:val="0070C0"/>
                  <w:lang w:eastAsia="zh-CN"/>
                </w:rPr>
                <w:t xml:space="preserve">We support option 1. </w:t>
              </w:r>
            </w:ins>
          </w:p>
          <w:p w:rsidR="00507F8E" w:rsidRDefault="00507F8E" w:rsidP="00507F8E">
            <w:pPr>
              <w:spacing w:after="120"/>
              <w:rPr>
                <w:ins w:id="3494" w:author="Santhan Thangarasa" w:date="2021-11-03T00:28:00Z"/>
                <w:color w:val="0070C0"/>
                <w:lang w:val="en-US" w:eastAsia="zh-CN"/>
              </w:rPr>
            </w:pPr>
            <w:ins w:id="3495" w:author="Santhan Thangarasa" w:date="2021-11-03T00:28:00Z">
              <w:r>
                <w:rPr>
                  <w:color w:val="0070C0"/>
                  <w:lang w:val="en-US" w:eastAsia="zh-CN"/>
                </w:rPr>
                <w:t>We think RRM relaxation of neighbour cell with eDRX up to 10.24 seconds (i.e. no PTW) is feasible and beneficial from power consumption point of view.</w:t>
              </w:r>
            </w:ins>
          </w:p>
          <w:p w:rsidR="00507F8E" w:rsidRDefault="00507F8E" w:rsidP="00507F8E">
            <w:pPr>
              <w:spacing w:after="120"/>
              <w:rPr>
                <w:ins w:id="3496" w:author="Santhan Thangarasa" w:date="2021-11-03T00:28:00Z"/>
                <w:color w:val="0070C0"/>
                <w:lang w:val="en-US" w:eastAsia="zh-CN"/>
              </w:rPr>
            </w:pPr>
          </w:p>
          <w:p w:rsidR="00507F8E" w:rsidRDefault="00507F8E" w:rsidP="00507F8E">
            <w:pPr>
              <w:rPr>
                <w:ins w:id="3497" w:author="Santhan Thangarasa" w:date="2021-11-03T00:28:00Z"/>
                <w:b/>
                <w:color w:val="0070C0"/>
                <w:u w:val="single"/>
                <w:lang w:eastAsia="ko-KR"/>
              </w:rPr>
            </w:pPr>
            <w:ins w:id="3498" w:author="Santhan Thangarasa" w:date="2021-11-03T00:28: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4</w:t>
              </w:r>
              <w:r w:rsidRPr="0087366D">
                <w:rPr>
                  <w:b/>
                  <w:color w:val="0070C0"/>
                  <w:u w:val="single"/>
                  <w:lang w:eastAsia="ko-KR"/>
                </w:rPr>
                <w:t>:</w:t>
              </w:r>
              <w:r>
                <w:rPr>
                  <w:b/>
                  <w:color w:val="0070C0"/>
                  <w:u w:val="single"/>
                  <w:lang w:eastAsia="ko-KR"/>
                </w:rPr>
                <w:t xml:space="preserve"> Whether </w:t>
              </w:r>
              <w:r w:rsidRPr="00433CF7">
                <w:rPr>
                  <w:b/>
                  <w:color w:val="0070C0"/>
                  <w:u w:val="single"/>
                  <w:lang w:eastAsia="ko-KR"/>
                </w:rPr>
                <w:t>eDRX</w:t>
              </w:r>
              <w:r>
                <w:rPr>
                  <w:b/>
                  <w:color w:val="0070C0"/>
                  <w:u w:val="single"/>
                  <w:lang w:eastAsia="ko-KR"/>
                </w:rPr>
                <w:t xml:space="preserve"> (with PTW) with RRM neighbour cell measurement </w:t>
              </w:r>
              <w:r w:rsidRPr="00433CF7">
                <w:rPr>
                  <w:b/>
                  <w:color w:val="0070C0"/>
                  <w:u w:val="single"/>
                  <w:lang w:eastAsia="ko-KR"/>
                </w:rPr>
                <w:t>relaxation</w:t>
              </w:r>
              <w:r>
                <w:rPr>
                  <w:b/>
                  <w:color w:val="0070C0"/>
                  <w:u w:val="single"/>
                  <w:lang w:eastAsia="ko-KR"/>
                </w:rPr>
                <w:t xml:space="preserve"> is supported</w:t>
              </w:r>
            </w:ins>
          </w:p>
          <w:p w:rsidR="00507F8E" w:rsidRDefault="00507F8E" w:rsidP="00507F8E">
            <w:pPr>
              <w:rPr>
                <w:ins w:id="3499" w:author="Santhan Thangarasa" w:date="2021-11-03T00:28:00Z"/>
              </w:rPr>
            </w:pPr>
            <w:ins w:id="3500" w:author="Santhan Thangarasa" w:date="2021-11-03T00:28:00Z">
              <w:r>
                <w:t>We support option 1.</w:t>
              </w:r>
            </w:ins>
          </w:p>
          <w:p w:rsidR="00507F8E" w:rsidRDefault="00507F8E" w:rsidP="00507F8E">
            <w:pPr>
              <w:rPr>
                <w:ins w:id="3501" w:author="Santhan Thangarasa" w:date="2021-11-03T00:28:00Z"/>
              </w:rPr>
            </w:pPr>
            <w:ins w:id="3502" w:author="Santhan Thangarasa" w:date="2021-11-03T00:28:00Z">
              <w:r>
                <w:t>In our view, there is already large power saving achieved through long eDRX cycles and use of PTW. In this case, applying additional relaxation by applying a scaling factor within PTW should be avoided since all measurement activities take place within the PTW. The maximum eDRX cycles with PTW up to which UE is allowed to apply relaxed measurements using a scaling factor needs further RAN4 discussions.</w:t>
              </w:r>
            </w:ins>
          </w:p>
          <w:p w:rsidR="00351D8E" w:rsidRDefault="00507F8E" w:rsidP="00507F8E">
            <w:pPr>
              <w:spacing w:after="120"/>
              <w:rPr>
                <w:color w:val="0070C0"/>
                <w:lang w:val="en-US" w:eastAsia="zh-CN"/>
              </w:rPr>
            </w:pPr>
            <w:ins w:id="3503" w:author="Santhan Thangarasa" w:date="2021-11-03T00:28:00Z">
              <w:r>
                <w:t xml:space="preserve">The maximum eDRX cycles with PTW up to which UE is allowed to apply Rel-16/17 relaxed </w:t>
              </w:r>
              <w:r>
                <w:lastRenderedPageBreak/>
                <w:t>measurement requirements can be set to X, where RAN4 can continue the discussion on value of X at next meeting.</w:t>
              </w:r>
            </w:ins>
          </w:p>
        </w:tc>
      </w:tr>
      <w:tr w:rsidR="00B90604" w:rsidTr="00B90604">
        <w:trPr>
          <w:trHeight w:val="60"/>
          <w:ins w:id="3504" w:author="Waseem Ozan" w:date="2021-11-03T11:15:00Z"/>
        </w:trPr>
        <w:tc>
          <w:tcPr>
            <w:tcW w:w="1339" w:type="dxa"/>
          </w:tcPr>
          <w:p w:rsidR="00B90604" w:rsidDel="00507F8E" w:rsidRDefault="00B90604" w:rsidP="00B90604">
            <w:pPr>
              <w:spacing w:after="120"/>
              <w:rPr>
                <w:ins w:id="3505" w:author="Waseem Ozan" w:date="2021-11-03T11:15:00Z"/>
                <w:color w:val="0070C0"/>
                <w:lang w:val="en-US" w:eastAsia="zh-CN"/>
              </w:rPr>
            </w:pPr>
            <w:ins w:id="3506" w:author="Waseem Ozan" w:date="2021-11-03T11:15:00Z">
              <w:r>
                <w:rPr>
                  <w:color w:val="0070C0"/>
                  <w:lang w:val="en-US" w:eastAsia="zh-CN"/>
                </w:rPr>
                <w:lastRenderedPageBreak/>
                <w:t>MediaTek</w:t>
              </w:r>
            </w:ins>
          </w:p>
        </w:tc>
        <w:tc>
          <w:tcPr>
            <w:tcW w:w="8292" w:type="dxa"/>
          </w:tcPr>
          <w:p w:rsidR="00B90604" w:rsidRDefault="00B90604" w:rsidP="00B90604">
            <w:pPr>
              <w:rPr>
                <w:ins w:id="3507" w:author="Waseem Ozan" w:date="2021-11-03T11:15:00Z"/>
                <w:b/>
                <w:color w:val="0070C0"/>
                <w:u w:val="single"/>
                <w:lang w:eastAsia="ko-KR"/>
              </w:rPr>
            </w:pPr>
            <w:ins w:id="3508"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1</w:t>
              </w:r>
              <w:r w:rsidRPr="0087366D">
                <w:rPr>
                  <w:b/>
                  <w:color w:val="0070C0"/>
                  <w:u w:val="single"/>
                  <w:lang w:eastAsia="ko-KR"/>
                </w:rPr>
                <w:t>:</w:t>
              </w:r>
              <w:r>
                <w:rPr>
                  <w:b/>
                  <w:color w:val="0070C0"/>
                  <w:u w:val="single"/>
                  <w:lang w:eastAsia="ko-KR"/>
                </w:rPr>
                <w:t xml:space="preserve"> Whether </w:t>
              </w:r>
              <w:r w:rsidRPr="00091C5F">
                <w:rPr>
                  <w:b/>
                  <w:color w:val="0070C0"/>
                  <w:u w:val="single"/>
                  <w:lang w:eastAsia="ko-KR"/>
                </w:rPr>
                <w:t>support eDRX for high speed measurements feature in 5G NR Rel-17</w:t>
              </w:r>
              <w:r w:rsidRPr="0087366D">
                <w:rPr>
                  <w:b/>
                  <w:color w:val="0070C0"/>
                  <w:u w:val="single"/>
                  <w:lang w:eastAsia="ko-KR"/>
                </w:rPr>
                <w:t xml:space="preserve"> </w:t>
              </w:r>
            </w:ins>
          </w:p>
          <w:p w:rsidR="00B90604" w:rsidRDefault="00B90604" w:rsidP="00B90604">
            <w:pPr>
              <w:spacing w:after="120"/>
              <w:rPr>
                <w:ins w:id="3509" w:author="Waseem Ozan" w:date="2021-11-03T11:15:00Z"/>
                <w:color w:val="0070C0"/>
                <w:lang w:val="en-US" w:eastAsia="zh-CN"/>
              </w:rPr>
            </w:pPr>
            <w:ins w:id="3510" w:author="Waseem Ozan" w:date="2021-11-03T11:15:00Z">
              <w:r>
                <w:rPr>
                  <w:color w:val="0070C0"/>
                  <w:lang w:val="en-US" w:eastAsia="zh-CN"/>
                </w:rPr>
                <w:t xml:space="preserve">We support Option 1. </w:t>
              </w:r>
            </w:ins>
          </w:p>
          <w:p w:rsidR="00B90604" w:rsidRDefault="00B90604" w:rsidP="00B90604">
            <w:pPr>
              <w:rPr>
                <w:ins w:id="3511" w:author="Waseem Ozan" w:date="2021-11-03T11:15:00Z"/>
                <w:b/>
                <w:color w:val="0070C0"/>
                <w:u w:val="single"/>
                <w:lang w:eastAsia="ko-KR"/>
              </w:rPr>
            </w:pPr>
            <w:ins w:id="3512"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2</w:t>
              </w:r>
              <w:r w:rsidRPr="0087366D">
                <w:rPr>
                  <w:b/>
                  <w:color w:val="0070C0"/>
                  <w:u w:val="single"/>
                  <w:lang w:eastAsia="ko-KR"/>
                </w:rPr>
                <w:t>:</w:t>
              </w:r>
              <w:r>
                <w:rPr>
                  <w:b/>
                  <w:color w:val="0070C0"/>
                  <w:u w:val="single"/>
                  <w:lang w:eastAsia="ko-KR"/>
                </w:rPr>
                <w:t xml:space="preserve"> On </w:t>
              </w:r>
              <w:r w:rsidRPr="00433CF7">
                <w:rPr>
                  <w:b/>
                  <w:color w:val="0070C0"/>
                  <w:u w:val="single"/>
                  <w:lang w:eastAsia="ko-KR"/>
                </w:rPr>
                <w:t>eDRX relaxation</w:t>
              </w:r>
            </w:ins>
          </w:p>
          <w:p w:rsidR="00B90604" w:rsidRPr="00E77872" w:rsidRDefault="00B90604" w:rsidP="00B90604">
            <w:pPr>
              <w:spacing w:after="120"/>
              <w:rPr>
                <w:ins w:id="3513" w:author="Waseem Ozan" w:date="2021-11-03T11:15:00Z"/>
                <w:color w:val="0070C0"/>
                <w:lang w:val="en-US" w:eastAsia="zh-CN"/>
              </w:rPr>
            </w:pPr>
            <w:ins w:id="3514" w:author="Waseem Ozan" w:date="2021-11-03T11:15:00Z">
              <w:r w:rsidRPr="00E77872">
                <w:rPr>
                  <w:color w:val="0070C0"/>
                  <w:lang w:val="en-US" w:eastAsia="zh-CN"/>
                </w:rPr>
                <w:t>We support Option 1.</w:t>
              </w:r>
            </w:ins>
          </w:p>
          <w:p w:rsidR="00B90604" w:rsidRDefault="00B90604" w:rsidP="00B90604">
            <w:pPr>
              <w:spacing w:after="120"/>
              <w:rPr>
                <w:ins w:id="3515" w:author="Waseem Ozan" w:date="2021-11-03T11:15:00Z"/>
                <w:color w:val="0070C0"/>
                <w:lang w:val="en-US" w:eastAsia="zh-CN"/>
              </w:rPr>
            </w:pPr>
            <w:ins w:id="3516" w:author="Waseem Ozan" w:date="2021-11-03T11:15:00Z">
              <w:r w:rsidRPr="00E77872">
                <w:rPr>
                  <w:color w:val="0070C0"/>
                  <w:lang w:val="en-US" w:eastAsia="zh-CN"/>
                </w:rPr>
                <w:t>The new requirements for eDRX starts from 2.56 s and the requirements for the 2.56 s are expected to be the same as the general requirements for DRX = 2.56 s. Furthermore, the relaxed DRX requirements for low mobility and not-at-cell-edge criteria for DRX = 2.56 s are relaxed by a factor K1 = 3, hence the requirements of DRX cycle = 2.56 s for power are more relaxed compared to the low eDRX cycles = 2.56 s and 5.12 s. Therefore, in order to be consistent with all the DRX and eDRX requirements there should be a new eDRX requirements for the low mobility and not-at-cell edge criteria for low eDRX cycles</w:t>
              </w:r>
              <w:r>
                <w:rPr>
                  <w:color w:val="0070C0"/>
                  <w:lang w:val="en-US" w:eastAsia="zh-CN"/>
                </w:rPr>
                <w:t>.</w:t>
              </w:r>
            </w:ins>
          </w:p>
          <w:p w:rsidR="00B90604" w:rsidRDefault="00B90604" w:rsidP="00B90604">
            <w:pPr>
              <w:spacing w:after="120"/>
              <w:rPr>
                <w:ins w:id="3517" w:author="Waseem Ozan" w:date="2021-11-03T11:15:00Z"/>
                <w:b/>
                <w:color w:val="0070C0"/>
                <w:u w:val="single"/>
                <w:lang w:eastAsia="ko-KR"/>
              </w:rPr>
            </w:pPr>
            <w:ins w:id="3518"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3</w:t>
              </w:r>
              <w:r w:rsidRPr="0087366D">
                <w:rPr>
                  <w:b/>
                  <w:color w:val="0070C0"/>
                  <w:u w:val="single"/>
                  <w:lang w:eastAsia="ko-KR"/>
                </w:rPr>
                <w:t>:</w:t>
              </w:r>
              <w:r>
                <w:rPr>
                  <w:b/>
                  <w:color w:val="0070C0"/>
                  <w:u w:val="single"/>
                  <w:lang w:eastAsia="ko-KR"/>
                </w:rPr>
                <w:t xml:space="preserve"> Whether </w:t>
              </w:r>
              <w:r w:rsidRPr="00433CF7">
                <w:rPr>
                  <w:b/>
                  <w:color w:val="0070C0"/>
                  <w:u w:val="single"/>
                  <w:lang w:eastAsia="ko-KR"/>
                </w:rPr>
                <w:t>eDRX</w:t>
              </w:r>
              <w:r>
                <w:rPr>
                  <w:b/>
                  <w:color w:val="0070C0"/>
                  <w:u w:val="single"/>
                  <w:lang w:eastAsia="ko-KR"/>
                </w:rPr>
                <w:t xml:space="preserve"> (without PT</w:t>
              </w:r>
              <w:r w:rsidRPr="00E77872">
                <w:rPr>
                  <w:b/>
                  <w:color w:val="FF0000"/>
                  <w:u w:val="single"/>
                  <w:lang w:eastAsia="ko-KR"/>
                </w:rPr>
                <w:t>W</w:t>
              </w:r>
              <w:r>
                <w:rPr>
                  <w:b/>
                  <w:color w:val="0070C0"/>
                  <w:u w:val="single"/>
                  <w:lang w:eastAsia="ko-KR"/>
                </w:rPr>
                <w:t xml:space="preserve">)with RRM neighbour cell measurement </w:t>
              </w:r>
              <w:r w:rsidRPr="00433CF7">
                <w:rPr>
                  <w:b/>
                  <w:color w:val="0070C0"/>
                  <w:u w:val="single"/>
                  <w:lang w:eastAsia="ko-KR"/>
                </w:rPr>
                <w:t>relaxation</w:t>
              </w:r>
              <w:r>
                <w:rPr>
                  <w:b/>
                  <w:color w:val="0070C0"/>
                  <w:u w:val="single"/>
                  <w:lang w:eastAsia="ko-KR"/>
                </w:rPr>
                <w:t xml:space="preserve"> is supported</w:t>
              </w:r>
            </w:ins>
          </w:p>
          <w:p w:rsidR="00B90604" w:rsidRDefault="00B90604" w:rsidP="00B90604">
            <w:pPr>
              <w:spacing w:after="120"/>
              <w:rPr>
                <w:ins w:id="3519" w:author="Waseem Ozan" w:date="2021-11-03T11:15:00Z"/>
                <w:color w:val="0070C0"/>
                <w:lang w:val="en-US" w:eastAsia="zh-CN"/>
              </w:rPr>
            </w:pPr>
            <w:ins w:id="3520" w:author="Waseem Ozan" w:date="2021-11-03T11:15:00Z">
              <w:r>
                <w:rPr>
                  <w:color w:val="0070C0"/>
                  <w:lang w:val="en-US" w:eastAsia="zh-CN"/>
                </w:rPr>
                <w:t xml:space="preserve">We support Option 1. </w:t>
              </w:r>
            </w:ins>
          </w:p>
          <w:p w:rsidR="00B90604" w:rsidRDefault="00B90604" w:rsidP="00B90604">
            <w:pPr>
              <w:rPr>
                <w:ins w:id="3521" w:author="Waseem Ozan" w:date="2021-11-03T11:15:00Z"/>
                <w:b/>
                <w:color w:val="0070C0"/>
                <w:u w:val="single"/>
                <w:lang w:eastAsia="ko-KR"/>
              </w:rPr>
            </w:pPr>
            <w:ins w:id="3522"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4</w:t>
              </w:r>
              <w:r w:rsidRPr="0087366D">
                <w:rPr>
                  <w:b/>
                  <w:color w:val="0070C0"/>
                  <w:u w:val="single"/>
                  <w:lang w:eastAsia="ko-KR"/>
                </w:rPr>
                <w:t>:</w:t>
              </w:r>
              <w:r>
                <w:rPr>
                  <w:b/>
                  <w:color w:val="0070C0"/>
                  <w:u w:val="single"/>
                  <w:lang w:eastAsia="ko-KR"/>
                </w:rPr>
                <w:t xml:space="preserve"> Whether </w:t>
              </w:r>
              <w:r w:rsidRPr="00433CF7">
                <w:rPr>
                  <w:b/>
                  <w:color w:val="0070C0"/>
                  <w:u w:val="single"/>
                  <w:lang w:eastAsia="ko-KR"/>
                </w:rPr>
                <w:t>eDRX</w:t>
              </w:r>
              <w:r>
                <w:rPr>
                  <w:b/>
                  <w:color w:val="0070C0"/>
                  <w:u w:val="single"/>
                  <w:lang w:eastAsia="ko-KR"/>
                </w:rPr>
                <w:t xml:space="preserve"> (with PTW) with RRM neighbour cell measurement </w:t>
              </w:r>
              <w:r w:rsidRPr="00433CF7">
                <w:rPr>
                  <w:b/>
                  <w:color w:val="0070C0"/>
                  <w:u w:val="single"/>
                  <w:lang w:eastAsia="ko-KR"/>
                </w:rPr>
                <w:t>relaxation</w:t>
              </w:r>
              <w:r>
                <w:rPr>
                  <w:b/>
                  <w:color w:val="0070C0"/>
                  <w:u w:val="single"/>
                  <w:lang w:eastAsia="ko-KR"/>
                </w:rPr>
                <w:t xml:space="preserve"> is supported</w:t>
              </w:r>
            </w:ins>
          </w:p>
          <w:p w:rsidR="00B90604" w:rsidRDefault="00B90604" w:rsidP="00B90604">
            <w:pPr>
              <w:spacing w:after="120"/>
              <w:rPr>
                <w:ins w:id="3523" w:author="Waseem Ozan" w:date="2021-11-03T11:15:00Z"/>
                <w:color w:val="0070C0"/>
                <w:lang w:val="en-US" w:eastAsia="zh-CN"/>
              </w:rPr>
            </w:pPr>
            <w:ins w:id="3524" w:author="Waseem Ozan" w:date="2021-11-03T11:15:00Z">
              <w:r>
                <w:rPr>
                  <w:color w:val="0070C0"/>
                  <w:lang w:val="en-US" w:eastAsia="zh-CN"/>
                </w:rPr>
                <w:t xml:space="preserve">The </w:t>
              </w:r>
              <w:r w:rsidRPr="00E77872">
                <w:rPr>
                  <w:color w:val="0070C0"/>
                  <w:lang w:val="en-US" w:eastAsia="zh-CN"/>
                </w:rPr>
                <w:t>new eDRX requirements are up to 10485.76 s</w:t>
              </w:r>
              <w:r>
                <w:rPr>
                  <w:color w:val="0070C0"/>
                  <w:lang w:val="en-US" w:eastAsia="zh-CN"/>
                </w:rPr>
                <w:t xml:space="preserve">, </w:t>
              </w:r>
              <w:r w:rsidRPr="00E77872">
                <w:rPr>
                  <w:color w:val="0070C0"/>
                  <w:lang w:val="en-US" w:eastAsia="zh-CN"/>
                </w:rPr>
                <w:t xml:space="preserve">which is very relaxed compared to both general 5G NR DRX requirements and relaxed DRX requirements for low mobility and not-at-cell-edge criteria. Hence, designing new eDRX requirements </w:t>
              </w:r>
              <w:r>
                <w:rPr>
                  <w:color w:val="0070C0"/>
                  <w:lang w:val="en-US" w:eastAsia="zh-CN"/>
                </w:rPr>
                <w:t xml:space="preserve">(with PTW, i.e. the cases of eDRX &gt; 10.24 s) </w:t>
              </w:r>
              <w:r w:rsidRPr="00E77872">
                <w:rPr>
                  <w:color w:val="0070C0"/>
                  <w:lang w:val="en-US" w:eastAsia="zh-CN"/>
                </w:rPr>
                <w:t>for these criteria may not be necessary.</w:t>
              </w:r>
            </w:ins>
          </w:p>
          <w:p w:rsidR="00B90604" w:rsidRDefault="00B90604" w:rsidP="00B90604">
            <w:pPr>
              <w:rPr>
                <w:ins w:id="3525" w:author="Waseem Ozan" w:date="2021-11-03T11:15:00Z"/>
                <w:b/>
                <w:color w:val="0070C0"/>
                <w:u w:val="single"/>
                <w:lang w:eastAsia="ko-KR"/>
              </w:rPr>
            </w:pPr>
            <w:ins w:id="3526"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5</w:t>
              </w:r>
              <w:r w:rsidRPr="0087366D">
                <w:rPr>
                  <w:b/>
                  <w:color w:val="0070C0"/>
                  <w:u w:val="single"/>
                  <w:lang w:eastAsia="ko-KR"/>
                </w:rPr>
                <w:t>:</w:t>
              </w:r>
              <w:r>
                <w:rPr>
                  <w:b/>
                  <w:color w:val="0070C0"/>
                  <w:u w:val="single"/>
                  <w:lang w:eastAsia="ko-KR"/>
                </w:rPr>
                <w:t xml:space="preserve"> </w:t>
              </w:r>
              <w:r w:rsidRPr="00433CF7">
                <w:rPr>
                  <w:b/>
                  <w:color w:val="0070C0"/>
                  <w:u w:val="single"/>
                  <w:lang w:eastAsia="ko-KR"/>
                </w:rPr>
                <w:t>eDRX relaxation</w:t>
              </w:r>
              <w:r>
                <w:rPr>
                  <w:b/>
                  <w:color w:val="0070C0"/>
                  <w:u w:val="single"/>
                  <w:lang w:eastAsia="ko-KR"/>
                </w:rPr>
                <w:t xml:space="preserve"> requirements for low mobility scenario</w:t>
              </w:r>
            </w:ins>
          </w:p>
          <w:p w:rsidR="00B90604" w:rsidRDefault="00B90604" w:rsidP="00B90604">
            <w:pPr>
              <w:spacing w:after="120"/>
              <w:rPr>
                <w:ins w:id="3527" w:author="Waseem Ozan" w:date="2021-11-03T11:15:00Z"/>
                <w:color w:val="0070C0"/>
                <w:lang w:val="en-US" w:eastAsia="zh-CN"/>
              </w:rPr>
            </w:pPr>
            <w:ins w:id="3528" w:author="Waseem Ozan" w:date="2021-11-03T11:15:00Z">
              <w:r>
                <w:rPr>
                  <w:color w:val="0070C0"/>
                  <w:lang w:val="en-US" w:eastAsia="zh-CN"/>
                </w:rPr>
                <w:t>We support Option 1.</w:t>
              </w:r>
            </w:ins>
          </w:p>
          <w:p w:rsidR="00B90604" w:rsidRDefault="00B90604" w:rsidP="00B90604">
            <w:pPr>
              <w:rPr>
                <w:ins w:id="3529" w:author="Waseem Ozan" w:date="2021-11-03T11:15:00Z"/>
                <w:b/>
                <w:color w:val="0070C0"/>
                <w:u w:val="single"/>
                <w:lang w:eastAsia="ko-KR"/>
              </w:rPr>
            </w:pPr>
            <w:ins w:id="3530"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6</w:t>
              </w:r>
              <w:r w:rsidRPr="0087366D">
                <w:rPr>
                  <w:b/>
                  <w:color w:val="0070C0"/>
                  <w:u w:val="single"/>
                  <w:lang w:eastAsia="ko-KR"/>
                </w:rPr>
                <w:t>:</w:t>
              </w:r>
              <w:r>
                <w:rPr>
                  <w:b/>
                  <w:color w:val="0070C0"/>
                  <w:u w:val="single"/>
                  <w:lang w:eastAsia="ko-KR"/>
                </w:rPr>
                <w:t xml:space="preserve"> </w:t>
              </w:r>
              <w:r w:rsidRPr="00433CF7">
                <w:rPr>
                  <w:b/>
                  <w:color w:val="0070C0"/>
                  <w:u w:val="single"/>
                  <w:lang w:eastAsia="ko-KR"/>
                </w:rPr>
                <w:t>eDRX relaxation</w:t>
              </w:r>
              <w:r>
                <w:rPr>
                  <w:b/>
                  <w:color w:val="0070C0"/>
                  <w:u w:val="single"/>
                  <w:lang w:eastAsia="ko-KR"/>
                </w:rPr>
                <w:t xml:space="preserve"> requirements for not at the cell edge scenario</w:t>
              </w:r>
            </w:ins>
          </w:p>
          <w:p w:rsidR="00B90604" w:rsidRDefault="00B90604" w:rsidP="00B90604">
            <w:pPr>
              <w:spacing w:after="120"/>
              <w:rPr>
                <w:ins w:id="3531" w:author="Waseem Ozan" w:date="2021-11-03T11:15:00Z"/>
                <w:color w:val="0070C0"/>
                <w:lang w:val="en-US" w:eastAsia="zh-CN"/>
              </w:rPr>
            </w:pPr>
            <w:ins w:id="3532" w:author="Waseem Ozan" w:date="2021-11-03T11:15:00Z">
              <w:r>
                <w:rPr>
                  <w:color w:val="0070C0"/>
                  <w:lang w:val="en-US" w:eastAsia="zh-CN"/>
                </w:rPr>
                <w:t>We support Option 1.</w:t>
              </w:r>
            </w:ins>
          </w:p>
          <w:p w:rsidR="00B90604" w:rsidRDefault="00B90604" w:rsidP="00B90604">
            <w:pPr>
              <w:rPr>
                <w:ins w:id="3533" w:author="Waseem Ozan" w:date="2021-11-03T11:15:00Z"/>
                <w:b/>
                <w:color w:val="0070C0"/>
                <w:u w:val="single"/>
                <w:lang w:eastAsia="ko-KR"/>
              </w:rPr>
            </w:pPr>
            <w:ins w:id="3534" w:author="Waseem Ozan" w:date="2021-11-03T11:15: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7</w:t>
              </w:r>
              <w:r w:rsidRPr="0087366D">
                <w:rPr>
                  <w:b/>
                  <w:color w:val="0070C0"/>
                  <w:u w:val="single"/>
                  <w:lang w:eastAsia="ko-KR"/>
                </w:rPr>
                <w:t>:</w:t>
              </w:r>
              <w:r>
                <w:rPr>
                  <w:b/>
                  <w:color w:val="0070C0"/>
                  <w:u w:val="single"/>
                  <w:lang w:eastAsia="ko-KR"/>
                </w:rPr>
                <w:t xml:space="preserve"> </w:t>
              </w:r>
              <w:r w:rsidRPr="00433CF7">
                <w:rPr>
                  <w:b/>
                  <w:color w:val="0070C0"/>
                  <w:u w:val="single"/>
                  <w:lang w:eastAsia="ko-KR"/>
                </w:rPr>
                <w:t>eDRX relaxation</w:t>
              </w:r>
              <w:r>
                <w:rPr>
                  <w:b/>
                  <w:color w:val="0070C0"/>
                  <w:u w:val="single"/>
                  <w:lang w:eastAsia="ko-KR"/>
                </w:rPr>
                <w:t xml:space="preserve"> requirements for Rel-17 relaxation criteria </w:t>
              </w:r>
            </w:ins>
          </w:p>
          <w:p w:rsidR="00B90604" w:rsidRPr="0087366D" w:rsidRDefault="00B90604" w:rsidP="00B90604">
            <w:pPr>
              <w:rPr>
                <w:ins w:id="3535" w:author="Waseem Ozan" w:date="2021-11-03T11:15:00Z"/>
                <w:b/>
                <w:color w:val="0070C0"/>
                <w:u w:val="single"/>
                <w:lang w:eastAsia="ko-KR"/>
              </w:rPr>
            </w:pPr>
            <w:ins w:id="3536" w:author="Waseem Ozan" w:date="2021-11-03T11:15:00Z">
              <w:r>
                <w:rPr>
                  <w:color w:val="0070C0"/>
                  <w:lang w:val="en-US" w:eastAsia="zh-CN"/>
                </w:rPr>
                <w:t>We support Option 1.</w:t>
              </w:r>
            </w:ins>
          </w:p>
        </w:tc>
      </w:tr>
      <w:tr w:rsidR="0069135B" w:rsidTr="00B90604">
        <w:trPr>
          <w:trHeight w:val="60"/>
          <w:ins w:id="3537" w:author="Huawei" w:date="2021-11-03T21:04:00Z"/>
        </w:trPr>
        <w:tc>
          <w:tcPr>
            <w:tcW w:w="1339" w:type="dxa"/>
          </w:tcPr>
          <w:p w:rsidR="0069135B" w:rsidRDefault="0069135B" w:rsidP="0069135B">
            <w:pPr>
              <w:spacing w:after="120"/>
              <w:rPr>
                <w:ins w:id="3538" w:author="Huawei" w:date="2021-11-03T21:04:00Z"/>
                <w:color w:val="0070C0"/>
                <w:lang w:val="en-US" w:eastAsia="zh-CN"/>
              </w:rPr>
            </w:pPr>
            <w:ins w:id="3539" w:author="Huawei" w:date="2021-11-03T21:04:00Z">
              <w:r>
                <w:rPr>
                  <w:rFonts w:hint="eastAsia"/>
                  <w:color w:val="0070C0"/>
                  <w:lang w:val="en-US" w:eastAsia="zh-CN"/>
                </w:rPr>
                <w:t>H</w:t>
              </w:r>
              <w:r>
                <w:rPr>
                  <w:color w:val="0070C0"/>
                  <w:lang w:val="en-US" w:eastAsia="zh-CN"/>
                </w:rPr>
                <w:t>uawei</w:t>
              </w:r>
            </w:ins>
          </w:p>
        </w:tc>
        <w:tc>
          <w:tcPr>
            <w:tcW w:w="8292" w:type="dxa"/>
          </w:tcPr>
          <w:p w:rsidR="0069135B" w:rsidRDefault="0069135B" w:rsidP="0069135B">
            <w:pPr>
              <w:rPr>
                <w:ins w:id="3540" w:author="Huawei" w:date="2021-11-03T21:04:00Z"/>
                <w:b/>
                <w:color w:val="0070C0"/>
                <w:u w:val="single"/>
                <w:lang w:eastAsia="ko-KR"/>
              </w:rPr>
            </w:pPr>
            <w:ins w:id="3541" w:author="Huawei" w:date="2021-11-03T21:04:00Z">
              <w:r>
                <w:rPr>
                  <w:b/>
                  <w:color w:val="0070C0"/>
                  <w:u w:val="single"/>
                  <w:lang w:eastAsia="ko-KR"/>
                </w:rPr>
                <w:t xml:space="preserve">Issue 1-5-1: Whether support eDRX for high speed measurements feature in 5G NR Rel-17 </w:t>
              </w:r>
            </w:ins>
          </w:p>
          <w:p w:rsidR="0069135B" w:rsidRDefault="0069135B" w:rsidP="0069135B">
            <w:pPr>
              <w:spacing w:after="120"/>
              <w:rPr>
                <w:ins w:id="3542" w:author="Huawei" w:date="2021-11-03T21:04:00Z"/>
                <w:color w:val="0070C0"/>
                <w:lang w:val="en-US" w:eastAsia="zh-CN"/>
              </w:rPr>
            </w:pPr>
            <w:ins w:id="3543" w:author="Huawei" w:date="2021-11-03T21:04:00Z">
              <w:r>
                <w:rPr>
                  <w:color w:val="0070C0"/>
                  <w:lang w:val="en-US" w:eastAsia="zh-CN"/>
                </w:rPr>
                <w:t>Option 1.</w:t>
              </w:r>
            </w:ins>
          </w:p>
          <w:p w:rsidR="0069135B" w:rsidRDefault="0069135B" w:rsidP="0069135B">
            <w:pPr>
              <w:rPr>
                <w:ins w:id="3544" w:author="Huawei" w:date="2021-11-03T21:04:00Z"/>
                <w:b/>
                <w:color w:val="0070C0"/>
                <w:u w:val="single"/>
                <w:lang w:eastAsia="ko-KR"/>
              </w:rPr>
            </w:pPr>
            <w:ins w:id="3545" w:author="Huawei" w:date="2021-11-03T21:04:00Z">
              <w:r>
                <w:rPr>
                  <w:b/>
                  <w:color w:val="0070C0"/>
                  <w:u w:val="single"/>
                  <w:lang w:eastAsia="ko-KR"/>
                </w:rPr>
                <w:t>Issue 1-5-2: On eDRX relaxation</w:t>
              </w:r>
            </w:ins>
          </w:p>
          <w:p w:rsidR="0069135B" w:rsidRDefault="0069135B" w:rsidP="0069135B">
            <w:pPr>
              <w:spacing w:after="120"/>
              <w:rPr>
                <w:ins w:id="3546" w:author="Huawei" w:date="2021-11-03T21:04:00Z"/>
                <w:color w:val="0070C0"/>
                <w:lang w:val="en-US" w:eastAsia="zh-CN"/>
              </w:rPr>
            </w:pPr>
            <w:ins w:id="3547" w:author="Huawei" w:date="2021-11-03T21:04:00Z">
              <w:r>
                <w:rPr>
                  <w:color w:val="0070C0"/>
                  <w:lang w:val="en-US" w:eastAsia="zh-CN"/>
                </w:rPr>
                <w:t>Suggest to prioritize to decouple eDRX measurement with measurement relaxation. If time allows, further discussion can be carried out.</w:t>
              </w:r>
            </w:ins>
          </w:p>
          <w:p w:rsidR="0069135B" w:rsidRDefault="0069135B" w:rsidP="0069135B">
            <w:pPr>
              <w:rPr>
                <w:ins w:id="3548" w:author="Huawei" w:date="2021-11-03T21:04:00Z"/>
                <w:b/>
                <w:color w:val="0070C0"/>
                <w:u w:val="single"/>
                <w:lang w:eastAsia="ko-KR"/>
              </w:rPr>
            </w:pPr>
            <w:ins w:id="3549" w:author="Huawei" w:date="2021-11-03T21:04:00Z">
              <w:r>
                <w:rPr>
                  <w:b/>
                  <w:color w:val="0070C0"/>
                  <w:u w:val="single"/>
                  <w:lang w:eastAsia="ko-KR"/>
                </w:rPr>
                <w:t>Issue 1-5-3: Whether eDRX (without PTT)with RRM neighbour cell measurement relaxation is supported</w:t>
              </w:r>
            </w:ins>
          </w:p>
          <w:p w:rsidR="0069135B" w:rsidRDefault="0069135B" w:rsidP="0069135B">
            <w:pPr>
              <w:spacing w:after="120"/>
              <w:rPr>
                <w:ins w:id="3550" w:author="Huawei" w:date="2021-11-03T21:04:00Z"/>
                <w:color w:val="0070C0"/>
                <w:lang w:val="en-US" w:eastAsia="zh-CN"/>
              </w:rPr>
            </w:pPr>
            <w:ins w:id="3551" w:author="Huawei" w:date="2021-11-03T21:04:00Z">
              <w:r>
                <w:rPr>
                  <w:color w:val="0070C0"/>
                  <w:lang w:val="en-US" w:eastAsia="zh-CN"/>
                </w:rPr>
                <w:t xml:space="preserve"> Suggest to prioritize to decouple eDRX measurement with measurement relaxation. If time allows, further discussion can be carried out.</w:t>
              </w:r>
            </w:ins>
          </w:p>
          <w:p w:rsidR="0069135B" w:rsidRDefault="0069135B" w:rsidP="0069135B">
            <w:pPr>
              <w:rPr>
                <w:ins w:id="3552" w:author="Huawei" w:date="2021-11-03T21:04:00Z"/>
                <w:b/>
                <w:color w:val="0070C0"/>
                <w:u w:val="single"/>
                <w:lang w:eastAsia="ko-KR"/>
              </w:rPr>
            </w:pPr>
            <w:ins w:id="3553" w:author="Huawei" w:date="2021-11-03T21:04:00Z">
              <w:r>
                <w:rPr>
                  <w:b/>
                  <w:color w:val="0070C0"/>
                  <w:u w:val="single"/>
                  <w:lang w:eastAsia="ko-KR"/>
                </w:rPr>
                <w:t>Issue 1-5-4: Whether eDRX (with PTW) with RRM neighbour cell measurement relaxation is supported</w:t>
              </w:r>
            </w:ins>
          </w:p>
          <w:p w:rsidR="0069135B" w:rsidRPr="00717898" w:rsidRDefault="0069135B" w:rsidP="0069135B">
            <w:pPr>
              <w:spacing w:after="120"/>
              <w:rPr>
                <w:ins w:id="3554" w:author="Huawei" w:date="2021-11-03T21:04:00Z"/>
                <w:color w:val="0070C0"/>
                <w:lang w:eastAsia="zh-CN"/>
              </w:rPr>
            </w:pPr>
            <w:ins w:id="3555" w:author="Huawei" w:date="2021-11-03T21:04:00Z">
              <w:r>
                <w:rPr>
                  <w:color w:val="0070C0"/>
                  <w:lang w:eastAsia="zh-CN"/>
                </w:rPr>
                <w:t>Same comments</w:t>
              </w:r>
            </w:ins>
          </w:p>
          <w:p w:rsidR="0069135B" w:rsidRDefault="0069135B" w:rsidP="0069135B">
            <w:pPr>
              <w:rPr>
                <w:ins w:id="3556" w:author="Huawei" w:date="2021-11-03T21:04:00Z"/>
                <w:b/>
                <w:color w:val="0070C0"/>
                <w:u w:val="single"/>
                <w:lang w:eastAsia="ko-KR"/>
              </w:rPr>
            </w:pPr>
            <w:ins w:id="3557" w:author="Huawei" w:date="2021-11-03T21:04:00Z">
              <w:r>
                <w:rPr>
                  <w:b/>
                  <w:color w:val="0070C0"/>
                  <w:u w:val="single"/>
                  <w:lang w:eastAsia="ko-KR"/>
                </w:rPr>
                <w:t>Issue 1-5-5: eDRX relaxation requirements for low mobility scenario</w:t>
              </w:r>
            </w:ins>
          </w:p>
          <w:p w:rsidR="0069135B" w:rsidRPr="00717898" w:rsidRDefault="0069135B" w:rsidP="0069135B">
            <w:pPr>
              <w:spacing w:after="120"/>
              <w:rPr>
                <w:ins w:id="3558" w:author="Huawei" w:date="2021-11-03T21:04:00Z"/>
                <w:color w:val="0070C0"/>
                <w:lang w:eastAsia="zh-CN"/>
              </w:rPr>
            </w:pPr>
            <w:ins w:id="3559" w:author="Huawei" w:date="2021-11-03T21:04:00Z">
              <w:r>
                <w:rPr>
                  <w:color w:val="0070C0"/>
                  <w:lang w:eastAsia="zh-CN"/>
                </w:rPr>
                <w:lastRenderedPageBreak/>
                <w:t>Same comments</w:t>
              </w:r>
            </w:ins>
          </w:p>
          <w:p w:rsidR="0069135B" w:rsidRDefault="0069135B" w:rsidP="0069135B">
            <w:pPr>
              <w:rPr>
                <w:ins w:id="3560" w:author="Huawei" w:date="2021-11-03T21:04:00Z"/>
                <w:b/>
                <w:color w:val="0070C0"/>
                <w:u w:val="single"/>
                <w:lang w:eastAsia="ko-KR"/>
              </w:rPr>
            </w:pPr>
            <w:ins w:id="3561" w:author="Huawei" w:date="2021-11-03T21:04:00Z">
              <w:r>
                <w:rPr>
                  <w:b/>
                  <w:color w:val="0070C0"/>
                  <w:u w:val="single"/>
                  <w:lang w:eastAsia="ko-KR"/>
                </w:rPr>
                <w:t>Issue 1-5-6: eDRX relaxation requirements for not at the cell edge scenario</w:t>
              </w:r>
            </w:ins>
          </w:p>
          <w:p w:rsidR="0069135B" w:rsidRPr="00717898" w:rsidRDefault="0069135B" w:rsidP="0069135B">
            <w:pPr>
              <w:spacing w:after="120"/>
              <w:rPr>
                <w:ins w:id="3562" w:author="Huawei" w:date="2021-11-03T21:04:00Z"/>
                <w:color w:val="0070C0"/>
                <w:lang w:eastAsia="zh-CN"/>
              </w:rPr>
            </w:pPr>
            <w:ins w:id="3563" w:author="Huawei" w:date="2021-11-03T21:04:00Z">
              <w:r>
                <w:rPr>
                  <w:color w:val="0070C0"/>
                  <w:lang w:eastAsia="zh-CN"/>
                </w:rPr>
                <w:t>Same comments</w:t>
              </w:r>
            </w:ins>
          </w:p>
          <w:p w:rsidR="0069135B" w:rsidRPr="00717898" w:rsidRDefault="0069135B" w:rsidP="0069135B">
            <w:pPr>
              <w:spacing w:after="120"/>
              <w:rPr>
                <w:ins w:id="3564" w:author="Huawei" w:date="2021-11-03T21:04:00Z"/>
                <w:color w:val="0070C0"/>
                <w:lang w:eastAsia="zh-CN"/>
              </w:rPr>
            </w:pPr>
            <w:ins w:id="3565" w:author="Huawei" w:date="2021-11-03T21:04:00Z">
              <w:r>
                <w:rPr>
                  <w:b/>
                  <w:color w:val="0070C0"/>
                  <w:u w:val="single"/>
                  <w:lang w:eastAsia="ko-KR"/>
                </w:rPr>
                <w:t>Issue 1-5-7: eDRX relaxation requirements for Rel-17 relaxation criteria</w:t>
              </w:r>
            </w:ins>
          </w:p>
          <w:p w:rsidR="0069135B" w:rsidRPr="00717898" w:rsidRDefault="0069135B" w:rsidP="0069135B">
            <w:pPr>
              <w:spacing w:after="120"/>
              <w:rPr>
                <w:ins w:id="3566" w:author="Huawei" w:date="2021-11-03T21:04:00Z"/>
                <w:color w:val="0070C0"/>
                <w:lang w:eastAsia="zh-CN"/>
              </w:rPr>
            </w:pPr>
            <w:ins w:id="3567" w:author="Huawei" w:date="2021-11-03T21:04:00Z">
              <w:r>
                <w:rPr>
                  <w:color w:val="0070C0"/>
                  <w:lang w:eastAsia="zh-CN"/>
                </w:rPr>
                <w:t>Same comments</w:t>
              </w:r>
            </w:ins>
          </w:p>
          <w:p w:rsidR="0069135B" w:rsidRPr="0087366D" w:rsidRDefault="0069135B" w:rsidP="0069135B">
            <w:pPr>
              <w:rPr>
                <w:ins w:id="3568" w:author="Huawei" w:date="2021-11-03T21:04:00Z"/>
                <w:b/>
                <w:color w:val="0070C0"/>
                <w:u w:val="single"/>
                <w:lang w:eastAsia="ko-KR"/>
              </w:rPr>
            </w:pPr>
          </w:p>
        </w:tc>
      </w:tr>
      <w:tr w:rsidR="007F018A" w:rsidTr="00B90604">
        <w:trPr>
          <w:trHeight w:val="60"/>
          <w:ins w:id="3569" w:author="魏旭昇" w:date="2021-11-03T22:37:00Z"/>
        </w:trPr>
        <w:tc>
          <w:tcPr>
            <w:tcW w:w="1339" w:type="dxa"/>
          </w:tcPr>
          <w:p w:rsidR="007F018A" w:rsidRDefault="007F018A" w:rsidP="007F018A">
            <w:pPr>
              <w:spacing w:after="120"/>
              <w:rPr>
                <w:ins w:id="3570" w:author="魏旭昇" w:date="2021-11-03T22:37:00Z"/>
                <w:color w:val="0070C0"/>
                <w:lang w:val="en-US" w:eastAsia="zh-CN"/>
              </w:rPr>
            </w:pPr>
            <w:ins w:id="3571" w:author="魏旭昇" w:date="2021-11-03T22:37:00Z">
              <w:r>
                <w:rPr>
                  <w:color w:val="0070C0"/>
                  <w:lang w:val="en-US" w:eastAsia="zh-CN"/>
                </w:rPr>
                <w:lastRenderedPageBreak/>
                <w:t>vivo</w:t>
              </w:r>
            </w:ins>
          </w:p>
        </w:tc>
        <w:tc>
          <w:tcPr>
            <w:tcW w:w="8292" w:type="dxa"/>
          </w:tcPr>
          <w:p w:rsidR="007F018A" w:rsidRDefault="007F018A" w:rsidP="007F018A">
            <w:pPr>
              <w:rPr>
                <w:ins w:id="3572" w:author="魏旭昇" w:date="2021-11-03T22:37:00Z"/>
                <w:b/>
                <w:color w:val="0070C0"/>
                <w:u w:val="single"/>
                <w:lang w:eastAsia="ko-KR"/>
              </w:rPr>
            </w:pPr>
            <w:ins w:id="3573" w:author="魏旭昇" w:date="2021-11-03T22:37: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1</w:t>
              </w:r>
              <w:r w:rsidRPr="0087366D">
                <w:rPr>
                  <w:b/>
                  <w:color w:val="0070C0"/>
                  <w:u w:val="single"/>
                  <w:lang w:eastAsia="ko-KR"/>
                </w:rPr>
                <w:t>:</w:t>
              </w:r>
              <w:r>
                <w:rPr>
                  <w:b/>
                  <w:color w:val="0070C0"/>
                  <w:u w:val="single"/>
                  <w:lang w:eastAsia="ko-KR"/>
                </w:rPr>
                <w:t xml:space="preserve"> Whether </w:t>
              </w:r>
              <w:r w:rsidRPr="00091C5F">
                <w:rPr>
                  <w:b/>
                  <w:color w:val="0070C0"/>
                  <w:u w:val="single"/>
                  <w:lang w:eastAsia="ko-KR"/>
                </w:rPr>
                <w:t>support eDRX for high speed measurements feature in 5G NR Rel-17</w:t>
              </w:r>
              <w:r w:rsidRPr="0087366D">
                <w:rPr>
                  <w:b/>
                  <w:color w:val="0070C0"/>
                  <w:u w:val="single"/>
                  <w:lang w:eastAsia="ko-KR"/>
                </w:rPr>
                <w:t xml:space="preserve"> </w:t>
              </w:r>
            </w:ins>
          </w:p>
          <w:p w:rsidR="007F018A" w:rsidRDefault="007F018A" w:rsidP="007F018A">
            <w:pPr>
              <w:spacing w:after="120"/>
              <w:rPr>
                <w:ins w:id="3574" w:author="魏旭昇" w:date="2021-11-03T22:37:00Z"/>
                <w:color w:val="0070C0"/>
                <w:lang w:val="en-US" w:eastAsia="zh-CN"/>
              </w:rPr>
            </w:pPr>
            <w:ins w:id="3575" w:author="魏旭昇" w:date="2021-11-03T22:37:00Z">
              <w:r>
                <w:rPr>
                  <w:color w:val="0070C0"/>
                  <w:lang w:val="en-US" w:eastAsia="zh-CN"/>
                </w:rPr>
                <w:t xml:space="preserve">We support Option 1. </w:t>
              </w:r>
            </w:ins>
          </w:p>
          <w:p w:rsidR="007F018A" w:rsidRDefault="007F018A" w:rsidP="007F018A">
            <w:pPr>
              <w:rPr>
                <w:ins w:id="3576" w:author="魏旭昇" w:date="2021-11-03T22:37:00Z"/>
                <w:b/>
                <w:color w:val="0070C0"/>
                <w:u w:val="single"/>
                <w:lang w:eastAsia="ko-KR"/>
              </w:rPr>
            </w:pPr>
            <w:ins w:id="3577" w:author="魏旭昇" w:date="2021-11-03T22:37:00Z">
              <w:r w:rsidRPr="004A23C4">
                <w:rPr>
                  <w:sz w:val="22"/>
                  <w:szCs w:val="16"/>
                </w:rPr>
                <w:t>Suggest to focus on the basic eDRX requirements firstly and consider relaxation on eDRX requirements</w:t>
              </w:r>
              <w:r>
                <w:rPr>
                  <w:sz w:val="22"/>
                  <w:szCs w:val="16"/>
                </w:rPr>
                <w:t xml:space="preserve"> after basic requirements are stable</w:t>
              </w:r>
              <w:r w:rsidRPr="004A23C4">
                <w:rPr>
                  <w:sz w:val="22"/>
                  <w:szCs w:val="16"/>
                </w:rPr>
                <w:t xml:space="preserve"> </w:t>
              </w:r>
              <w:r>
                <w:rPr>
                  <w:sz w:val="22"/>
                  <w:szCs w:val="16"/>
                </w:rPr>
                <w:t>for issue 1-5-2 to 1-5-7</w:t>
              </w:r>
            </w:ins>
          </w:p>
        </w:tc>
      </w:tr>
      <w:tr w:rsidR="00F067A5" w:rsidTr="00B90604">
        <w:trPr>
          <w:trHeight w:val="60"/>
          <w:ins w:id="3578" w:author="Xiaomi" w:date="2021-11-04T11:51:00Z"/>
        </w:trPr>
        <w:tc>
          <w:tcPr>
            <w:tcW w:w="1339" w:type="dxa"/>
          </w:tcPr>
          <w:p w:rsidR="00F067A5" w:rsidRDefault="00F067A5" w:rsidP="00F067A5">
            <w:pPr>
              <w:spacing w:after="120"/>
              <w:rPr>
                <w:ins w:id="3579" w:author="Xiaomi" w:date="2021-11-04T11:51:00Z"/>
                <w:color w:val="0070C0"/>
                <w:lang w:val="en-US" w:eastAsia="zh-CN"/>
              </w:rPr>
            </w:pPr>
            <w:ins w:id="3580" w:author="Xiaomi" w:date="2021-11-04T11:51:00Z">
              <w:r>
                <w:rPr>
                  <w:color w:val="0070C0"/>
                  <w:lang w:val="en-US" w:eastAsia="zh-CN"/>
                </w:rPr>
                <w:t>Xiaomi</w:t>
              </w:r>
            </w:ins>
          </w:p>
        </w:tc>
        <w:tc>
          <w:tcPr>
            <w:tcW w:w="8292" w:type="dxa"/>
          </w:tcPr>
          <w:p w:rsidR="00F067A5" w:rsidRDefault="00F067A5" w:rsidP="00F067A5">
            <w:pPr>
              <w:rPr>
                <w:ins w:id="3581" w:author="Xiaomi" w:date="2021-11-04T11:51:00Z"/>
                <w:b/>
                <w:color w:val="0070C0"/>
                <w:u w:val="single"/>
                <w:lang w:eastAsia="ko-KR"/>
              </w:rPr>
            </w:pPr>
            <w:ins w:id="3582" w:author="Xiaomi" w:date="2021-11-04T11:51: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1</w:t>
              </w:r>
              <w:r w:rsidRPr="0087366D">
                <w:rPr>
                  <w:b/>
                  <w:color w:val="0070C0"/>
                  <w:u w:val="single"/>
                  <w:lang w:eastAsia="ko-KR"/>
                </w:rPr>
                <w:t>:</w:t>
              </w:r>
              <w:r>
                <w:rPr>
                  <w:b/>
                  <w:color w:val="0070C0"/>
                  <w:u w:val="single"/>
                  <w:lang w:eastAsia="ko-KR"/>
                </w:rPr>
                <w:t xml:space="preserve"> Whether </w:t>
              </w:r>
              <w:r w:rsidRPr="00091C5F">
                <w:rPr>
                  <w:b/>
                  <w:color w:val="0070C0"/>
                  <w:u w:val="single"/>
                  <w:lang w:eastAsia="ko-KR"/>
                </w:rPr>
                <w:t>support eDRX for high speed measurements feature in 5G NR Rel-17</w:t>
              </w:r>
              <w:r w:rsidRPr="0087366D">
                <w:rPr>
                  <w:b/>
                  <w:color w:val="0070C0"/>
                  <w:u w:val="single"/>
                  <w:lang w:eastAsia="ko-KR"/>
                </w:rPr>
                <w:t xml:space="preserve"> </w:t>
              </w:r>
            </w:ins>
          </w:p>
          <w:p w:rsidR="00F067A5" w:rsidRDefault="00F067A5" w:rsidP="00F067A5">
            <w:pPr>
              <w:rPr>
                <w:ins w:id="3583" w:author="Xiaomi" w:date="2021-11-04T11:51:00Z"/>
                <w:color w:val="0070C0"/>
                <w:lang w:val="en-US" w:eastAsia="zh-CN"/>
              </w:rPr>
            </w:pPr>
            <w:ins w:id="3584" w:author="Xiaomi" w:date="2021-11-04T11:51:00Z">
              <w:r>
                <w:rPr>
                  <w:color w:val="0070C0"/>
                  <w:lang w:val="en-US" w:eastAsia="zh-CN"/>
                </w:rPr>
                <w:t>Option 1.</w:t>
              </w:r>
            </w:ins>
          </w:p>
          <w:p w:rsidR="00F067A5" w:rsidRDefault="00F067A5" w:rsidP="00F067A5">
            <w:pPr>
              <w:rPr>
                <w:ins w:id="3585" w:author="Xiaomi" w:date="2021-11-04T11:51:00Z"/>
                <w:b/>
                <w:sz w:val="22"/>
                <w:szCs w:val="16"/>
              </w:rPr>
            </w:pPr>
            <w:ins w:id="3586" w:author="Xiaomi" w:date="2021-11-04T11:51:00Z">
              <w:r w:rsidRPr="00BC1C49">
                <w:rPr>
                  <w:b/>
                  <w:sz w:val="22"/>
                  <w:szCs w:val="16"/>
                </w:rPr>
                <w:t>Issue 1-5-2 to 1-5-7:</w:t>
              </w:r>
            </w:ins>
          </w:p>
          <w:p w:rsidR="00F067A5" w:rsidRPr="0087366D" w:rsidRDefault="00F067A5" w:rsidP="00F067A5">
            <w:pPr>
              <w:rPr>
                <w:ins w:id="3587" w:author="Xiaomi" w:date="2021-11-04T11:51:00Z"/>
                <w:b/>
                <w:color w:val="0070C0"/>
                <w:u w:val="single"/>
                <w:lang w:eastAsia="ko-KR"/>
              </w:rPr>
            </w:pPr>
            <w:ins w:id="3588" w:author="Xiaomi" w:date="2021-11-04T11:51:00Z">
              <w:r>
                <w:rPr>
                  <w:sz w:val="22"/>
                  <w:szCs w:val="16"/>
                  <w:lang w:eastAsia="zh-CN"/>
                </w:rPr>
                <w:t>Prefer to docus on the basic eDRX requirements firstly.</w:t>
              </w:r>
            </w:ins>
          </w:p>
        </w:tc>
      </w:tr>
      <w:tr w:rsidR="005F6843" w:rsidTr="00B90604">
        <w:trPr>
          <w:trHeight w:val="60"/>
          <w:ins w:id="3589" w:author="Apple, Jerry Cui" w:date="2021-11-03T21:00:00Z"/>
        </w:trPr>
        <w:tc>
          <w:tcPr>
            <w:tcW w:w="1339" w:type="dxa"/>
          </w:tcPr>
          <w:p w:rsidR="005F6843" w:rsidRDefault="005F6843" w:rsidP="005F6843">
            <w:pPr>
              <w:spacing w:after="120"/>
              <w:rPr>
                <w:ins w:id="3590" w:author="Apple, Jerry Cui" w:date="2021-11-03T21:00:00Z"/>
                <w:color w:val="0070C0"/>
                <w:lang w:val="en-US" w:eastAsia="zh-CN"/>
              </w:rPr>
            </w:pPr>
            <w:ins w:id="3591" w:author="Apple, Jerry Cui" w:date="2021-11-03T21:00:00Z">
              <w:r>
                <w:rPr>
                  <w:color w:val="0070C0"/>
                  <w:lang w:val="en-US" w:eastAsia="zh-CN"/>
                </w:rPr>
                <w:t>Apple</w:t>
              </w:r>
            </w:ins>
          </w:p>
        </w:tc>
        <w:tc>
          <w:tcPr>
            <w:tcW w:w="8292" w:type="dxa"/>
          </w:tcPr>
          <w:p w:rsidR="005F6843" w:rsidRDefault="005F6843" w:rsidP="005F6843">
            <w:pPr>
              <w:rPr>
                <w:ins w:id="3592" w:author="Apple, Jerry Cui" w:date="2021-11-03T21:00:00Z"/>
                <w:b/>
                <w:color w:val="0070C0"/>
                <w:u w:val="single"/>
                <w:lang w:eastAsia="ko-KR"/>
              </w:rPr>
            </w:pPr>
            <w:ins w:id="3593" w:author="Apple, Jerry Cui" w:date="2021-11-03T21:00:00Z">
              <w:r>
                <w:rPr>
                  <w:b/>
                  <w:color w:val="0070C0"/>
                  <w:u w:val="single"/>
                  <w:lang w:eastAsia="ko-KR"/>
                </w:rPr>
                <w:t xml:space="preserve">Issue 1-5-1: Whether support eDRX for high speed measurements feature in 5G NR Rel-17 </w:t>
              </w:r>
            </w:ins>
          </w:p>
          <w:p w:rsidR="005F6843" w:rsidRDefault="005F6843" w:rsidP="005F6843">
            <w:pPr>
              <w:rPr>
                <w:ins w:id="3594" w:author="Apple, Jerry Cui" w:date="2021-11-03T21:00:00Z"/>
                <w:bCs/>
                <w:color w:val="0070C0"/>
                <w:lang w:eastAsia="ko-KR"/>
              </w:rPr>
            </w:pPr>
            <w:ins w:id="3595" w:author="Apple, Jerry Cui" w:date="2021-11-03T21:00:00Z">
              <w:r w:rsidRPr="00366D31">
                <w:rPr>
                  <w:bCs/>
                  <w:color w:val="0070C0"/>
                  <w:lang w:eastAsia="ko-KR"/>
                </w:rPr>
                <w:t>Option 1.</w:t>
              </w:r>
            </w:ins>
          </w:p>
          <w:p w:rsidR="005F6843" w:rsidRDefault="005F6843" w:rsidP="005F6843">
            <w:pPr>
              <w:rPr>
                <w:ins w:id="3596" w:author="Apple, Jerry Cui" w:date="2021-11-03T21:00:00Z"/>
                <w:b/>
                <w:color w:val="0070C0"/>
                <w:u w:val="single"/>
                <w:lang w:eastAsia="ko-KR"/>
              </w:rPr>
            </w:pPr>
            <w:ins w:id="3597" w:author="Apple, Jerry Cui" w:date="2021-11-03T21:00:00Z">
              <w:r>
                <w:rPr>
                  <w:b/>
                  <w:color w:val="0070C0"/>
                  <w:u w:val="single"/>
                  <w:lang w:eastAsia="ko-KR"/>
                </w:rPr>
                <w:t>Issue 1-5-2: On eDRX relaxation</w:t>
              </w:r>
            </w:ins>
          </w:p>
          <w:p w:rsidR="005F6843" w:rsidRDefault="005F6843" w:rsidP="005F6843">
            <w:pPr>
              <w:rPr>
                <w:ins w:id="3598" w:author="Apple, Jerry Cui" w:date="2021-11-03T21:00:00Z"/>
                <w:bCs/>
                <w:color w:val="0070C0"/>
                <w:lang w:eastAsia="ko-KR"/>
              </w:rPr>
            </w:pPr>
            <w:ins w:id="3599" w:author="Apple, Jerry Cui" w:date="2021-11-03T21:00:00Z">
              <w:r>
                <w:rPr>
                  <w:bCs/>
                  <w:color w:val="0070C0"/>
                  <w:lang w:eastAsia="ko-KR"/>
                </w:rPr>
                <w:t xml:space="preserve">Propose to not mix eDRX and RRM relaxation at this stage. </w:t>
              </w:r>
            </w:ins>
          </w:p>
          <w:p w:rsidR="005F6843" w:rsidRDefault="005F6843" w:rsidP="005F6843">
            <w:pPr>
              <w:rPr>
                <w:ins w:id="3600" w:author="Apple, Jerry Cui" w:date="2021-11-03T21:00:00Z"/>
                <w:bCs/>
                <w:color w:val="0070C0"/>
                <w:lang w:eastAsia="ko-KR"/>
              </w:rPr>
            </w:pPr>
            <w:ins w:id="3601" w:author="Apple, Jerry Cui" w:date="2021-11-03T21:00:00Z">
              <w:r>
                <w:rPr>
                  <w:bCs/>
                  <w:color w:val="0070C0"/>
                  <w:lang w:eastAsia="ko-KR"/>
                </w:rPr>
                <w:t>To propoenents of option 1: RAN4 agreed in last meeting that,</w:t>
              </w:r>
            </w:ins>
          </w:p>
          <w:p w:rsidR="005F6843" w:rsidRPr="00063989" w:rsidRDefault="005F6843" w:rsidP="005F6843">
            <w:pPr>
              <w:spacing w:after="120" w:line="252" w:lineRule="auto"/>
              <w:rPr>
                <w:ins w:id="3602" w:author="Apple, Jerry Cui" w:date="2021-11-03T21:00:00Z"/>
                <w:b/>
                <w:bCs/>
              </w:rPr>
            </w:pPr>
            <w:ins w:id="3603" w:author="Apple, Jerry Cui" w:date="2021-11-03T21:00:00Z">
              <w:r w:rsidRPr="00063989">
                <w:rPr>
                  <w:b/>
                  <w:bCs/>
                </w:rPr>
                <w:t>Extended DRX related agreements:</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3604" w:author="Apple, Jerry Cui" w:date="2021-11-03T21:00:00Z"/>
              </w:rPr>
            </w:pPr>
            <w:ins w:id="3605" w:author="Apple, Jerry Cui" w:date="2021-11-03T21:00:00Z">
              <w:r w:rsidRPr="00063989">
                <w:t>Only consider defining the RRM requirement with eDRX in IDLE/INACTIVE mode only.</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3606" w:author="Apple, Jerry Cui" w:date="2021-11-03T21:00:00Z"/>
              </w:rPr>
            </w:pPr>
            <w:ins w:id="3607" w:author="Apple, Jerry Cui" w:date="2021-11-03T21:00:00Z">
              <w:r w:rsidRPr="00063989">
                <w:t>RAN4 to define eDRX requirements for FR1</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3608" w:author="Apple, Jerry Cui" w:date="2021-11-03T21:00:00Z"/>
              </w:rPr>
            </w:pPr>
            <w:ins w:id="3609" w:author="Apple, Jerry Cui" w:date="2021-11-03T21:00:00Z">
              <w:r w:rsidRPr="00063989">
                <w:t>FFS whether to define eDRX requirements for FR2</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3610" w:author="Apple, Jerry Cui" w:date="2021-11-03T21:00:00Z"/>
              </w:rPr>
            </w:pPr>
            <w:ins w:id="3611" w:author="Apple, Jerry Cui" w:date="2021-11-03T21:00:00Z">
              <w:r w:rsidRPr="00063989">
                <w:t>RAN4 to classify eDRX into different groups based on eDRX length when defining requirements)</w:t>
              </w:r>
            </w:ins>
          </w:p>
          <w:p w:rsidR="005F6843" w:rsidRPr="00366D31"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3612" w:author="Apple, Jerry Cui" w:date="2021-11-03T21:00:00Z"/>
                <w:highlight w:val="green"/>
              </w:rPr>
            </w:pPr>
            <w:ins w:id="3613" w:author="Apple, Jerry Cui" w:date="2021-11-03T21:00:00Z">
              <w:r w:rsidRPr="00366D31">
                <w:rPr>
                  <w:highlight w:val="green"/>
                </w:rPr>
                <w:t>RAN4 to study the RRM relaxation without eDRX first for low mobility and not-at-cell edge criteria</w:t>
              </w:r>
            </w:ins>
          </w:p>
          <w:p w:rsidR="005F6843" w:rsidRDefault="005F6843" w:rsidP="005F6843">
            <w:pPr>
              <w:rPr>
                <w:ins w:id="3614" w:author="Apple, Jerry Cui" w:date="2021-11-03T21:00:00Z"/>
                <w:b/>
                <w:color w:val="0070C0"/>
                <w:u w:val="single"/>
                <w:lang w:eastAsia="ko-KR"/>
              </w:rPr>
            </w:pPr>
            <w:ins w:id="3615" w:author="Apple, Jerry Cui" w:date="2021-11-03T21:00:00Z">
              <w:r>
                <w:rPr>
                  <w:b/>
                  <w:color w:val="0070C0"/>
                  <w:u w:val="single"/>
                  <w:lang w:eastAsia="ko-KR"/>
                </w:rPr>
                <w:t>Issue 1-5-3: Whether eDRX (without PTT)with RRM neighbour cell measurement relaxation is supported</w:t>
              </w:r>
            </w:ins>
          </w:p>
          <w:p w:rsidR="005F6843" w:rsidRDefault="005F6843" w:rsidP="005F6843">
            <w:pPr>
              <w:rPr>
                <w:ins w:id="3616" w:author="Apple, Jerry Cui" w:date="2021-11-03T21:00:00Z"/>
                <w:bCs/>
                <w:color w:val="0070C0"/>
                <w:lang w:eastAsia="ko-KR"/>
              </w:rPr>
            </w:pPr>
            <w:ins w:id="3617" w:author="Apple, Jerry Cui" w:date="2021-11-03T21:00:00Z">
              <w:r>
                <w:rPr>
                  <w:bCs/>
                  <w:color w:val="0070C0"/>
                  <w:lang w:eastAsia="ko-KR"/>
                </w:rPr>
                <w:t>Propose to not mix eDRX and RRM relaxation at this stage. RAN4 agreed it in last meeting.</w:t>
              </w:r>
            </w:ins>
          </w:p>
          <w:p w:rsidR="005F6843" w:rsidRDefault="005F6843" w:rsidP="005F6843">
            <w:pPr>
              <w:rPr>
                <w:ins w:id="3618" w:author="Apple, Jerry Cui" w:date="2021-11-03T21:00:00Z"/>
                <w:b/>
                <w:color w:val="0070C0"/>
                <w:u w:val="single"/>
                <w:lang w:eastAsia="ko-KR"/>
              </w:rPr>
            </w:pPr>
            <w:ins w:id="3619" w:author="Apple, Jerry Cui" w:date="2021-11-03T21:00:00Z">
              <w:r>
                <w:rPr>
                  <w:b/>
                  <w:color w:val="0070C0"/>
                  <w:u w:val="single"/>
                  <w:lang w:eastAsia="ko-KR"/>
                </w:rPr>
                <w:t>Issue 1-5-4: Whether eDRX (with PTW) with RRM neighbour cell measurement relaxation is supported</w:t>
              </w:r>
            </w:ins>
          </w:p>
          <w:p w:rsidR="005F6843" w:rsidRDefault="005F6843" w:rsidP="005F6843">
            <w:pPr>
              <w:rPr>
                <w:ins w:id="3620" w:author="Apple, Jerry Cui" w:date="2021-11-03T21:00:00Z"/>
                <w:bCs/>
                <w:color w:val="0070C0"/>
                <w:lang w:eastAsia="ko-KR"/>
              </w:rPr>
            </w:pPr>
            <w:ins w:id="3621" w:author="Apple, Jerry Cui" w:date="2021-11-03T21:00:00Z">
              <w:r>
                <w:rPr>
                  <w:bCs/>
                  <w:color w:val="0070C0"/>
                  <w:lang w:eastAsia="ko-KR"/>
                </w:rPr>
                <w:t>Same comment as to issue 1-5-2.</w:t>
              </w:r>
            </w:ins>
          </w:p>
          <w:p w:rsidR="005F6843" w:rsidRDefault="005F6843" w:rsidP="005F6843">
            <w:pPr>
              <w:rPr>
                <w:ins w:id="3622" w:author="Apple, Jerry Cui" w:date="2021-11-03T21:00:00Z"/>
                <w:b/>
                <w:color w:val="0070C0"/>
                <w:u w:val="single"/>
                <w:lang w:eastAsia="ko-KR"/>
              </w:rPr>
            </w:pPr>
            <w:ins w:id="3623" w:author="Apple, Jerry Cui" w:date="2021-11-03T21:00:00Z">
              <w:r>
                <w:rPr>
                  <w:b/>
                  <w:color w:val="0070C0"/>
                  <w:u w:val="single"/>
                  <w:lang w:eastAsia="ko-KR"/>
                </w:rPr>
                <w:t>Issue 1-5-5: eDRX relaxation requirements for low mobility scenario</w:t>
              </w:r>
            </w:ins>
          </w:p>
          <w:p w:rsidR="005F6843" w:rsidRDefault="005F6843" w:rsidP="005F6843">
            <w:pPr>
              <w:rPr>
                <w:ins w:id="3624" w:author="Apple, Jerry Cui" w:date="2021-11-03T21:00:00Z"/>
                <w:bCs/>
                <w:color w:val="0070C0"/>
                <w:lang w:eastAsia="ko-KR"/>
              </w:rPr>
            </w:pPr>
            <w:ins w:id="3625" w:author="Apple, Jerry Cui" w:date="2021-11-03T21:00:00Z">
              <w:r>
                <w:rPr>
                  <w:bCs/>
                  <w:color w:val="0070C0"/>
                  <w:lang w:eastAsia="ko-KR"/>
                </w:rPr>
                <w:t>Same comment as to issue 1-5-2.</w:t>
              </w:r>
            </w:ins>
          </w:p>
          <w:p w:rsidR="005F6843" w:rsidRDefault="005F6843" w:rsidP="005F6843">
            <w:pPr>
              <w:rPr>
                <w:ins w:id="3626" w:author="Apple, Jerry Cui" w:date="2021-11-03T21:00:00Z"/>
                <w:b/>
                <w:color w:val="0070C0"/>
                <w:u w:val="single"/>
                <w:lang w:eastAsia="ko-KR"/>
              </w:rPr>
            </w:pPr>
            <w:ins w:id="3627" w:author="Apple, Jerry Cui" w:date="2021-11-03T21:00:00Z">
              <w:r>
                <w:rPr>
                  <w:b/>
                  <w:color w:val="0070C0"/>
                  <w:u w:val="single"/>
                  <w:lang w:eastAsia="ko-KR"/>
                </w:rPr>
                <w:t>Issue 1-5-6: eDRX relaxation requirements for not at the cell edge scenario</w:t>
              </w:r>
            </w:ins>
          </w:p>
          <w:p w:rsidR="005F6843" w:rsidRDefault="005F6843" w:rsidP="005F6843">
            <w:pPr>
              <w:rPr>
                <w:ins w:id="3628" w:author="Apple, Jerry Cui" w:date="2021-11-03T21:00:00Z"/>
                <w:bCs/>
                <w:color w:val="0070C0"/>
                <w:lang w:eastAsia="ko-KR"/>
              </w:rPr>
            </w:pPr>
            <w:ins w:id="3629" w:author="Apple, Jerry Cui" w:date="2021-11-03T21:00:00Z">
              <w:r>
                <w:rPr>
                  <w:bCs/>
                  <w:color w:val="0070C0"/>
                  <w:lang w:eastAsia="ko-KR"/>
                </w:rPr>
                <w:lastRenderedPageBreak/>
                <w:t>Same comment as to issue 1-5-2.</w:t>
              </w:r>
            </w:ins>
          </w:p>
          <w:p w:rsidR="005F6843" w:rsidRDefault="005F6843" w:rsidP="005F6843">
            <w:pPr>
              <w:rPr>
                <w:ins w:id="3630" w:author="Apple, Jerry Cui" w:date="2021-11-03T21:00:00Z"/>
                <w:b/>
                <w:color w:val="0070C0"/>
                <w:u w:val="single"/>
                <w:lang w:eastAsia="ko-KR"/>
              </w:rPr>
            </w:pPr>
            <w:ins w:id="3631" w:author="Apple, Jerry Cui" w:date="2021-11-03T21:00:00Z">
              <w:r>
                <w:rPr>
                  <w:b/>
                  <w:color w:val="0070C0"/>
                  <w:u w:val="single"/>
                  <w:lang w:eastAsia="ko-KR"/>
                </w:rPr>
                <w:t xml:space="preserve">Issue 1-5-7: eDRX relaxation requirements for Rel-17 relaxation criteria </w:t>
              </w:r>
            </w:ins>
          </w:p>
          <w:p w:rsidR="005F6843" w:rsidRPr="0087366D" w:rsidRDefault="005F6843" w:rsidP="005F6843">
            <w:pPr>
              <w:rPr>
                <w:ins w:id="3632" w:author="Apple, Jerry Cui" w:date="2021-11-03T21:00:00Z"/>
                <w:b/>
                <w:color w:val="0070C0"/>
                <w:u w:val="single"/>
                <w:lang w:eastAsia="ko-KR"/>
              </w:rPr>
            </w:pPr>
            <w:ins w:id="3633" w:author="Apple, Jerry Cui" w:date="2021-11-03T21:00:00Z">
              <w:r>
                <w:rPr>
                  <w:bCs/>
                  <w:color w:val="0070C0"/>
                  <w:lang w:eastAsia="ko-KR"/>
                </w:rPr>
                <w:t>Same comment as to issue 1-5-2.</w:t>
              </w:r>
            </w:ins>
          </w:p>
        </w:tc>
      </w:tr>
      <w:tr w:rsidR="0069260E" w:rsidTr="00B90604">
        <w:trPr>
          <w:trHeight w:val="60"/>
          <w:ins w:id="3634" w:author="Xiaoran ZHANG" w:date="2021-11-04T15:54:00Z"/>
        </w:trPr>
        <w:tc>
          <w:tcPr>
            <w:tcW w:w="1339" w:type="dxa"/>
          </w:tcPr>
          <w:p w:rsidR="0069260E" w:rsidRDefault="0069260E" w:rsidP="005F6843">
            <w:pPr>
              <w:spacing w:after="120"/>
              <w:rPr>
                <w:ins w:id="3635" w:author="Xiaoran ZHANG" w:date="2021-11-04T15:54:00Z"/>
                <w:color w:val="0070C0"/>
                <w:lang w:val="en-US" w:eastAsia="zh-CN"/>
              </w:rPr>
            </w:pPr>
            <w:ins w:id="3636" w:author="Xiaoran ZHANG" w:date="2021-11-04T15:54:00Z">
              <w:r>
                <w:rPr>
                  <w:rFonts w:hint="eastAsia"/>
                  <w:color w:val="0070C0"/>
                  <w:lang w:val="en-US" w:eastAsia="zh-CN"/>
                </w:rPr>
                <w:lastRenderedPageBreak/>
                <w:t>CMCC</w:t>
              </w:r>
            </w:ins>
          </w:p>
        </w:tc>
        <w:tc>
          <w:tcPr>
            <w:tcW w:w="8292" w:type="dxa"/>
          </w:tcPr>
          <w:p w:rsidR="00913954" w:rsidRDefault="00913954" w:rsidP="00913954">
            <w:pPr>
              <w:rPr>
                <w:ins w:id="3637" w:author="Xiaoran ZHANG" w:date="2021-11-04T15:54:00Z"/>
                <w:b/>
                <w:color w:val="0070C0"/>
                <w:u w:val="single"/>
                <w:lang w:eastAsia="ko-KR"/>
              </w:rPr>
            </w:pPr>
            <w:ins w:id="3638" w:author="Xiaoran ZHANG" w:date="2021-11-04T15:54:00Z">
              <w:r>
                <w:rPr>
                  <w:b/>
                  <w:color w:val="0070C0"/>
                  <w:u w:val="single"/>
                  <w:lang w:eastAsia="ko-KR"/>
                </w:rPr>
                <w:t xml:space="preserve">Issue 1-5-1: Whether support eDRX for high speed measurements feature in 5G NR Rel-17 </w:t>
              </w:r>
            </w:ins>
          </w:p>
          <w:p w:rsidR="0069260E" w:rsidRDefault="002479B2" w:rsidP="005F6843">
            <w:pPr>
              <w:rPr>
                <w:ins w:id="3639" w:author="Xiaoran ZHANG" w:date="2021-11-04T15:56:00Z"/>
                <w:b/>
                <w:color w:val="0070C0"/>
                <w:u w:val="single"/>
                <w:lang w:eastAsia="zh-CN"/>
              </w:rPr>
            </w:pPr>
            <w:ins w:id="3640" w:author="Xiaoran ZHANG" w:date="2021-11-04T15:54:00Z">
              <w:r>
                <w:rPr>
                  <w:rFonts w:hint="eastAsia"/>
                  <w:b/>
                  <w:color w:val="0070C0"/>
                  <w:u w:val="single"/>
                  <w:lang w:eastAsia="zh-CN"/>
                </w:rPr>
                <w:t>Option 1</w:t>
              </w:r>
            </w:ins>
          </w:p>
          <w:p w:rsidR="00841ABC" w:rsidRDefault="00841ABC" w:rsidP="005F6843">
            <w:pPr>
              <w:rPr>
                <w:ins w:id="3641" w:author="Xiaoran ZHANG" w:date="2021-11-04T15:54:00Z"/>
                <w:b/>
                <w:color w:val="0070C0"/>
                <w:u w:val="single"/>
                <w:lang w:eastAsia="zh-CN"/>
              </w:rPr>
            </w:pPr>
            <w:ins w:id="3642" w:author="Xiaoran ZHANG" w:date="2021-11-04T15:56:00Z">
              <w:r>
                <w:rPr>
                  <w:rFonts w:hint="eastAsia"/>
                  <w:b/>
                  <w:color w:val="0070C0"/>
                  <w:u w:val="single"/>
                  <w:lang w:eastAsia="zh-CN"/>
                </w:rPr>
                <w:t>For left issues 1-5-2~</w:t>
              </w:r>
            </w:ins>
            <w:ins w:id="3643" w:author="Xiaoran ZHANG" w:date="2021-11-04T15:57:00Z">
              <w:r>
                <w:rPr>
                  <w:rFonts w:hint="eastAsia"/>
                  <w:b/>
                  <w:color w:val="0070C0"/>
                  <w:u w:val="single"/>
                  <w:lang w:eastAsia="zh-CN"/>
                </w:rPr>
                <w:t>1-5-7</w:t>
              </w:r>
            </w:ins>
          </w:p>
          <w:p w:rsidR="002479B2" w:rsidRPr="006961C4" w:rsidRDefault="002479B2" w:rsidP="005F6843">
            <w:pPr>
              <w:pStyle w:val="aff8"/>
              <w:widowControl w:val="0"/>
              <w:numPr>
                <w:ilvl w:val="1"/>
                <w:numId w:val="30"/>
              </w:numPr>
              <w:overflowPunct/>
              <w:autoSpaceDE/>
              <w:autoSpaceDN/>
              <w:adjustRightInd/>
              <w:spacing w:after="120" w:line="252" w:lineRule="auto"/>
              <w:ind w:firstLineChars="0"/>
              <w:jc w:val="both"/>
              <w:textAlignment w:val="auto"/>
              <w:rPr>
                <w:ins w:id="3644" w:author="Xiaoran ZHANG" w:date="2021-11-04T15:54:00Z"/>
                <w:highlight w:val="green"/>
              </w:rPr>
            </w:pPr>
            <w:ins w:id="3645" w:author="Xiaoran ZHANG" w:date="2021-11-04T15:56:00Z">
              <w:r w:rsidRPr="00366D31">
                <w:rPr>
                  <w:highlight w:val="green"/>
                </w:rPr>
                <w:t>RAN4 to study the RRM relaxation without eDRX first for low mobility and not-at-cell edge criteria</w:t>
              </w:r>
            </w:ins>
          </w:p>
        </w:tc>
      </w:tr>
    </w:tbl>
    <w:p w:rsidR="00351D8E" w:rsidRDefault="0029473A">
      <w:pPr>
        <w:rPr>
          <w:color w:val="0070C0"/>
          <w:lang w:val="en-US" w:eastAsia="zh-CN"/>
        </w:rPr>
      </w:pPr>
      <w:r>
        <w:rPr>
          <w:rFonts w:hint="eastAsia"/>
          <w:color w:val="0070C0"/>
          <w:lang w:val="en-US" w:eastAsia="zh-CN"/>
        </w:rPr>
        <w:t xml:space="preserve"> </w:t>
      </w:r>
    </w:p>
    <w:p w:rsidR="00351D8E" w:rsidRDefault="00351D8E">
      <w:pPr>
        <w:rPr>
          <w:color w:val="0070C0"/>
          <w:lang w:val="en-US" w:eastAsia="zh-CN"/>
        </w:rPr>
      </w:pPr>
    </w:p>
    <w:p w:rsidR="00351D8E" w:rsidRDefault="0029473A" w:rsidP="00C95EDC">
      <w:pPr>
        <w:pStyle w:val="3"/>
        <w:ind w:left="709"/>
        <w:rPr>
          <w:sz w:val="24"/>
          <w:szCs w:val="16"/>
        </w:rPr>
      </w:pPr>
      <w:r>
        <w:rPr>
          <w:sz w:val="24"/>
          <w:szCs w:val="16"/>
        </w:rPr>
        <w:t>CRs/TPs comments collection</w:t>
      </w:r>
    </w:p>
    <w:p w:rsidR="00351D8E" w:rsidRDefault="0029473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spacing w:after="120"/>
              <w:rPr>
                <w:bCs/>
                <w:color w:val="0070C0"/>
                <w:lang w:val="en-US" w:eastAsia="zh-CN"/>
              </w:rPr>
            </w:pPr>
            <w:r>
              <w:rPr>
                <w:bCs/>
                <w:color w:val="0070C0"/>
                <w:lang w:val="en-US" w:eastAsia="zh-CN"/>
              </w:rPr>
              <w:t>CR/TP number</w:t>
            </w:r>
          </w:p>
        </w:tc>
        <w:tc>
          <w:tcPr>
            <w:tcW w:w="8615" w:type="dxa"/>
          </w:tcPr>
          <w:p w:rsidR="00351D8E" w:rsidRDefault="0029473A">
            <w:pPr>
              <w:spacing w:after="120"/>
              <w:rPr>
                <w:bCs/>
                <w:color w:val="0070C0"/>
                <w:lang w:val="en-US" w:eastAsia="zh-CN"/>
              </w:rPr>
            </w:pPr>
            <w:r>
              <w:rPr>
                <w:bCs/>
                <w:color w:val="0070C0"/>
                <w:lang w:val="en-US" w:eastAsia="zh-CN"/>
              </w:rPr>
              <w:t>Comments collection</w:t>
            </w:r>
          </w:p>
        </w:tc>
      </w:tr>
      <w:tr w:rsidR="00351D8E">
        <w:tc>
          <w:tcPr>
            <w:tcW w:w="1242" w:type="dxa"/>
            <w:vMerge w:val="restart"/>
          </w:tcPr>
          <w:p w:rsidR="00351D8E" w:rsidRDefault="0029473A">
            <w:pPr>
              <w:spacing w:after="120"/>
              <w:rPr>
                <w:color w:val="0070C0"/>
                <w:lang w:val="en-US" w:eastAsia="zh-CN"/>
              </w:rPr>
            </w:pPr>
            <w:r>
              <w:rPr>
                <w:rFonts w:hint="eastAsia"/>
                <w:color w:val="0070C0"/>
                <w:lang w:val="en-US" w:eastAsia="zh-CN"/>
              </w:rPr>
              <w:t>XXX</w:t>
            </w:r>
          </w:p>
        </w:tc>
        <w:tc>
          <w:tcPr>
            <w:tcW w:w="8615" w:type="dxa"/>
          </w:tcPr>
          <w:p w:rsidR="00351D8E" w:rsidRDefault="0029473A">
            <w:pPr>
              <w:spacing w:after="120"/>
              <w:rPr>
                <w:color w:val="0070C0"/>
                <w:lang w:val="en-US" w:eastAsia="zh-CN"/>
              </w:rPr>
            </w:pPr>
            <w:r>
              <w:rPr>
                <w:rFonts w:hint="eastAsia"/>
                <w:color w:val="0070C0"/>
                <w:lang w:val="en-US" w:eastAsia="zh-CN"/>
              </w:rPr>
              <w:t>Company A</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29473A">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351D8E">
            <w:pPr>
              <w:spacing w:after="120"/>
              <w:rPr>
                <w:color w:val="0070C0"/>
                <w:lang w:val="en-US" w:eastAsia="zh-CN"/>
              </w:rPr>
            </w:pPr>
          </w:p>
        </w:tc>
      </w:tr>
      <w:tr w:rsidR="00351D8E">
        <w:tc>
          <w:tcPr>
            <w:tcW w:w="1242" w:type="dxa"/>
            <w:vMerge w:val="restart"/>
          </w:tcPr>
          <w:p w:rsidR="00351D8E" w:rsidRDefault="0029473A">
            <w:pPr>
              <w:spacing w:after="120"/>
              <w:rPr>
                <w:color w:val="0070C0"/>
                <w:lang w:val="en-US" w:eastAsia="zh-CN"/>
              </w:rPr>
            </w:pPr>
            <w:r>
              <w:rPr>
                <w:color w:val="0070C0"/>
                <w:lang w:val="en-US" w:eastAsia="zh-CN"/>
              </w:rPr>
              <w:t>YYY</w:t>
            </w:r>
          </w:p>
        </w:tc>
        <w:tc>
          <w:tcPr>
            <w:tcW w:w="8615" w:type="dxa"/>
          </w:tcPr>
          <w:p w:rsidR="00351D8E" w:rsidRDefault="0029473A">
            <w:pPr>
              <w:spacing w:after="120"/>
              <w:rPr>
                <w:color w:val="0070C0"/>
                <w:lang w:val="en-US" w:eastAsia="zh-CN"/>
              </w:rPr>
            </w:pPr>
            <w:r>
              <w:rPr>
                <w:rFonts w:hint="eastAsia"/>
                <w:color w:val="0070C0"/>
                <w:lang w:val="en-US" w:eastAsia="zh-CN"/>
              </w:rPr>
              <w:t>Company A</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29473A">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351D8E">
            <w:pPr>
              <w:spacing w:after="120"/>
              <w:rPr>
                <w:color w:val="0070C0"/>
                <w:lang w:val="en-US" w:eastAsia="zh-CN"/>
              </w:rPr>
            </w:pPr>
          </w:p>
        </w:tc>
      </w:tr>
    </w:tbl>
    <w:p w:rsidR="00351D8E" w:rsidRDefault="00351D8E">
      <w:pPr>
        <w:rPr>
          <w:color w:val="0070C0"/>
          <w:lang w:val="en-US" w:eastAsia="zh-CN"/>
        </w:rPr>
      </w:pPr>
    </w:p>
    <w:p w:rsidR="00351D8E" w:rsidRDefault="0029473A">
      <w:pPr>
        <w:pStyle w:val="2"/>
      </w:pPr>
      <w:r>
        <w:t>Summary</w:t>
      </w:r>
      <w:r>
        <w:rPr>
          <w:rFonts w:hint="eastAsia"/>
        </w:rPr>
        <w:t xml:space="preserve"> for 1st round </w:t>
      </w:r>
    </w:p>
    <w:p w:rsidR="00351D8E" w:rsidRDefault="0029473A" w:rsidP="00C95EDC">
      <w:pPr>
        <w:pStyle w:val="3"/>
        <w:ind w:left="709"/>
        <w:rPr>
          <w:sz w:val="24"/>
          <w:szCs w:val="16"/>
        </w:rPr>
      </w:pPr>
      <w:r>
        <w:rPr>
          <w:sz w:val="24"/>
          <w:szCs w:val="16"/>
        </w:rPr>
        <w:t xml:space="preserve">Open issues </w:t>
      </w:r>
    </w:p>
    <w:p w:rsidR="00351D8E" w:rsidRDefault="002947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351D8E">
            <w:pPr>
              <w:rPr>
                <w:bCs/>
                <w:color w:val="0070C0"/>
                <w:lang w:val="en-US" w:eastAsia="zh-CN"/>
              </w:rPr>
            </w:pPr>
          </w:p>
        </w:tc>
        <w:tc>
          <w:tcPr>
            <w:tcW w:w="8615" w:type="dxa"/>
          </w:tcPr>
          <w:p w:rsidR="00351D8E" w:rsidRDefault="0029473A">
            <w:pPr>
              <w:rPr>
                <w:bCs/>
                <w:color w:val="0070C0"/>
                <w:lang w:val="en-US" w:eastAsia="zh-CN"/>
              </w:rPr>
            </w:pPr>
            <w:r>
              <w:rPr>
                <w:bCs/>
                <w:color w:val="0070C0"/>
                <w:lang w:val="en-US" w:eastAsia="zh-CN"/>
              </w:rPr>
              <w:t xml:space="preserve">Status summary </w:t>
            </w:r>
          </w:p>
        </w:tc>
      </w:tr>
      <w:tr w:rsidR="00351D8E">
        <w:tc>
          <w:tcPr>
            <w:tcW w:w="1242" w:type="dxa"/>
          </w:tcPr>
          <w:p w:rsidR="00351D8E" w:rsidRDefault="0029473A">
            <w:pPr>
              <w:rPr>
                <w:color w:val="0070C0"/>
                <w:lang w:val="en-US" w:eastAsia="zh-CN"/>
              </w:rPr>
            </w:pPr>
            <w:r>
              <w:rPr>
                <w:rFonts w:hint="eastAsia"/>
                <w:bCs/>
                <w:color w:val="0070C0"/>
                <w:lang w:val="en-US" w:eastAsia="zh-CN"/>
              </w:rPr>
              <w:t>Sub-topic</w:t>
            </w:r>
            <w:r>
              <w:rPr>
                <w:bCs/>
                <w:color w:val="0070C0"/>
                <w:lang w:val="en-US" w:eastAsia="zh-CN"/>
              </w:rPr>
              <w:t xml:space="preserve"> </w:t>
            </w:r>
            <w:r>
              <w:rPr>
                <w:rFonts w:hint="eastAsia"/>
                <w:bCs/>
                <w:color w:val="0070C0"/>
                <w:lang w:val="en-US" w:eastAsia="zh-CN"/>
              </w:rPr>
              <w:t>#1</w:t>
            </w:r>
            <w:r w:rsidR="00C01956">
              <w:rPr>
                <w:bCs/>
                <w:color w:val="0070C0"/>
                <w:lang w:val="en-US" w:eastAsia="zh-CN"/>
              </w:rPr>
              <w:t>-1</w:t>
            </w:r>
          </w:p>
        </w:tc>
        <w:tc>
          <w:tcPr>
            <w:tcW w:w="8615" w:type="dxa"/>
          </w:tcPr>
          <w:p w:rsidR="00142714" w:rsidRDefault="00142714" w:rsidP="00142714">
            <w:pPr>
              <w:snapToGrid w:val="0"/>
              <w:spacing w:before="180" w:after="120"/>
              <w:jc w:val="both"/>
              <w:rPr>
                <w:b/>
                <w:color w:val="0070C0"/>
                <w:u w:val="single"/>
                <w:lang w:eastAsia="ko-KR"/>
              </w:rPr>
            </w:pPr>
            <w:r>
              <w:rPr>
                <w:b/>
                <w:color w:val="0070C0"/>
                <w:u w:val="single"/>
                <w:lang w:eastAsia="ko-KR"/>
              </w:rPr>
              <w:t xml:space="preserve">Issue 1-1-1: </w:t>
            </w:r>
            <w:r>
              <w:fldChar w:fldCharType="begin"/>
            </w:r>
            <w:r>
              <w:instrText xml:space="preserve"> REF _Ref78929353  \* MERGEFORMAT </w:instrText>
            </w:r>
            <w: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to define </w:t>
            </w:r>
            <w:proofErr w:type="spellStart"/>
            <w:r>
              <w:rPr>
                <w:rFonts w:eastAsia="宋体"/>
                <w:color w:val="0070C0"/>
                <w:szCs w:val="24"/>
                <w:lang w:eastAsia="zh-CN"/>
              </w:rPr>
              <w:t>RedCap</w:t>
            </w:r>
            <w:proofErr w:type="spellEnd"/>
            <w:r>
              <w:rPr>
                <w:rFonts w:eastAsia="宋体"/>
                <w:color w:val="0070C0"/>
                <w:szCs w:val="24"/>
                <w:lang w:eastAsia="zh-CN"/>
              </w:rPr>
              <w:t xml:space="preserve"> RRM requirement with </w:t>
            </w:r>
            <w:proofErr w:type="spellStart"/>
            <w:r>
              <w:rPr>
                <w:rFonts w:eastAsia="宋体"/>
                <w:color w:val="0070C0"/>
                <w:szCs w:val="24"/>
                <w:lang w:eastAsia="zh-CN"/>
              </w:rPr>
              <w:t>eDRX</w:t>
            </w:r>
            <w:proofErr w:type="spellEnd"/>
            <w:r>
              <w:rPr>
                <w:rFonts w:eastAsia="宋体"/>
                <w:color w:val="0070C0"/>
                <w:szCs w:val="24"/>
                <w:lang w:eastAsia="zh-CN"/>
              </w:rPr>
              <w:t xml:space="preserve"> for both FR1 and FR2 (</w:t>
            </w:r>
            <w:r w:rsidRPr="00115841">
              <w:rPr>
                <w:rFonts w:eastAsia="宋体"/>
                <w:b/>
                <w:color w:val="0070C0"/>
                <w:szCs w:val="24"/>
                <w:lang w:eastAsia="zh-CN"/>
              </w:rPr>
              <w:t>Apple</w:t>
            </w:r>
            <w:r>
              <w:rPr>
                <w:rFonts w:eastAsia="宋体"/>
                <w:color w:val="0070C0"/>
                <w:szCs w:val="24"/>
                <w:lang w:eastAsia="zh-CN"/>
              </w:rPr>
              <w:t xml:space="preserve"> </w:t>
            </w:r>
            <w:r w:rsidRPr="00EF05B2">
              <w:rPr>
                <w:rFonts w:eastAsia="宋体"/>
                <w:b/>
                <w:color w:val="0070C0"/>
                <w:szCs w:val="24"/>
                <w:lang w:eastAsia="zh-CN"/>
              </w:rPr>
              <w:t>Ericsson</w:t>
            </w:r>
            <w:r w:rsidR="00FA01B8">
              <w:rPr>
                <w:rFonts w:eastAsia="宋体"/>
                <w:b/>
                <w:color w:val="0070C0"/>
                <w:szCs w:val="24"/>
                <w:lang w:eastAsia="zh-CN"/>
              </w:rPr>
              <w:t xml:space="preserve"> Huawei</w:t>
            </w:r>
            <w:r w:rsidR="00115841">
              <w:rPr>
                <w:rFonts w:eastAsia="宋体"/>
                <w:b/>
                <w:color w:val="0070C0"/>
                <w:szCs w:val="24"/>
                <w:lang w:eastAsia="zh-CN"/>
              </w:rPr>
              <w:t xml:space="preserve"> QC</w:t>
            </w:r>
            <w:r w:rsidR="00DF3975">
              <w:rPr>
                <w:rFonts w:eastAsia="宋体"/>
                <w:b/>
                <w:color w:val="0070C0"/>
                <w:szCs w:val="24"/>
                <w:lang w:eastAsia="zh-CN"/>
              </w:rPr>
              <w:t xml:space="preserve"> CMCC Nokia</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_Ref78929353 \h  \* MERGEFORMAT </w:instrText>
            </w:r>
            <w:r>
              <w:fldChar w:fldCharType="separate"/>
            </w:r>
            <w:r>
              <w:rPr>
                <w:rFonts w:eastAsia="宋体"/>
                <w:color w:val="0070C0"/>
                <w:szCs w:val="24"/>
                <w:lang w:eastAsia="zh-CN"/>
              </w:rPr>
              <w:t xml:space="preserve">Support 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de-prioritizing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FR2 and discuss the necessity and applicability of FR2 in </w:t>
            </w:r>
            <w:proofErr w:type="spellStart"/>
            <w:r>
              <w:rPr>
                <w:rFonts w:eastAsia="宋体"/>
                <w:color w:val="0070C0"/>
                <w:szCs w:val="24"/>
                <w:lang w:eastAsia="zh-CN"/>
              </w:rPr>
              <w:lastRenderedPageBreak/>
              <w:t>RedCap</w:t>
            </w:r>
            <w:proofErr w:type="spellEnd"/>
            <w:r>
              <w:rPr>
                <w:rFonts w:eastAsia="宋体"/>
                <w:color w:val="0070C0"/>
                <w:szCs w:val="24"/>
                <w:lang w:eastAsia="zh-CN"/>
              </w:rPr>
              <w:t xml:space="preserve"> UEs.</w:t>
            </w:r>
            <w:r>
              <w:fldChar w:fldCharType="end"/>
            </w:r>
            <w:r>
              <w:rPr>
                <w:rFonts w:eastAsia="宋体"/>
                <w:color w:val="0070C0"/>
                <w:szCs w:val="24"/>
                <w:lang w:eastAsia="zh-CN"/>
              </w:rPr>
              <w:t xml:space="preserve"> (</w:t>
            </w:r>
            <w:r w:rsidRPr="00B21D50">
              <w:rPr>
                <w:rFonts w:eastAsia="宋体"/>
                <w:b/>
                <w:color w:val="0070C0"/>
                <w:szCs w:val="24"/>
                <w:lang w:eastAsia="zh-CN"/>
              </w:rPr>
              <w:t>MTK</w:t>
            </w:r>
            <w:r>
              <w:rPr>
                <w:rFonts w:eastAsia="宋体"/>
                <w:color w:val="0070C0"/>
                <w:szCs w:val="24"/>
                <w:lang w:eastAsia="zh-CN"/>
              </w:rPr>
              <w:t xml:space="preserve"> </w:t>
            </w:r>
            <w:r w:rsidRPr="00115841">
              <w:rPr>
                <w:rFonts w:eastAsia="宋体"/>
                <w:b/>
                <w:color w:val="0070C0"/>
                <w:szCs w:val="24"/>
                <w:lang w:eastAsia="zh-CN"/>
              </w:rPr>
              <w:t>vivo</w:t>
            </w:r>
            <w:r>
              <w:rPr>
                <w:rFonts w:eastAsia="宋体"/>
                <w:color w:val="0070C0"/>
                <w:szCs w:val="24"/>
                <w:lang w:eastAsia="zh-CN"/>
              </w:rPr>
              <w:t xml:space="preserve"> </w:t>
            </w:r>
            <w:proofErr w:type="spellStart"/>
            <w:r w:rsidRPr="00115841">
              <w:rPr>
                <w:rFonts w:eastAsia="宋体"/>
                <w:b/>
                <w:color w:val="0070C0"/>
                <w:szCs w:val="24"/>
                <w:lang w:eastAsia="zh-CN"/>
              </w:rPr>
              <w:t>xiaomi</w:t>
            </w:r>
            <w:proofErr w:type="spellEnd"/>
            <w:r>
              <w:rPr>
                <w:rFonts w:eastAsia="宋体"/>
                <w:color w:val="0070C0"/>
                <w:szCs w:val="24"/>
                <w:lang w:eastAsia="zh-CN"/>
              </w:rPr>
              <w:t xml:space="preserve"> </w:t>
            </w:r>
            <w:r w:rsidRPr="00190BE8">
              <w:rPr>
                <w:rFonts w:eastAsia="宋体"/>
                <w:b/>
                <w:color w:val="0070C0"/>
                <w:szCs w:val="24"/>
                <w:lang w:eastAsia="zh-CN"/>
              </w:rPr>
              <w:t>ZTE</w:t>
            </w:r>
            <w:r w:rsidR="00115841">
              <w:rPr>
                <w:rFonts w:eastAsia="宋体"/>
                <w:b/>
                <w:color w:val="0070C0"/>
                <w:szCs w:val="24"/>
                <w:lang w:eastAsia="zh-CN"/>
              </w:rPr>
              <w:t xml:space="preserve"> Apple</w:t>
            </w:r>
            <w:r w:rsidR="00DF3975">
              <w:rPr>
                <w:rFonts w:eastAsia="宋体"/>
                <w:b/>
                <w:color w:val="0070C0"/>
                <w:szCs w:val="24"/>
                <w:lang w:eastAsia="zh-CN"/>
              </w:rPr>
              <w:t xml:space="preserve"> </w:t>
            </w:r>
            <w:proofErr w:type="spellStart"/>
            <w:r w:rsidR="00DF3975">
              <w:rPr>
                <w:rFonts w:eastAsia="宋体"/>
                <w:b/>
                <w:color w:val="0070C0"/>
                <w:szCs w:val="24"/>
                <w:lang w:eastAsia="zh-CN"/>
              </w:rPr>
              <w:t>Oppo</w:t>
            </w:r>
            <w:proofErr w:type="spellEnd"/>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142714" w:rsidRDefault="00142714" w:rsidP="00142714">
            <w:pPr>
              <w:rPr>
                <w:i/>
                <w:color w:val="0070C0"/>
                <w:lang w:val="en-US" w:eastAsia="zh-CN"/>
              </w:rPr>
            </w:pPr>
            <w:r>
              <w:rPr>
                <w:rFonts w:hint="eastAsia"/>
                <w:i/>
                <w:color w:val="0070C0"/>
                <w:lang w:val="en-US" w:eastAsia="zh-CN"/>
              </w:rPr>
              <w:t>Tentative agreements:</w:t>
            </w:r>
            <w:r w:rsidR="00A5734B">
              <w:rPr>
                <w:i/>
                <w:color w:val="0070C0"/>
                <w:lang w:val="en-US" w:eastAsia="zh-CN"/>
              </w:rPr>
              <w:t xml:space="preserve"> No</w:t>
            </w:r>
          </w:p>
          <w:p w:rsidR="00142714" w:rsidRDefault="00142714" w:rsidP="00142714">
            <w:pPr>
              <w:rPr>
                <w:i/>
                <w:color w:val="0070C0"/>
                <w:lang w:val="en-US" w:eastAsia="zh-CN"/>
              </w:rPr>
            </w:pPr>
            <w:r>
              <w:rPr>
                <w:rFonts w:hint="eastAsia"/>
                <w:i/>
                <w:color w:val="0070C0"/>
                <w:lang w:val="en-US" w:eastAsia="zh-CN"/>
              </w:rPr>
              <w:t>Candidate options:</w:t>
            </w:r>
          </w:p>
          <w:p w:rsidR="00142714" w:rsidRDefault="00142714" w:rsidP="0014271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A5734B">
              <w:rPr>
                <w:i/>
                <w:color w:val="0070C0"/>
                <w:lang w:val="en-US" w:eastAsia="zh-CN"/>
              </w:rPr>
              <w:t xml:space="preserve"> Continue discussion</w:t>
            </w:r>
          </w:p>
          <w:p w:rsidR="00142714" w:rsidRDefault="00142714" w:rsidP="00142714">
            <w:pPr>
              <w:snapToGrid w:val="0"/>
              <w:spacing w:before="180" w:after="120"/>
              <w:jc w:val="both"/>
              <w:rPr>
                <w:b/>
                <w:color w:val="0070C0"/>
                <w:u w:val="single"/>
                <w:lang w:eastAsia="ko-KR"/>
              </w:rPr>
            </w:pPr>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whether have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FR2 on separate tables after reaching the technical conclusions on FR1 and FR2 </w:t>
            </w:r>
            <w:proofErr w:type="spellStart"/>
            <w:r>
              <w:rPr>
                <w:rFonts w:eastAsia="宋体"/>
                <w:color w:val="0070C0"/>
                <w:szCs w:val="24"/>
                <w:lang w:eastAsia="zh-CN"/>
              </w:rPr>
              <w:t>eDRX</w:t>
            </w:r>
            <w:proofErr w:type="spellEnd"/>
            <w:r>
              <w:rPr>
                <w:rFonts w:eastAsia="宋体"/>
                <w:color w:val="0070C0"/>
                <w:szCs w:val="24"/>
                <w:lang w:eastAsia="zh-CN"/>
              </w:rPr>
              <w:t xml:space="preserve"> requirement (</w:t>
            </w:r>
            <w:r w:rsidRPr="00115841">
              <w:rPr>
                <w:rFonts w:eastAsia="宋体"/>
                <w:b/>
                <w:color w:val="0070C0"/>
                <w:szCs w:val="24"/>
                <w:lang w:eastAsia="zh-CN"/>
              </w:rPr>
              <w:t>Apple</w:t>
            </w:r>
            <w:r>
              <w:rPr>
                <w:rFonts w:eastAsia="宋体"/>
                <w:color w:val="0070C0"/>
                <w:szCs w:val="24"/>
                <w:lang w:eastAsia="zh-CN"/>
              </w:rPr>
              <w:t xml:space="preserve"> </w:t>
            </w:r>
            <w:r w:rsidRPr="00DF3975">
              <w:rPr>
                <w:rFonts w:eastAsia="宋体"/>
                <w:b/>
                <w:color w:val="0070C0"/>
                <w:szCs w:val="24"/>
                <w:lang w:eastAsia="zh-CN"/>
              </w:rPr>
              <w:t>CMCC</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w:t>
            </w:r>
            <w:r w:rsidRPr="00B21D50">
              <w:rPr>
                <w:rFonts w:eastAsia="宋体"/>
                <w:b/>
                <w:color w:val="0070C0"/>
                <w:szCs w:val="24"/>
                <w:lang w:eastAsia="zh-CN"/>
              </w:rPr>
              <w:t>MTK</w:t>
            </w:r>
            <w:r>
              <w:rPr>
                <w:rFonts w:eastAsia="宋体"/>
                <w:color w:val="0070C0"/>
                <w:szCs w:val="24"/>
                <w:lang w:eastAsia="zh-CN"/>
              </w:rPr>
              <w:t xml:space="preserve"> </w:t>
            </w:r>
            <w:r w:rsidRPr="00E04795">
              <w:rPr>
                <w:rFonts w:eastAsia="宋体"/>
                <w:b/>
                <w:color w:val="0070C0"/>
                <w:szCs w:val="24"/>
                <w:lang w:eastAsia="zh-CN"/>
              </w:rPr>
              <w:t>vivo</w:t>
            </w:r>
            <w:r w:rsidR="00EF05B2">
              <w:rPr>
                <w:rFonts w:eastAsia="宋体"/>
                <w:color w:val="0070C0"/>
                <w:szCs w:val="24"/>
                <w:lang w:eastAsia="zh-CN"/>
              </w:rPr>
              <w:t xml:space="preserve"> </w:t>
            </w:r>
            <w:r w:rsidR="00EF05B2" w:rsidRPr="00B21D50">
              <w:rPr>
                <w:rFonts w:eastAsia="宋体"/>
                <w:b/>
                <w:color w:val="0070C0"/>
                <w:szCs w:val="24"/>
                <w:lang w:eastAsia="zh-CN"/>
              </w:rPr>
              <w:t>Eric</w:t>
            </w:r>
            <w:r w:rsidR="00FA01B8">
              <w:rPr>
                <w:rFonts w:eastAsia="宋体"/>
                <w:b/>
                <w:color w:val="0070C0"/>
                <w:szCs w:val="24"/>
                <w:lang w:eastAsia="zh-CN"/>
              </w:rPr>
              <w:t xml:space="preserve"> Huawei</w:t>
            </w:r>
            <w:r w:rsidR="00115841">
              <w:rPr>
                <w:rFonts w:eastAsia="宋体"/>
                <w:b/>
                <w:color w:val="0070C0"/>
                <w:szCs w:val="24"/>
                <w:lang w:eastAsia="zh-CN"/>
              </w:rPr>
              <w:t xml:space="preserve"> QC </w:t>
            </w:r>
            <w:proofErr w:type="spellStart"/>
            <w:r w:rsidR="00115841">
              <w:rPr>
                <w:rFonts w:eastAsia="宋体"/>
                <w:b/>
                <w:color w:val="0070C0"/>
                <w:szCs w:val="24"/>
                <w:lang w:eastAsia="zh-CN"/>
              </w:rPr>
              <w:t>xiaomi</w:t>
            </w:r>
            <w:proofErr w:type="spellEnd"/>
            <w:r w:rsidR="00DF3975">
              <w:rPr>
                <w:rFonts w:eastAsia="宋体"/>
                <w:b/>
                <w:color w:val="0070C0"/>
                <w:szCs w:val="24"/>
                <w:lang w:eastAsia="zh-CN"/>
              </w:rPr>
              <w:t xml:space="preserve"> </w:t>
            </w:r>
            <w:proofErr w:type="spellStart"/>
            <w:r w:rsidR="00DF3975">
              <w:rPr>
                <w:rFonts w:eastAsia="宋体"/>
                <w:b/>
                <w:color w:val="0070C0"/>
                <w:szCs w:val="24"/>
                <w:lang w:eastAsia="zh-CN"/>
              </w:rPr>
              <w:t>Oppo</w:t>
            </w:r>
            <w:proofErr w:type="spellEnd"/>
            <w:r w:rsidR="00DF3975">
              <w:rPr>
                <w:rFonts w:eastAsia="宋体"/>
                <w:b/>
                <w:color w:val="0070C0"/>
                <w:szCs w:val="24"/>
                <w:lang w:eastAsia="zh-CN"/>
              </w:rPr>
              <w:t xml:space="preserve"> Nokia</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w:t>
            </w:r>
          </w:p>
          <w:p w:rsidR="00A5734B" w:rsidRDefault="00A5734B" w:rsidP="00A5734B">
            <w:pPr>
              <w:rPr>
                <w:i/>
                <w:color w:val="0070C0"/>
                <w:lang w:val="en-US" w:eastAsia="zh-CN"/>
              </w:rPr>
            </w:pPr>
            <w:r>
              <w:rPr>
                <w:rFonts w:hint="eastAsia"/>
                <w:i/>
                <w:color w:val="0070C0"/>
                <w:lang w:val="en-US" w:eastAsia="zh-CN"/>
              </w:rPr>
              <w:t>Tentative agreements:</w:t>
            </w:r>
            <w:r>
              <w:rPr>
                <w:i/>
                <w:color w:val="0070C0"/>
                <w:lang w:val="en-US" w:eastAsia="zh-CN"/>
              </w:rPr>
              <w:t xml:space="preserve"> Option 2</w:t>
            </w:r>
          </w:p>
          <w:p w:rsidR="00A5734B" w:rsidRDefault="00A5734B" w:rsidP="00A5734B">
            <w:pPr>
              <w:rPr>
                <w:i/>
                <w:color w:val="0070C0"/>
                <w:lang w:val="en-US" w:eastAsia="zh-CN"/>
              </w:rPr>
            </w:pPr>
            <w:r>
              <w:rPr>
                <w:rFonts w:hint="eastAsia"/>
                <w:i/>
                <w:color w:val="0070C0"/>
                <w:lang w:val="en-US" w:eastAsia="zh-CN"/>
              </w:rPr>
              <w:t>Candidate options:</w:t>
            </w:r>
          </w:p>
          <w:p w:rsidR="00A5734B" w:rsidRDefault="00A5734B" w:rsidP="00A5734B">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NO more discussion</w:t>
            </w:r>
          </w:p>
          <w:p w:rsidR="00142714" w:rsidRDefault="00142714" w:rsidP="00142714">
            <w:pPr>
              <w:rPr>
                <w:b/>
                <w:color w:val="0070C0"/>
                <w:u w:val="single"/>
                <w:lang w:eastAsia="zh-CN"/>
              </w:rPr>
            </w:pPr>
            <w:r>
              <w:rPr>
                <w:b/>
                <w:color w:val="0070C0"/>
                <w:u w:val="single"/>
                <w:lang w:eastAsia="zh-CN"/>
              </w:rPr>
              <w:t>Issue 1-1-3: Whether to define for transition between different states</w:t>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w:t>
            </w:r>
            <w:r w:rsidRPr="00115841">
              <w:rPr>
                <w:rFonts w:eastAsia="宋体"/>
                <w:b/>
                <w:color w:val="0070C0"/>
                <w:szCs w:val="24"/>
                <w:lang w:eastAsia="zh-CN"/>
              </w:rPr>
              <w:t>Apple</w:t>
            </w:r>
            <w:r w:rsidR="00EF05B2">
              <w:rPr>
                <w:rFonts w:eastAsia="宋体"/>
                <w:color w:val="0070C0"/>
                <w:szCs w:val="24"/>
                <w:lang w:eastAsia="zh-CN"/>
              </w:rPr>
              <w:t xml:space="preserve"> </w:t>
            </w:r>
            <w:r w:rsidR="00B21D50" w:rsidRPr="0013117F">
              <w:rPr>
                <w:rFonts w:eastAsia="宋体"/>
                <w:b/>
                <w:color w:val="0070C0"/>
                <w:szCs w:val="24"/>
                <w:lang w:eastAsia="zh-CN"/>
              </w:rPr>
              <w:t>MTK</w:t>
            </w:r>
            <w:r w:rsidR="00FA01B8">
              <w:rPr>
                <w:rFonts w:eastAsia="宋体"/>
                <w:color w:val="0070C0"/>
                <w:szCs w:val="24"/>
                <w:lang w:eastAsia="zh-CN"/>
              </w:rPr>
              <w:t xml:space="preserve"> </w:t>
            </w:r>
            <w:r w:rsidR="00FA01B8" w:rsidRPr="00FA01B8">
              <w:rPr>
                <w:rFonts w:eastAsia="宋体"/>
                <w:b/>
                <w:color w:val="0070C0"/>
                <w:szCs w:val="24"/>
                <w:lang w:eastAsia="zh-CN"/>
              </w:rPr>
              <w:t>Huawei</w:t>
            </w:r>
            <w:r w:rsidR="00115841">
              <w:rPr>
                <w:rFonts w:eastAsia="宋体"/>
                <w:b/>
                <w:color w:val="0070C0"/>
                <w:szCs w:val="24"/>
                <w:lang w:eastAsia="zh-CN"/>
              </w:rPr>
              <w:t xml:space="preserve"> vivo QC </w:t>
            </w:r>
            <w:proofErr w:type="spellStart"/>
            <w:r w:rsidR="00115841">
              <w:rPr>
                <w:rFonts w:eastAsia="宋体"/>
                <w:b/>
                <w:color w:val="0070C0"/>
                <w:szCs w:val="24"/>
                <w:lang w:eastAsia="zh-CN"/>
              </w:rPr>
              <w:t>xiaomi</w:t>
            </w:r>
            <w:proofErr w:type="spellEnd"/>
            <w:r w:rsidR="00DF3975">
              <w:rPr>
                <w:rFonts w:eastAsia="宋体"/>
                <w:b/>
                <w:color w:val="0070C0"/>
                <w:szCs w:val="24"/>
                <w:lang w:eastAsia="zh-CN"/>
              </w:rPr>
              <w:t xml:space="preserve"> </w:t>
            </w:r>
            <w:proofErr w:type="spellStart"/>
            <w:r w:rsidR="00DF3975">
              <w:rPr>
                <w:rFonts w:eastAsia="宋体"/>
                <w:b/>
                <w:color w:val="0070C0"/>
                <w:szCs w:val="24"/>
                <w:lang w:eastAsia="zh-CN"/>
              </w:rPr>
              <w:t>Oppo</w:t>
            </w:r>
            <w:proofErr w:type="spellEnd"/>
            <w:r w:rsidR="00DF3975">
              <w:rPr>
                <w:rFonts w:eastAsia="宋体"/>
                <w:b/>
                <w:color w:val="0070C0"/>
                <w:szCs w:val="24"/>
                <w:lang w:eastAsia="zh-CN"/>
              </w:rPr>
              <w:t xml:space="preserve"> Nokia</w:t>
            </w:r>
            <w:r>
              <w:rPr>
                <w:rFonts w:eastAsia="宋体"/>
                <w:color w:val="0070C0"/>
                <w:szCs w:val="24"/>
                <w:lang w:eastAsia="zh-CN"/>
              </w:rPr>
              <w:t>)</w:t>
            </w:r>
          </w:p>
          <w:p w:rsidR="00142714" w:rsidRDefault="00142714" w:rsidP="0014271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When the UE transitions between any two states when being configured with </w:t>
            </w:r>
            <w:proofErr w:type="spellStart"/>
            <w:r>
              <w:rPr>
                <w:rFonts w:eastAsia="宋体"/>
                <w:color w:val="0070C0"/>
                <w:szCs w:val="24"/>
                <w:lang w:eastAsia="zh-CN"/>
              </w:rPr>
              <w:t>eDRX_IDLE</w:t>
            </w:r>
            <w:proofErr w:type="spellEnd"/>
            <w:r>
              <w:rPr>
                <w:rFonts w:eastAsia="宋体"/>
                <w:color w:val="0070C0"/>
                <w:szCs w:val="24"/>
                <w:lang w:eastAsia="zh-CN"/>
              </w:rPr>
              <w:t xml:space="preserve">, being configured with </w:t>
            </w:r>
            <w:proofErr w:type="spellStart"/>
            <w:r>
              <w:rPr>
                <w:rFonts w:eastAsia="宋体"/>
                <w:color w:val="0070C0"/>
                <w:szCs w:val="24"/>
                <w:lang w:eastAsia="zh-CN"/>
              </w:rPr>
              <w:t>eDRX_IDLE</w:t>
            </w:r>
            <w:proofErr w:type="spellEnd"/>
            <w:r>
              <w:rPr>
                <w:rFonts w:eastAsia="宋体"/>
                <w:color w:val="0070C0"/>
                <w:szCs w:val="24"/>
                <w:lang w:eastAsia="zh-CN"/>
              </w:rPr>
              <w:t xml:space="preserve"> cycle, changing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r w:rsidRPr="00006D82">
              <w:rPr>
                <w:rFonts w:eastAsia="宋体"/>
                <w:b/>
                <w:color w:val="0070C0"/>
                <w:szCs w:val="24"/>
                <w:lang w:eastAsia="zh-CN"/>
              </w:rPr>
              <w:t>Apple</w:t>
            </w:r>
            <w:r>
              <w:rPr>
                <w:rFonts w:eastAsia="宋体"/>
                <w:color w:val="0070C0"/>
                <w:szCs w:val="24"/>
                <w:lang w:eastAsia="zh-CN"/>
              </w:rPr>
              <w:t>)</w:t>
            </w:r>
          </w:p>
          <w:p w:rsidR="00A5734B" w:rsidRDefault="00A5734B" w:rsidP="00A5734B">
            <w:pPr>
              <w:rPr>
                <w:i/>
                <w:color w:val="0070C0"/>
                <w:lang w:val="en-US" w:eastAsia="zh-CN"/>
              </w:rPr>
            </w:pPr>
            <w:r>
              <w:rPr>
                <w:rFonts w:hint="eastAsia"/>
                <w:i/>
                <w:color w:val="0070C0"/>
                <w:lang w:val="en-US" w:eastAsia="zh-CN"/>
              </w:rPr>
              <w:t>Tentative agreements:</w:t>
            </w:r>
            <w:r>
              <w:rPr>
                <w:i/>
                <w:color w:val="0070C0"/>
                <w:lang w:val="en-US" w:eastAsia="zh-CN"/>
              </w:rPr>
              <w:t xml:space="preserve"> Option 1</w:t>
            </w:r>
          </w:p>
          <w:p w:rsidR="00A5734B" w:rsidRDefault="00A5734B" w:rsidP="00A5734B">
            <w:pPr>
              <w:rPr>
                <w:i/>
                <w:color w:val="0070C0"/>
                <w:lang w:val="en-US" w:eastAsia="zh-CN"/>
              </w:rPr>
            </w:pPr>
            <w:r>
              <w:rPr>
                <w:rFonts w:hint="eastAsia"/>
                <w:i/>
                <w:color w:val="0070C0"/>
                <w:lang w:val="en-US" w:eastAsia="zh-CN"/>
              </w:rPr>
              <w:t>Candidate options:</w:t>
            </w:r>
          </w:p>
          <w:p w:rsidR="00A5734B" w:rsidRDefault="00A5734B" w:rsidP="00A5734B">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NO more discussion</w:t>
            </w:r>
          </w:p>
          <w:p w:rsidR="00142714" w:rsidRDefault="00142714" w:rsidP="00142714">
            <w:pPr>
              <w:rPr>
                <w:b/>
                <w:color w:val="0070C0"/>
                <w:u w:val="single"/>
                <w:lang w:eastAsia="zh-CN"/>
              </w:rPr>
            </w:pPr>
            <w:r>
              <w:rPr>
                <w:b/>
                <w:color w:val="0070C0"/>
                <w:u w:val="single"/>
                <w:lang w:eastAsia="zh-CN"/>
              </w:rPr>
              <w:t xml:space="preserve">Issue 1-1-4: On transition between different states </w:t>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the requirements for transition between different states (</w:t>
            </w:r>
            <w:r w:rsidR="00FA01B8" w:rsidRPr="00115841">
              <w:rPr>
                <w:rFonts w:eastAsia="宋体"/>
                <w:b/>
                <w:color w:val="0070C0"/>
                <w:szCs w:val="24"/>
                <w:lang w:eastAsia="zh-CN"/>
              </w:rPr>
              <w:t>Huawei</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RAN4 to reuse the </w:t>
            </w:r>
            <w:proofErr w:type="spellStart"/>
            <w:r>
              <w:rPr>
                <w:rFonts w:eastAsia="宋体"/>
                <w:color w:val="0070C0"/>
                <w:szCs w:val="24"/>
                <w:lang w:eastAsia="zh-CN"/>
              </w:rPr>
              <w:t>eDRX</w:t>
            </w:r>
            <w:proofErr w:type="spellEnd"/>
            <w:r>
              <w:rPr>
                <w:rFonts w:eastAsia="宋体"/>
                <w:color w:val="0070C0"/>
                <w:szCs w:val="24"/>
                <w:lang w:eastAsia="zh-CN"/>
              </w:rPr>
              <w:t xml:space="preserve"> transition requirements from LTE where the UE is required to meet the transition requirements which is less stringent requirement of the two requirements corresponding to the first- and second states during the transition time interval. (</w:t>
            </w:r>
            <w:r w:rsidRPr="00EF05B2">
              <w:rPr>
                <w:rFonts w:eastAsia="宋体"/>
                <w:b/>
                <w:color w:val="0070C0"/>
                <w:szCs w:val="24"/>
                <w:lang w:eastAsia="zh-CN"/>
              </w:rPr>
              <w:t>Ericsson</w:t>
            </w:r>
            <w:r w:rsidR="00A23EFD">
              <w:rPr>
                <w:rFonts w:eastAsia="宋体"/>
                <w:color w:val="0070C0"/>
                <w:szCs w:val="24"/>
                <w:lang w:eastAsia="zh-CN"/>
              </w:rPr>
              <w:t xml:space="preserve"> </w:t>
            </w:r>
            <w:r w:rsidR="00A23EFD" w:rsidRPr="00A23EFD">
              <w:rPr>
                <w:rFonts w:eastAsia="宋体"/>
                <w:b/>
                <w:color w:val="0070C0"/>
                <w:szCs w:val="24"/>
                <w:lang w:eastAsia="zh-CN"/>
              </w:rPr>
              <w:t>ZTE</w:t>
            </w:r>
            <w:r w:rsidR="00FA01B8">
              <w:rPr>
                <w:rFonts w:eastAsia="宋体"/>
                <w:b/>
                <w:color w:val="0070C0"/>
                <w:szCs w:val="24"/>
                <w:lang w:eastAsia="zh-CN"/>
              </w:rPr>
              <w:t xml:space="preserve"> Huawei</w:t>
            </w:r>
            <w:r w:rsidR="00115841">
              <w:rPr>
                <w:rFonts w:eastAsia="宋体"/>
                <w:b/>
                <w:color w:val="0070C0"/>
                <w:szCs w:val="24"/>
                <w:lang w:eastAsia="zh-CN"/>
              </w:rPr>
              <w:t xml:space="preserve"> </w:t>
            </w:r>
            <w:proofErr w:type="spellStart"/>
            <w:r w:rsidR="00115841">
              <w:rPr>
                <w:rFonts w:eastAsia="宋体"/>
                <w:b/>
                <w:color w:val="0070C0"/>
                <w:szCs w:val="24"/>
                <w:lang w:eastAsia="zh-CN"/>
              </w:rPr>
              <w:t>xiaomi</w:t>
            </w:r>
            <w:proofErr w:type="spellEnd"/>
            <w:r w:rsidR="00DF3975">
              <w:rPr>
                <w:rFonts w:eastAsia="宋体"/>
                <w:b/>
                <w:color w:val="0070C0"/>
                <w:szCs w:val="24"/>
                <w:lang w:eastAsia="zh-CN"/>
              </w:rPr>
              <w:t xml:space="preserve"> CMCC Nokia</w:t>
            </w:r>
            <w:r>
              <w:rPr>
                <w:rFonts w:eastAsia="宋体"/>
                <w:color w:val="0070C0"/>
                <w:szCs w:val="24"/>
                <w:lang w:eastAsia="zh-CN"/>
              </w:rPr>
              <w:t>)</w:t>
            </w:r>
          </w:p>
          <w:p w:rsidR="00B21D50" w:rsidRDefault="00B21D50"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merged</w:t>
            </w:r>
            <w:r w:rsidR="00FA01B8">
              <w:rPr>
                <w:rFonts w:eastAsia="宋体"/>
                <w:color w:val="0070C0"/>
                <w:szCs w:val="24"/>
                <w:lang w:eastAsia="zh-CN"/>
              </w:rPr>
              <w:t xml:space="preserve"> with 1-1-3</w:t>
            </w:r>
            <w:r>
              <w:rPr>
                <w:rFonts w:eastAsia="宋体"/>
                <w:color w:val="0070C0"/>
                <w:szCs w:val="24"/>
                <w:lang w:eastAsia="zh-CN"/>
              </w:rPr>
              <w:t xml:space="preserve"> (</w:t>
            </w:r>
            <w:r w:rsidRPr="00B21D50">
              <w:rPr>
                <w:rFonts w:eastAsia="宋体"/>
                <w:b/>
                <w:color w:val="0070C0"/>
                <w:szCs w:val="24"/>
                <w:lang w:eastAsia="zh-CN"/>
              </w:rPr>
              <w:t>MTK Eric</w:t>
            </w:r>
            <w:r w:rsidR="00115841">
              <w:rPr>
                <w:rFonts w:eastAsia="宋体"/>
                <w:b/>
                <w:color w:val="0070C0"/>
                <w:szCs w:val="24"/>
                <w:lang w:eastAsia="zh-CN"/>
              </w:rPr>
              <w:t xml:space="preserve"> vivo Apple</w:t>
            </w:r>
            <w:r>
              <w:rPr>
                <w:rFonts w:eastAsia="宋体"/>
                <w:color w:val="0070C0"/>
                <w:szCs w:val="24"/>
                <w:lang w:eastAsia="zh-CN"/>
              </w:rPr>
              <w:t>)</w:t>
            </w:r>
          </w:p>
          <w:p w:rsidR="00A5734B" w:rsidRDefault="00A5734B" w:rsidP="00A5734B">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006D82">
              <w:rPr>
                <w:i/>
                <w:color w:val="0070C0"/>
                <w:lang w:val="en-US" w:eastAsia="zh-CN"/>
              </w:rPr>
              <w:t>No</w:t>
            </w:r>
          </w:p>
          <w:p w:rsidR="00A5734B" w:rsidRDefault="00A5734B" w:rsidP="00A5734B">
            <w:pPr>
              <w:rPr>
                <w:i/>
                <w:color w:val="0070C0"/>
                <w:lang w:val="en-US" w:eastAsia="zh-CN"/>
              </w:rPr>
            </w:pPr>
            <w:r>
              <w:rPr>
                <w:rFonts w:hint="eastAsia"/>
                <w:i/>
                <w:color w:val="0070C0"/>
                <w:lang w:val="en-US" w:eastAsia="zh-CN"/>
              </w:rPr>
              <w:t>Candidate options:</w:t>
            </w:r>
          </w:p>
          <w:p w:rsidR="00A5734B" w:rsidRDefault="00A5734B" w:rsidP="00A5734B">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47466F">
              <w:rPr>
                <w:i/>
                <w:color w:val="0070C0"/>
                <w:lang w:val="en-US" w:eastAsia="zh-CN"/>
              </w:rPr>
              <w:t>No more discussion</w:t>
            </w:r>
          </w:p>
          <w:p w:rsidR="00C01956" w:rsidRPr="00A5734B" w:rsidRDefault="00C01956">
            <w:pPr>
              <w:rPr>
                <w:color w:val="0070C0"/>
                <w:lang w:val="en-US" w:eastAsia="zh-CN"/>
              </w:rPr>
            </w:pPr>
          </w:p>
        </w:tc>
      </w:tr>
    </w:tbl>
    <w:p w:rsidR="00351D8E" w:rsidRPr="00C01956" w:rsidRDefault="00351D8E">
      <w:pPr>
        <w:rPr>
          <w:i/>
          <w:color w:val="0070C0"/>
          <w:lang w:val="en-US" w:eastAsia="zh-CN"/>
        </w:rPr>
      </w:pPr>
    </w:p>
    <w:p w:rsidR="00351D8E" w:rsidRDefault="00351D8E">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C01956" w:rsidTr="00161F43">
        <w:tc>
          <w:tcPr>
            <w:tcW w:w="1242" w:type="dxa"/>
          </w:tcPr>
          <w:p w:rsidR="00C01956" w:rsidRDefault="00C01956" w:rsidP="00161F43">
            <w:pPr>
              <w:rPr>
                <w:bCs/>
                <w:color w:val="0070C0"/>
                <w:lang w:val="en-US" w:eastAsia="zh-CN"/>
              </w:rPr>
            </w:pPr>
          </w:p>
        </w:tc>
        <w:tc>
          <w:tcPr>
            <w:tcW w:w="8615" w:type="dxa"/>
          </w:tcPr>
          <w:p w:rsidR="00C01956" w:rsidRDefault="00C01956" w:rsidP="00161F43">
            <w:pPr>
              <w:rPr>
                <w:bCs/>
                <w:color w:val="0070C0"/>
                <w:lang w:val="en-US" w:eastAsia="zh-CN"/>
              </w:rPr>
            </w:pPr>
            <w:r>
              <w:rPr>
                <w:bCs/>
                <w:color w:val="0070C0"/>
                <w:lang w:val="en-US" w:eastAsia="zh-CN"/>
              </w:rPr>
              <w:t xml:space="preserve">Status summary </w:t>
            </w:r>
          </w:p>
        </w:tc>
      </w:tr>
      <w:tr w:rsidR="00C01956" w:rsidTr="00161F43">
        <w:tc>
          <w:tcPr>
            <w:tcW w:w="1242" w:type="dxa"/>
          </w:tcPr>
          <w:p w:rsidR="00C01956" w:rsidRDefault="00C01956" w:rsidP="00161F43">
            <w:pPr>
              <w:rPr>
                <w:color w:val="0070C0"/>
                <w:lang w:val="en-US" w:eastAsia="zh-CN"/>
              </w:rPr>
            </w:pPr>
            <w:r>
              <w:rPr>
                <w:rFonts w:hint="eastAsia"/>
                <w:bCs/>
                <w:color w:val="0070C0"/>
                <w:lang w:val="en-US" w:eastAsia="zh-CN"/>
              </w:rPr>
              <w:t>Sub-topic</w:t>
            </w:r>
            <w:r>
              <w:rPr>
                <w:bCs/>
                <w:color w:val="0070C0"/>
                <w:lang w:val="en-US" w:eastAsia="zh-CN"/>
              </w:rPr>
              <w:t xml:space="preserve"> </w:t>
            </w:r>
            <w:r>
              <w:rPr>
                <w:rFonts w:hint="eastAsia"/>
                <w:bCs/>
                <w:color w:val="0070C0"/>
                <w:lang w:val="en-US" w:eastAsia="zh-CN"/>
              </w:rPr>
              <w:t>#1</w:t>
            </w:r>
            <w:r>
              <w:rPr>
                <w:bCs/>
                <w:color w:val="0070C0"/>
                <w:lang w:val="en-US" w:eastAsia="zh-CN"/>
              </w:rPr>
              <w:t>-2</w:t>
            </w:r>
          </w:p>
        </w:tc>
        <w:tc>
          <w:tcPr>
            <w:tcW w:w="8615" w:type="dxa"/>
          </w:tcPr>
          <w:p w:rsidR="00142714" w:rsidRDefault="00142714" w:rsidP="00142714">
            <w:pPr>
              <w:rPr>
                <w:b/>
                <w:color w:val="0070C0"/>
                <w:u w:val="single"/>
                <w:lang w:eastAsia="ko-KR"/>
              </w:rPr>
            </w:pPr>
            <w:r>
              <w:rPr>
                <w:b/>
                <w:color w:val="0070C0"/>
                <w:u w:val="single"/>
                <w:lang w:eastAsia="ko-KR"/>
              </w:rPr>
              <w:t xml:space="preserve">Issue 1-2-1: </w:t>
            </w:r>
            <w:proofErr w:type="spellStart"/>
            <w:r>
              <w:rPr>
                <w:b/>
                <w:color w:val="0070C0"/>
                <w:u w:val="single"/>
                <w:lang w:eastAsia="ko-KR"/>
              </w:rPr>
              <w:t>eDRX</w:t>
            </w:r>
            <w:proofErr w:type="spellEnd"/>
            <w:r>
              <w:rPr>
                <w:b/>
                <w:color w:val="0070C0"/>
                <w:u w:val="single"/>
                <w:lang w:eastAsia="ko-KR"/>
              </w:rPr>
              <w:t xml:space="preserve"> length for idle state</w:t>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IDLE mode, classify </w:t>
            </w:r>
            <w:proofErr w:type="spellStart"/>
            <w:r>
              <w:rPr>
                <w:rFonts w:eastAsia="宋体"/>
                <w:color w:val="0070C0"/>
                <w:szCs w:val="24"/>
                <w:lang w:eastAsia="zh-CN"/>
              </w:rPr>
              <w:t>eDRX</w:t>
            </w:r>
            <w:proofErr w:type="spellEnd"/>
            <w:r>
              <w:rPr>
                <w:rFonts w:eastAsia="宋体"/>
                <w:color w:val="0070C0"/>
                <w:szCs w:val="24"/>
                <w:lang w:eastAsia="zh-CN"/>
              </w:rPr>
              <w:t xml:space="preserve"> into 2 groups, with and without PTW (Group 1: </w:t>
            </w:r>
            <w:proofErr w:type="spellStart"/>
            <w:r>
              <w:rPr>
                <w:rFonts w:eastAsia="宋体"/>
                <w:color w:val="0070C0"/>
                <w:szCs w:val="24"/>
                <w:lang w:eastAsia="zh-CN"/>
              </w:rPr>
              <w:t>eDRX</w:t>
            </w:r>
            <w:proofErr w:type="spellEnd"/>
            <w:r>
              <w:rPr>
                <w:rFonts w:eastAsia="宋体"/>
                <w:color w:val="0070C0"/>
                <w:szCs w:val="24"/>
                <w:lang w:eastAsia="zh-CN"/>
              </w:rPr>
              <w:t xml:space="preserve"> cycle lengths up-to 10.24s;  Group 2: 10.24s&lt;</w:t>
            </w:r>
            <w:proofErr w:type="spellStart"/>
            <w:r>
              <w:rPr>
                <w:rFonts w:eastAsia="宋体"/>
                <w:color w:val="0070C0"/>
                <w:szCs w:val="24"/>
                <w:lang w:eastAsia="zh-CN"/>
              </w:rPr>
              <w:t>eDRX</w:t>
            </w:r>
            <w:proofErr w:type="spellEnd"/>
            <w:r>
              <w:rPr>
                <w:rFonts w:eastAsia="宋体"/>
                <w:color w:val="0070C0"/>
                <w:szCs w:val="24"/>
                <w:lang w:eastAsia="zh-CN"/>
              </w:rPr>
              <w:t xml:space="preserve"> cycle</w:t>
            </w:r>
            <w:r>
              <w:rPr>
                <w:rFonts w:eastAsia="宋体" w:hint="eastAsia"/>
                <w:color w:val="0070C0"/>
                <w:szCs w:val="24"/>
                <w:lang w:eastAsia="zh-CN"/>
              </w:rPr>
              <w:t>≤</w:t>
            </w:r>
            <w:r>
              <w:rPr>
                <w:rFonts w:eastAsia="宋体"/>
                <w:color w:val="0070C0"/>
                <w:szCs w:val="24"/>
                <w:lang w:eastAsia="zh-CN"/>
              </w:rPr>
              <w:t>10485.76s.) (</w:t>
            </w:r>
            <w:r w:rsidRPr="00DB3B6F">
              <w:rPr>
                <w:rFonts w:eastAsia="宋体"/>
                <w:b/>
                <w:color w:val="0070C0"/>
                <w:szCs w:val="24"/>
                <w:lang w:eastAsia="zh-CN"/>
              </w:rPr>
              <w:t>Apple</w:t>
            </w:r>
            <w:r>
              <w:rPr>
                <w:rFonts w:eastAsia="宋体"/>
                <w:color w:val="0070C0"/>
                <w:szCs w:val="24"/>
                <w:lang w:eastAsia="zh-CN"/>
              </w:rPr>
              <w:t xml:space="preserve"> </w:t>
            </w:r>
            <w:r w:rsidRPr="0031572B">
              <w:rPr>
                <w:rFonts w:eastAsia="宋体"/>
                <w:b/>
                <w:color w:val="0070C0"/>
                <w:szCs w:val="24"/>
                <w:lang w:eastAsia="zh-CN"/>
              </w:rPr>
              <w:t>CMCC</w:t>
            </w:r>
            <w:r>
              <w:rPr>
                <w:rFonts w:eastAsia="宋体"/>
                <w:color w:val="0070C0"/>
                <w:szCs w:val="24"/>
                <w:lang w:eastAsia="zh-CN"/>
              </w:rPr>
              <w:t xml:space="preserve"> </w:t>
            </w:r>
            <w:r w:rsidRPr="00760BCA">
              <w:rPr>
                <w:rFonts w:eastAsia="宋体"/>
                <w:b/>
                <w:color w:val="0070C0"/>
                <w:szCs w:val="24"/>
                <w:lang w:eastAsia="zh-CN"/>
              </w:rPr>
              <w:t>vivo</w:t>
            </w:r>
            <w:r w:rsidR="00006D82">
              <w:rPr>
                <w:rFonts w:eastAsia="宋体"/>
                <w:b/>
                <w:color w:val="0070C0"/>
                <w:szCs w:val="24"/>
                <w:lang w:eastAsia="zh-CN"/>
              </w:rPr>
              <w:t xml:space="preserve"> ZTE </w:t>
            </w:r>
            <w:proofErr w:type="spellStart"/>
            <w:r w:rsidR="00006D82">
              <w:rPr>
                <w:rFonts w:eastAsia="宋体"/>
                <w:b/>
                <w:color w:val="0070C0"/>
                <w:szCs w:val="24"/>
                <w:lang w:eastAsia="zh-CN"/>
              </w:rPr>
              <w:t>Oppo</w:t>
            </w:r>
            <w:proofErr w:type="spellEnd"/>
            <w:r>
              <w:rPr>
                <w:rFonts w:eastAsia="宋体"/>
                <w:color w:val="0070C0"/>
                <w:szCs w:val="24"/>
                <w:lang w:eastAsia="zh-CN"/>
              </w:rPr>
              <w:t xml:space="preserve"> </w:t>
            </w:r>
            <w:r w:rsidRPr="00760BCA">
              <w:rPr>
                <w:rFonts w:eastAsia="宋体"/>
                <w:b/>
                <w:color w:val="0070C0"/>
                <w:szCs w:val="24"/>
                <w:lang w:eastAsia="zh-CN"/>
              </w:rPr>
              <w:t>MTK</w:t>
            </w:r>
            <w:r>
              <w:rPr>
                <w:rFonts w:eastAsia="宋体"/>
                <w:color w:val="0070C0"/>
                <w:szCs w:val="24"/>
                <w:lang w:eastAsia="zh-CN"/>
              </w:rPr>
              <w:t xml:space="preserve"> </w:t>
            </w:r>
            <w:proofErr w:type="spellStart"/>
            <w:r w:rsidRPr="00DB3B6F">
              <w:rPr>
                <w:rFonts w:eastAsia="宋体"/>
                <w:b/>
                <w:color w:val="0070C0"/>
                <w:szCs w:val="24"/>
                <w:lang w:eastAsia="zh-CN"/>
              </w:rPr>
              <w:t>xiaomi</w:t>
            </w:r>
            <w:proofErr w:type="spellEnd"/>
            <w:r>
              <w:rPr>
                <w:rFonts w:eastAsia="宋体"/>
                <w:color w:val="0070C0"/>
                <w:szCs w:val="24"/>
                <w:lang w:eastAsia="zh-CN"/>
              </w:rPr>
              <w:t xml:space="preserve"> </w:t>
            </w:r>
            <w:r w:rsidRPr="00DB3B6F">
              <w:rPr>
                <w:rFonts w:eastAsia="宋体"/>
                <w:b/>
                <w:color w:val="0070C0"/>
                <w:szCs w:val="24"/>
                <w:lang w:eastAsia="zh-CN"/>
              </w:rPr>
              <w:t>Qualcomm</w:t>
            </w:r>
            <w:r w:rsidR="00760BCA">
              <w:rPr>
                <w:rFonts w:eastAsia="宋体"/>
                <w:color w:val="0070C0"/>
                <w:szCs w:val="24"/>
                <w:lang w:eastAsia="zh-CN"/>
              </w:rPr>
              <w:t xml:space="preserve"> </w:t>
            </w:r>
            <w:r w:rsidR="00760BCA" w:rsidRPr="00760BCA">
              <w:rPr>
                <w:rFonts w:eastAsia="宋体"/>
                <w:b/>
                <w:color w:val="0070C0"/>
                <w:szCs w:val="24"/>
                <w:lang w:eastAsia="zh-CN"/>
              </w:rPr>
              <w:t>Huawei</w:t>
            </w:r>
            <w:r w:rsidR="00DB3B6F">
              <w:rPr>
                <w:rFonts w:eastAsia="宋体"/>
                <w:b/>
                <w:color w:val="0070C0"/>
                <w:szCs w:val="24"/>
                <w:lang w:eastAsia="zh-CN"/>
              </w:rPr>
              <w:t xml:space="preserve"> CMCC</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Have two groups of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one for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&lt; 10.24s and one for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&gt; 10.24s.</w:t>
            </w:r>
            <w:r>
              <w:rPr>
                <w:rFonts w:eastAsia="宋体"/>
                <w:color w:val="0070C0"/>
                <w:szCs w:val="24"/>
                <w:lang w:eastAsia="zh-CN"/>
              </w:rPr>
              <w:t xml:space="preserve"> () </w:t>
            </w:r>
          </w:p>
          <w:p w:rsidR="00142714" w:rsidRDefault="00142714" w:rsidP="0014271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RAN4 to consider the maximum length of the </w:t>
            </w:r>
            <w:proofErr w:type="spellStart"/>
            <w:r>
              <w:rPr>
                <w:rFonts w:eastAsia="宋体"/>
                <w:color w:val="0070C0"/>
                <w:szCs w:val="24"/>
                <w:lang w:eastAsia="zh-CN"/>
              </w:rPr>
              <w:t>eDRX</w:t>
            </w:r>
            <w:proofErr w:type="spellEnd"/>
            <w:r>
              <w:rPr>
                <w:rFonts w:eastAsia="宋体"/>
                <w:color w:val="0070C0"/>
                <w:szCs w:val="24"/>
                <w:lang w:eastAsia="zh-CN"/>
              </w:rPr>
              <w:t xml:space="preserve"> cycles when UE was configured with multiple </w:t>
            </w:r>
            <w:proofErr w:type="spellStart"/>
            <w:r>
              <w:rPr>
                <w:rFonts w:eastAsia="宋体"/>
                <w:color w:val="0070C0"/>
                <w:szCs w:val="24"/>
                <w:lang w:eastAsia="zh-CN"/>
              </w:rPr>
              <w:t>eDRX</w:t>
            </w:r>
            <w:proofErr w:type="spellEnd"/>
            <w:r>
              <w:rPr>
                <w:rFonts w:eastAsia="宋体"/>
                <w:color w:val="0070C0"/>
                <w:szCs w:val="24"/>
                <w:lang w:eastAsia="zh-CN"/>
              </w:rPr>
              <w:t xml:space="preserve"> cycles ()</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roofErr w:type="spellStart"/>
            <w:r>
              <w:rPr>
                <w:rFonts w:eastAsia="宋体"/>
                <w:color w:val="0070C0"/>
                <w:szCs w:val="24"/>
                <w:lang w:eastAsia="zh-CN"/>
              </w:rPr>
              <w:t>eDRX</w:t>
            </w:r>
            <w:proofErr w:type="spellEnd"/>
            <w:r>
              <w:rPr>
                <w:rFonts w:eastAsia="宋体"/>
                <w:color w:val="0070C0"/>
                <w:szCs w:val="24"/>
                <w:lang w:eastAsia="zh-CN"/>
              </w:rPr>
              <w:t xml:space="preserve"> requirements with PTW are split into: </w:t>
            </w:r>
            <w:proofErr w:type="spellStart"/>
            <w:r w:rsidR="00402395">
              <w:rPr>
                <w:rFonts w:eastAsia="宋体"/>
                <w:color w:val="0070C0"/>
                <w:szCs w:val="24"/>
                <w:lang w:eastAsia="zh-CN"/>
              </w:rPr>
              <w:t>eDRX</w:t>
            </w:r>
            <w:proofErr w:type="spellEnd"/>
            <w:r w:rsidR="00402395">
              <w:rPr>
                <w:rFonts w:eastAsia="宋体"/>
                <w:color w:val="0070C0"/>
                <w:szCs w:val="24"/>
                <w:lang w:eastAsia="zh-CN"/>
              </w:rPr>
              <w:t xml:space="preserve"> cycle lengths up-to 10.24s ; </w:t>
            </w:r>
            <w:r>
              <w:rPr>
                <w:rFonts w:eastAsia="宋体"/>
                <w:color w:val="0070C0"/>
                <w:szCs w:val="24"/>
                <w:lang w:eastAsia="zh-CN"/>
              </w:rPr>
              <w:t xml:space="preserve">20.48 sec ≤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 T1, T1 sec ≤ </w:t>
            </w:r>
            <w:proofErr w:type="spellStart"/>
            <w:r>
              <w:rPr>
                <w:rFonts w:eastAsia="宋体"/>
                <w:color w:val="0070C0"/>
                <w:szCs w:val="24"/>
                <w:lang w:eastAsia="zh-CN"/>
              </w:rPr>
              <w:t>eDRX_IDLE</w:t>
            </w:r>
            <w:proofErr w:type="spellEnd"/>
            <w:r>
              <w:rPr>
                <w:rFonts w:eastAsia="宋体"/>
                <w:color w:val="0070C0"/>
                <w:szCs w:val="24"/>
                <w:lang w:eastAsia="zh-CN"/>
              </w:rPr>
              <w:t xml:space="preserve"> cycle length ≤ 10485.76 sec, and Option 1: T1 = 2621.44 sec (</w:t>
            </w:r>
            <w:r w:rsidRPr="00402395">
              <w:rPr>
                <w:rFonts w:eastAsia="宋体"/>
                <w:b/>
                <w:color w:val="0070C0"/>
                <w:szCs w:val="24"/>
                <w:lang w:eastAsia="zh-CN"/>
              </w:rPr>
              <w:t>Ericsson</w:t>
            </w:r>
            <w:r>
              <w:rPr>
                <w:rFonts w:eastAsia="宋体"/>
                <w:color w:val="0070C0"/>
                <w:szCs w:val="24"/>
                <w:lang w:eastAsia="zh-CN"/>
              </w:rPr>
              <w:t>)</w:t>
            </w:r>
          </w:p>
          <w:p w:rsidR="00142714" w:rsidRDefault="00142714" w:rsidP="00142714">
            <w:pPr>
              <w:rPr>
                <w:i/>
                <w:color w:val="0070C0"/>
                <w:lang w:val="en-US" w:eastAsia="zh-CN"/>
              </w:rPr>
            </w:pPr>
            <w:r>
              <w:rPr>
                <w:rFonts w:hint="eastAsia"/>
                <w:i/>
                <w:color w:val="0070C0"/>
                <w:lang w:val="en-US" w:eastAsia="zh-CN"/>
              </w:rPr>
              <w:t>Tentative agreements:</w:t>
            </w:r>
            <w:r w:rsidR="00DD3BAD">
              <w:rPr>
                <w:i/>
                <w:color w:val="0070C0"/>
                <w:lang w:val="en-US" w:eastAsia="zh-CN"/>
              </w:rPr>
              <w:t xml:space="preserve"> Option 1</w:t>
            </w:r>
            <w:r w:rsidR="0031572B">
              <w:rPr>
                <w:i/>
                <w:color w:val="0070C0"/>
                <w:lang w:val="en-US" w:eastAsia="zh-CN"/>
              </w:rPr>
              <w:t xml:space="preserve"> with note </w:t>
            </w:r>
            <w:r w:rsidR="0031572B">
              <w:rPr>
                <w:rFonts w:eastAsia="宋体"/>
                <w:color w:val="0070C0"/>
                <w:szCs w:val="24"/>
                <w:lang w:eastAsia="zh-CN"/>
              </w:rPr>
              <w:t>FFS on whether further split group 2</w:t>
            </w:r>
          </w:p>
          <w:p w:rsidR="00142714" w:rsidRDefault="00142714" w:rsidP="00142714">
            <w:pPr>
              <w:rPr>
                <w:i/>
                <w:color w:val="0070C0"/>
                <w:lang w:val="en-US" w:eastAsia="zh-CN"/>
              </w:rPr>
            </w:pPr>
            <w:r>
              <w:rPr>
                <w:rFonts w:hint="eastAsia"/>
                <w:i/>
                <w:color w:val="0070C0"/>
                <w:lang w:val="en-US" w:eastAsia="zh-CN"/>
              </w:rPr>
              <w:t>Candidate options:</w:t>
            </w:r>
          </w:p>
          <w:p w:rsidR="00142714" w:rsidRDefault="00142714" w:rsidP="0014271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DD3BAD">
              <w:rPr>
                <w:i/>
                <w:color w:val="0070C0"/>
                <w:lang w:val="en-US" w:eastAsia="zh-CN"/>
              </w:rPr>
              <w:t xml:space="preserve"> </w:t>
            </w:r>
            <w:r w:rsidR="00214FFA">
              <w:rPr>
                <w:i/>
                <w:color w:val="0070C0"/>
                <w:lang w:val="en-US" w:eastAsia="zh-CN"/>
              </w:rPr>
              <w:t>no more discussion option 3 is covered by other item</w:t>
            </w:r>
          </w:p>
          <w:p w:rsidR="00142714" w:rsidRDefault="00142714" w:rsidP="00142714">
            <w:pPr>
              <w:rPr>
                <w:b/>
                <w:color w:val="0070C0"/>
                <w:u w:val="single"/>
                <w:lang w:eastAsia="ko-KR"/>
              </w:rPr>
            </w:pPr>
            <w:r>
              <w:rPr>
                <w:b/>
                <w:color w:val="0070C0"/>
                <w:u w:val="single"/>
                <w:lang w:eastAsia="ko-KR"/>
              </w:rPr>
              <w:t xml:space="preserve">Issue 1-2-2: </w:t>
            </w:r>
            <w:proofErr w:type="spellStart"/>
            <w:r>
              <w:rPr>
                <w:b/>
                <w:color w:val="0070C0"/>
                <w:u w:val="single"/>
                <w:lang w:eastAsia="ko-KR"/>
              </w:rPr>
              <w:t>eDRX</w:t>
            </w:r>
            <w:proofErr w:type="spellEnd"/>
            <w:r>
              <w:rPr>
                <w:b/>
                <w:color w:val="0070C0"/>
                <w:u w:val="single"/>
                <w:lang w:eastAsia="ko-KR"/>
              </w:rPr>
              <w:t xml:space="preserve"> length for inactive state </w:t>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Confirm that </w:t>
            </w:r>
            <w:proofErr w:type="spellStart"/>
            <w:r>
              <w:rPr>
                <w:rFonts w:eastAsia="宋体"/>
                <w:color w:val="0070C0"/>
                <w:szCs w:val="24"/>
                <w:lang w:eastAsia="zh-CN"/>
              </w:rPr>
              <w:t>eDRX</w:t>
            </w:r>
            <w:proofErr w:type="spellEnd"/>
            <w:r>
              <w:rPr>
                <w:rFonts w:eastAsia="宋体"/>
                <w:color w:val="0070C0"/>
                <w:szCs w:val="24"/>
                <w:lang w:eastAsia="zh-CN"/>
              </w:rPr>
              <w:t xml:space="preserve"> length for RRC_INACTIVE state is up to 10.24s. (</w:t>
            </w:r>
            <w:r w:rsidRPr="00DB3B6F">
              <w:rPr>
                <w:rFonts w:eastAsia="宋体"/>
                <w:b/>
                <w:color w:val="0070C0"/>
                <w:szCs w:val="24"/>
                <w:lang w:eastAsia="zh-CN"/>
              </w:rPr>
              <w:t>Apple</w:t>
            </w:r>
            <w:r>
              <w:rPr>
                <w:rFonts w:eastAsia="宋体"/>
                <w:color w:val="0070C0"/>
                <w:szCs w:val="24"/>
                <w:lang w:eastAsia="zh-CN"/>
              </w:rPr>
              <w:t xml:space="preserve"> </w:t>
            </w:r>
            <w:r w:rsidRPr="00760BCA">
              <w:rPr>
                <w:rFonts w:eastAsia="宋体"/>
                <w:b/>
                <w:color w:val="0070C0"/>
                <w:szCs w:val="24"/>
                <w:lang w:eastAsia="zh-CN"/>
              </w:rPr>
              <w:t>vivo</w:t>
            </w:r>
            <w:r>
              <w:rPr>
                <w:rFonts w:eastAsia="宋体"/>
                <w:color w:val="0070C0"/>
                <w:szCs w:val="24"/>
                <w:lang w:eastAsia="zh-CN"/>
              </w:rPr>
              <w:t xml:space="preserve"> </w:t>
            </w:r>
            <w:r w:rsidRPr="00760BCA">
              <w:rPr>
                <w:rFonts w:eastAsia="宋体"/>
                <w:b/>
                <w:color w:val="0070C0"/>
                <w:szCs w:val="24"/>
                <w:lang w:eastAsia="zh-CN"/>
              </w:rPr>
              <w:t>Ericsson</w:t>
            </w:r>
            <w:r w:rsidR="00760BCA">
              <w:rPr>
                <w:rFonts w:eastAsia="宋体"/>
                <w:b/>
                <w:color w:val="0070C0"/>
                <w:szCs w:val="24"/>
                <w:lang w:eastAsia="zh-CN"/>
              </w:rPr>
              <w:t xml:space="preserve"> MTK Huawei</w:t>
            </w:r>
            <w:r w:rsidR="00DB3B6F">
              <w:rPr>
                <w:rFonts w:eastAsia="宋体"/>
                <w:b/>
                <w:color w:val="0070C0"/>
                <w:szCs w:val="24"/>
                <w:lang w:eastAsia="zh-CN"/>
              </w:rPr>
              <w:t xml:space="preserve"> Qualcomm </w:t>
            </w:r>
            <w:proofErr w:type="spellStart"/>
            <w:r w:rsidR="00DB3B6F">
              <w:rPr>
                <w:rFonts w:eastAsia="宋体"/>
                <w:b/>
                <w:color w:val="0070C0"/>
                <w:szCs w:val="24"/>
                <w:lang w:eastAsia="zh-CN"/>
              </w:rPr>
              <w:t>xiaomi</w:t>
            </w:r>
            <w:proofErr w:type="spellEnd"/>
            <w:r w:rsidR="00DB3B6F">
              <w:rPr>
                <w:rFonts w:eastAsia="宋体"/>
                <w:b/>
                <w:color w:val="0070C0"/>
                <w:szCs w:val="24"/>
                <w:lang w:eastAsia="zh-CN"/>
              </w:rPr>
              <w:t xml:space="preserve"> CMCC Nokia</w:t>
            </w:r>
            <w:r>
              <w:rPr>
                <w:rFonts w:eastAsia="宋体"/>
                <w:color w:val="0070C0"/>
                <w:szCs w:val="24"/>
                <w:lang w:eastAsia="zh-CN"/>
              </w:rPr>
              <w:t>)</w:t>
            </w:r>
          </w:p>
          <w:p w:rsidR="00142714" w:rsidRDefault="00142714" w:rsidP="00142714">
            <w:pPr>
              <w:rPr>
                <w:i/>
                <w:color w:val="0070C0"/>
                <w:lang w:val="en-US" w:eastAsia="zh-CN"/>
              </w:rPr>
            </w:pPr>
            <w:r>
              <w:rPr>
                <w:rFonts w:hint="eastAsia"/>
                <w:i/>
                <w:color w:val="0070C0"/>
                <w:lang w:val="en-US" w:eastAsia="zh-CN"/>
              </w:rPr>
              <w:t>Tentative agreements:</w:t>
            </w:r>
            <w:r w:rsidR="00DD3BAD">
              <w:rPr>
                <w:i/>
                <w:color w:val="0070C0"/>
                <w:lang w:val="en-US" w:eastAsia="zh-CN"/>
              </w:rPr>
              <w:t xml:space="preserve"> Option 1</w:t>
            </w:r>
          </w:p>
          <w:p w:rsidR="00142714" w:rsidRDefault="00142714" w:rsidP="00142714">
            <w:pPr>
              <w:rPr>
                <w:i/>
                <w:color w:val="0070C0"/>
                <w:lang w:val="en-US" w:eastAsia="zh-CN"/>
              </w:rPr>
            </w:pPr>
            <w:r>
              <w:rPr>
                <w:rFonts w:hint="eastAsia"/>
                <w:i/>
                <w:color w:val="0070C0"/>
                <w:lang w:val="en-US" w:eastAsia="zh-CN"/>
              </w:rPr>
              <w:t>Candidate options:</w:t>
            </w:r>
          </w:p>
          <w:p w:rsidR="00142714" w:rsidRDefault="00142714" w:rsidP="0014271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DD3BAD">
              <w:rPr>
                <w:i/>
                <w:color w:val="0070C0"/>
                <w:lang w:val="en-US" w:eastAsia="zh-CN"/>
              </w:rPr>
              <w:t xml:space="preserve"> No more discussion</w:t>
            </w:r>
          </w:p>
          <w:p w:rsidR="00C01956" w:rsidRPr="00142714" w:rsidRDefault="00C01956" w:rsidP="00161F43">
            <w:pPr>
              <w:rPr>
                <w:color w:val="0070C0"/>
                <w:lang w:val="en-US" w:eastAsia="zh-CN"/>
              </w:rPr>
            </w:pPr>
          </w:p>
        </w:tc>
      </w:tr>
    </w:tbl>
    <w:p w:rsidR="00C01956" w:rsidRDefault="00C01956">
      <w:pPr>
        <w:rPr>
          <w:i/>
          <w:color w:val="0070C0"/>
          <w:lang w:eastAsia="zh-CN"/>
        </w:rPr>
      </w:pPr>
    </w:p>
    <w:tbl>
      <w:tblPr>
        <w:tblW w:w="12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0771"/>
      </w:tblGrid>
      <w:tr w:rsidR="00C01956" w:rsidTr="0005089D">
        <w:tc>
          <w:tcPr>
            <w:tcW w:w="1242" w:type="dxa"/>
          </w:tcPr>
          <w:p w:rsidR="00C01956" w:rsidRDefault="00C01956" w:rsidP="00161F43">
            <w:pPr>
              <w:rPr>
                <w:bCs/>
                <w:color w:val="0070C0"/>
                <w:lang w:val="en-US" w:eastAsia="zh-CN"/>
              </w:rPr>
            </w:pPr>
          </w:p>
        </w:tc>
        <w:tc>
          <w:tcPr>
            <w:tcW w:w="10771" w:type="dxa"/>
          </w:tcPr>
          <w:p w:rsidR="00C01956" w:rsidRDefault="00C01956" w:rsidP="00161F43">
            <w:pPr>
              <w:rPr>
                <w:bCs/>
                <w:color w:val="0070C0"/>
                <w:lang w:val="en-US" w:eastAsia="zh-CN"/>
              </w:rPr>
            </w:pPr>
            <w:r>
              <w:rPr>
                <w:bCs/>
                <w:color w:val="0070C0"/>
                <w:lang w:val="en-US" w:eastAsia="zh-CN"/>
              </w:rPr>
              <w:t xml:space="preserve">Status summary </w:t>
            </w:r>
          </w:p>
        </w:tc>
      </w:tr>
      <w:tr w:rsidR="00C01956" w:rsidTr="0005089D">
        <w:tc>
          <w:tcPr>
            <w:tcW w:w="1242" w:type="dxa"/>
          </w:tcPr>
          <w:p w:rsidR="00C01956" w:rsidRDefault="00C01956" w:rsidP="0005089D">
            <w:pPr>
              <w:ind w:right="-105"/>
              <w:rPr>
                <w:color w:val="0070C0"/>
                <w:lang w:val="en-US" w:eastAsia="zh-CN"/>
              </w:rPr>
            </w:pPr>
            <w:r>
              <w:rPr>
                <w:rFonts w:hint="eastAsia"/>
                <w:bCs/>
                <w:color w:val="0070C0"/>
                <w:lang w:val="en-US" w:eastAsia="zh-CN"/>
              </w:rPr>
              <w:t>Sub-topic</w:t>
            </w:r>
            <w:r>
              <w:rPr>
                <w:bCs/>
                <w:color w:val="0070C0"/>
                <w:lang w:val="en-US" w:eastAsia="zh-CN"/>
              </w:rPr>
              <w:t xml:space="preserve"> </w:t>
            </w:r>
            <w:r>
              <w:rPr>
                <w:rFonts w:hint="eastAsia"/>
                <w:bCs/>
                <w:color w:val="0070C0"/>
                <w:lang w:val="en-US" w:eastAsia="zh-CN"/>
              </w:rPr>
              <w:t>#1</w:t>
            </w:r>
            <w:r>
              <w:rPr>
                <w:bCs/>
                <w:color w:val="0070C0"/>
                <w:lang w:val="en-US" w:eastAsia="zh-CN"/>
              </w:rPr>
              <w:t>-3</w:t>
            </w:r>
          </w:p>
        </w:tc>
        <w:tc>
          <w:tcPr>
            <w:tcW w:w="10771" w:type="dxa"/>
          </w:tcPr>
          <w:p w:rsidR="00C01956" w:rsidRDefault="00C01956" w:rsidP="00C01956">
            <w:pPr>
              <w:rPr>
                <w:b/>
                <w:color w:val="0070C0"/>
                <w:u w:val="single"/>
                <w:lang w:eastAsia="ko-KR"/>
              </w:rPr>
            </w:pPr>
            <w:r>
              <w:rPr>
                <w:b/>
                <w:color w:val="0070C0"/>
                <w:u w:val="single"/>
                <w:lang w:eastAsia="ko-KR"/>
              </w:rPr>
              <w:t xml:space="preserve">Issue 1-3-1: Design principles of </w:t>
            </w:r>
            <w:proofErr w:type="spellStart"/>
            <w:r>
              <w:rPr>
                <w:rFonts w:hint="eastAsia"/>
                <w:b/>
                <w:color w:val="0070C0"/>
                <w:u w:val="single"/>
                <w:lang w:eastAsia="zh-CN"/>
              </w:rPr>
              <w:t>eD</w:t>
            </w:r>
            <w:r>
              <w:rPr>
                <w:b/>
                <w:color w:val="0070C0"/>
                <w:u w:val="single"/>
                <w:lang w:eastAsia="ko-KR"/>
              </w:rPr>
              <w:t>RX</w:t>
            </w:r>
            <w:proofErr w:type="spellEnd"/>
            <w:r>
              <w:rPr>
                <w:b/>
                <w:color w:val="0070C0"/>
                <w:u w:val="single"/>
                <w:lang w:eastAsia="ko-KR"/>
              </w:rPr>
              <w:t xml:space="preserve"> requirements with and without PTW  for FR1 </w:t>
            </w:r>
          </w:p>
          <w:p w:rsidR="00142714" w:rsidRDefault="00142714" w:rsidP="00142714">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 xml:space="preserve">Option 1: If </w:t>
            </w:r>
            <w:proofErr w:type="spellStart"/>
            <w:r>
              <w:rPr>
                <w:rFonts w:eastAsia="宋体"/>
                <w:color w:val="0070C0"/>
                <w:szCs w:val="24"/>
                <w:lang w:eastAsia="zh-CN"/>
              </w:rPr>
              <w:t>eDRX</w:t>
            </w:r>
            <w:proofErr w:type="spellEnd"/>
            <w:r>
              <w:rPr>
                <w:rFonts w:eastAsia="宋体"/>
                <w:color w:val="0070C0"/>
                <w:szCs w:val="24"/>
                <w:lang w:eastAsia="zh-CN"/>
              </w:rPr>
              <w:t xml:space="preserve"> cycle length is up-to 10.24s, no need to consider PTW in RRM requirement. If </w:t>
            </w:r>
            <w:proofErr w:type="spellStart"/>
            <w:r>
              <w:rPr>
                <w:rFonts w:eastAsia="宋体"/>
                <w:color w:val="0070C0"/>
                <w:szCs w:val="24"/>
                <w:lang w:eastAsia="zh-CN"/>
              </w:rPr>
              <w:t>eDRX</w:t>
            </w:r>
            <w:proofErr w:type="spellEnd"/>
            <w:r>
              <w:rPr>
                <w:rFonts w:eastAsia="宋体"/>
                <w:color w:val="0070C0"/>
                <w:szCs w:val="24"/>
                <w:lang w:eastAsia="zh-CN"/>
              </w:rPr>
              <w:t xml:space="preserve"> &gt; 10.24s, RRM requirement needs to consider PTW (</w:t>
            </w:r>
            <w:r w:rsidRPr="000D6C65">
              <w:rPr>
                <w:rFonts w:eastAsia="宋体"/>
                <w:b/>
                <w:color w:val="0070C0"/>
                <w:szCs w:val="24"/>
                <w:lang w:eastAsia="zh-CN"/>
              </w:rPr>
              <w:t>Apple</w:t>
            </w:r>
            <w:r w:rsidR="00D30207">
              <w:rPr>
                <w:rFonts w:eastAsia="宋体"/>
                <w:color w:val="0070C0"/>
                <w:szCs w:val="24"/>
                <w:lang w:eastAsia="zh-CN"/>
              </w:rPr>
              <w:t xml:space="preserve"> </w:t>
            </w:r>
            <w:r w:rsidR="00D30207" w:rsidRPr="00D30207">
              <w:rPr>
                <w:rFonts w:eastAsia="宋体"/>
                <w:b/>
                <w:color w:val="0070C0"/>
                <w:szCs w:val="24"/>
                <w:lang w:eastAsia="zh-CN"/>
              </w:rPr>
              <w:t>Eric</w:t>
            </w:r>
            <w:r w:rsidR="00281B4A">
              <w:rPr>
                <w:rFonts w:eastAsia="宋体"/>
                <w:b/>
                <w:color w:val="0070C0"/>
                <w:szCs w:val="24"/>
                <w:lang w:eastAsia="zh-CN"/>
              </w:rPr>
              <w:t xml:space="preserve"> MTK</w:t>
            </w:r>
            <w:r w:rsidR="00427280">
              <w:rPr>
                <w:rFonts w:eastAsia="宋体"/>
                <w:b/>
                <w:color w:val="0070C0"/>
                <w:szCs w:val="24"/>
                <w:lang w:eastAsia="zh-CN"/>
              </w:rPr>
              <w:t xml:space="preserve"> Huawei</w:t>
            </w:r>
            <w:r w:rsidR="00A22F52">
              <w:rPr>
                <w:rFonts w:eastAsia="宋体"/>
                <w:b/>
                <w:color w:val="0070C0"/>
                <w:szCs w:val="24"/>
                <w:lang w:eastAsia="zh-CN"/>
              </w:rPr>
              <w:t xml:space="preserve"> vivo</w:t>
            </w:r>
            <w:r w:rsidR="00FB6DB1">
              <w:rPr>
                <w:rFonts w:eastAsia="宋体"/>
                <w:b/>
                <w:color w:val="0070C0"/>
                <w:szCs w:val="24"/>
                <w:lang w:eastAsia="zh-CN"/>
              </w:rPr>
              <w:t xml:space="preserve"> QC</w:t>
            </w:r>
            <w:r w:rsidR="000D6C65">
              <w:rPr>
                <w:rFonts w:eastAsia="宋体"/>
                <w:b/>
                <w:color w:val="0070C0"/>
                <w:szCs w:val="24"/>
                <w:lang w:eastAsia="zh-CN"/>
              </w:rPr>
              <w:t xml:space="preserve"> </w:t>
            </w:r>
            <w:proofErr w:type="spellStart"/>
            <w:r w:rsidR="000D6C65">
              <w:rPr>
                <w:rFonts w:eastAsia="宋体"/>
                <w:b/>
                <w:color w:val="0070C0"/>
                <w:szCs w:val="24"/>
                <w:lang w:eastAsia="zh-CN"/>
              </w:rPr>
              <w:t>xiaomi</w:t>
            </w:r>
            <w:proofErr w:type="spellEnd"/>
            <w:r w:rsidR="00130693">
              <w:rPr>
                <w:rFonts w:eastAsia="宋体"/>
                <w:b/>
                <w:color w:val="0070C0"/>
                <w:szCs w:val="24"/>
                <w:lang w:eastAsia="zh-CN"/>
              </w:rPr>
              <w:t xml:space="preserve"> CMCC</w:t>
            </w:r>
            <w:r w:rsidR="00C90BFD">
              <w:rPr>
                <w:rFonts w:eastAsia="宋体"/>
                <w:b/>
                <w:color w:val="0070C0"/>
                <w:szCs w:val="24"/>
                <w:lang w:eastAsia="zh-CN"/>
              </w:rPr>
              <w:t xml:space="preserve"> Nokia</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31572B">
              <w:rPr>
                <w:i/>
                <w:color w:val="0070C0"/>
                <w:lang w:val="en-US" w:eastAsia="zh-CN"/>
              </w:rPr>
              <w:t>Option</w:t>
            </w:r>
            <w:proofErr w:type="spellEnd"/>
            <w:r w:rsidR="0031572B">
              <w:rPr>
                <w:i/>
                <w:color w:val="0070C0"/>
                <w:lang w:val="en-US" w:eastAsia="zh-CN"/>
              </w:rPr>
              <w:t xml:space="preserve"> 1</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31572B">
              <w:rPr>
                <w:i/>
                <w:color w:val="0070C0"/>
                <w:lang w:val="en-US" w:eastAsia="zh-CN"/>
              </w:rPr>
              <w:t xml:space="preserve"> No more discussion</w:t>
            </w:r>
          </w:p>
          <w:p w:rsidR="00142714" w:rsidRPr="00E87731" w:rsidRDefault="00142714" w:rsidP="00C01956">
            <w:pPr>
              <w:rPr>
                <w:b/>
                <w:color w:val="0070C0"/>
                <w:u w:val="single"/>
                <w:lang w:val="en-US" w:eastAsia="ko-KR"/>
              </w:rPr>
            </w:pPr>
          </w:p>
          <w:p w:rsidR="00C01956" w:rsidRDefault="00C01956" w:rsidP="00C01956">
            <w:pPr>
              <w:rPr>
                <w:b/>
                <w:color w:val="0070C0"/>
                <w:u w:val="single"/>
                <w:lang w:eastAsia="ko-KR"/>
              </w:rPr>
            </w:pPr>
            <w:r>
              <w:rPr>
                <w:b/>
                <w:color w:val="0070C0"/>
                <w:u w:val="single"/>
                <w:lang w:eastAsia="ko-KR"/>
              </w:rPr>
              <w:lastRenderedPageBreak/>
              <w:t xml:space="preserve">Issue 1-3-2: Design principles of </w:t>
            </w:r>
            <w:proofErr w:type="spellStart"/>
            <w:r>
              <w:rPr>
                <w:rFonts w:hint="eastAsia"/>
                <w:b/>
                <w:color w:val="0070C0"/>
                <w:u w:val="single"/>
                <w:lang w:eastAsia="zh-CN"/>
              </w:rPr>
              <w:t>eD</w:t>
            </w:r>
            <w:r>
              <w:rPr>
                <w:b/>
                <w:color w:val="0070C0"/>
                <w:u w:val="single"/>
                <w:lang w:eastAsia="ko-KR"/>
              </w:rPr>
              <w:t>RX</w:t>
            </w:r>
            <w:proofErr w:type="spellEnd"/>
            <w:r>
              <w:rPr>
                <w:b/>
                <w:color w:val="0070C0"/>
                <w:u w:val="single"/>
                <w:lang w:eastAsia="ko-KR"/>
              </w:rPr>
              <w:t xml:space="preserve"> requirements with and without PTW  for FR2 </w:t>
            </w:r>
          </w:p>
          <w:p w:rsidR="00142714" w:rsidRDefault="00142714" w:rsidP="00142714">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42714" w:rsidRDefault="00FB6DB1" w:rsidP="00142714">
            <w:pPr>
              <w:pStyle w:val="aff8"/>
              <w:overflowPunct/>
              <w:autoSpaceDE/>
              <w:autoSpaceDN/>
              <w:adjustRightInd/>
              <w:spacing w:after="120"/>
              <w:ind w:left="720" w:firstLineChars="0" w:firstLine="0"/>
              <w:textAlignment w:val="auto"/>
              <w:rPr>
                <w:color w:val="0070C0"/>
                <w:szCs w:val="24"/>
                <w:lang w:eastAsia="zh-CN"/>
              </w:rPr>
            </w:pPr>
            <w:r>
              <w:rPr>
                <w:rFonts w:eastAsia="宋体"/>
                <w:color w:val="0070C0"/>
                <w:szCs w:val="24"/>
                <w:lang w:eastAsia="zh-CN"/>
              </w:rPr>
              <w:t xml:space="preserve">Option 1: </w:t>
            </w:r>
            <w:r w:rsidR="00142714">
              <w:rPr>
                <w:rFonts w:eastAsia="宋体"/>
                <w:color w:val="0070C0"/>
                <w:szCs w:val="24"/>
                <w:lang w:eastAsia="zh-CN"/>
              </w:rPr>
              <w:t>(</w:t>
            </w:r>
            <w:r w:rsidR="00142714" w:rsidRPr="00D30207">
              <w:rPr>
                <w:rFonts w:eastAsia="宋体"/>
                <w:b/>
                <w:color w:val="0070C0"/>
                <w:szCs w:val="24"/>
                <w:lang w:eastAsia="zh-CN"/>
              </w:rPr>
              <w:t>Ericsson</w:t>
            </w:r>
            <w:r w:rsidR="00142714">
              <w:rPr>
                <w:rFonts w:eastAsia="宋体"/>
                <w:color w:val="0070C0"/>
                <w:szCs w:val="24"/>
                <w:lang w:eastAsia="zh-CN"/>
              </w:rPr>
              <w:t xml:space="preserve">)  </w:t>
            </w:r>
            <w:proofErr w:type="spellStart"/>
            <w:r w:rsidR="00142714">
              <w:t>eDRX</w:t>
            </w:r>
            <w:proofErr w:type="spellEnd"/>
            <w:r w:rsidR="00142714">
              <w:t xml:space="preserve"> requirements with PTW are split into two ranges as follows:</w:t>
            </w:r>
          </w:p>
          <w:p w:rsidR="00142714" w:rsidRDefault="00142714" w:rsidP="00142714">
            <w:pPr>
              <w:pStyle w:val="aff8"/>
              <w:numPr>
                <w:ilvl w:val="1"/>
                <w:numId w:val="16"/>
              </w:numPr>
              <w:overflowPunct/>
              <w:autoSpaceDE/>
              <w:autoSpaceDN/>
              <w:adjustRightInd/>
              <w:spacing w:after="0"/>
              <w:ind w:firstLineChars="0"/>
              <w:contextualSpacing/>
              <w:textAlignment w:val="auto"/>
            </w:pPr>
            <w:r>
              <w:t xml:space="preserve">20.48 sec ≤ </w:t>
            </w:r>
            <w:proofErr w:type="spellStart"/>
            <w:r>
              <w:t>eDRX_IDLE</w:t>
            </w:r>
            <w:proofErr w:type="spellEnd"/>
            <w:r>
              <w:t xml:space="preserve"> cycle length ≤ T1</w:t>
            </w:r>
          </w:p>
          <w:p w:rsidR="00142714" w:rsidRDefault="00142714" w:rsidP="00142714">
            <w:pPr>
              <w:pStyle w:val="aff8"/>
              <w:numPr>
                <w:ilvl w:val="1"/>
                <w:numId w:val="16"/>
              </w:numPr>
              <w:overflowPunct/>
              <w:autoSpaceDE/>
              <w:autoSpaceDN/>
              <w:adjustRightInd/>
              <w:spacing w:after="0"/>
              <w:ind w:firstLineChars="0"/>
              <w:contextualSpacing/>
              <w:textAlignment w:val="auto"/>
            </w:pPr>
            <w:r>
              <w:t xml:space="preserve">T1 sec ≤ </w:t>
            </w:r>
            <w:proofErr w:type="spellStart"/>
            <w:r>
              <w:t>eDRX_IDLE</w:t>
            </w:r>
            <w:proofErr w:type="spellEnd"/>
            <w:r>
              <w:t xml:space="preserve"> cycle length ≤ 10485.76 sec, </w:t>
            </w:r>
          </w:p>
          <w:p w:rsidR="00142714" w:rsidRDefault="00142714" w:rsidP="00142714">
            <w:pPr>
              <w:pStyle w:val="aff8"/>
              <w:numPr>
                <w:ilvl w:val="2"/>
                <w:numId w:val="16"/>
              </w:numPr>
              <w:overflowPunct/>
              <w:autoSpaceDE/>
              <w:autoSpaceDN/>
              <w:adjustRightInd/>
              <w:spacing w:after="0"/>
              <w:ind w:firstLineChars="0"/>
              <w:contextualSpacing/>
              <w:textAlignment w:val="auto"/>
            </w:pPr>
            <w:r>
              <w:t>Option 1: T1 = 2621.44 sec</w:t>
            </w:r>
          </w:p>
          <w:p w:rsidR="00281B4A" w:rsidRPr="00A22F52" w:rsidRDefault="00FB6DB1" w:rsidP="001D68FA">
            <w:pPr>
              <w:pStyle w:val="aff8"/>
              <w:numPr>
                <w:ilvl w:val="0"/>
                <w:numId w:val="16"/>
              </w:numPr>
              <w:ind w:firstLineChars="0"/>
              <w:rPr>
                <w:color w:val="0070C0"/>
                <w:lang w:val="en-US" w:eastAsia="zh-CN"/>
              </w:rPr>
            </w:pPr>
            <w:r>
              <w:rPr>
                <w:color w:val="0070C0"/>
                <w:lang w:val="en-US" w:eastAsia="zh-CN"/>
              </w:rPr>
              <w:t xml:space="preserve">Option 2: </w:t>
            </w:r>
            <w:r w:rsidR="00281B4A" w:rsidRPr="00A22F52">
              <w:rPr>
                <w:color w:val="0070C0"/>
                <w:lang w:val="en-US" w:eastAsia="zh-CN"/>
              </w:rPr>
              <w:t>No</w:t>
            </w:r>
            <w:r w:rsidR="00427280" w:rsidRPr="00A22F52">
              <w:rPr>
                <w:color w:val="0070C0"/>
                <w:lang w:val="en-US" w:eastAsia="zh-CN"/>
              </w:rPr>
              <w:t>t clear with two PTW window</w:t>
            </w:r>
            <w:r w:rsidR="00281B4A" w:rsidRPr="00A22F52">
              <w:rPr>
                <w:color w:val="0070C0"/>
                <w:lang w:val="en-US" w:eastAsia="zh-CN"/>
              </w:rPr>
              <w:t xml:space="preserve"> (</w:t>
            </w:r>
            <w:r w:rsidR="00281B4A" w:rsidRPr="00A22F52">
              <w:rPr>
                <w:b/>
                <w:color w:val="0070C0"/>
                <w:lang w:val="en-US" w:eastAsia="zh-CN"/>
              </w:rPr>
              <w:t>MTK</w:t>
            </w:r>
            <w:r w:rsidR="00281B4A" w:rsidRPr="00A22F52">
              <w:rPr>
                <w:color w:val="0070C0"/>
                <w:lang w:val="en-US" w:eastAsia="zh-CN"/>
              </w:rPr>
              <w:t>)</w:t>
            </w:r>
          </w:p>
          <w:p w:rsidR="00427280" w:rsidRPr="00A22F52" w:rsidRDefault="00427280" w:rsidP="001D68FA">
            <w:pPr>
              <w:pStyle w:val="aff8"/>
              <w:numPr>
                <w:ilvl w:val="0"/>
                <w:numId w:val="16"/>
              </w:numPr>
              <w:ind w:firstLineChars="0"/>
              <w:rPr>
                <w:color w:val="0070C0"/>
                <w:lang w:val="en-US" w:eastAsia="zh-CN"/>
              </w:rPr>
            </w:pPr>
            <w:r w:rsidRPr="00A22F52">
              <w:rPr>
                <w:color w:val="0070C0"/>
                <w:lang w:val="en-US" w:eastAsia="zh-CN"/>
              </w:rPr>
              <w:t xml:space="preserve">Option </w:t>
            </w:r>
            <w:r w:rsidR="00FB6DB1">
              <w:rPr>
                <w:color w:val="0070C0"/>
                <w:lang w:val="en-US" w:eastAsia="zh-CN"/>
              </w:rPr>
              <w:t>3</w:t>
            </w:r>
            <w:r w:rsidRPr="00A22F52">
              <w:rPr>
                <w:color w:val="0070C0"/>
                <w:lang w:val="en-US" w:eastAsia="zh-CN"/>
              </w:rPr>
              <w:t xml:space="preserve">: </w:t>
            </w:r>
            <w:r w:rsidRPr="00A22F52">
              <w:rPr>
                <w:color w:val="0070C0"/>
                <w:lang w:eastAsia="zh-CN"/>
              </w:rPr>
              <w:t xml:space="preserve">For </w:t>
            </w:r>
            <w:proofErr w:type="spellStart"/>
            <w:r w:rsidRPr="00A22F52">
              <w:rPr>
                <w:color w:val="0070C0"/>
                <w:lang w:eastAsia="zh-CN"/>
              </w:rPr>
              <w:t>Nserv</w:t>
            </w:r>
            <w:proofErr w:type="spellEnd"/>
            <w:r w:rsidRPr="00A22F52">
              <w:rPr>
                <w:color w:val="0070C0"/>
                <w:lang w:eastAsia="zh-CN"/>
              </w:rPr>
              <w:t xml:space="preserve">, rather than splitting </w:t>
            </w:r>
            <w:proofErr w:type="spellStart"/>
            <w:r w:rsidRPr="00A22F52">
              <w:rPr>
                <w:color w:val="0070C0"/>
                <w:lang w:eastAsia="zh-CN"/>
              </w:rPr>
              <w:t>eDRX</w:t>
            </w:r>
            <w:proofErr w:type="spellEnd"/>
            <w:r w:rsidRPr="00A22F52">
              <w:rPr>
                <w:color w:val="0070C0"/>
                <w:lang w:eastAsia="zh-CN"/>
              </w:rPr>
              <w:t xml:space="preserve"> cycle, we propose PTW length start from 5.12s (not from 1.28s). all </w:t>
            </w:r>
            <w:proofErr w:type="spellStart"/>
            <w:r w:rsidRPr="00A22F52">
              <w:rPr>
                <w:color w:val="0070C0"/>
                <w:lang w:eastAsia="zh-CN"/>
              </w:rPr>
              <w:t>eDRX</w:t>
            </w:r>
            <w:proofErr w:type="spellEnd"/>
            <w:r w:rsidRPr="00A22F52">
              <w:rPr>
                <w:color w:val="0070C0"/>
                <w:lang w:eastAsia="zh-CN"/>
              </w:rPr>
              <w:t xml:space="preserve"> cycles are considered. (</w:t>
            </w:r>
            <w:r w:rsidRPr="00A22F52">
              <w:rPr>
                <w:b/>
                <w:color w:val="0070C0"/>
                <w:lang w:eastAsia="zh-CN"/>
              </w:rPr>
              <w:t>Huawei</w:t>
            </w:r>
            <w:r w:rsidRPr="00A22F52">
              <w:rPr>
                <w:color w:val="0070C0"/>
                <w:lang w:eastAsia="zh-CN"/>
              </w:rPr>
              <w:t>)</w:t>
            </w:r>
          </w:p>
          <w:p w:rsidR="00A22F52" w:rsidRDefault="00FB6DB1" w:rsidP="001D68FA">
            <w:pPr>
              <w:pStyle w:val="aff8"/>
              <w:numPr>
                <w:ilvl w:val="0"/>
                <w:numId w:val="16"/>
              </w:numPr>
              <w:ind w:firstLineChars="0"/>
              <w:rPr>
                <w:color w:val="0070C0"/>
                <w:lang w:val="en-US" w:eastAsia="zh-CN"/>
              </w:rPr>
            </w:pPr>
            <w:r>
              <w:rPr>
                <w:color w:val="0070C0"/>
                <w:lang w:val="en-US" w:eastAsia="zh-CN"/>
              </w:rPr>
              <w:t xml:space="preserve">Option 4: </w:t>
            </w:r>
            <w:r w:rsidR="00A22F52" w:rsidRPr="00A22F52">
              <w:rPr>
                <w:color w:val="0070C0"/>
                <w:lang w:val="en-US" w:eastAsia="zh-CN"/>
              </w:rPr>
              <w:t>FFS (</w:t>
            </w:r>
            <w:r w:rsidR="00A22F52" w:rsidRPr="00A22F52">
              <w:rPr>
                <w:b/>
                <w:color w:val="0070C0"/>
                <w:lang w:val="en-US" w:eastAsia="zh-CN"/>
              </w:rPr>
              <w:t>vivo</w:t>
            </w:r>
            <w:r w:rsidR="000D6C65">
              <w:rPr>
                <w:b/>
                <w:color w:val="0070C0"/>
                <w:lang w:val="en-US" w:eastAsia="zh-CN"/>
              </w:rPr>
              <w:t xml:space="preserve"> Apple</w:t>
            </w:r>
            <w:r w:rsidR="00A22F52" w:rsidRPr="00A22F52">
              <w:rPr>
                <w:color w:val="0070C0"/>
                <w:lang w:val="en-US" w:eastAsia="zh-CN"/>
              </w:rPr>
              <w:t>)</w:t>
            </w:r>
          </w:p>
          <w:p w:rsidR="00FB6DB1" w:rsidRPr="00FB6DB1" w:rsidRDefault="00FB6DB1" w:rsidP="00FB6DB1">
            <w:pPr>
              <w:pStyle w:val="aff8"/>
              <w:numPr>
                <w:ilvl w:val="0"/>
                <w:numId w:val="16"/>
              </w:numPr>
              <w:ind w:firstLineChars="0"/>
              <w:rPr>
                <w:color w:val="0070C0"/>
                <w:lang w:eastAsia="ko-KR"/>
              </w:rPr>
            </w:pPr>
            <w:r>
              <w:rPr>
                <w:color w:val="0070C0"/>
                <w:lang w:eastAsia="ko-KR"/>
              </w:rPr>
              <w:t xml:space="preserve">Option 5: </w:t>
            </w:r>
            <w:r w:rsidRPr="00FB6DB1">
              <w:rPr>
                <w:color w:val="0070C0"/>
                <w:lang w:eastAsia="ko-KR"/>
              </w:rPr>
              <w:t>split the FR2 requirements as: 1) For UE Power Class 1 2) Other UE Power classes</w:t>
            </w:r>
            <w:r>
              <w:rPr>
                <w:color w:val="0070C0"/>
                <w:lang w:eastAsia="ko-KR"/>
              </w:rPr>
              <w:t xml:space="preserve"> (</w:t>
            </w:r>
            <w:r w:rsidRPr="00FB6DB1">
              <w:rPr>
                <w:b/>
                <w:color w:val="0070C0"/>
                <w:lang w:eastAsia="ko-KR"/>
              </w:rPr>
              <w:t>QC</w:t>
            </w:r>
            <w:r>
              <w:rPr>
                <w:color w:val="0070C0"/>
                <w:lang w:eastAsia="ko-KR"/>
              </w:rPr>
              <w:t>)</w:t>
            </w:r>
          </w:p>
          <w:p w:rsidR="00FB6DB1" w:rsidRPr="00A22F52" w:rsidRDefault="00130693" w:rsidP="001D68FA">
            <w:pPr>
              <w:pStyle w:val="aff8"/>
              <w:numPr>
                <w:ilvl w:val="0"/>
                <w:numId w:val="16"/>
              </w:numPr>
              <w:ind w:firstLineChars="0"/>
              <w:rPr>
                <w:color w:val="0070C0"/>
                <w:lang w:val="en-US" w:eastAsia="zh-CN"/>
              </w:rPr>
            </w:pPr>
            <w:r>
              <w:rPr>
                <w:color w:val="0070C0"/>
                <w:lang w:val="en-US" w:eastAsia="zh-CN"/>
              </w:rPr>
              <w:t>Option 6: Focus on FR2 requirements (</w:t>
            </w:r>
            <w:r w:rsidRPr="00130693">
              <w:rPr>
                <w:b/>
                <w:color w:val="0070C0"/>
                <w:lang w:val="en-US" w:eastAsia="zh-CN"/>
              </w:rPr>
              <w:t>CMCC</w:t>
            </w:r>
            <w:r>
              <w:rPr>
                <w:color w:val="0070C0"/>
                <w:lang w:val="en-US" w:eastAsia="zh-CN"/>
              </w:rPr>
              <w:t>)</w:t>
            </w:r>
          </w:p>
          <w:p w:rsidR="00E87731" w:rsidRDefault="00E87731" w:rsidP="00E87731">
            <w:pPr>
              <w:rPr>
                <w:i/>
                <w:color w:val="0070C0"/>
                <w:lang w:val="en-US" w:eastAsia="zh-CN"/>
              </w:rPr>
            </w:pPr>
            <w:r>
              <w:rPr>
                <w:rFonts w:hint="eastAsia"/>
                <w:i/>
                <w:color w:val="0070C0"/>
                <w:lang w:val="en-US" w:eastAsia="zh-CN"/>
              </w:rPr>
              <w:t>Tentative agreements:</w:t>
            </w:r>
            <w:r w:rsidR="0031572B">
              <w:rPr>
                <w:i/>
                <w:color w:val="0070C0"/>
                <w:lang w:val="en-US" w:eastAsia="zh-CN"/>
              </w:rPr>
              <w:t xml:space="preserve"> No</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31572B">
              <w:rPr>
                <w:i/>
                <w:color w:val="0070C0"/>
                <w:lang w:val="en-US" w:eastAsia="zh-CN"/>
              </w:rPr>
              <w:t xml:space="preserve"> continue discussion</w:t>
            </w:r>
          </w:p>
          <w:p w:rsidR="00142714" w:rsidRDefault="00142714" w:rsidP="00C01956">
            <w:pPr>
              <w:rPr>
                <w:b/>
                <w:color w:val="0070C0"/>
                <w:u w:val="single"/>
                <w:lang w:eastAsia="ko-KR"/>
              </w:rPr>
            </w:pPr>
          </w:p>
          <w:p w:rsidR="00C01956" w:rsidRDefault="00C01956" w:rsidP="00C01956">
            <w:pPr>
              <w:rPr>
                <w:b/>
                <w:color w:val="0070C0"/>
                <w:u w:val="single"/>
                <w:lang w:eastAsia="zh-CN"/>
              </w:rPr>
            </w:pPr>
            <w:r>
              <w:rPr>
                <w:b/>
                <w:color w:val="0070C0"/>
                <w:u w:val="single"/>
                <w:lang w:eastAsia="zh-CN"/>
              </w:rPr>
              <w:t>Issue 1-3-3: PTW length</w:t>
            </w:r>
          </w:p>
          <w:p w:rsidR="00142714" w:rsidRDefault="00142714" w:rsidP="00142714">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1: For both FR1 and FR2 (</w:t>
            </w:r>
            <w:r w:rsidRPr="000D6C65">
              <w:rPr>
                <w:rFonts w:eastAsia="宋体"/>
                <w:b/>
                <w:color w:val="0070C0"/>
                <w:szCs w:val="24"/>
                <w:lang w:eastAsia="zh-CN"/>
              </w:rPr>
              <w:t>Apple</w:t>
            </w:r>
            <w:r w:rsidR="00427280">
              <w:rPr>
                <w:rFonts w:eastAsia="宋体"/>
                <w:color w:val="0070C0"/>
                <w:szCs w:val="24"/>
                <w:lang w:eastAsia="zh-CN"/>
              </w:rPr>
              <w:t xml:space="preserve"> </w:t>
            </w:r>
            <w:r w:rsidR="00427280" w:rsidRPr="00427280">
              <w:rPr>
                <w:rFonts w:eastAsia="宋体"/>
                <w:b/>
                <w:color w:val="0070C0"/>
                <w:szCs w:val="24"/>
                <w:lang w:eastAsia="zh-CN"/>
              </w:rPr>
              <w:t>Huawei</w:t>
            </w:r>
            <w:r w:rsidR="00FB6DB1">
              <w:rPr>
                <w:rFonts w:eastAsia="宋体"/>
                <w:b/>
                <w:color w:val="0070C0"/>
                <w:szCs w:val="24"/>
                <w:lang w:eastAsia="zh-CN"/>
              </w:rPr>
              <w:t xml:space="preserve"> QC</w:t>
            </w:r>
            <w:r w:rsidR="000D6C65">
              <w:rPr>
                <w:rFonts w:eastAsia="宋体"/>
                <w:b/>
                <w:color w:val="0070C0"/>
                <w:szCs w:val="24"/>
                <w:lang w:eastAsia="zh-CN"/>
              </w:rPr>
              <w:t xml:space="preserve"> </w:t>
            </w:r>
            <w:proofErr w:type="spellStart"/>
            <w:r w:rsidR="000D6C65">
              <w:rPr>
                <w:rFonts w:eastAsia="宋体"/>
                <w:b/>
                <w:color w:val="0070C0"/>
                <w:szCs w:val="24"/>
                <w:lang w:eastAsia="zh-CN"/>
              </w:rPr>
              <w:t>xiaomi</w:t>
            </w:r>
            <w:proofErr w:type="spellEnd"/>
            <w:r w:rsidR="00C90BFD">
              <w:rPr>
                <w:rFonts w:eastAsia="宋体"/>
                <w:b/>
                <w:color w:val="0070C0"/>
                <w:szCs w:val="24"/>
                <w:lang w:eastAsia="zh-CN"/>
              </w:rPr>
              <w:t xml:space="preserve"> Nokia</w:t>
            </w:r>
            <w:r>
              <w:rPr>
                <w:rFonts w:eastAsia="宋体"/>
                <w:color w:val="0070C0"/>
                <w:szCs w:val="24"/>
                <w:lang w:eastAsia="zh-CN"/>
              </w:rPr>
              <w:t xml:space="preserve">), </w:t>
            </w:r>
          </w:p>
          <w:p w:rsidR="00142714" w:rsidRDefault="00142714" w:rsidP="00142714">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intra-frequency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Intra</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142714" w:rsidRDefault="00142714" w:rsidP="00142714">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inter-frequency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Inter</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 NR PTW design, the length of PTW should be based on SMTC periodicity. (</w:t>
            </w:r>
            <w:r w:rsidRPr="00F403C8">
              <w:rPr>
                <w:rFonts w:eastAsia="宋体"/>
                <w:b/>
                <w:color w:val="0070C0"/>
                <w:szCs w:val="24"/>
                <w:lang w:eastAsia="zh-CN"/>
              </w:rPr>
              <w:t>Ericsson</w:t>
            </w:r>
            <w:r>
              <w:rPr>
                <w:rFonts w:eastAsia="宋体"/>
                <w:color w:val="0070C0"/>
                <w:szCs w:val="24"/>
                <w:lang w:eastAsia="zh-CN"/>
              </w:rPr>
              <w:t>)</w:t>
            </w:r>
          </w:p>
          <w:p w:rsidR="00FB6DB1" w:rsidRDefault="00FB6DB1"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discuss case by case (</w:t>
            </w:r>
            <w:r w:rsidRPr="00FB6DB1">
              <w:rPr>
                <w:rFonts w:eastAsia="宋体"/>
                <w:b/>
                <w:color w:val="0070C0"/>
                <w:szCs w:val="24"/>
                <w:lang w:eastAsia="zh-CN"/>
              </w:rPr>
              <w:t>vivo</w:t>
            </w:r>
            <w:r w:rsidR="00130693">
              <w:rPr>
                <w:rFonts w:eastAsia="宋体"/>
                <w:b/>
                <w:color w:val="0070C0"/>
                <w:szCs w:val="24"/>
                <w:lang w:eastAsia="zh-CN"/>
              </w:rPr>
              <w:t xml:space="preserve"> CMCC Ericsson</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C90BFD">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r w:rsidR="00C90BFD">
              <w:rPr>
                <w:i/>
                <w:color w:val="0070C0"/>
                <w:lang w:val="en-US" w:eastAsia="zh-CN"/>
              </w:rPr>
              <w:t xml:space="preserve"> NO</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130693">
              <w:rPr>
                <w:i/>
                <w:color w:val="0070C0"/>
                <w:lang w:val="en-US" w:eastAsia="zh-CN"/>
              </w:rPr>
              <w:t xml:space="preserve"> </w:t>
            </w:r>
            <w:r w:rsidR="0031572B">
              <w:rPr>
                <w:i/>
                <w:color w:val="0070C0"/>
                <w:lang w:val="en-US" w:eastAsia="zh-CN"/>
              </w:rPr>
              <w:t>continue discussion</w:t>
            </w:r>
            <w:r w:rsidR="00130693">
              <w:rPr>
                <w:i/>
                <w:color w:val="0070C0"/>
                <w:lang w:val="en-US" w:eastAsia="zh-CN"/>
              </w:rPr>
              <w:t xml:space="preserve"> </w:t>
            </w:r>
          </w:p>
          <w:p w:rsidR="00142714" w:rsidRDefault="00142714" w:rsidP="00C01956">
            <w:pPr>
              <w:rPr>
                <w:b/>
                <w:color w:val="0070C0"/>
                <w:u w:val="single"/>
                <w:lang w:eastAsia="zh-CN"/>
              </w:rPr>
            </w:pPr>
          </w:p>
          <w:p w:rsidR="00C01956" w:rsidRDefault="00C01956" w:rsidP="00C01956">
            <w:pPr>
              <w:rPr>
                <w:b/>
                <w:color w:val="0070C0"/>
                <w:u w:val="single"/>
                <w:lang w:eastAsia="zh-CN"/>
              </w:rPr>
            </w:pPr>
            <w:r>
              <w:rPr>
                <w:b/>
                <w:color w:val="0070C0"/>
                <w:u w:val="single"/>
                <w:lang w:eastAsia="zh-CN"/>
              </w:rPr>
              <w:t xml:space="preserve">Issue 1-3-4: Assumptions on measurements on </w:t>
            </w:r>
            <w:proofErr w:type="spellStart"/>
            <w:r>
              <w:rPr>
                <w:b/>
                <w:color w:val="0070C0"/>
                <w:u w:val="single"/>
                <w:lang w:eastAsia="zh-CN"/>
              </w:rPr>
              <w:t>eDRX</w:t>
            </w:r>
            <w:proofErr w:type="spellEnd"/>
            <w:r>
              <w:rPr>
                <w:b/>
                <w:color w:val="0070C0"/>
                <w:u w:val="single"/>
                <w:lang w:eastAsia="zh-CN"/>
              </w:rPr>
              <w:t xml:space="preserve"> with PTW</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both FR1 and FR2, when </w:t>
            </w:r>
            <w:proofErr w:type="spellStart"/>
            <w:r>
              <w:rPr>
                <w:rFonts w:eastAsia="宋体"/>
                <w:color w:val="0070C0"/>
                <w:szCs w:val="24"/>
                <w:lang w:eastAsia="zh-CN"/>
              </w:rPr>
              <w:t>eDRX</w:t>
            </w:r>
            <w:proofErr w:type="spellEnd"/>
            <w:r>
              <w:rPr>
                <w:rFonts w:eastAsia="宋体"/>
                <w:color w:val="0070C0"/>
                <w:szCs w:val="24"/>
                <w:lang w:eastAsia="zh-CN"/>
              </w:rPr>
              <w:t xml:space="preserve">&gt;10.24s is used at NR </w:t>
            </w:r>
            <w:proofErr w:type="spellStart"/>
            <w:r>
              <w:rPr>
                <w:rFonts w:eastAsia="宋体"/>
                <w:color w:val="0070C0"/>
                <w:szCs w:val="24"/>
                <w:lang w:eastAsia="zh-CN"/>
              </w:rPr>
              <w:t>RedCap</w:t>
            </w:r>
            <w:proofErr w:type="spellEnd"/>
            <w:r>
              <w:rPr>
                <w:rFonts w:eastAsia="宋体"/>
                <w:color w:val="0070C0"/>
                <w:szCs w:val="24"/>
                <w:lang w:eastAsia="zh-CN"/>
              </w:rPr>
              <w:t xml:space="preserve"> UE in IDLE mode (</w:t>
            </w:r>
            <w:r w:rsidRPr="00130693">
              <w:rPr>
                <w:rFonts w:eastAsia="宋体"/>
                <w:b/>
                <w:color w:val="0070C0"/>
                <w:szCs w:val="24"/>
                <w:lang w:eastAsia="zh-CN"/>
              </w:rPr>
              <w:t>Apple</w:t>
            </w:r>
            <w:r w:rsidR="00FB6DB1">
              <w:rPr>
                <w:rFonts w:eastAsia="宋体"/>
                <w:color w:val="0070C0"/>
                <w:szCs w:val="24"/>
                <w:lang w:eastAsia="zh-CN"/>
              </w:rPr>
              <w:t xml:space="preserve"> </w:t>
            </w:r>
            <w:r w:rsidR="00FB6DB1" w:rsidRPr="00FB6DB1">
              <w:rPr>
                <w:rFonts w:eastAsia="宋体"/>
                <w:b/>
                <w:color w:val="0070C0"/>
                <w:szCs w:val="24"/>
                <w:lang w:eastAsia="zh-CN"/>
              </w:rPr>
              <w:t>QC</w:t>
            </w:r>
            <w:r>
              <w:rPr>
                <w:rFonts w:eastAsia="宋体"/>
                <w:color w:val="0070C0"/>
                <w:szCs w:val="24"/>
                <w:lang w:eastAsia="zh-CN"/>
              </w:rPr>
              <w:t xml:space="preserve">) </w:t>
            </w:r>
          </w:p>
          <w:p w:rsidR="00142714" w:rsidRDefault="00142714" w:rsidP="0014271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of serving cell measurement (measured in DRX cycles) must be contained in a single PTW length. </w:t>
            </w:r>
          </w:p>
          <w:p w:rsidR="00142714" w:rsidRDefault="00142714" w:rsidP="0014271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Tmeasure,NR</w:t>
            </w:r>
            <w:proofErr w:type="spellEnd"/>
            <w:r>
              <w:rPr>
                <w:rFonts w:eastAsia="宋体"/>
                <w:color w:val="0070C0"/>
                <w:szCs w:val="24"/>
                <w:lang w:eastAsia="zh-CN"/>
              </w:rPr>
              <w:t xml:space="preserve"> /</w:t>
            </w:r>
            <w:proofErr w:type="spellStart"/>
            <w:r>
              <w:rPr>
                <w:rFonts w:eastAsia="宋体"/>
                <w:color w:val="0070C0"/>
                <w:szCs w:val="24"/>
                <w:lang w:eastAsia="zh-CN"/>
              </w:rPr>
              <w:t>Tevaluate,NR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must be contained in a single PTW length, </w:t>
            </w:r>
          </w:p>
          <w:p w:rsidR="00142714" w:rsidRDefault="00142714" w:rsidP="0014271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but the number of samples needed for </w:t>
            </w:r>
            <w:proofErr w:type="spellStart"/>
            <w:r>
              <w:rPr>
                <w:rFonts w:eastAsia="宋体"/>
                <w:color w:val="0070C0"/>
                <w:szCs w:val="24"/>
                <w:lang w:eastAsia="zh-CN"/>
              </w:rPr>
              <w:t>Tdetect,NR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could be </w:t>
            </w:r>
            <w:proofErr w:type="spellStart"/>
            <w:r>
              <w:rPr>
                <w:rFonts w:eastAsia="宋体"/>
                <w:color w:val="0070C0"/>
                <w:szCs w:val="24"/>
                <w:lang w:eastAsia="zh-CN"/>
              </w:rPr>
              <w:t>splitted</w:t>
            </w:r>
            <w:proofErr w:type="spellEnd"/>
            <w:r>
              <w:rPr>
                <w:rFonts w:eastAsia="宋体"/>
                <w:color w:val="0070C0"/>
                <w:szCs w:val="24"/>
                <w:lang w:eastAsia="zh-CN"/>
              </w:rPr>
              <w:t xml:space="preserve"> into different PTWs.</w:t>
            </w:r>
          </w:p>
          <w:p w:rsidR="00142714" w:rsidRDefault="00142714" w:rsidP="00142714">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2: RAN4 to use LTE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approach where all measurements are performed within the PTW window of an </w:t>
            </w:r>
            <w:proofErr w:type="spellStart"/>
            <w:r>
              <w:rPr>
                <w:rFonts w:eastAsia="宋体"/>
                <w:color w:val="0070C0"/>
                <w:szCs w:val="24"/>
                <w:lang w:eastAsia="zh-CN"/>
              </w:rPr>
              <w:t>eDRX</w:t>
            </w:r>
            <w:proofErr w:type="spellEnd"/>
            <w:r>
              <w:rPr>
                <w:rFonts w:eastAsia="宋体"/>
                <w:color w:val="0070C0"/>
                <w:szCs w:val="24"/>
                <w:lang w:eastAsia="zh-CN"/>
              </w:rPr>
              <w:t xml:space="preserve"> cycle as baseline when developing NR </w:t>
            </w:r>
            <w:proofErr w:type="spellStart"/>
            <w:r>
              <w:rPr>
                <w:rFonts w:eastAsia="宋体"/>
                <w:color w:val="0070C0"/>
                <w:szCs w:val="24"/>
                <w:lang w:eastAsia="zh-CN"/>
              </w:rPr>
              <w:t>eDRX</w:t>
            </w:r>
            <w:proofErr w:type="spellEnd"/>
            <w:r>
              <w:rPr>
                <w:rFonts w:eastAsia="宋体"/>
                <w:color w:val="0070C0"/>
                <w:szCs w:val="24"/>
                <w:lang w:eastAsia="zh-CN"/>
              </w:rPr>
              <w:t xml:space="preserve"> requirements. (</w:t>
            </w:r>
            <w:proofErr w:type="spellStart"/>
            <w:r w:rsidRPr="000D6C65">
              <w:rPr>
                <w:rFonts w:eastAsia="宋体"/>
                <w:b/>
                <w:color w:val="0070C0"/>
                <w:szCs w:val="24"/>
                <w:lang w:eastAsia="zh-CN"/>
              </w:rPr>
              <w:t>xiaomi</w:t>
            </w:r>
            <w:proofErr w:type="spellEnd"/>
            <w:r>
              <w:rPr>
                <w:rFonts w:eastAsia="宋体"/>
                <w:color w:val="0070C0"/>
                <w:szCs w:val="24"/>
                <w:lang w:eastAsia="zh-CN"/>
              </w:rPr>
              <w:t xml:space="preserve"> </w:t>
            </w:r>
            <w:r w:rsidRPr="00FB6DB1">
              <w:rPr>
                <w:rFonts w:eastAsia="宋体"/>
                <w:b/>
                <w:color w:val="0070C0"/>
                <w:szCs w:val="24"/>
                <w:lang w:eastAsia="zh-CN"/>
              </w:rPr>
              <w:t>vivo</w:t>
            </w:r>
            <w:r>
              <w:rPr>
                <w:rFonts w:eastAsia="宋体"/>
                <w:color w:val="0070C0"/>
                <w:szCs w:val="24"/>
                <w:lang w:eastAsia="zh-CN"/>
              </w:rPr>
              <w:t xml:space="preserve"> </w:t>
            </w:r>
            <w:r w:rsidRPr="00F403C8">
              <w:rPr>
                <w:rFonts w:eastAsia="宋体"/>
                <w:b/>
                <w:color w:val="0070C0"/>
                <w:szCs w:val="24"/>
                <w:lang w:eastAsia="zh-CN"/>
              </w:rPr>
              <w:t>Ericsson</w:t>
            </w:r>
            <w:r w:rsidR="001D68FA">
              <w:rPr>
                <w:rFonts w:eastAsia="宋体"/>
                <w:b/>
                <w:color w:val="0070C0"/>
                <w:szCs w:val="24"/>
                <w:lang w:eastAsia="zh-CN"/>
              </w:rPr>
              <w:t xml:space="preserve"> MTK</w:t>
            </w:r>
            <w:r w:rsidR="00FB6DB1">
              <w:rPr>
                <w:rFonts w:eastAsia="宋体"/>
                <w:b/>
                <w:color w:val="0070C0"/>
                <w:szCs w:val="24"/>
                <w:lang w:eastAsia="zh-CN"/>
              </w:rPr>
              <w:t xml:space="preserve"> QC</w:t>
            </w:r>
            <w:r w:rsidR="00130693">
              <w:rPr>
                <w:rFonts w:eastAsia="宋体"/>
                <w:b/>
                <w:color w:val="0070C0"/>
                <w:szCs w:val="24"/>
                <w:lang w:eastAsia="zh-CN"/>
              </w:rPr>
              <w:t xml:space="preserve"> CMCC</w:t>
            </w:r>
            <w:r w:rsidR="00C90BFD">
              <w:rPr>
                <w:rFonts w:eastAsia="宋体"/>
                <w:b/>
                <w:color w:val="0070C0"/>
                <w:szCs w:val="24"/>
                <w:lang w:eastAsia="zh-CN"/>
              </w:rPr>
              <w:t xml:space="preserve"> Nokia</w:t>
            </w:r>
            <w:r>
              <w:rPr>
                <w:rFonts w:eastAsia="宋体"/>
                <w:color w:val="0070C0"/>
                <w:szCs w:val="24"/>
                <w:lang w:eastAsia="zh-CN"/>
              </w:rPr>
              <w:t>)</w:t>
            </w:r>
          </w:p>
          <w:p w:rsidR="00142714" w:rsidRDefault="00142714" w:rsidP="0014271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measurement and criteria R evaluation are supposed to be performed within one PTW, and split PTW to 2 gears for small DRX cycle (0.32s and 0.64s), where longer measurement/evaluation period for larger PTW. (</w:t>
            </w:r>
            <w:r w:rsidRPr="00427280">
              <w:rPr>
                <w:rFonts w:eastAsia="宋体"/>
                <w:b/>
                <w:color w:val="0070C0"/>
                <w:szCs w:val="24"/>
                <w:lang w:eastAsia="zh-CN"/>
              </w:rPr>
              <w:t>Huawei</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Tentative agreements:</w:t>
            </w:r>
            <w:r w:rsidR="0031572B">
              <w:rPr>
                <w:i/>
                <w:color w:val="0070C0"/>
                <w:lang w:val="en-US" w:eastAsia="zh-CN"/>
              </w:rPr>
              <w:t xml:space="preserve"> No</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31572B">
              <w:rPr>
                <w:i/>
                <w:color w:val="0070C0"/>
                <w:lang w:val="en-US" w:eastAsia="zh-CN"/>
              </w:rPr>
              <w:t xml:space="preserve"> </w:t>
            </w:r>
            <w:proofErr w:type="spellStart"/>
            <w:r w:rsidR="0031572B">
              <w:rPr>
                <w:i/>
                <w:color w:val="0070C0"/>
                <w:lang w:val="en-US" w:eastAsia="zh-CN"/>
              </w:rPr>
              <w:t>Contiue</w:t>
            </w:r>
            <w:proofErr w:type="spellEnd"/>
            <w:r w:rsidR="0031572B">
              <w:rPr>
                <w:i/>
                <w:color w:val="0070C0"/>
                <w:lang w:val="en-US" w:eastAsia="zh-CN"/>
              </w:rPr>
              <w:t xml:space="preserve"> discussion</w:t>
            </w:r>
          </w:p>
          <w:p w:rsidR="00142714" w:rsidRDefault="00142714" w:rsidP="00C01956">
            <w:pPr>
              <w:rPr>
                <w:b/>
                <w:color w:val="0070C0"/>
                <w:u w:val="single"/>
                <w:lang w:eastAsia="zh-CN"/>
              </w:rPr>
            </w:pPr>
          </w:p>
          <w:p w:rsidR="00C01956" w:rsidRDefault="00C01956" w:rsidP="00C01956">
            <w:pPr>
              <w:rPr>
                <w:b/>
                <w:color w:val="0070C0"/>
                <w:u w:val="single"/>
                <w:lang w:eastAsia="zh-CN"/>
              </w:rPr>
            </w:pPr>
            <w:r>
              <w:rPr>
                <w:b/>
                <w:color w:val="0070C0"/>
                <w:u w:val="single"/>
                <w:lang w:eastAsia="ko-KR"/>
              </w:rPr>
              <w:t xml:space="preserve">Issue 1-3-5: </w:t>
            </w:r>
            <w:r>
              <w:rPr>
                <w:b/>
                <w:color w:val="0070C0"/>
                <w:u w:val="single"/>
                <w:lang w:eastAsia="zh-CN"/>
              </w:rPr>
              <w:t>Mismatch between configured and detected PTW</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RAN4 to discuss the requirements when there is a mismatch between the configured PTW and calculated PTW </w:t>
            </w:r>
          </w:p>
          <w:p w:rsidR="00E87731" w:rsidRDefault="00E87731" w:rsidP="00E8773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UE meets the requirements based on the configured PTW</w:t>
            </w:r>
            <w:r w:rsidR="001A6D3F">
              <w:rPr>
                <w:rFonts w:eastAsia="宋体"/>
                <w:color w:val="0070C0"/>
                <w:szCs w:val="24"/>
                <w:lang w:eastAsia="zh-CN"/>
              </w:rPr>
              <w:t xml:space="preserve"> (</w:t>
            </w:r>
            <w:r w:rsidR="001A6D3F" w:rsidRPr="00F403C8">
              <w:rPr>
                <w:rFonts w:eastAsia="宋体"/>
                <w:b/>
                <w:color w:val="0070C0"/>
                <w:szCs w:val="24"/>
                <w:lang w:eastAsia="zh-CN"/>
              </w:rPr>
              <w:t>Ericsson</w:t>
            </w:r>
            <w:r w:rsidR="001A6D3F">
              <w:rPr>
                <w:rFonts w:eastAsia="宋体"/>
                <w:color w:val="0070C0"/>
                <w:szCs w:val="24"/>
                <w:lang w:eastAsia="zh-CN"/>
              </w:rPr>
              <w:t>):</w:t>
            </w:r>
          </w:p>
          <w:p w:rsidR="00E87731" w:rsidRDefault="00E87731" w:rsidP="00E8773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UE meets the requirements based on the calculated PTW</w:t>
            </w:r>
          </w:p>
          <w:p w:rsidR="00E87731" w:rsidRDefault="00E87731" w:rsidP="00E87731">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UE is not required to meet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w:t>
            </w:r>
          </w:p>
          <w:p w:rsidR="001D68FA" w:rsidRDefault="00873C7A" w:rsidP="001D68FA">
            <w:pPr>
              <w:pStyle w:val="aff8"/>
              <w:numPr>
                <w:ilvl w:val="1"/>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More discussion and </w:t>
            </w:r>
            <w:r w:rsidR="001D68FA">
              <w:rPr>
                <w:rFonts w:eastAsia="宋体"/>
                <w:color w:val="0070C0"/>
                <w:szCs w:val="24"/>
                <w:lang w:eastAsia="zh-CN"/>
              </w:rPr>
              <w:t>clarification (</w:t>
            </w:r>
            <w:r w:rsidR="001D68FA" w:rsidRPr="00427280">
              <w:rPr>
                <w:rFonts w:eastAsia="宋体"/>
                <w:b/>
                <w:color w:val="0070C0"/>
                <w:szCs w:val="24"/>
                <w:lang w:eastAsia="zh-CN"/>
              </w:rPr>
              <w:t>MTK</w:t>
            </w:r>
            <w:r w:rsidR="00427280" w:rsidRPr="00427280">
              <w:rPr>
                <w:rFonts w:eastAsia="宋体"/>
                <w:b/>
                <w:color w:val="0070C0"/>
                <w:szCs w:val="24"/>
                <w:lang w:eastAsia="zh-CN"/>
              </w:rPr>
              <w:t xml:space="preserve"> Huawei</w:t>
            </w:r>
            <w:r>
              <w:rPr>
                <w:rFonts w:eastAsia="宋体"/>
                <w:b/>
                <w:color w:val="0070C0"/>
                <w:szCs w:val="24"/>
                <w:lang w:eastAsia="zh-CN"/>
              </w:rPr>
              <w:t xml:space="preserve"> QC</w:t>
            </w:r>
            <w:r w:rsidR="000D6C65">
              <w:rPr>
                <w:rFonts w:eastAsia="宋体"/>
                <w:b/>
                <w:color w:val="0070C0"/>
                <w:szCs w:val="24"/>
                <w:lang w:eastAsia="zh-CN"/>
              </w:rPr>
              <w:t xml:space="preserve"> </w:t>
            </w:r>
            <w:proofErr w:type="spellStart"/>
            <w:r w:rsidR="000D6C65">
              <w:rPr>
                <w:rFonts w:eastAsia="宋体"/>
                <w:b/>
                <w:color w:val="0070C0"/>
                <w:szCs w:val="24"/>
                <w:lang w:eastAsia="zh-CN"/>
              </w:rPr>
              <w:t>xiaomi</w:t>
            </w:r>
            <w:proofErr w:type="spellEnd"/>
            <w:r w:rsidR="00130693">
              <w:rPr>
                <w:rFonts w:eastAsia="宋体"/>
                <w:b/>
                <w:color w:val="0070C0"/>
                <w:szCs w:val="24"/>
                <w:lang w:eastAsia="zh-CN"/>
              </w:rPr>
              <w:t xml:space="preserve"> Apple</w:t>
            </w:r>
            <w:r w:rsidR="00C90BFD">
              <w:rPr>
                <w:rFonts w:eastAsia="宋体"/>
                <w:b/>
                <w:color w:val="0070C0"/>
                <w:szCs w:val="24"/>
                <w:lang w:eastAsia="zh-CN"/>
              </w:rPr>
              <w:t xml:space="preserve"> Nokia</w:t>
            </w:r>
            <w:r w:rsidR="001D68FA">
              <w:rPr>
                <w:rFonts w:eastAsia="宋体"/>
                <w:color w:val="0070C0"/>
                <w:szCs w:val="24"/>
                <w:lang w:eastAsia="zh-CN"/>
              </w:rPr>
              <w:t>)</w:t>
            </w:r>
          </w:p>
          <w:p w:rsidR="00E87731" w:rsidRDefault="00E87731" w:rsidP="00C01956">
            <w:pPr>
              <w:rPr>
                <w:rFonts w:eastAsia="Malgun Gothic"/>
                <w:b/>
                <w:color w:val="0070C0"/>
                <w:u w:val="single"/>
                <w:lang w:eastAsia="ko-KR"/>
              </w:rPr>
            </w:pP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31572B">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31572B">
              <w:rPr>
                <w:i/>
                <w:color w:val="0070C0"/>
                <w:lang w:val="en-US" w:eastAsia="zh-CN"/>
              </w:rPr>
              <w:t>Classification</w:t>
            </w:r>
            <w:proofErr w:type="spellEnd"/>
            <w:r w:rsidR="0031572B">
              <w:rPr>
                <w:i/>
                <w:color w:val="0070C0"/>
                <w:lang w:val="en-US" w:eastAsia="zh-CN"/>
              </w:rPr>
              <w:t xml:space="preserve"> is needed and no more discussion</w:t>
            </w:r>
          </w:p>
          <w:p w:rsidR="00E87731" w:rsidRDefault="00E87731" w:rsidP="00C01956">
            <w:pPr>
              <w:rPr>
                <w:rFonts w:eastAsia="Malgun Gothic"/>
                <w:b/>
                <w:color w:val="0070C0"/>
                <w:u w:val="single"/>
                <w:lang w:eastAsia="ko-KR"/>
              </w:rPr>
            </w:pPr>
          </w:p>
          <w:p w:rsidR="00C01956" w:rsidRDefault="00C01956" w:rsidP="00C01956">
            <w:pPr>
              <w:rPr>
                <w:b/>
                <w:color w:val="0070C0"/>
                <w:u w:val="single"/>
                <w:lang w:eastAsia="zh-CN"/>
              </w:rPr>
            </w:pPr>
            <w:r>
              <w:rPr>
                <w:b/>
                <w:color w:val="0070C0"/>
                <w:u w:val="single"/>
                <w:lang w:eastAsia="ko-KR"/>
              </w:rPr>
              <w:t xml:space="preserve">Issue 1-3-6: </w:t>
            </w:r>
            <w:r>
              <w:rPr>
                <w:b/>
                <w:color w:val="0070C0"/>
                <w:u w:val="single"/>
                <w:lang w:eastAsia="zh-CN"/>
              </w:rPr>
              <w:t>Design principles for FR2 requirements</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2.56s≤eDRX≤10.24s without PTW, the beam sweeping factor N1 is assumed as 3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When 10.24&lt;</w:t>
            </w:r>
            <w:proofErr w:type="spellStart"/>
            <w:r>
              <w:rPr>
                <w:rFonts w:eastAsia="宋体"/>
                <w:color w:val="0070C0"/>
                <w:szCs w:val="24"/>
                <w:lang w:eastAsia="zh-CN"/>
              </w:rPr>
              <w:t>eDRX</w:t>
            </w:r>
            <w:proofErr w:type="spellEnd"/>
            <w:r>
              <w:rPr>
                <w:rFonts w:eastAsia="宋体"/>
                <w:color w:val="0070C0"/>
                <w:szCs w:val="24"/>
                <w:lang w:eastAsia="zh-CN"/>
              </w:rPr>
              <w:t xml:space="preserve"> with PTW, the beam sweeping factor N1 is assumed as same as the ones used for normal DRX cycles (e.g., N1=8 for </w:t>
            </w:r>
            <w:proofErr w:type="spellStart"/>
            <w:r>
              <w:rPr>
                <w:rFonts w:eastAsia="宋体"/>
                <w:color w:val="0070C0"/>
                <w:szCs w:val="24"/>
                <w:lang w:eastAsia="zh-CN"/>
              </w:rPr>
              <w:t>DRX_cycle</w:t>
            </w:r>
            <w:proofErr w:type="spellEnd"/>
            <w:r>
              <w:rPr>
                <w:rFonts w:eastAsia="宋体"/>
                <w:color w:val="0070C0"/>
                <w:szCs w:val="24"/>
                <w:lang w:eastAsia="zh-CN"/>
              </w:rPr>
              <w:t xml:space="preserve">=0.32s, and N1=5 for </w:t>
            </w:r>
            <w:proofErr w:type="spellStart"/>
            <w:r>
              <w:rPr>
                <w:rFonts w:eastAsia="宋体"/>
                <w:color w:val="0070C0"/>
                <w:szCs w:val="24"/>
                <w:lang w:eastAsia="zh-CN"/>
              </w:rPr>
              <w:t>DRX_cycle</w:t>
            </w:r>
            <w:proofErr w:type="spellEnd"/>
            <w:r>
              <w:rPr>
                <w:rFonts w:eastAsia="宋体"/>
                <w:color w:val="0070C0"/>
                <w:szCs w:val="24"/>
                <w:lang w:eastAsia="zh-CN"/>
              </w:rPr>
              <w:t>=0.64s)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t>
            </w:r>
            <w:r w:rsidRPr="00130693">
              <w:rPr>
                <w:rFonts w:eastAsia="宋体"/>
                <w:b/>
                <w:color w:val="0070C0"/>
                <w:szCs w:val="24"/>
                <w:lang w:eastAsia="zh-CN"/>
              </w:rPr>
              <w:t>Apple</w:t>
            </w:r>
            <w:r w:rsidR="00427280">
              <w:rPr>
                <w:rFonts w:eastAsia="宋体"/>
                <w:color w:val="0070C0"/>
                <w:szCs w:val="24"/>
                <w:lang w:eastAsia="zh-CN"/>
              </w:rPr>
              <w:t xml:space="preserve"> </w:t>
            </w:r>
            <w:r w:rsidR="00427280" w:rsidRPr="00427280">
              <w:rPr>
                <w:rFonts w:eastAsia="宋体"/>
                <w:b/>
                <w:color w:val="0070C0"/>
                <w:szCs w:val="24"/>
                <w:lang w:eastAsia="zh-CN"/>
              </w:rPr>
              <w:t>Huawei</w:t>
            </w:r>
            <w:r w:rsidR="00873C7A">
              <w:rPr>
                <w:rFonts w:eastAsia="宋体"/>
                <w:b/>
                <w:color w:val="0070C0"/>
                <w:szCs w:val="24"/>
                <w:lang w:eastAsia="zh-CN"/>
              </w:rPr>
              <w:t xml:space="preserve"> QC</w:t>
            </w:r>
            <w:r>
              <w:rPr>
                <w:rFonts w:eastAsia="宋体"/>
                <w:color w:val="0070C0"/>
                <w:szCs w:val="24"/>
                <w:lang w:eastAsia="zh-CN"/>
              </w:rPr>
              <w:t>)</w:t>
            </w:r>
          </w:p>
          <w:p w:rsidR="00E87731" w:rsidRPr="001D68FA"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t xml:space="preserve">N1=2 in </w:t>
            </w:r>
            <w:proofErr w:type="spellStart"/>
            <w:r>
              <w:t>eDRX</w:t>
            </w:r>
            <w:proofErr w:type="spellEnd"/>
            <w:r>
              <w:t xml:space="preserve"> and applied for all the UE’s power class. (</w:t>
            </w:r>
            <w:r w:rsidRPr="00F403C8">
              <w:rPr>
                <w:b/>
              </w:rPr>
              <w:t>Ericsson</w:t>
            </w:r>
            <w:r w:rsidR="00C90BFD">
              <w:rPr>
                <w:b/>
              </w:rPr>
              <w:t xml:space="preserve"> Nokia</w:t>
            </w:r>
            <w:r>
              <w:t>)</w:t>
            </w:r>
          </w:p>
          <w:p w:rsidR="001D68FA" w:rsidRDefault="001D68FA" w:rsidP="001D68F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Why N1 = </w:t>
            </w:r>
            <w:r w:rsidR="0005089D">
              <w:rPr>
                <w:rFonts w:eastAsia="宋体"/>
                <w:color w:val="0070C0"/>
                <w:szCs w:val="24"/>
                <w:lang w:eastAsia="zh-CN"/>
              </w:rPr>
              <w:t>2</w:t>
            </w:r>
            <w:r>
              <w:rPr>
                <w:rFonts w:eastAsia="宋体"/>
                <w:color w:val="0070C0"/>
                <w:szCs w:val="24"/>
                <w:lang w:eastAsia="zh-CN"/>
              </w:rPr>
              <w:t xml:space="preserve"> </w:t>
            </w:r>
            <w:r w:rsidR="0005089D">
              <w:rPr>
                <w:rFonts w:eastAsia="宋体"/>
                <w:color w:val="0070C0"/>
                <w:szCs w:val="24"/>
                <w:lang w:eastAsia="zh-CN"/>
              </w:rPr>
              <w:t xml:space="preserve">? </w:t>
            </w:r>
            <w:r>
              <w:rPr>
                <w:rFonts w:eastAsia="宋体"/>
                <w:color w:val="0070C0"/>
                <w:szCs w:val="24"/>
                <w:lang w:eastAsia="zh-CN"/>
              </w:rPr>
              <w:t>(</w:t>
            </w:r>
            <w:r w:rsidRPr="00FB6DB1">
              <w:rPr>
                <w:rFonts w:eastAsia="宋体"/>
                <w:b/>
                <w:color w:val="0070C0"/>
                <w:szCs w:val="24"/>
                <w:lang w:eastAsia="zh-CN"/>
              </w:rPr>
              <w:t>MTK</w:t>
            </w:r>
            <w:r>
              <w:rPr>
                <w:rFonts w:eastAsia="宋体"/>
                <w:color w:val="0070C0"/>
                <w:szCs w:val="24"/>
                <w:lang w:eastAsia="zh-CN"/>
              </w:rPr>
              <w:t>)</w:t>
            </w:r>
          </w:p>
          <w:p w:rsidR="00427280" w:rsidRDefault="00427280" w:rsidP="0042728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roofErr w:type="spellStart"/>
            <w:r>
              <w:rPr>
                <w:rFonts w:eastAsia="宋体"/>
                <w:color w:val="0070C0"/>
                <w:szCs w:val="24"/>
                <w:lang w:eastAsia="zh-CN"/>
              </w:rPr>
              <w:t>eDRX</w:t>
            </w:r>
            <w:proofErr w:type="spellEnd"/>
            <w:r>
              <w:rPr>
                <w:rFonts w:eastAsia="宋体"/>
                <w:color w:val="0070C0"/>
                <w:szCs w:val="24"/>
                <w:lang w:eastAsia="zh-CN"/>
              </w:rPr>
              <w:t xml:space="preserve"> for FR2 is FFS (</w:t>
            </w:r>
            <w:r w:rsidRPr="00FB6DB1">
              <w:rPr>
                <w:rFonts w:eastAsia="宋体"/>
                <w:b/>
                <w:color w:val="0070C0"/>
                <w:szCs w:val="24"/>
                <w:lang w:eastAsia="zh-CN"/>
              </w:rPr>
              <w:t>MTK</w:t>
            </w:r>
            <w:r w:rsidR="00FB6DB1" w:rsidRPr="00FB6DB1">
              <w:rPr>
                <w:rFonts w:eastAsia="宋体"/>
                <w:b/>
                <w:color w:val="0070C0"/>
                <w:szCs w:val="24"/>
                <w:lang w:eastAsia="zh-CN"/>
              </w:rPr>
              <w:t xml:space="preserve"> vivo</w:t>
            </w:r>
            <w:r>
              <w:rPr>
                <w:rFonts w:eastAsia="宋体"/>
                <w:color w:val="0070C0"/>
                <w:szCs w:val="24"/>
                <w:lang w:eastAsia="zh-CN"/>
              </w:rPr>
              <w:t>)</w:t>
            </w:r>
          </w:p>
          <w:p w:rsidR="000D6C65" w:rsidRDefault="000D6C65" w:rsidP="00427280">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 (</w:t>
            </w:r>
            <w:proofErr w:type="spellStart"/>
            <w:r w:rsidRPr="000D6C65">
              <w:rPr>
                <w:rFonts w:eastAsia="宋体"/>
                <w:b/>
                <w:color w:val="0070C0"/>
                <w:szCs w:val="24"/>
                <w:lang w:eastAsia="zh-CN"/>
              </w:rPr>
              <w:t>xiaomi</w:t>
            </w:r>
            <w:proofErr w:type="spellEnd"/>
            <w:r w:rsidR="00130693">
              <w:rPr>
                <w:rFonts w:eastAsia="宋体"/>
                <w:b/>
                <w:color w:val="0070C0"/>
                <w:szCs w:val="24"/>
                <w:lang w:eastAsia="zh-CN"/>
              </w:rPr>
              <w:t xml:space="preserve"> CMCC</w:t>
            </w:r>
            <w:r>
              <w:rPr>
                <w:rFonts w:eastAsia="宋体"/>
                <w:color w:val="0070C0"/>
                <w:szCs w:val="24"/>
                <w:lang w:eastAsia="zh-CN"/>
              </w:rPr>
              <w:t>)</w:t>
            </w:r>
          </w:p>
          <w:p w:rsidR="00427280" w:rsidRPr="00427280" w:rsidRDefault="00427280" w:rsidP="00427280">
            <w:pPr>
              <w:spacing w:after="120"/>
              <w:ind w:left="2016"/>
              <w:rPr>
                <w:rFonts w:eastAsia="宋体"/>
                <w:color w:val="0070C0"/>
                <w:szCs w:val="24"/>
                <w:lang w:eastAsia="zh-CN"/>
              </w:rPr>
            </w:pP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31572B">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31572B">
              <w:rPr>
                <w:i/>
                <w:color w:val="0070C0"/>
                <w:lang w:val="en-US" w:eastAsia="zh-CN"/>
              </w:rPr>
              <w:t xml:space="preserve"> continue discussion</w:t>
            </w:r>
          </w:p>
          <w:p w:rsidR="00E87731" w:rsidRDefault="00E87731" w:rsidP="00C01956">
            <w:pPr>
              <w:rPr>
                <w:rFonts w:eastAsia="Malgun Gothic"/>
                <w:b/>
                <w:color w:val="0070C0"/>
                <w:u w:val="single"/>
                <w:lang w:eastAsia="ko-KR"/>
              </w:rPr>
            </w:pPr>
          </w:p>
          <w:p w:rsidR="00C01956" w:rsidRDefault="00C01956" w:rsidP="00C01956">
            <w:pPr>
              <w:rPr>
                <w:b/>
                <w:color w:val="0070C0"/>
                <w:u w:val="single"/>
                <w:lang w:eastAsia="zh-CN"/>
              </w:rPr>
            </w:pPr>
            <w:r>
              <w:rPr>
                <w:b/>
                <w:color w:val="0070C0"/>
                <w:u w:val="single"/>
                <w:lang w:eastAsia="zh-CN"/>
              </w:rPr>
              <w:t xml:space="preserve">Issue 1-3-7: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 for </w:t>
            </w:r>
            <w:proofErr w:type="spellStart"/>
            <w:r>
              <w:rPr>
                <w:b/>
                <w:color w:val="0070C0"/>
                <w:u w:val="single"/>
                <w:lang w:eastAsia="zh-CN"/>
              </w:rPr>
              <w:t>eDRX</w:t>
            </w:r>
            <w:proofErr w:type="spellEnd"/>
            <w:r>
              <w:rPr>
                <w:b/>
                <w:color w:val="0070C0"/>
                <w:u w:val="single"/>
                <w:lang w:eastAsia="zh-CN"/>
              </w:rPr>
              <w:t xml:space="preserve"> length up to 10.24s</w:t>
            </w:r>
          </w:p>
          <w:p w:rsidR="00F403C8" w:rsidRPr="00F403C8" w:rsidRDefault="00F403C8" w:rsidP="00F403C8">
            <w:pPr>
              <w:ind w:left="284"/>
              <w:rPr>
                <w:color w:val="0070C0"/>
                <w:lang w:eastAsia="zh-CN"/>
              </w:rPr>
            </w:pPr>
            <w:proofErr w:type="spellStart"/>
            <w:r w:rsidRPr="00F403C8">
              <w:rPr>
                <w:color w:val="0070C0"/>
                <w:lang w:eastAsia="zh-CN"/>
              </w:rPr>
              <w:t>Optoin</w:t>
            </w:r>
            <w:proofErr w:type="spellEnd"/>
            <w:r w:rsidRPr="00F403C8">
              <w:rPr>
                <w:color w:val="0070C0"/>
                <w:lang w:eastAsia="zh-CN"/>
              </w:rPr>
              <w:t xml:space="preserve"> 1</w:t>
            </w:r>
            <w:r w:rsidR="00622AAA">
              <w:rPr>
                <w:color w:val="0070C0"/>
                <w:lang w:eastAsia="zh-CN"/>
              </w:rPr>
              <w:t xml:space="preserve"> </w:t>
            </w:r>
            <w:r w:rsidR="00622AAA" w:rsidRPr="00BA2587">
              <w:rPr>
                <w:b/>
                <w:color w:val="0070C0"/>
                <w:lang w:eastAsia="zh-CN"/>
              </w:rPr>
              <w:t>Eric</w:t>
            </w:r>
            <w:r w:rsidR="00C373C9" w:rsidRPr="00BA2587">
              <w:rPr>
                <w:b/>
                <w:color w:val="0070C0"/>
                <w:lang w:eastAsia="zh-CN"/>
              </w:rPr>
              <w:t xml:space="preserve"> (FR1)</w:t>
            </w:r>
            <w:r w:rsidR="009A4EF9" w:rsidRPr="00BA2587">
              <w:rPr>
                <w:b/>
                <w:color w:val="0070C0"/>
                <w:lang w:eastAsia="zh-CN"/>
              </w:rPr>
              <w:t xml:space="preserve"> MTK</w:t>
            </w:r>
            <w:r w:rsidR="00FB6DB1" w:rsidRPr="00BA2587">
              <w:rPr>
                <w:b/>
                <w:color w:val="0070C0"/>
                <w:lang w:eastAsia="zh-CN"/>
              </w:rPr>
              <w:t xml:space="preserve"> vivo(FR1)</w:t>
            </w:r>
            <w:r w:rsidR="00873C7A" w:rsidRPr="00BA2587">
              <w:rPr>
                <w:b/>
                <w:color w:val="0070C0"/>
                <w:lang w:eastAsia="zh-CN"/>
              </w:rPr>
              <w:t xml:space="preserve"> QC</w:t>
            </w:r>
            <w:r w:rsidR="000D6C65" w:rsidRPr="00BA2587">
              <w:rPr>
                <w:b/>
                <w:color w:val="0070C0"/>
                <w:lang w:eastAsia="zh-CN"/>
              </w:rPr>
              <w:t xml:space="preserve"> </w:t>
            </w:r>
            <w:proofErr w:type="spellStart"/>
            <w:r w:rsidR="000D6C65" w:rsidRPr="00BA2587">
              <w:rPr>
                <w:b/>
                <w:color w:val="0070C0"/>
                <w:lang w:eastAsia="zh-CN"/>
              </w:rPr>
              <w:t>xiaomi</w:t>
            </w:r>
            <w:proofErr w:type="spellEnd"/>
            <w:r w:rsidR="000D6C65" w:rsidRPr="00BA2587">
              <w:rPr>
                <w:b/>
                <w:color w:val="0070C0"/>
                <w:lang w:eastAsia="zh-CN"/>
              </w:rPr>
              <w:t>(FR1)</w:t>
            </w:r>
            <w:r w:rsidR="00130693" w:rsidRPr="00BA2587">
              <w:rPr>
                <w:b/>
                <w:color w:val="0070C0"/>
                <w:lang w:eastAsia="zh-CN"/>
              </w:rPr>
              <w:t xml:space="preserve"> Apple CMCC(FR1)</w:t>
            </w:r>
            <w:r w:rsidR="00C90BFD" w:rsidRPr="00BA2587">
              <w:rPr>
                <w:b/>
                <w:color w:val="0070C0"/>
                <w:lang w:eastAsia="zh-CN"/>
              </w:rPr>
              <w:t xml:space="preserve"> Nokia (FR1)</w:t>
            </w:r>
          </w:p>
          <w:p w:rsidR="00F403C8" w:rsidRPr="00F403C8" w:rsidRDefault="00F403C8" w:rsidP="00F403C8">
            <w:pPr>
              <w:ind w:left="284"/>
              <w:rPr>
                <w:color w:val="0070C0"/>
                <w:lang w:eastAsia="zh-CN"/>
              </w:rPr>
            </w:pPr>
            <w:r w:rsidRPr="00F403C8">
              <w:rPr>
                <w:color w:val="0070C0"/>
                <w:lang w:eastAsia="zh-CN"/>
              </w:rPr>
              <w:t>Option 2</w:t>
            </w:r>
            <w:r w:rsidR="00427280">
              <w:rPr>
                <w:color w:val="0070C0"/>
                <w:lang w:eastAsia="zh-CN"/>
              </w:rPr>
              <w:t xml:space="preserve"> Huawei</w:t>
            </w:r>
            <w:r w:rsidR="00FB6DB1">
              <w:rPr>
                <w:color w:val="0070C0"/>
                <w:lang w:eastAsia="zh-CN"/>
              </w:rPr>
              <w:t xml:space="preserve"> vivo(FFS)</w:t>
            </w:r>
            <w:r w:rsidR="00873C7A">
              <w:rPr>
                <w:color w:val="0070C0"/>
                <w:lang w:eastAsia="zh-CN"/>
              </w:rPr>
              <w:t xml:space="preserve"> QC</w:t>
            </w:r>
            <w:r w:rsidR="00130693">
              <w:rPr>
                <w:color w:val="0070C0"/>
                <w:lang w:eastAsia="zh-CN"/>
              </w:rPr>
              <w:t xml:space="preserve"> Apple CMCC(FR1)</w:t>
            </w:r>
          </w:p>
          <w:p w:rsidR="00F403C8" w:rsidRPr="00F403C8" w:rsidRDefault="00F403C8" w:rsidP="00F403C8">
            <w:pPr>
              <w:ind w:left="284"/>
              <w:rPr>
                <w:color w:val="0070C0"/>
                <w:lang w:eastAsia="zh-CN"/>
              </w:rPr>
            </w:pPr>
            <w:r w:rsidRPr="00F403C8">
              <w:rPr>
                <w:color w:val="0070C0"/>
                <w:lang w:eastAsia="zh-CN"/>
              </w:rPr>
              <w:t>Option 3</w:t>
            </w:r>
            <w:r w:rsidR="00C373C9">
              <w:rPr>
                <w:color w:val="0070C0"/>
                <w:lang w:eastAsia="zh-CN"/>
              </w:rPr>
              <w:t xml:space="preserve"> Eric (FR2)</w:t>
            </w:r>
            <w:r w:rsidR="00FB6DB1">
              <w:rPr>
                <w:color w:val="0070C0"/>
                <w:lang w:eastAsia="zh-CN"/>
              </w:rPr>
              <w:t xml:space="preserve"> vivo(FFS)</w:t>
            </w:r>
          </w:p>
          <w:p w:rsidR="00F403C8" w:rsidRPr="00F403C8" w:rsidRDefault="00F403C8" w:rsidP="00F403C8">
            <w:pPr>
              <w:ind w:left="284"/>
              <w:rPr>
                <w:color w:val="0070C0"/>
                <w:lang w:eastAsia="zh-CN"/>
              </w:rPr>
            </w:pPr>
            <w:r w:rsidRPr="00F403C8">
              <w:rPr>
                <w:color w:val="0070C0"/>
                <w:lang w:eastAsia="zh-CN"/>
              </w:rPr>
              <w:lastRenderedPageBreak/>
              <w:t>Option 4</w:t>
            </w:r>
            <w:r w:rsidR="00427280">
              <w:rPr>
                <w:color w:val="0070C0"/>
                <w:lang w:eastAsia="zh-CN"/>
              </w:rPr>
              <w:t xml:space="preserve"> Huawei (FR2)</w:t>
            </w:r>
          </w:p>
          <w:p w:rsidR="00F403C8" w:rsidRPr="00F403C8" w:rsidRDefault="00F403C8" w:rsidP="00F403C8">
            <w:pPr>
              <w:ind w:left="284"/>
              <w:rPr>
                <w:color w:val="0070C0"/>
                <w:lang w:eastAsia="zh-CN"/>
              </w:rPr>
            </w:pPr>
            <w:r w:rsidRPr="00F403C8">
              <w:rPr>
                <w:color w:val="0070C0"/>
                <w:lang w:eastAsia="zh-CN"/>
              </w:rPr>
              <w:t>Option 5</w:t>
            </w:r>
          </w:p>
          <w:p w:rsidR="00F403C8" w:rsidRDefault="00F403C8" w:rsidP="00F403C8">
            <w:pPr>
              <w:ind w:left="284"/>
              <w:rPr>
                <w:color w:val="0070C0"/>
                <w:lang w:eastAsia="zh-CN"/>
              </w:rPr>
            </w:pPr>
            <w:r w:rsidRPr="00F403C8">
              <w:rPr>
                <w:color w:val="0070C0"/>
                <w:lang w:eastAsia="zh-CN"/>
              </w:rPr>
              <w:t>Option 6</w:t>
            </w:r>
          </w:p>
          <w:p w:rsidR="00427280" w:rsidRDefault="00427280" w:rsidP="00F403C8">
            <w:pPr>
              <w:ind w:left="284"/>
              <w:rPr>
                <w:color w:val="0070C0"/>
                <w:lang w:eastAsia="zh-CN"/>
              </w:rPr>
            </w:pPr>
            <w:r>
              <w:rPr>
                <w:color w:val="0070C0"/>
                <w:lang w:eastAsia="zh-CN"/>
              </w:rPr>
              <w:t>Option 7: Huawei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155"/>
              <w:gridCol w:w="1190"/>
              <w:gridCol w:w="1513"/>
            </w:tblGrid>
            <w:tr w:rsidR="00427280" w:rsidRPr="00E32238" w:rsidTr="00B33E6F">
              <w:trPr>
                <w:cantSplit/>
                <w:jc w:val="center"/>
              </w:trPr>
              <w:tc>
                <w:tcPr>
                  <w:tcW w:w="1923" w:type="pct"/>
                </w:tcPr>
                <w:p w:rsidR="00427280" w:rsidRPr="00717898" w:rsidRDefault="00427280" w:rsidP="00427280">
                  <w:pPr>
                    <w:pStyle w:val="TAH"/>
                    <w:rPr>
                      <w:rFonts w:cs="v4.2.0"/>
                      <w:lang w:val="en-US"/>
                    </w:rPr>
                  </w:pPr>
                  <w:proofErr w:type="spellStart"/>
                  <w:r w:rsidRPr="00717898">
                    <w:rPr>
                      <w:rFonts w:cs="v4.2.0"/>
                      <w:lang w:val="en-US"/>
                    </w:rPr>
                    <w:t>eDRX_IDLE</w:t>
                  </w:r>
                  <w:proofErr w:type="spellEnd"/>
                  <w:r w:rsidRPr="00717898">
                    <w:rPr>
                      <w:rFonts w:cs="v4.2.0"/>
                      <w:lang w:val="en-US"/>
                    </w:rPr>
                    <w:t xml:space="preserve"> cycle length [s]</w:t>
                  </w:r>
                </w:p>
              </w:tc>
              <w:tc>
                <w:tcPr>
                  <w:tcW w:w="921" w:type="pct"/>
                </w:tcPr>
                <w:p w:rsidR="00427280" w:rsidRPr="00E32238" w:rsidRDefault="00427280" w:rsidP="00427280">
                  <w:pPr>
                    <w:pStyle w:val="TAH"/>
                    <w:rPr>
                      <w:rFonts w:cs="v4.2.0"/>
                    </w:rPr>
                  </w:pPr>
                  <w:r w:rsidRPr="00E32238">
                    <w:rPr>
                      <w:rFonts w:cs="v4.2.0"/>
                    </w:rPr>
                    <w:t>DRX cycle length [s]</w:t>
                  </w:r>
                </w:p>
              </w:tc>
              <w:tc>
                <w:tcPr>
                  <w:tcW w:w="949" w:type="pct"/>
                </w:tcPr>
                <w:p w:rsidR="00427280" w:rsidRPr="00717898" w:rsidRDefault="00427280" w:rsidP="00427280">
                  <w:pPr>
                    <w:pStyle w:val="TAH"/>
                    <w:rPr>
                      <w:rFonts w:cs="Arial"/>
                      <w:snapToGrid w:val="0"/>
                      <w:lang w:val="en-US"/>
                    </w:rPr>
                  </w:pPr>
                  <w:r w:rsidRPr="00717898">
                    <w:rPr>
                      <w:rFonts w:cs="v4.2.0"/>
                      <w:lang w:val="en-US"/>
                    </w:rPr>
                    <w:t>PTW length [s]</w:t>
                  </w:r>
                  <w:r w:rsidRPr="00717898">
                    <w:rPr>
                      <w:rFonts w:cs="v4.2.0" w:hint="eastAsia"/>
                      <w:lang w:val="en-US" w:eastAsia="zh-CN"/>
                    </w:rPr>
                    <w:t xml:space="preserve"> (</w:t>
                  </w:r>
                  <w:r w:rsidRPr="00717898">
                    <w:rPr>
                      <w:rFonts w:cs="Arial"/>
                      <w:bCs/>
                      <w:iCs/>
                      <w:highlight w:val="yellow"/>
                      <w:lang w:val="en-US" w:eastAsia="ja-JP"/>
                    </w:rPr>
                    <w:t>number of 1.28s periods</w:t>
                  </w:r>
                  <w:r w:rsidRPr="00717898">
                    <w:rPr>
                      <w:rFonts w:cs="v4.2.0" w:hint="eastAsia"/>
                      <w:lang w:val="en-US" w:eastAsia="zh-CN"/>
                    </w:rPr>
                    <w:t>)</w:t>
                  </w:r>
                </w:p>
              </w:tc>
              <w:tc>
                <w:tcPr>
                  <w:tcW w:w="1206" w:type="pct"/>
                </w:tcPr>
                <w:p w:rsidR="00427280" w:rsidRPr="00717898" w:rsidRDefault="00427280" w:rsidP="00427280">
                  <w:pPr>
                    <w:pStyle w:val="TAH"/>
                    <w:rPr>
                      <w:rFonts w:cs="Arial"/>
                      <w:snapToGrid w:val="0"/>
                      <w:lang w:val="en-US"/>
                    </w:rPr>
                  </w:pPr>
                  <w:proofErr w:type="spellStart"/>
                  <w:r w:rsidRPr="00717898">
                    <w:rPr>
                      <w:rFonts w:cs="v4.2.0"/>
                      <w:lang w:val="en-US"/>
                    </w:rPr>
                    <w:t>N</w:t>
                  </w:r>
                  <w:r w:rsidRPr="00717898">
                    <w:rPr>
                      <w:rFonts w:cs="v4.2.0"/>
                      <w:vertAlign w:val="subscript"/>
                      <w:lang w:val="en-US"/>
                    </w:rPr>
                    <w:t>serv</w:t>
                  </w:r>
                  <w:proofErr w:type="spellEnd"/>
                  <w:r w:rsidRPr="00717898">
                    <w:rPr>
                      <w:rFonts w:cs="v4.2.0"/>
                      <w:vertAlign w:val="subscript"/>
                      <w:lang w:val="en-US"/>
                    </w:rPr>
                    <w:t xml:space="preserve"> </w:t>
                  </w:r>
                  <w:r w:rsidRPr="00717898">
                    <w:rPr>
                      <w:rFonts w:cs="v4.2.0"/>
                      <w:lang w:val="en-US"/>
                    </w:rPr>
                    <w:t xml:space="preserve">[number of DRX or </w:t>
                  </w:r>
                  <w:proofErr w:type="spellStart"/>
                  <w:r w:rsidRPr="00717898">
                    <w:rPr>
                      <w:rFonts w:cs="v4.2.0"/>
                      <w:lang w:val="en-US"/>
                    </w:rPr>
                    <w:t>eDRX</w:t>
                  </w:r>
                  <w:proofErr w:type="spellEnd"/>
                  <w:r w:rsidRPr="00717898">
                    <w:rPr>
                      <w:rFonts w:cs="v4.2.0"/>
                      <w:lang w:val="en-US"/>
                    </w:rPr>
                    <w:t xml:space="preserve"> cycles</w:t>
                  </w:r>
                  <w:r w:rsidRPr="00717898">
                    <w:rPr>
                      <w:rFonts w:cs="Arial"/>
                      <w:vertAlign w:val="superscript"/>
                      <w:lang w:val="en-US" w:eastAsia="zh-CN"/>
                    </w:rPr>
                    <w:t xml:space="preserve"> Note 3</w:t>
                  </w:r>
                  <w:r w:rsidRPr="00717898">
                    <w:rPr>
                      <w:rFonts w:cs="v4.2.0"/>
                      <w:lang w:val="en-US"/>
                    </w:rPr>
                    <w:t>]</w:t>
                  </w:r>
                </w:p>
              </w:tc>
            </w:tr>
            <w:tr w:rsidR="00427280" w:rsidRPr="00E32238" w:rsidTr="00B33E6F">
              <w:trPr>
                <w:cantSplit/>
                <w:jc w:val="center"/>
              </w:trPr>
              <w:tc>
                <w:tcPr>
                  <w:tcW w:w="1923" w:type="pct"/>
                  <w:vMerge w:val="restart"/>
                  <w:vAlign w:val="center"/>
                </w:tcPr>
                <w:p w:rsidR="00427280" w:rsidRPr="00717898" w:rsidRDefault="00427280" w:rsidP="00427280">
                  <w:pPr>
                    <w:pStyle w:val="TAC"/>
                    <w:rPr>
                      <w:rFonts w:cs="Arial"/>
                      <w:lang w:val="en-US"/>
                    </w:rPr>
                  </w:pPr>
                  <w:r w:rsidRPr="00717898">
                    <w:rPr>
                      <w:rFonts w:cs="Arial"/>
                      <w:lang w:val="en-US"/>
                    </w:rPr>
                    <w:t xml:space="preserve">10.24 </w:t>
                  </w:r>
                  <w:r w:rsidRPr="00717898">
                    <w:rPr>
                      <w:lang w:val="en-US"/>
                    </w:rPr>
                    <w:t>&lt;</w:t>
                  </w:r>
                  <w:r w:rsidRPr="00717898">
                    <w:rPr>
                      <w:rFonts w:cs="Arial"/>
                      <w:lang w:val="en-US"/>
                    </w:rPr>
                    <w:t xml:space="preserve"> </w:t>
                  </w:r>
                  <w:proofErr w:type="spellStart"/>
                  <w:r w:rsidRPr="00717898">
                    <w:rPr>
                      <w:rFonts w:cs="Arial"/>
                      <w:lang w:val="en-US"/>
                    </w:rPr>
                    <w:t>eDRX_IDLE</w:t>
                  </w:r>
                  <w:proofErr w:type="spellEnd"/>
                  <w:r w:rsidRPr="00717898">
                    <w:rPr>
                      <w:rFonts w:cs="Arial"/>
                      <w:lang w:val="en-US"/>
                    </w:rPr>
                    <w:t xml:space="preserve"> cycle length ≤</w:t>
                  </w:r>
                  <w:r w:rsidRPr="00717898">
                    <w:rPr>
                      <w:rFonts w:eastAsia="Yu Mincho" w:cs="Arial"/>
                      <w:lang w:val="en-US"/>
                    </w:rPr>
                    <w:t>10485.76</w:t>
                  </w:r>
                </w:p>
              </w:tc>
              <w:tc>
                <w:tcPr>
                  <w:tcW w:w="921" w:type="pct"/>
                </w:tcPr>
                <w:p w:rsidR="00427280" w:rsidRPr="00CA7017" w:rsidRDefault="00427280" w:rsidP="00427280">
                  <w:pPr>
                    <w:pStyle w:val="TAC"/>
                    <w:rPr>
                      <w:rFonts w:cs="Arial"/>
                    </w:rPr>
                  </w:pPr>
                  <w:r w:rsidRPr="00CA7017">
                    <w:rPr>
                      <w:rFonts w:cs="Arial"/>
                    </w:rPr>
                    <w:t>0.32</w:t>
                  </w:r>
                </w:p>
              </w:tc>
              <w:tc>
                <w:tcPr>
                  <w:tcW w:w="949" w:type="pct"/>
                </w:tcPr>
                <w:p w:rsidR="00427280" w:rsidRPr="00CA7017" w:rsidRDefault="00427280" w:rsidP="00427280">
                  <w:pPr>
                    <w:pStyle w:val="TAC"/>
                    <w:rPr>
                      <w:rFonts w:cs="Arial"/>
                      <w:snapToGrid w:val="0"/>
                    </w:rPr>
                  </w:pPr>
                  <w:r w:rsidRPr="00CA7017">
                    <w:rPr>
                      <w:rFonts w:cs="Arial"/>
                      <w:snapToGrid w:val="0"/>
                    </w:rPr>
                    <w:t>≥1</w:t>
                  </w:r>
                  <w:r w:rsidRPr="00CA7017">
                    <w:rPr>
                      <w:rFonts w:cs="Arial" w:hint="eastAsia"/>
                      <w:snapToGrid w:val="0"/>
                      <w:lang w:eastAsia="zh-CN"/>
                    </w:rPr>
                    <w:t>.28 (</w:t>
                  </w:r>
                  <w:r w:rsidRPr="00717898">
                    <w:rPr>
                      <w:rFonts w:cs="Arial" w:hint="eastAsia"/>
                      <w:snapToGrid w:val="0"/>
                      <w:highlight w:val="yellow"/>
                      <w:lang w:eastAsia="zh-CN"/>
                    </w:rPr>
                    <w:t>1</w:t>
                  </w:r>
                  <w:r w:rsidRPr="00CA7017">
                    <w:rPr>
                      <w:rFonts w:cs="Arial" w:hint="eastAsia"/>
                      <w:snapToGrid w:val="0"/>
                      <w:lang w:eastAsia="zh-CN"/>
                    </w:rPr>
                    <w:t>)</w:t>
                  </w:r>
                </w:p>
              </w:tc>
              <w:tc>
                <w:tcPr>
                  <w:tcW w:w="1206" w:type="pct"/>
                </w:tcPr>
                <w:p w:rsidR="00427280" w:rsidRPr="00CA7017" w:rsidRDefault="00427280" w:rsidP="00427280">
                  <w:pPr>
                    <w:pStyle w:val="TAC"/>
                    <w:rPr>
                      <w:rFonts w:cs="Arial"/>
                      <w:snapToGrid w:val="0"/>
                    </w:rPr>
                  </w:pPr>
                  <w:r>
                    <w:rPr>
                      <w:rFonts w:cs="Arial"/>
                      <w:snapToGrid w:val="0"/>
                    </w:rPr>
                    <w:t>2*M1</w:t>
                  </w:r>
                </w:p>
              </w:tc>
            </w:tr>
            <w:tr w:rsidR="00427280" w:rsidRPr="00E32238" w:rsidTr="00B33E6F">
              <w:trPr>
                <w:cantSplit/>
                <w:jc w:val="center"/>
              </w:trPr>
              <w:tc>
                <w:tcPr>
                  <w:tcW w:w="1923" w:type="pct"/>
                  <w:vMerge/>
                </w:tcPr>
                <w:p w:rsidR="00427280" w:rsidRPr="00CA7017" w:rsidRDefault="00427280" w:rsidP="00427280">
                  <w:pPr>
                    <w:pStyle w:val="TAC"/>
                    <w:rPr>
                      <w:rFonts w:cs="Arial"/>
                    </w:rPr>
                  </w:pPr>
                </w:p>
              </w:tc>
              <w:tc>
                <w:tcPr>
                  <w:tcW w:w="921" w:type="pct"/>
                </w:tcPr>
                <w:p w:rsidR="00427280" w:rsidRPr="00CA7017" w:rsidRDefault="00427280" w:rsidP="00427280">
                  <w:pPr>
                    <w:pStyle w:val="TAC"/>
                    <w:rPr>
                      <w:rFonts w:cs="Arial"/>
                    </w:rPr>
                  </w:pPr>
                  <w:r w:rsidRPr="00CA7017">
                    <w:rPr>
                      <w:rFonts w:cs="Arial"/>
                    </w:rPr>
                    <w:t>0.64</w:t>
                  </w:r>
                </w:p>
              </w:tc>
              <w:tc>
                <w:tcPr>
                  <w:tcW w:w="949" w:type="pct"/>
                </w:tcPr>
                <w:p w:rsidR="00427280" w:rsidRPr="00CA7017" w:rsidRDefault="00427280" w:rsidP="00427280">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sidRPr="00717898">
                    <w:rPr>
                      <w:rFonts w:cs="Arial"/>
                      <w:snapToGrid w:val="0"/>
                      <w:highlight w:val="yellow"/>
                      <w:lang w:eastAsia="zh-CN"/>
                    </w:rPr>
                    <w:t>2</w:t>
                  </w:r>
                  <w:r w:rsidRPr="00CA7017">
                    <w:rPr>
                      <w:rFonts w:cs="Arial" w:hint="eastAsia"/>
                      <w:snapToGrid w:val="0"/>
                      <w:lang w:eastAsia="zh-CN"/>
                    </w:rPr>
                    <w:t>)</w:t>
                  </w:r>
                </w:p>
              </w:tc>
              <w:tc>
                <w:tcPr>
                  <w:tcW w:w="1206" w:type="pct"/>
                </w:tcPr>
                <w:p w:rsidR="00427280" w:rsidRPr="00CA7017" w:rsidRDefault="00427280" w:rsidP="00427280">
                  <w:pPr>
                    <w:pStyle w:val="TAC"/>
                    <w:rPr>
                      <w:rFonts w:cs="Arial"/>
                      <w:snapToGrid w:val="0"/>
                    </w:rPr>
                  </w:pPr>
                  <w:r w:rsidRPr="00CA7017">
                    <w:rPr>
                      <w:rFonts w:cs="Arial"/>
                      <w:snapToGrid w:val="0"/>
                    </w:rPr>
                    <w:t>2</w:t>
                  </w:r>
                  <w:r>
                    <w:rPr>
                      <w:rFonts w:cs="Arial"/>
                      <w:snapToGrid w:val="0"/>
                    </w:rPr>
                    <w:t>* M1</w:t>
                  </w:r>
                </w:p>
              </w:tc>
            </w:tr>
            <w:tr w:rsidR="00427280" w:rsidRPr="00E32238" w:rsidTr="00B33E6F">
              <w:trPr>
                <w:cantSplit/>
                <w:jc w:val="center"/>
              </w:trPr>
              <w:tc>
                <w:tcPr>
                  <w:tcW w:w="1923" w:type="pct"/>
                  <w:vMerge/>
                </w:tcPr>
                <w:p w:rsidR="00427280" w:rsidRPr="00CA7017" w:rsidRDefault="00427280" w:rsidP="00427280">
                  <w:pPr>
                    <w:pStyle w:val="TAC"/>
                    <w:rPr>
                      <w:rFonts w:cs="Arial"/>
                    </w:rPr>
                  </w:pPr>
                </w:p>
              </w:tc>
              <w:tc>
                <w:tcPr>
                  <w:tcW w:w="921" w:type="pct"/>
                </w:tcPr>
                <w:p w:rsidR="00427280" w:rsidRPr="00CA7017" w:rsidRDefault="00427280" w:rsidP="00427280">
                  <w:pPr>
                    <w:pStyle w:val="TAC"/>
                    <w:rPr>
                      <w:rFonts w:cs="Arial"/>
                    </w:rPr>
                  </w:pPr>
                  <w:r w:rsidRPr="00CA7017">
                    <w:rPr>
                      <w:rFonts w:cs="Arial"/>
                    </w:rPr>
                    <w:t>1.28</w:t>
                  </w:r>
                </w:p>
              </w:tc>
              <w:tc>
                <w:tcPr>
                  <w:tcW w:w="949" w:type="pct"/>
                </w:tcPr>
                <w:p w:rsidR="00427280" w:rsidRPr="00CA7017" w:rsidRDefault="00427280" w:rsidP="00427280">
                  <w:pPr>
                    <w:pStyle w:val="TAC"/>
                    <w:rPr>
                      <w:rFonts w:cs="Arial"/>
                      <w:snapToGrid w:val="0"/>
                    </w:rPr>
                  </w:pPr>
                  <w:r w:rsidRPr="00CA7017">
                    <w:rPr>
                      <w:rFonts w:cs="Arial"/>
                      <w:snapToGrid w:val="0"/>
                    </w:rPr>
                    <w:t>≥</w:t>
                  </w:r>
                  <w:r w:rsidRPr="00CA7017">
                    <w:rPr>
                      <w:rFonts w:cs="Arial" w:hint="eastAsia"/>
                      <w:snapToGrid w:val="0"/>
                      <w:lang w:eastAsia="zh-CN"/>
                    </w:rPr>
                    <w:t>2.56 (</w:t>
                  </w:r>
                  <w:r w:rsidRPr="00717898">
                    <w:rPr>
                      <w:rFonts w:cs="Arial" w:hint="eastAsia"/>
                      <w:snapToGrid w:val="0"/>
                      <w:highlight w:val="yellow"/>
                      <w:lang w:eastAsia="zh-CN"/>
                    </w:rPr>
                    <w:t>2</w:t>
                  </w:r>
                  <w:r w:rsidRPr="00CA7017">
                    <w:rPr>
                      <w:rFonts w:cs="Arial" w:hint="eastAsia"/>
                      <w:snapToGrid w:val="0"/>
                      <w:lang w:eastAsia="zh-CN"/>
                    </w:rPr>
                    <w:t>)</w:t>
                  </w:r>
                </w:p>
              </w:tc>
              <w:tc>
                <w:tcPr>
                  <w:tcW w:w="1206" w:type="pct"/>
                </w:tcPr>
                <w:p w:rsidR="00427280" w:rsidRPr="00CA7017" w:rsidRDefault="00427280" w:rsidP="00427280">
                  <w:pPr>
                    <w:pStyle w:val="TAC"/>
                    <w:rPr>
                      <w:rFonts w:cs="Arial"/>
                      <w:snapToGrid w:val="0"/>
                    </w:rPr>
                  </w:pPr>
                  <w:r w:rsidRPr="00CA7017">
                    <w:rPr>
                      <w:rFonts w:cs="Arial"/>
                    </w:rPr>
                    <w:t>2</w:t>
                  </w:r>
                </w:p>
              </w:tc>
            </w:tr>
            <w:tr w:rsidR="00427280" w:rsidRPr="00E32238" w:rsidTr="00B33E6F">
              <w:trPr>
                <w:cantSplit/>
                <w:jc w:val="center"/>
              </w:trPr>
              <w:tc>
                <w:tcPr>
                  <w:tcW w:w="1923" w:type="pct"/>
                  <w:vMerge/>
                </w:tcPr>
                <w:p w:rsidR="00427280" w:rsidRPr="00CA7017" w:rsidRDefault="00427280" w:rsidP="00427280">
                  <w:pPr>
                    <w:pStyle w:val="TAC"/>
                    <w:rPr>
                      <w:rFonts w:cs="Arial"/>
                    </w:rPr>
                  </w:pPr>
                </w:p>
              </w:tc>
              <w:tc>
                <w:tcPr>
                  <w:tcW w:w="921" w:type="pct"/>
                </w:tcPr>
                <w:p w:rsidR="00427280" w:rsidRPr="00CA7017" w:rsidRDefault="00427280" w:rsidP="00427280">
                  <w:pPr>
                    <w:pStyle w:val="TAC"/>
                    <w:rPr>
                      <w:rFonts w:cs="Arial"/>
                    </w:rPr>
                  </w:pPr>
                  <w:r w:rsidRPr="00CA7017">
                    <w:rPr>
                      <w:rFonts w:cs="Arial"/>
                    </w:rPr>
                    <w:t>2.56</w:t>
                  </w:r>
                </w:p>
              </w:tc>
              <w:tc>
                <w:tcPr>
                  <w:tcW w:w="949" w:type="pct"/>
                </w:tcPr>
                <w:p w:rsidR="00427280" w:rsidRPr="00CA7017" w:rsidRDefault="00427280" w:rsidP="00427280">
                  <w:pPr>
                    <w:pStyle w:val="TAC"/>
                    <w:rPr>
                      <w:rFonts w:cs="Arial"/>
                      <w:snapToGrid w:val="0"/>
                    </w:rPr>
                  </w:pPr>
                  <w:r w:rsidRPr="00CA7017">
                    <w:rPr>
                      <w:rFonts w:cs="Arial"/>
                      <w:snapToGrid w:val="0"/>
                    </w:rPr>
                    <w:t>≥</w:t>
                  </w:r>
                  <w:r w:rsidRPr="00CA7017">
                    <w:rPr>
                      <w:rFonts w:cs="Arial" w:hint="eastAsia"/>
                      <w:snapToGrid w:val="0"/>
                      <w:lang w:eastAsia="zh-CN"/>
                    </w:rPr>
                    <w:t>5.12 (</w:t>
                  </w:r>
                  <w:r w:rsidRPr="00717898">
                    <w:rPr>
                      <w:rFonts w:cs="Arial" w:hint="eastAsia"/>
                      <w:snapToGrid w:val="0"/>
                      <w:highlight w:val="yellow"/>
                      <w:lang w:eastAsia="zh-CN"/>
                    </w:rPr>
                    <w:t>4</w:t>
                  </w:r>
                  <w:r w:rsidRPr="00CA7017">
                    <w:rPr>
                      <w:rFonts w:cs="Arial" w:hint="eastAsia"/>
                      <w:snapToGrid w:val="0"/>
                      <w:lang w:eastAsia="zh-CN"/>
                    </w:rPr>
                    <w:t>)</w:t>
                  </w:r>
                </w:p>
              </w:tc>
              <w:tc>
                <w:tcPr>
                  <w:tcW w:w="1206" w:type="pct"/>
                </w:tcPr>
                <w:p w:rsidR="00427280" w:rsidRPr="00CA7017" w:rsidRDefault="00427280" w:rsidP="00427280">
                  <w:pPr>
                    <w:pStyle w:val="TAC"/>
                    <w:rPr>
                      <w:rFonts w:cs="Arial"/>
                      <w:snapToGrid w:val="0"/>
                    </w:rPr>
                  </w:pPr>
                  <w:r w:rsidRPr="00CA7017">
                    <w:rPr>
                      <w:rFonts w:cs="Arial"/>
                    </w:rPr>
                    <w:t>2</w:t>
                  </w:r>
                </w:p>
              </w:tc>
            </w:tr>
            <w:tr w:rsidR="00427280" w:rsidRPr="00E32238" w:rsidTr="00B33E6F">
              <w:trPr>
                <w:cantSplit/>
                <w:jc w:val="center"/>
              </w:trPr>
              <w:tc>
                <w:tcPr>
                  <w:tcW w:w="5000" w:type="pct"/>
                  <w:gridSpan w:val="4"/>
                </w:tcPr>
                <w:p w:rsidR="00427280" w:rsidRPr="00717898" w:rsidRDefault="00427280" w:rsidP="00427280">
                  <w:pPr>
                    <w:pStyle w:val="TAC"/>
                    <w:jc w:val="left"/>
                    <w:rPr>
                      <w:rFonts w:cs="Arial"/>
                      <w:lang w:val="en-US"/>
                    </w:rPr>
                  </w:pPr>
                  <w:r w:rsidRPr="00717898">
                    <w:rPr>
                      <w:rFonts w:cs="Arial"/>
                      <w:lang w:val="en-US"/>
                    </w:rPr>
                    <w:t>NOTE 1: The number of DRX cycles in this table is given for the DRX cycles within PTWs.</w:t>
                  </w:r>
                </w:p>
                <w:p w:rsidR="00427280" w:rsidRPr="00717898" w:rsidRDefault="00427280" w:rsidP="00427280">
                  <w:pPr>
                    <w:pStyle w:val="TAC"/>
                    <w:jc w:val="left"/>
                    <w:rPr>
                      <w:rFonts w:cs="Arial"/>
                      <w:lang w:val="en-US"/>
                    </w:rPr>
                  </w:pPr>
                  <w:r w:rsidRPr="00717898">
                    <w:rPr>
                      <w:rFonts w:cs="Arial"/>
                      <w:lang w:val="en-US"/>
                    </w:rPr>
                    <w:t xml:space="preserve">NOTE 2: The </w:t>
                  </w:r>
                  <w:proofErr w:type="spellStart"/>
                  <w:r w:rsidRPr="00717898">
                    <w:rPr>
                      <w:rFonts w:cs="Arial"/>
                      <w:lang w:val="en-US"/>
                    </w:rPr>
                    <w:t>eDRX_IDLE</w:t>
                  </w:r>
                  <w:proofErr w:type="spellEnd"/>
                  <w:r w:rsidRPr="00717898">
                    <w:rPr>
                      <w:rFonts w:cs="Arial"/>
                      <w:lang w:val="en-US"/>
                    </w:rPr>
                    <w:t xml:space="preserve"> cycle lengths are as specified in Section 10.5.5.32 of TS 24.008 [34].</w:t>
                  </w:r>
                </w:p>
                <w:p w:rsidR="00427280" w:rsidRPr="00717898" w:rsidRDefault="00427280" w:rsidP="00427280">
                  <w:pPr>
                    <w:pStyle w:val="TAC"/>
                    <w:jc w:val="left"/>
                    <w:rPr>
                      <w:rFonts w:cs="Arial"/>
                      <w:lang w:val="en-US"/>
                    </w:rPr>
                  </w:pPr>
                  <w:r w:rsidRPr="00717898">
                    <w:rPr>
                      <w:rFonts w:cs="Arial"/>
                      <w:lang w:val="en-US"/>
                    </w:rPr>
                    <w:t xml:space="preserve">NOTE 3: Number of </w:t>
                  </w:r>
                  <w:proofErr w:type="spellStart"/>
                  <w:r w:rsidRPr="00717898">
                    <w:rPr>
                      <w:rFonts w:cs="Arial"/>
                      <w:lang w:val="en-US"/>
                    </w:rPr>
                    <w:t>eDRX</w:t>
                  </w:r>
                  <w:proofErr w:type="spellEnd"/>
                  <w:r w:rsidRPr="00717898">
                    <w:rPr>
                      <w:rFonts w:cs="Arial"/>
                      <w:lang w:val="en-US"/>
                    </w:rPr>
                    <w:t xml:space="preserve"> cycles when </w:t>
                  </w:r>
                  <w:proofErr w:type="spellStart"/>
                  <w:r w:rsidRPr="00717898">
                    <w:rPr>
                      <w:rFonts w:cs="Arial"/>
                      <w:lang w:val="en-US"/>
                    </w:rPr>
                    <w:t>eDRX_IDLE</w:t>
                  </w:r>
                  <w:proofErr w:type="spellEnd"/>
                  <w:r w:rsidRPr="00717898">
                    <w:rPr>
                      <w:rFonts w:cs="Arial"/>
                      <w:lang w:val="en-US"/>
                    </w:rPr>
                    <w:t xml:space="preserve"> cycle length equals 2.56s, 5.12s</w:t>
                  </w:r>
                  <w:r w:rsidRPr="00717898">
                    <w:rPr>
                      <w:rFonts w:cs="Arial" w:hint="eastAsia"/>
                      <w:lang w:val="en-US" w:eastAsia="zh-CN"/>
                    </w:rPr>
                    <w:t xml:space="preserve"> </w:t>
                  </w:r>
                  <w:r w:rsidRPr="00717898">
                    <w:rPr>
                      <w:rFonts w:cs="Arial"/>
                      <w:lang w:val="en-US" w:eastAsia="zh-CN"/>
                    </w:rPr>
                    <w:t>and 10.24s,</w:t>
                  </w:r>
                  <w:r w:rsidRPr="00717898">
                    <w:rPr>
                      <w:rFonts w:cs="Arial"/>
                      <w:lang w:val="en-US"/>
                    </w:rPr>
                    <w:t xml:space="preserve"> number of DRX cycles otherwise.</w:t>
                  </w:r>
                </w:p>
              </w:tc>
            </w:tr>
          </w:tbl>
          <w:p w:rsidR="00427280" w:rsidRPr="00F403C8" w:rsidRDefault="00427280" w:rsidP="00F403C8">
            <w:pPr>
              <w:ind w:left="284"/>
              <w:rPr>
                <w:color w:val="0070C0"/>
                <w:lang w:eastAsia="zh-CN"/>
              </w:rPr>
            </w:pPr>
          </w:p>
          <w:p w:rsidR="00F403C8" w:rsidRDefault="00F403C8" w:rsidP="00C01956">
            <w:pPr>
              <w:rPr>
                <w:b/>
                <w:color w:val="0070C0"/>
                <w:u w:val="single"/>
                <w:lang w:eastAsia="zh-CN"/>
              </w:rPr>
            </w:pPr>
          </w:p>
          <w:p w:rsidR="00E87731" w:rsidRDefault="00E87731" w:rsidP="00E87731">
            <w:pPr>
              <w:rPr>
                <w:i/>
                <w:color w:val="0070C0"/>
                <w:lang w:val="en-US" w:eastAsia="zh-CN"/>
              </w:rPr>
            </w:pPr>
            <w:r>
              <w:rPr>
                <w:rFonts w:hint="eastAsia"/>
                <w:i/>
                <w:color w:val="0070C0"/>
                <w:lang w:val="en-US" w:eastAsia="zh-CN"/>
              </w:rPr>
              <w:t>Tentative agreements:</w:t>
            </w:r>
            <w:r w:rsidR="0031572B">
              <w:rPr>
                <w:i/>
                <w:color w:val="0070C0"/>
                <w:lang w:val="en-US" w:eastAsia="zh-CN"/>
              </w:rPr>
              <w:t xml:space="preserve"> Option 1 FR1 part</w:t>
            </w:r>
            <w:r w:rsidR="00BA2587">
              <w:rPr>
                <w:i/>
                <w:color w:val="0070C0"/>
                <w:lang w:val="en-US" w:eastAsia="zh-CN"/>
              </w:rPr>
              <w:t xml:space="preserve"> as below</w:t>
            </w:r>
          </w:p>
          <w:p w:rsidR="00BA2587" w:rsidRPr="008A0ED9" w:rsidRDefault="00BA2587" w:rsidP="00BA2587">
            <w:pPr>
              <w:pStyle w:val="TH"/>
              <w:numPr>
                <w:ilvl w:val="0"/>
                <w:numId w:val="13"/>
              </w:numPr>
              <w:rPr>
                <w:rFonts w:asciiTheme="minorHAnsi" w:hAnsiTheme="minorHAnsi" w:cstheme="minorHAnsi"/>
                <w:color w:val="00B050"/>
                <w:lang w:val="en-GB"/>
              </w:rPr>
            </w:pPr>
            <w:r w:rsidRPr="00BA2587">
              <w:rPr>
                <w:rFonts w:asciiTheme="minorHAnsi" w:hAnsiTheme="minorHAnsi" w:cstheme="minorHAnsi"/>
                <w:b w:val="0"/>
                <w:lang w:val="en-GB"/>
              </w:rPr>
              <w:t xml:space="preserve">Table 4.2.2.x1-x1: </w:t>
            </w:r>
            <w:proofErr w:type="spellStart"/>
            <w:r w:rsidRPr="00BA2587">
              <w:rPr>
                <w:rFonts w:asciiTheme="minorHAnsi" w:hAnsiTheme="minorHAnsi" w:cstheme="minorHAnsi"/>
                <w:b w:val="0"/>
                <w:lang w:val="en-GB"/>
              </w:rPr>
              <w:t>N</w:t>
            </w:r>
            <w:r w:rsidRPr="00BA2587">
              <w:rPr>
                <w:rFonts w:asciiTheme="minorHAnsi" w:hAnsiTheme="minorHAnsi" w:cstheme="minorHAnsi"/>
                <w:b w:val="0"/>
                <w:vertAlign w:val="subscript"/>
                <w:lang w:val="en-GB"/>
              </w:rPr>
              <w:t>serv</w:t>
            </w:r>
            <w:proofErr w:type="spellEnd"/>
            <w:r w:rsidRPr="00BA2587">
              <w:rPr>
                <w:rFonts w:asciiTheme="minorHAnsi" w:hAnsiTheme="minorHAnsi" w:cstheme="minorHAnsi"/>
                <w:b w:val="0"/>
                <w:vertAlign w:val="subscript"/>
                <w:lang w:val="en-GB"/>
              </w:rPr>
              <w:t xml:space="preserve"> </w:t>
            </w:r>
            <w:r w:rsidRPr="00BA2587">
              <w:rPr>
                <w:rFonts w:asciiTheme="minorHAnsi" w:hAnsiTheme="minorHAnsi" w:cstheme="minorHAnsi"/>
                <w:b w:val="0"/>
                <w:lang w:val="en-GB"/>
              </w:rPr>
              <w:t xml:space="preserve">for UE operating with </w:t>
            </w:r>
            <w:proofErr w:type="spellStart"/>
            <w:r w:rsidRPr="00BA2587">
              <w:rPr>
                <w:rFonts w:asciiTheme="minorHAnsi" w:hAnsiTheme="minorHAnsi" w:cstheme="minorHAnsi"/>
                <w:b w:val="0"/>
                <w:lang w:val="en-GB"/>
              </w:rPr>
              <w:t>eDRX_IDLE</w:t>
            </w:r>
            <w:proofErr w:type="spellEnd"/>
            <w:r w:rsidRPr="00BA2587">
              <w:rPr>
                <w:rFonts w:asciiTheme="minorHAnsi" w:hAnsiTheme="minorHAnsi" w:cstheme="minorHAnsi"/>
                <w:b w:val="0"/>
                <w:lang w:val="en-GB"/>
              </w:rPr>
              <w:t xml:space="preserve"> cycle without PTW for FR1 </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3231"/>
            </w:tblGrid>
            <w:tr w:rsidR="00BA2587" w:rsidTr="00CF3E48">
              <w:trPr>
                <w:cantSplit/>
                <w:trHeight w:val="207"/>
                <w:jc w:val="center"/>
              </w:trPr>
              <w:tc>
                <w:tcPr>
                  <w:tcW w:w="2364" w:type="pct"/>
                  <w:tcBorders>
                    <w:bottom w:val="nil"/>
                  </w:tcBorders>
                </w:tcPr>
                <w:p w:rsidR="00BA2587" w:rsidRDefault="00BA2587" w:rsidP="00BA2587">
                  <w:pPr>
                    <w:keepNext/>
                    <w:keepLines/>
                    <w:jc w:val="center"/>
                    <w:rPr>
                      <w:rFonts w:ascii="Arial" w:hAnsi="Arial"/>
                      <w:b/>
                      <w:sz w:val="18"/>
                    </w:rPr>
                  </w:pPr>
                  <w:proofErr w:type="spellStart"/>
                  <w:r>
                    <w:rPr>
                      <w:rFonts w:ascii="Arial" w:hAnsi="Arial"/>
                      <w:b/>
                      <w:color w:val="00B050"/>
                      <w:sz w:val="18"/>
                    </w:rPr>
                    <w:t>e</w:t>
                  </w:r>
                  <w:r>
                    <w:rPr>
                      <w:rFonts w:ascii="Arial" w:hAnsi="Arial"/>
                      <w:b/>
                      <w:sz w:val="18"/>
                    </w:rPr>
                    <w:t>DRX</w:t>
                  </w:r>
                  <w:proofErr w:type="spellEnd"/>
                  <w:r>
                    <w:rPr>
                      <w:rFonts w:ascii="Arial" w:hAnsi="Arial"/>
                      <w:b/>
                      <w:sz w:val="18"/>
                    </w:rPr>
                    <w:t xml:space="preserve"> cycle length [s]</w:t>
                  </w:r>
                </w:p>
              </w:tc>
              <w:tc>
                <w:tcPr>
                  <w:tcW w:w="2636" w:type="pct"/>
                  <w:tcBorders>
                    <w:bottom w:val="nil"/>
                  </w:tcBorders>
                </w:tcPr>
                <w:p w:rsidR="00BA2587" w:rsidRDefault="00BA2587" w:rsidP="00BA2587">
                  <w:pPr>
                    <w:keepNext/>
                    <w:keepLines/>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BA2587" w:rsidTr="00CF3E48">
              <w:trPr>
                <w:cantSplit/>
                <w:jc w:val="center"/>
              </w:trPr>
              <w:tc>
                <w:tcPr>
                  <w:tcW w:w="2364" w:type="pct"/>
                </w:tcPr>
                <w:p w:rsidR="00BA2587" w:rsidRDefault="00BA2587" w:rsidP="00BA2587">
                  <w:pPr>
                    <w:keepNext/>
                    <w:keepLines/>
                    <w:jc w:val="center"/>
                    <w:rPr>
                      <w:rFonts w:ascii="Arial" w:hAnsi="Arial"/>
                      <w:sz w:val="18"/>
                      <w:szCs w:val="18"/>
                    </w:rPr>
                  </w:pPr>
                  <w:r>
                    <w:rPr>
                      <w:rFonts w:ascii="Arial" w:hAnsi="Arial"/>
                      <w:color w:val="000000"/>
                      <w:sz w:val="18"/>
                      <w:szCs w:val="18"/>
                    </w:rPr>
                    <w:t>2.56</w:t>
                  </w:r>
                </w:p>
              </w:tc>
              <w:tc>
                <w:tcPr>
                  <w:tcW w:w="2636" w:type="pct"/>
                </w:tcPr>
                <w:p w:rsidR="00BA2587" w:rsidRDefault="00BA2587" w:rsidP="00BA2587">
                  <w:pPr>
                    <w:keepNext/>
                    <w:keepLines/>
                    <w:jc w:val="center"/>
                    <w:rPr>
                      <w:rFonts w:ascii="Arial" w:hAnsi="Arial"/>
                      <w:sz w:val="18"/>
                      <w:szCs w:val="18"/>
                    </w:rPr>
                  </w:pPr>
                  <w:r>
                    <w:rPr>
                      <w:rFonts w:ascii="Arial" w:hAnsi="Arial"/>
                      <w:sz w:val="18"/>
                      <w:szCs w:val="18"/>
                    </w:rPr>
                    <w:t>2</w:t>
                  </w:r>
                </w:p>
              </w:tc>
            </w:tr>
            <w:tr w:rsidR="00BA2587" w:rsidTr="00CF3E48">
              <w:trPr>
                <w:cantSplit/>
                <w:jc w:val="center"/>
              </w:trPr>
              <w:tc>
                <w:tcPr>
                  <w:tcW w:w="2364" w:type="pct"/>
                </w:tcPr>
                <w:p w:rsidR="00BA2587" w:rsidRDefault="00BA2587" w:rsidP="00BA2587">
                  <w:pPr>
                    <w:keepNext/>
                    <w:keepLines/>
                    <w:jc w:val="center"/>
                    <w:rPr>
                      <w:rFonts w:ascii="Arial" w:hAnsi="Arial"/>
                      <w:color w:val="00B050"/>
                      <w:sz w:val="18"/>
                      <w:szCs w:val="18"/>
                    </w:rPr>
                  </w:pPr>
                  <w:r>
                    <w:rPr>
                      <w:rFonts w:ascii="Arial" w:hAnsi="Arial"/>
                      <w:color w:val="00B050"/>
                      <w:sz w:val="18"/>
                      <w:szCs w:val="18"/>
                    </w:rPr>
                    <w:t>5.12</w:t>
                  </w:r>
                </w:p>
              </w:tc>
              <w:tc>
                <w:tcPr>
                  <w:tcW w:w="2636" w:type="pct"/>
                </w:tcPr>
                <w:p w:rsidR="00BA2587" w:rsidRDefault="00BA2587" w:rsidP="00BA2587">
                  <w:pPr>
                    <w:keepNext/>
                    <w:keepLines/>
                    <w:jc w:val="center"/>
                    <w:rPr>
                      <w:rFonts w:ascii="Arial" w:hAnsi="Arial" w:cs="Arial"/>
                      <w:color w:val="00B050"/>
                      <w:sz w:val="18"/>
                      <w:szCs w:val="18"/>
                      <w:lang w:eastAsia="zh-CN"/>
                    </w:rPr>
                  </w:pPr>
                  <w:r>
                    <w:rPr>
                      <w:rFonts w:ascii="Arial" w:hAnsi="Arial"/>
                      <w:color w:val="00B050"/>
                      <w:sz w:val="18"/>
                      <w:szCs w:val="18"/>
                    </w:rPr>
                    <w:t>2</w:t>
                  </w:r>
                </w:p>
              </w:tc>
            </w:tr>
            <w:tr w:rsidR="00BA2587" w:rsidTr="00CF3E48">
              <w:trPr>
                <w:cantSplit/>
                <w:jc w:val="center"/>
              </w:trPr>
              <w:tc>
                <w:tcPr>
                  <w:tcW w:w="2364" w:type="pct"/>
                </w:tcPr>
                <w:p w:rsidR="00BA2587" w:rsidRDefault="00BA2587" w:rsidP="00BA2587">
                  <w:pPr>
                    <w:keepNext/>
                    <w:keepLines/>
                    <w:jc w:val="center"/>
                    <w:rPr>
                      <w:rFonts w:ascii="Arial" w:hAnsi="Arial"/>
                      <w:color w:val="00B050"/>
                      <w:sz w:val="18"/>
                      <w:szCs w:val="18"/>
                    </w:rPr>
                  </w:pPr>
                  <w:r>
                    <w:rPr>
                      <w:rFonts w:ascii="Arial" w:hAnsi="Arial"/>
                      <w:color w:val="00B050"/>
                      <w:sz w:val="18"/>
                      <w:szCs w:val="18"/>
                    </w:rPr>
                    <w:t>10.24</w:t>
                  </w:r>
                </w:p>
              </w:tc>
              <w:tc>
                <w:tcPr>
                  <w:tcW w:w="2636" w:type="pct"/>
                </w:tcPr>
                <w:p w:rsidR="00BA2587" w:rsidRDefault="00BA2587" w:rsidP="00BA2587">
                  <w:pPr>
                    <w:keepNext/>
                    <w:keepLines/>
                    <w:jc w:val="center"/>
                    <w:rPr>
                      <w:rFonts w:ascii="Arial" w:hAnsi="Arial" w:cs="Arial"/>
                      <w:color w:val="00B050"/>
                      <w:sz w:val="18"/>
                      <w:szCs w:val="18"/>
                      <w:lang w:eastAsia="zh-CN"/>
                    </w:rPr>
                  </w:pPr>
                  <w:r>
                    <w:rPr>
                      <w:rFonts w:ascii="Arial" w:hAnsi="Arial"/>
                      <w:color w:val="00B050"/>
                      <w:sz w:val="18"/>
                      <w:szCs w:val="18"/>
                    </w:rPr>
                    <w:t>2</w:t>
                  </w:r>
                </w:p>
              </w:tc>
            </w:tr>
          </w:tbl>
          <w:p w:rsidR="00BA2587" w:rsidRDefault="00BA2587" w:rsidP="00E87731">
            <w:pPr>
              <w:rPr>
                <w:i/>
                <w:color w:val="0070C0"/>
                <w:lang w:val="en-US" w:eastAsia="zh-CN"/>
              </w:rPr>
            </w:pP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4D64CA">
              <w:rPr>
                <w:i/>
                <w:color w:val="0070C0"/>
                <w:lang w:val="en-US" w:eastAsia="zh-CN"/>
              </w:rPr>
              <w:t xml:space="preserve"> Continue discussion other part</w:t>
            </w:r>
          </w:p>
          <w:p w:rsidR="00E87731" w:rsidRDefault="00E87731" w:rsidP="00C01956">
            <w:pPr>
              <w:rPr>
                <w:b/>
                <w:color w:val="0070C0"/>
                <w:u w:val="single"/>
                <w:lang w:eastAsia="zh-CN"/>
              </w:rPr>
            </w:pPr>
          </w:p>
          <w:p w:rsidR="00C01956" w:rsidRDefault="00C01956" w:rsidP="00C01956">
            <w:pPr>
              <w:rPr>
                <w:b/>
                <w:color w:val="0070C0"/>
                <w:u w:val="single"/>
                <w:lang w:eastAsia="zh-CN"/>
              </w:rPr>
            </w:pPr>
            <w:r>
              <w:rPr>
                <w:b/>
                <w:color w:val="0070C0"/>
                <w:u w:val="single"/>
                <w:lang w:eastAsia="zh-CN"/>
              </w:rPr>
              <w:t xml:space="preserve">Issue 1-3-8: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 for </w:t>
            </w:r>
            <w:proofErr w:type="spellStart"/>
            <w:r>
              <w:rPr>
                <w:b/>
                <w:color w:val="0070C0"/>
                <w:u w:val="single"/>
                <w:lang w:eastAsia="zh-CN"/>
              </w:rPr>
              <w:t>eDRX</w:t>
            </w:r>
            <w:proofErr w:type="spellEnd"/>
            <w:r>
              <w:rPr>
                <w:b/>
                <w:color w:val="0070C0"/>
                <w:u w:val="single"/>
                <w:lang w:eastAsia="zh-CN"/>
              </w:rPr>
              <w:t xml:space="preserve"> length larger than 10.24s</w:t>
            </w:r>
          </w:p>
          <w:p w:rsidR="00FB14FD" w:rsidRPr="00F403C8" w:rsidRDefault="00FB14FD" w:rsidP="00FB14FD">
            <w:pPr>
              <w:ind w:left="284"/>
              <w:rPr>
                <w:color w:val="0070C0"/>
                <w:lang w:eastAsia="zh-CN"/>
              </w:rPr>
            </w:pPr>
            <w:proofErr w:type="spellStart"/>
            <w:r w:rsidRPr="00F403C8">
              <w:rPr>
                <w:color w:val="0070C0"/>
                <w:lang w:eastAsia="zh-CN"/>
              </w:rPr>
              <w:t>Optoin</w:t>
            </w:r>
            <w:proofErr w:type="spellEnd"/>
            <w:r w:rsidRPr="00F403C8">
              <w:rPr>
                <w:color w:val="0070C0"/>
                <w:lang w:eastAsia="zh-CN"/>
              </w:rPr>
              <w:t xml:space="preserve"> 1</w:t>
            </w:r>
            <w:r w:rsidR="009A4EF9">
              <w:rPr>
                <w:color w:val="0070C0"/>
                <w:lang w:eastAsia="zh-CN"/>
              </w:rPr>
              <w:t xml:space="preserve"> MTK</w:t>
            </w:r>
            <w:r w:rsidR="00FB6DB1">
              <w:rPr>
                <w:color w:val="0070C0"/>
                <w:lang w:eastAsia="zh-CN"/>
              </w:rPr>
              <w:t>(</w:t>
            </w:r>
            <w:r w:rsidR="009A4EF9">
              <w:rPr>
                <w:color w:val="0070C0"/>
                <w:lang w:eastAsia="zh-CN"/>
              </w:rPr>
              <w:t xml:space="preserve"> M1 should be considered</w:t>
            </w:r>
            <w:r w:rsidR="00FB6DB1">
              <w:rPr>
                <w:color w:val="0070C0"/>
                <w:lang w:eastAsia="zh-CN"/>
              </w:rPr>
              <w:t>)  vivo</w:t>
            </w:r>
            <w:r w:rsidR="000D6C65">
              <w:rPr>
                <w:color w:val="0070C0"/>
                <w:lang w:eastAsia="zh-CN"/>
              </w:rPr>
              <w:t xml:space="preserve"> </w:t>
            </w:r>
            <w:proofErr w:type="spellStart"/>
            <w:r w:rsidR="000D6C65">
              <w:rPr>
                <w:color w:val="0070C0"/>
                <w:lang w:eastAsia="zh-CN"/>
              </w:rPr>
              <w:t>xiaomi</w:t>
            </w:r>
            <w:proofErr w:type="spellEnd"/>
            <w:r w:rsidR="000D6C65">
              <w:rPr>
                <w:color w:val="0070C0"/>
                <w:lang w:eastAsia="zh-CN"/>
              </w:rPr>
              <w:t>(FR1)</w:t>
            </w:r>
          </w:p>
          <w:p w:rsidR="00FB14FD" w:rsidRPr="00F403C8" w:rsidRDefault="00FB14FD" w:rsidP="00FB14FD">
            <w:pPr>
              <w:ind w:left="284"/>
              <w:rPr>
                <w:color w:val="0070C0"/>
                <w:lang w:eastAsia="zh-CN"/>
              </w:rPr>
            </w:pPr>
            <w:r w:rsidRPr="00F403C8">
              <w:rPr>
                <w:color w:val="0070C0"/>
                <w:lang w:eastAsia="zh-CN"/>
              </w:rPr>
              <w:t>Option 2</w:t>
            </w:r>
            <w:r w:rsidR="00130693">
              <w:rPr>
                <w:color w:val="0070C0"/>
                <w:lang w:eastAsia="zh-CN"/>
              </w:rPr>
              <w:t xml:space="preserve"> Apple (for both FR1 and FR2)</w:t>
            </w:r>
          </w:p>
          <w:p w:rsidR="00FB14FD" w:rsidRPr="00F403C8" w:rsidRDefault="00FB14FD" w:rsidP="00FB14FD">
            <w:pPr>
              <w:ind w:left="284"/>
              <w:rPr>
                <w:color w:val="0070C0"/>
                <w:lang w:eastAsia="zh-CN"/>
              </w:rPr>
            </w:pPr>
            <w:r w:rsidRPr="00F403C8">
              <w:rPr>
                <w:color w:val="0070C0"/>
                <w:lang w:eastAsia="zh-CN"/>
              </w:rPr>
              <w:t>Option 3</w:t>
            </w:r>
            <w:r w:rsidR="00FB6DB1">
              <w:rPr>
                <w:color w:val="0070C0"/>
                <w:lang w:eastAsia="zh-CN"/>
              </w:rPr>
              <w:t xml:space="preserve"> vivo</w:t>
            </w:r>
            <w:r w:rsidR="00130693">
              <w:rPr>
                <w:color w:val="0070C0"/>
                <w:lang w:eastAsia="zh-CN"/>
              </w:rPr>
              <w:t xml:space="preserve"> CMCC</w:t>
            </w:r>
          </w:p>
          <w:p w:rsidR="00FB14FD" w:rsidRPr="00F403C8" w:rsidRDefault="00FB14FD" w:rsidP="00FB14FD">
            <w:pPr>
              <w:ind w:left="284"/>
              <w:rPr>
                <w:color w:val="0070C0"/>
                <w:lang w:eastAsia="zh-CN"/>
              </w:rPr>
            </w:pPr>
            <w:r w:rsidRPr="00F403C8">
              <w:rPr>
                <w:color w:val="0070C0"/>
                <w:lang w:eastAsia="zh-CN"/>
              </w:rPr>
              <w:t>Option 4</w:t>
            </w:r>
          </w:p>
          <w:p w:rsidR="00FB14FD" w:rsidRDefault="00FB14FD" w:rsidP="00FB14FD">
            <w:pPr>
              <w:ind w:left="284"/>
              <w:rPr>
                <w:color w:val="0070C0"/>
                <w:lang w:eastAsia="zh-CN"/>
              </w:rPr>
            </w:pPr>
            <w:r w:rsidRPr="00F403C8">
              <w:rPr>
                <w:color w:val="0070C0"/>
                <w:lang w:eastAsia="zh-CN"/>
              </w:rPr>
              <w:t>Option 5</w:t>
            </w:r>
            <w:r w:rsidR="00C373C9">
              <w:rPr>
                <w:color w:val="0070C0"/>
                <w:lang w:eastAsia="zh-CN"/>
              </w:rPr>
              <w:t xml:space="preserve"> (Ericsson)</w:t>
            </w:r>
          </w:p>
          <w:p w:rsidR="00C373C9" w:rsidRDefault="00C373C9" w:rsidP="00C373C9">
            <w:pPr>
              <w:rPr>
                <w:lang w:val="en-US"/>
              </w:rPr>
            </w:pPr>
          </w:p>
          <w:p w:rsidR="00C373C9" w:rsidRDefault="00C373C9" w:rsidP="00C373C9">
            <w:pPr>
              <w:pStyle w:val="ab"/>
              <w:ind w:left="576"/>
              <w:jc w:val="center"/>
              <w:rPr>
                <w:b/>
                <w:bCs/>
                <w:sz w:val="16"/>
                <w:szCs w:val="16"/>
              </w:rPr>
            </w:pPr>
            <w:r>
              <w:rPr>
                <w:rFonts w:hint="eastAsia"/>
                <w:b/>
                <w:bCs/>
                <w:sz w:val="16"/>
                <w:szCs w:val="16"/>
              </w:rPr>
              <w:t xml:space="preserve">Table 2: </w:t>
            </w:r>
            <w:proofErr w:type="spellStart"/>
            <w:r>
              <w:rPr>
                <w:rFonts w:hint="eastAsia"/>
                <w:b/>
                <w:bCs/>
                <w:sz w:val="16"/>
                <w:szCs w:val="16"/>
              </w:rPr>
              <w:t>Nserv</w:t>
            </w:r>
            <w:proofErr w:type="spellEnd"/>
            <w:r>
              <w:rPr>
                <w:rFonts w:hint="eastAsia"/>
                <w:b/>
                <w:bCs/>
                <w:sz w:val="16"/>
                <w:szCs w:val="16"/>
              </w:rPr>
              <w:t xml:space="preserve"> for UE configured with </w:t>
            </w:r>
            <w:proofErr w:type="spellStart"/>
            <w:r>
              <w:rPr>
                <w:rFonts w:hint="eastAsia"/>
                <w:b/>
                <w:bCs/>
                <w:sz w:val="16"/>
                <w:szCs w:val="16"/>
              </w:rPr>
              <w:t>eDRX_IDLE</w:t>
            </w:r>
            <w:proofErr w:type="spellEnd"/>
            <w:r>
              <w:rPr>
                <w:rFonts w:hint="eastAsia"/>
                <w:b/>
                <w:bCs/>
                <w:sz w:val="16"/>
                <w:szCs w:val="16"/>
              </w:rPr>
              <w:t xml:space="preserve"> cycle for FR2</w:t>
            </w:r>
          </w:p>
          <w:tbl>
            <w:tblPr>
              <w:tblW w:w="0" w:type="auto"/>
              <w:jc w:val="center"/>
              <w:tblCellMar>
                <w:left w:w="0" w:type="dxa"/>
                <w:right w:w="0" w:type="dxa"/>
              </w:tblCellMar>
              <w:tblLook w:val="04A0" w:firstRow="1" w:lastRow="0" w:firstColumn="1" w:lastColumn="0" w:noHBand="0" w:noVBand="1"/>
            </w:tblPr>
            <w:tblGrid>
              <w:gridCol w:w="3183"/>
              <w:gridCol w:w="1994"/>
              <w:gridCol w:w="1614"/>
              <w:gridCol w:w="3004"/>
            </w:tblGrid>
            <w:tr w:rsidR="00C373C9" w:rsidTr="00B33E6F">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b/>
                      <w:bCs/>
                      <w:sz w:val="16"/>
                      <w:szCs w:val="16"/>
                      <w:lang w:val="sv-SE"/>
                    </w:rPr>
                  </w:pPr>
                  <w:proofErr w:type="spellStart"/>
                  <w:r>
                    <w:rPr>
                      <w:b/>
                      <w:bCs/>
                      <w:sz w:val="16"/>
                      <w:szCs w:val="16"/>
                    </w:rPr>
                    <w:lastRenderedPageBreak/>
                    <w:t>eDRX</w:t>
                  </w:r>
                  <w:proofErr w:type="spellEnd"/>
                  <w:r>
                    <w:rPr>
                      <w:b/>
                      <w:bCs/>
                      <w:sz w:val="16"/>
                      <w:szCs w:val="16"/>
                    </w:rPr>
                    <w:t xml:space="preserve"> cycle length [s]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line="252" w:lineRule="auto"/>
                    <w:jc w:val="center"/>
                    <w:textAlignment w:val="baseline"/>
                    <w:rPr>
                      <w:b/>
                      <w:bCs/>
                      <w:sz w:val="16"/>
                      <w:szCs w:val="16"/>
                      <w:lang w:val="en-US"/>
                    </w:rPr>
                  </w:pPr>
                  <w:r w:rsidRPr="00366403">
                    <w:rPr>
                      <w:b/>
                      <w:bCs/>
                      <w:sz w:val="16"/>
                      <w:szCs w:val="16"/>
                      <w:lang w:val="en-US"/>
                    </w:rPr>
                    <w:t>DRX cycle length (</w:t>
                  </w:r>
                  <w:proofErr w:type="spellStart"/>
                  <w:r w:rsidRPr="0009410B">
                    <w:rPr>
                      <w:sz w:val="16"/>
                      <w:szCs w:val="16"/>
                      <w:lang w:val="en-US"/>
                    </w:rPr>
                    <w:t>T</w:t>
                  </w:r>
                  <w:r w:rsidRPr="0009410B">
                    <w:rPr>
                      <w:sz w:val="16"/>
                      <w:szCs w:val="16"/>
                      <w:vertAlign w:val="subscript"/>
                      <w:lang w:val="en-US"/>
                    </w:rPr>
                    <w:t>drx</w:t>
                  </w:r>
                  <w:proofErr w:type="spellEnd"/>
                  <w:r w:rsidRPr="0009410B">
                    <w:rPr>
                      <w:b/>
                      <w:bCs/>
                      <w:sz w:val="16"/>
                      <w:szCs w:val="16"/>
                      <w:lang w:val="en-US"/>
                    </w:rPr>
                    <w:t>) [s]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3F49F1" w:rsidRDefault="00C373C9" w:rsidP="00C373C9">
                  <w:pPr>
                    <w:keepNext/>
                    <w:overflowPunct w:val="0"/>
                    <w:autoSpaceDE w:val="0"/>
                    <w:autoSpaceDN w:val="0"/>
                    <w:spacing w:line="252" w:lineRule="auto"/>
                    <w:jc w:val="center"/>
                    <w:textAlignment w:val="baseline"/>
                    <w:rPr>
                      <w:b/>
                      <w:bCs/>
                      <w:snapToGrid w:val="0"/>
                      <w:sz w:val="16"/>
                      <w:szCs w:val="16"/>
                      <w:lang w:val="sv-SE"/>
                    </w:rPr>
                  </w:pPr>
                  <w:r w:rsidRPr="0009410B">
                    <w:rPr>
                      <w:b/>
                      <w:bCs/>
                      <w:sz w:val="16"/>
                      <w:szCs w:val="16"/>
                    </w:rPr>
                    <w:t xml:space="preserve">PTW length </w:t>
                  </w:r>
                  <w:r w:rsidRPr="003F49F1">
                    <w:rPr>
                      <w:vertAlign w:val="superscript"/>
                    </w:rPr>
                    <w:t>Note1</w:t>
                  </w:r>
                  <w:r w:rsidRPr="003F49F1">
                    <w:rPr>
                      <w:b/>
                      <w:bCs/>
                      <w:sz w:val="16"/>
                      <w:szCs w:val="16"/>
                    </w:rPr>
                    <w:t xml:space="preserve"> [s] </w:t>
                  </w:r>
                </w:p>
              </w:tc>
              <w:tc>
                <w:tcPr>
                  <w:tcW w:w="30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b/>
                      <w:bCs/>
                      <w:snapToGrid w:val="0"/>
                      <w:sz w:val="16"/>
                      <w:szCs w:val="16"/>
                      <w:lang w:val="en-US"/>
                    </w:rPr>
                  </w:pPr>
                  <w:proofErr w:type="spellStart"/>
                  <w:r>
                    <w:rPr>
                      <w:b/>
                      <w:bCs/>
                      <w:sz w:val="16"/>
                      <w:szCs w:val="16"/>
                      <w:lang w:val="en-US"/>
                    </w:rPr>
                    <w:t>N</w:t>
                  </w:r>
                  <w:r>
                    <w:rPr>
                      <w:b/>
                      <w:bCs/>
                      <w:sz w:val="16"/>
                      <w:szCs w:val="16"/>
                      <w:vertAlign w:val="subscript"/>
                      <w:lang w:val="en-US"/>
                    </w:rPr>
                    <w:t>serv</w:t>
                  </w:r>
                  <w:proofErr w:type="spellEnd"/>
                  <w:r>
                    <w:rPr>
                      <w:b/>
                      <w:bCs/>
                      <w:sz w:val="16"/>
                      <w:szCs w:val="16"/>
                      <w:vertAlign w:val="subscript"/>
                      <w:lang w:val="en-US"/>
                    </w:rPr>
                    <w:t xml:space="preserve"> </w:t>
                  </w:r>
                  <w:r>
                    <w:rPr>
                      <w:b/>
                      <w:bCs/>
                      <w:sz w:val="16"/>
                      <w:szCs w:val="16"/>
                      <w:lang w:val="en-US"/>
                    </w:rPr>
                    <w:t xml:space="preserve">[number of DRX cycles or </w:t>
                  </w:r>
                  <w:proofErr w:type="spellStart"/>
                  <w:r>
                    <w:rPr>
                      <w:b/>
                      <w:bCs/>
                      <w:sz w:val="16"/>
                      <w:szCs w:val="16"/>
                      <w:lang w:val="en-US"/>
                    </w:rPr>
                    <w:t>eDRX</w:t>
                  </w:r>
                  <w:proofErr w:type="spellEnd"/>
                  <w:r>
                    <w:rPr>
                      <w:b/>
                      <w:bCs/>
                      <w:sz w:val="16"/>
                      <w:szCs w:val="16"/>
                      <w:lang w:val="en-US"/>
                    </w:rPr>
                    <w:t xml:space="preserve"> cycles</w:t>
                  </w:r>
                  <w:r>
                    <w:rPr>
                      <w:vertAlign w:val="superscript"/>
                      <w:lang w:val="en-US"/>
                    </w:rPr>
                    <w:t xml:space="preserve"> Note2</w:t>
                  </w:r>
                  <w:r>
                    <w:rPr>
                      <w:b/>
                      <w:bCs/>
                      <w:sz w:val="16"/>
                      <w:szCs w:val="16"/>
                      <w:lang w:val="en-US"/>
                    </w:rPr>
                    <w:t>]</w:t>
                  </w:r>
                </w:p>
              </w:tc>
            </w:tr>
            <w:tr w:rsidR="00C373C9" w:rsidTr="00B33E6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3C9" w:rsidRDefault="00C373C9" w:rsidP="00C373C9">
                  <w:pPr>
                    <w:keepNext/>
                    <w:overflowPunct w:val="0"/>
                    <w:autoSpaceDE w:val="0"/>
                    <w:autoSpaceDN w:val="0"/>
                    <w:spacing w:line="252" w:lineRule="auto"/>
                    <w:jc w:val="center"/>
                    <w:textAlignment w:val="baseline"/>
                    <w:rPr>
                      <w:sz w:val="16"/>
                      <w:szCs w:val="16"/>
                      <w:lang w:val="sv-SE"/>
                    </w:rPr>
                  </w:pPr>
                  <w:r>
                    <w:rPr>
                      <w:sz w:val="16"/>
                      <w:szCs w:val="16"/>
                    </w:rPr>
                    <w:t>2.56, 5.12, 10.24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366403" w:rsidRDefault="00C373C9" w:rsidP="00C373C9">
                  <w:pPr>
                    <w:keepNext/>
                    <w:overflowPunct w:val="0"/>
                    <w:autoSpaceDE w:val="0"/>
                    <w:autoSpaceDN w:val="0"/>
                    <w:spacing w:line="252" w:lineRule="auto"/>
                    <w:jc w:val="center"/>
                    <w:textAlignment w:val="baseline"/>
                    <w:rPr>
                      <w:sz w:val="16"/>
                      <w:szCs w:val="16"/>
                    </w:rPr>
                  </w:pPr>
                  <w:r w:rsidRPr="00366403">
                    <w:rPr>
                      <w:sz w:val="16"/>
                      <w:szCs w:val="16"/>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line="252" w:lineRule="auto"/>
                    <w:jc w:val="center"/>
                    <w:textAlignment w:val="baseline"/>
                    <w:rPr>
                      <w:snapToGrid w:val="0"/>
                      <w:sz w:val="16"/>
                      <w:szCs w:val="16"/>
                    </w:rPr>
                  </w:pPr>
                  <w:r w:rsidRPr="0009410B">
                    <w:rPr>
                      <w:snapToGrid w:val="0"/>
                      <w:sz w:val="16"/>
                      <w:szCs w:val="16"/>
                    </w:rPr>
                    <w:t>N/A</w:t>
                  </w:r>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snapToGrid w:val="0"/>
                      <w:sz w:val="16"/>
                      <w:szCs w:val="16"/>
                    </w:rPr>
                  </w:pPr>
                  <w:r>
                    <w:rPr>
                      <w:snapToGrid w:val="0"/>
                      <w:sz w:val="16"/>
                      <w:szCs w:val="16"/>
                    </w:rPr>
                    <w:t>N1*2*</w:t>
                  </w:r>
                  <w:proofErr w:type="spellStart"/>
                  <w:r>
                    <w:rPr>
                      <w:snapToGrid w:val="0"/>
                      <w:sz w:val="16"/>
                      <w:szCs w:val="16"/>
                    </w:rPr>
                    <w:t>eDRX</w:t>
                  </w:r>
                  <w:proofErr w:type="spellEnd"/>
                  <w:r>
                    <w:rPr>
                      <w:snapToGrid w:val="0"/>
                      <w:sz w:val="16"/>
                      <w:szCs w:val="16"/>
                    </w:rPr>
                    <w:t xml:space="preserve"> cycle length</w:t>
                  </w:r>
                </w:p>
              </w:tc>
            </w:tr>
            <w:tr w:rsidR="00C373C9" w:rsidTr="00B33E6F">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3C9" w:rsidRDefault="00C373C9" w:rsidP="00C373C9">
                  <w:pPr>
                    <w:keepNext/>
                    <w:overflowPunct w:val="0"/>
                    <w:autoSpaceDE w:val="0"/>
                    <w:autoSpaceDN w:val="0"/>
                    <w:spacing w:line="252" w:lineRule="auto"/>
                    <w:jc w:val="center"/>
                    <w:textAlignment w:val="baseline"/>
                    <w:rPr>
                      <w:sz w:val="16"/>
                      <w:szCs w:val="16"/>
                      <w:lang w:val="sv-SE"/>
                    </w:rPr>
                  </w:pPr>
                  <w:r>
                    <w:rPr>
                      <w:sz w:val="16"/>
                      <w:szCs w:val="16"/>
                    </w:rPr>
                    <w:t xml:space="preserve">20.48 ≤ </w:t>
                  </w:r>
                  <w:proofErr w:type="spellStart"/>
                  <w:r>
                    <w:rPr>
                      <w:sz w:val="16"/>
                      <w:szCs w:val="16"/>
                    </w:rPr>
                    <w:t>eDRX_IDLE</w:t>
                  </w:r>
                  <w:proofErr w:type="spellEnd"/>
                  <w:r>
                    <w:rPr>
                      <w:sz w:val="16"/>
                      <w:szCs w:val="16"/>
                    </w:rPr>
                    <w:t xml:space="preserve"> cycle length ≤ 10485.76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366403" w:rsidRDefault="00C373C9" w:rsidP="00C373C9">
                  <w:pPr>
                    <w:keepNext/>
                    <w:overflowPunct w:val="0"/>
                    <w:autoSpaceDE w:val="0"/>
                    <w:autoSpaceDN w:val="0"/>
                    <w:spacing w:line="252" w:lineRule="auto"/>
                    <w:jc w:val="center"/>
                    <w:textAlignment w:val="baseline"/>
                    <w:rPr>
                      <w:sz w:val="16"/>
                      <w:szCs w:val="16"/>
                    </w:rPr>
                  </w:pPr>
                  <w:r w:rsidRPr="00366403">
                    <w:rPr>
                      <w:sz w:val="16"/>
                      <w:szCs w:val="16"/>
                    </w:rP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80323C" w:rsidRDefault="00C373C9" w:rsidP="00C373C9">
                  <w:pPr>
                    <w:keepNext/>
                    <w:overflowPunct w:val="0"/>
                    <w:autoSpaceDE w:val="0"/>
                    <w:autoSpaceDN w:val="0"/>
                    <w:spacing w:line="252" w:lineRule="auto"/>
                    <w:jc w:val="center"/>
                    <w:textAlignment w:val="baseline"/>
                    <w:rPr>
                      <w:snapToGrid w:val="0"/>
                      <w:sz w:val="16"/>
                      <w:szCs w:val="16"/>
                    </w:rPr>
                  </w:pPr>
                  <w:r w:rsidRPr="0080323C">
                    <w:rPr>
                      <w:rFonts w:hint="eastAsia"/>
                      <w:snapToGrid w:val="0"/>
                      <w:sz w:val="16"/>
                      <w:szCs w:val="16"/>
                    </w:rPr>
                    <w:t>≥</w:t>
                  </w:r>
                  <w:r w:rsidRPr="0080323C">
                    <w:rPr>
                      <w:sz w:val="16"/>
                      <w:szCs w:val="16"/>
                    </w:rPr>
                    <w:t xml:space="preserve"> N1*1.28</w:t>
                  </w:r>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snapToGrid w:val="0"/>
                      <w:sz w:val="16"/>
                      <w:szCs w:val="16"/>
                    </w:rPr>
                  </w:pPr>
                  <w:r>
                    <w:rPr>
                      <w:snapToGrid w:val="0"/>
                      <w:sz w:val="16"/>
                      <w:szCs w:val="16"/>
                    </w:rPr>
                    <w:t>2</w:t>
                  </w:r>
                </w:p>
              </w:tc>
            </w:tr>
            <w:tr w:rsidR="00C373C9" w:rsidTr="00B33E6F">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C373C9" w:rsidRDefault="00C373C9" w:rsidP="00C373C9">
                  <w:pPr>
                    <w:rPr>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366403" w:rsidRDefault="00C373C9" w:rsidP="00C373C9">
                  <w:pPr>
                    <w:keepNext/>
                    <w:overflowPunct w:val="0"/>
                    <w:autoSpaceDE w:val="0"/>
                    <w:autoSpaceDN w:val="0"/>
                    <w:spacing w:line="252" w:lineRule="auto"/>
                    <w:jc w:val="center"/>
                    <w:textAlignment w:val="baseline"/>
                    <w:rPr>
                      <w:sz w:val="16"/>
                      <w:szCs w:val="16"/>
                      <w:lang w:val="sv-SE"/>
                    </w:rPr>
                  </w:pPr>
                  <w:r w:rsidRPr="00366403">
                    <w:rPr>
                      <w:sz w:val="16"/>
                      <w:szCs w:val="16"/>
                    </w:rPr>
                    <w:t>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80323C" w:rsidRDefault="00C373C9" w:rsidP="00C373C9">
                  <w:pPr>
                    <w:keepNext/>
                    <w:overflowPunct w:val="0"/>
                    <w:autoSpaceDE w:val="0"/>
                    <w:autoSpaceDN w:val="0"/>
                    <w:spacing w:line="252" w:lineRule="auto"/>
                    <w:jc w:val="center"/>
                    <w:textAlignment w:val="baseline"/>
                    <w:rPr>
                      <w:snapToGrid w:val="0"/>
                      <w:sz w:val="16"/>
                      <w:szCs w:val="16"/>
                    </w:rPr>
                  </w:pPr>
                  <w:r w:rsidRPr="0080323C">
                    <w:rPr>
                      <w:rFonts w:hint="eastAsia"/>
                      <w:snapToGrid w:val="0"/>
                      <w:sz w:val="16"/>
                      <w:szCs w:val="16"/>
                    </w:rPr>
                    <w:t>≥</w:t>
                  </w:r>
                  <w:r w:rsidRPr="0080323C">
                    <w:rPr>
                      <w:sz w:val="16"/>
                      <w:szCs w:val="16"/>
                    </w:rPr>
                    <w:t xml:space="preserve"> N1*2.56</w:t>
                  </w:r>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snapToGrid w:val="0"/>
                      <w:sz w:val="16"/>
                      <w:szCs w:val="16"/>
                    </w:rPr>
                  </w:pPr>
                  <w:r>
                    <w:rPr>
                      <w:snapToGrid w:val="0"/>
                      <w:sz w:val="16"/>
                      <w:szCs w:val="16"/>
                    </w:rPr>
                    <w:t>2</w:t>
                  </w:r>
                </w:p>
              </w:tc>
            </w:tr>
            <w:tr w:rsidR="00C373C9" w:rsidTr="00B33E6F">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C373C9" w:rsidRDefault="00C373C9" w:rsidP="00C373C9">
                  <w:pPr>
                    <w:rPr>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366403" w:rsidRDefault="00C373C9" w:rsidP="00C373C9">
                  <w:pPr>
                    <w:keepNext/>
                    <w:overflowPunct w:val="0"/>
                    <w:autoSpaceDE w:val="0"/>
                    <w:autoSpaceDN w:val="0"/>
                    <w:spacing w:line="252" w:lineRule="auto"/>
                    <w:jc w:val="center"/>
                    <w:textAlignment w:val="baseline"/>
                    <w:rPr>
                      <w:sz w:val="16"/>
                      <w:szCs w:val="16"/>
                    </w:rPr>
                  </w:pPr>
                  <w:r w:rsidRPr="00366403">
                    <w:rPr>
                      <w:sz w:val="16"/>
                      <w:szCs w:val="16"/>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80323C" w:rsidRDefault="00C373C9" w:rsidP="00C373C9">
                  <w:pPr>
                    <w:keepNext/>
                    <w:overflowPunct w:val="0"/>
                    <w:autoSpaceDE w:val="0"/>
                    <w:autoSpaceDN w:val="0"/>
                    <w:spacing w:line="252" w:lineRule="auto"/>
                    <w:jc w:val="center"/>
                    <w:textAlignment w:val="baseline"/>
                    <w:rPr>
                      <w:snapToGrid w:val="0"/>
                      <w:sz w:val="16"/>
                      <w:szCs w:val="16"/>
                    </w:rPr>
                  </w:pPr>
                  <w:r w:rsidRPr="0080323C">
                    <w:rPr>
                      <w:rFonts w:hint="eastAsia"/>
                      <w:snapToGrid w:val="0"/>
                      <w:sz w:val="16"/>
                      <w:szCs w:val="16"/>
                    </w:rPr>
                    <w:t>≥</w:t>
                  </w:r>
                  <w:r w:rsidRPr="0080323C">
                    <w:rPr>
                      <w:sz w:val="16"/>
                      <w:szCs w:val="16"/>
                    </w:rPr>
                    <w:t xml:space="preserve"> N1*2.56</w:t>
                  </w:r>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snapToGrid w:val="0"/>
                      <w:sz w:val="16"/>
                      <w:szCs w:val="16"/>
                    </w:rPr>
                  </w:pPr>
                  <w:r>
                    <w:rPr>
                      <w:sz w:val="16"/>
                      <w:szCs w:val="16"/>
                    </w:rPr>
                    <w:t>2</w:t>
                  </w:r>
                </w:p>
              </w:tc>
            </w:tr>
            <w:tr w:rsidR="00C373C9" w:rsidTr="00B33E6F">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C373C9" w:rsidRDefault="00C373C9" w:rsidP="00C373C9">
                  <w:pPr>
                    <w:rPr>
                      <w:rFonts w:ascii="Calibri" w:eastAsiaTheme="minorHAnsi" w:hAnsi="Calibri" w:cs="Calibri"/>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366403" w:rsidRDefault="00C373C9" w:rsidP="00C373C9">
                  <w:pPr>
                    <w:keepNext/>
                    <w:overflowPunct w:val="0"/>
                    <w:autoSpaceDE w:val="0"/>
                    <w:autoSpaceDN w:val="0"/>
                    <w:spacing w:line="252" w:lineRule="auto"/>
                    <w:jc w:val="center"/>
                    <w:textAlignment w:val="baseline"/>
                    <w:rPr>
                      <w:sz w:val="16"/>
                      <w:szCs w:val="16"/>
                    </w:rPr>
                  </w:pPr>
                  <w:r w:rsidRPr="00366403">
                    <w:rPr>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80323C" w:rsidRDefault="00C373C9" w:rsidP="00C373C9">
                  <w:pPr>
                    <w:keepNext/>
                    <w:overflowPunct w:val="0"/>
                    <w:autoSpaceDE w:val="0"/>
                    <w:autoSpaceDN w:val="0"/>
                    <w:spacing w:line="252" w:lineRule="auto"/>
                    <w:jc w:val="center"/>
                    <w:textAlignment w:val="baseline"/>
                    <w:rPr>
                      <w:snapToGrid w:val="0"/>
                      <w:sz w:val="16"/>
                      <w:szCs w:val="16"/>
                    </w:rPr>
                  </w:pPr>
                  <w:r w:rsidRPr="0080323C">
                    <w:rPr>
                      <w:rFonts w:hint="eastAsia"/>
                      <w:snapToGrid w:val="0"/>
                      <w:sz w:val="16"/>
                      <w:szCs w:val="16"/>
                    </w:rPr>
                    <w:t>≥</w:t>
                  </w:r>
                  <w:r w:rsidRPr="0080323C">
                    <w:rPr>
                      <w:sz w:val="16"/>
                      <w:szCs w:val="16"/>
                    </w:rPr>
                    <w:t xml:space="preserve"> N1*5.12</w:t>
                  </w:r>
                </w:p>
              </w:tc>
              <w:tc>
                <w:tcPr>
                  <w:tcW w:w="3004" w:type="dxa"/>
                  <w:tcBorders>
                    <w:top w:val="nil"/>
                    <w:left w:val="nil"/>
                    <w:bottom w:val="single" w:sz="8" w:space="0" w:color="auto"/>
                    <w:right w:val="single" w:sz="8" w:space="0" w:color="auto"/>
                  </w:tcBorders>
                  <w:tcMar>
                    <w:top w:w="0" w:type="dxa"/>
                    <w:left w:w="108" w:type="dxa"/>
                    <w:bottom w:w="0" w:type="dxa"/>
                    <w:right w:w="108" w:type="dxa"/>
                  </w:tcMar>
                  <w:hideMark/>
                </w:tcPr>
                <w:p w:rsidR="00C373C9" w:rsidRDefault="00C373C9" w:rsidP="00C373C9">
                  <w:pPr>
                    <w:keepNext/>
                    <w:overflowPunct w:val="0"/>
                    <w:autoSpaceDE w:val="0"/>
                    <w:autoSpaceDN w:val="0"/>
                    <w:spacing w:line="252" w:lineRule="auto"/>
                    <w:jc w:val="center"/>
                    <w:textAlignment w:val="baseline"/>
                    <w:rPr>
                      <w:snapToGrid w:val="0"/>
                      <w:sz w:val="16"/>
                      <w:szCs w:val="16"/>
                    </w:rPr>
                  </w:pPr>
                  <w:r>
                    <w:rPr>
                      <w:sz w:val="16"/>
                      <w:szCs w:val="16"/>
                    </w:rPr>
                    <w:t>2</w:t>
                  </w:r>
                </w:p>
              </w:tc>
            </w:tr>
            <w:tr w:rsidR="00C373C9" w:rsidTr="00B33E6F">
              <w:trPr>
                <w:cantSplit/>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73C9" w:rsidRPr="009D7963" w:rsidRDefault="00C373C9" w:rsidP="00C373C9">
                  <w:pPr>
                    <w:keepNext/>
                    <w:overflowPunct w:val="0"/>
                    <w:autoSpaceDE w:val="0"/>
                    <w:autoSpaceDN w:val="0"/>
                    <w:spacing w:after="120" w:line="252" w:lineRule="auto"/>
                    <w:textAlignment w:val="baseline"/>
                    <w:rPr>
                      <w:lang w:val="en-US" w:eastAsia="zh-CN"/>
                    </w:rPr>
                  </w:pPr>
                  <w:r w:rsidRPr="00366403">
                    <w:rPr>
                      <w:lang w:val="en-US" w:eastAsia="zh-CN"/>
                    </w:rPr>
                    <w:t>Note 1: The number of DRX cycles in this table is given for the DRX cycles within PTWs.</w:t>
                  </w:r>
                </w:p>
                <w:p w:rsidR="00C373C9" w:rsidRPr="0009410B" w:rsidRDefault="00C373C9" w:rsidP="00C373C9">
                  <w:pPr>
                    <w:keepNext/>
                    <w:overflowPunct w:val="0"/>
                    <w:autoSpaceDE w:val="0"/>
                    <w:autoSpaceDN w:val="0"/>
                    <w:spacing w:after="120" w:line="252" w:lineRule="auto"/>
                    <w:textAlignment w:val="baseline"/>
                    <w:rPr>
                      <w:sz w:val="22"/>
                      <w:szCs w:val="22"/>
                      <w:lang w:val="en-US" w:eastAsia="zh-CN"/>
                    </w:rPr>
                  </w:pPr>
                  <w:r w:rsidRPr="0009410B">
                    <w:rPr>
                      <w:lang w:val="en-US" w:eastAsia="zh-CN"/>
                    </w:rPr>
                    <w:t xml:space="preserve">Note 2: Number of </w:t>
                  </w:r>
                  <w:proofErr w:type="spellStart"/>
                  <w:r w:rsidRPr="0009410B">
                    <w:rPr>
                      <w:lang w:val="en-US" w:eastAsia="zh-CN"/>
                    </w:rPr>
                    <w:t>eDRX</w:t>
                  </w:r>
                  <w:proofErr w:type="spellEnd"/>
                  <w:r w:rsidRPr="0009410B">
                    <w:rPr>
                      <w:lang w:val="en-US" w:eastAsia="zh-CN"/>
                    </w:rPr>
                    <w:t xml:space="preserve"> cycles when </w:t>
                  </w:r>
                  <w:proofErr w:type="spellStart"/>
                  <w:r w:rsidRPr="0009410B">
                    <w:rPr>
                      <w:lang w:val="en-US" w:eastAsia="zh-CN"/>
                    </w:rPr>
                    <w:t>eDRX_IDLE</w:t>
                  </w:r>
                  <w:proofErr w:type="spellEnd"/>
                  <w:r w:rsidRPr="0009410B">
                    <w:rPr>
                      <w:lang w:val="en-US" w:eastAsia="zh-CN"/>
                    </w:rPr>
                    <w:t xml:space="preserve"> cycle length equals 5.12s, number of DRX cycles otherwise.</w:t>
                  </w:r>
                </w:p>
                <w:p w:rsidR="00C373C9" w:rsidRPr="00366403" w:rsidRDefault="00C373C9" w:rsidP="00C373C9">
                  <w:pPr>
                    <w:keepNext/>
                    <w:overflowPunct w:val="0"/>
                    <w:autoSpaceDE w:val="0"/>
                    <w:autoSpaceDN w:val="0"/>
                    <w:spacing w:after="120" w:line="252" w:lineRule="auto"/>
                    <w:textAlignment w:val="baseline"/>
                    <w:rPr>
                      <w:lang w:val="en-US" w:eastAsia="zh-CN"/>
                    </w:rPr>
                  </w:pPr>
                  <w:r w:rsidRPr="0080323C">
                    <w:rPr>
                      <w:lang w:val="en-US" w:eastAsia="zh-CN"/>
                    </w:rPr>
                    <w:t>Note 3: N1 =2 is the FR2 scaling factor.</w:t>
                  </w:r>
                </w:p>
              </w:tc>
            </w:tr>
          </w:tbl>
          <w:p w:rsidR="00C373C9" w:rsidRPr="00F403C8" w:rsidRDefault="00C373C9" w:rsidP="00FB14FD">
            <w:pPr>
              <w:ind w:left="284"/>
              <w:rPr>
                <w:color w:val="0070C0"/>
                <w:lang w:eastAsia="zh-CN"/>
              </w:rPr>
            </w:pPr>
          </w:p>
          <w:p w:rsidR="00FB14FD" w:rsidRPr="00F403C8" w:rsidRDefault="00FB14FD" w:rsidP="00FB14FD">
            <w:pPr>
              <w:ind w:left="284"/>
              <w:rPr>
                <w:color w:val="0070C0"/>
                <w:lang w:eastAsia="zh-CN"/>
              </w:rPr>
            </w:pPr>
            <w:r w:rsidRPr="00F403C8">
              <w:rPr>
                <w:color w:val="0070C0"/>
                <w:lang w:eastAsia="zh-CN"/>
              </w:rPr>
              <w:t>Option 6</w:t>
            </w:r>
          </w:p>
          <w:p w:rsidR="00FB14FD" w:rsidRPr="00873C7A" w:rsidRDefault="00873C7A" w:rsidP="00873C7A">
            <w:pPr>
              <w:ind w:left="284"/>
              <w:rPr>
                <w:color w:val="0070C0"/>
                <w:lang w:eastAsia="zh-CN"/>
              </w:rPr>
            </w:pPr>
            <w:proofErr w:type="spellStart"/>
            <w:r w:rsidRPr="00873C7A">
              <w:rPr>
                <w:color w:val="0070C0"/>
                <w:lang w:eastAsia="zh-CN"/>
              </w:rPr>
              <w:t>Opton</w:t>
            </w:r>
            <w:proofErr w:type="spellEnd"/>
            <w:r w:rsidRPr="00873C7A">
              <w:rPr>
                <w:color w:val="0070C0"/>
                <w:lang w:eastAsia="zh-CN"/>
              </w:rPr>
              <w:t xml:space="preserve"> 7: (QC)</w:t>
            </w:r>
          </w:p>
          <w:p w:rsidR="00873C7A" w:rsidRDefault="00873C7A" w:rsidP="00873C7A">
            <w:pPr>
              <w:rPr>
                <w:color w:val="0070C0"/>
                <w:lang w:eastAsia="zh-CN"/>
              </w:rPr>
            </w:pPr>
            <w:r>
              <w:rPr>
                <w:color w:val="0070C0"/>
                <w:lang w:eastAsia="zh-CN"/>
              </w:rPr>
              <w:t xml:space="preserve">Suggest using the following table for </w:t>
            </w:r>
            <w:r w:rsidRPr="0080323C">
              <w:rPr>
                <w:color w:val="0070C0"/>
                <w:highlight w:val="yellow"/>
                <w:lang w:eastAsia="zh-CN"/>
              </w:rPr>
              <w:t>FR1</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1875"/>
              <w:gridCol w:w="1981"/>
              <w:gridCol w:w="2593"/>
            </w:tblGrid>
            <w:tr w:rsidR="00873C7A" w:rsidRPr="009C5807" w:rsidTr="00B33E6F">
              <w:trPr>
                <w:cantSplit/>
                <w:trHeight w:val="206"/>
                <w:jc w:val="center"/>
              </w:trPr>
              <w:tc>
                <w:tcPr>
                  <w:tcW w:w="1220" w:type="pct"/>
                  <w:tcBorders>
                    <w:bottom w:val="nil"/>
                  </w:tcBorders>
                </w:tcPr>
                <w:p w:rsidR="00873C7A" w:rsidRPr="0080323C" w:rsidRDefault="00873C7A" w:rsidP="00873C7A">
                  <w:pPr>
                    <w:pStyle w:val="TAH"/>
                    <w:rPr>
                      <w:lang w:val="en-US"/>
                    </w:rPr>
                  </w:pPr>
                  <w:proofErr w:type="spellStart"/>
                  <w:r w:rsidRPr="0080323C">
                    <w:rPr>
                      <w:lang w:val="en-US"/>
                    </w:rPr>
                    <w:t>eDRX_IDLE</w:t>
                  </w:r>
                  <w:proofErr w:type="spellEnd"/>
                  <w:r w:rsidRPr="0080323C">
                    <w:rPr>
                      <w:lang w:val="en-US"/>
                    </w:rPr>
                    <w:t xml:space="preserve"> cycle length [s]</w:t>
                  </w:r>
                </w:p>
              </w:tc>
              <w:tc>
                <w:tcPr>
                  <w:tcW w:w="1099" w:type="pct"/>
                  <w:vMerge w:val="restart"/>
                </w:tcPr>
                <w:p w:rsidR="00873C7A" w:rsidRPr="009C5807" w:rsidRDefault="00873C7A" w:rsidP="00873C7A">
                  <w:pPr>
                    <w:pStyle w:val="TAH"/>
                  </w:pPr>
                  <w:r w:rsidRPr="009C5807">
                    <w:t>DRX cycle length [s]</w:t>
                  </w:r>
                </w:p>
              </w:tc>
              <w:tc>
                <w:tcPr>
                  <w:tcW w:w="1161" w:type="pct"/>
                  <w:vMerge w:val="restart"/>
                </w:tcPr>
                <w:p w:rsidR="00873C7A" w:rsidRPr="0080323C" w:rsidRDefault="00873C7A" w:rsidP="00873C7A">
                  <w:pPr>
                    <w:pStyle w:val="TAH"/>
                    <w:rPr>
                      <w:lang w:val="en-US"/>
                    </w:rPr>
                  </w:pPr>
                  <w:r w:rsidRPr="0080323C">
                    <w:rPr>
                      <w:lang w:val="en-US"/>
                    </w:rPr>
                    <w:t>PTW length [s] (number of 1.28s periods)</w:t>
                  </w:r>
                </w:p>
              </w:tc>
              <w:tc>
                <w:tcPr>
                  <w:tcW w:w="1521" w:type="pct"/>
                  <w:tcBorders>
                    <w:bottom w:val="nil"/>
                  </w:tcBorders>
                </w:tcPr>
                <w:p w:rsidR="00873C7A" w:rsidRPr="0080323C" w:rsidRDefault="00873C7A" w:rsidP="00873C7A">
                  <w:pPr>
                    <w:pStyle w:val="TAH"/>
                    <w:rPr>
                      <w:lang w:val="en-US"/>
                    </w:rPr>
                  </w:pPr>
                  <w:proofErr w:type="spellStart"/>
                  <w:r w:rsidRPr="0080323C">
                    <w:rPr>
                      <w:lang w:val="en-US"/>
                    </w:rPr>
                    <w:t>N</w:t>
                  </w:r>
                  <w:r w:rsidRPr="0080323C">
                    <w:rPr>
                      <w:vertAlign w:val="subscript"/>
                      <w:lang w:val="en-US"/>
                    </w:rPr>
                    <w:t>serv</w:t>
                  </w:r>
                  <w:proofErr w:type="spellEnd"/>
                  <w:r w:rsidRPr="0080323C">
                    <w:rPr>
                      <w:vertAlign w:val="subscript"/>
                      <w:lang w:val="en-US"/>
                    </w:rPr>
                    <w:t xml:space="preserve"> </w:t>
                  </w:r>
                  <w:r w:rsidRPr="0080323C">
                    <w:rPr>
                      <w:lang w:val="en-US"/>
                    </w:rPr>
                    <w:t>[number of DRX cycles]</w:t>
                  </w:r>
                </w:p>
              </w:tc>
            </w:tr>
            <w:tr w:rsidR="00873C7A" w:rsidRPr="009C5807" w:rsidTr="00B33E6F">
              <w:trPr>
                <w:cantSplit/>
                <w:trHeight w:val="206"/>
                <w:jc w:val="center"/>
              </w:trPr>
              <w:tc>
                <w:tcPr>
                  <w:tcW w:w="1220" w:type="pct"/>
                  <w:tcBorders>
                    <w:top w:val="nil"/>
                  </w:tcBorders>
                </w:tcPr>
                <w:p w:rsidR="00873C7A" w:rsidRPr="0080323C" w:rsidRDefault="00873C7A" w:rsidP="00873C7A">
                  <w:pPr>
                    <w:pStyle w:val="TAH"/>
                    <w:rPr>
                      <w:lang w:val="en-US"/>
                    </w:rPr>
                  </w:pPr>
                </w:p>
              </w:tc>
              <w:tc>
                <w:tcPr>
                  <w:tcW w:w="1099" w:type="pct"/>
                  <w:vMerge/>
                </w:tcPr>
                <w:p w:rsidR="00873C7A" w:rsidRPr="0080323C" w:rsidRDefault="00873C7A" w:rsidP="00873C7A">
                  <w:pPr>
                    <w:pStyle w:val="TAH"/>
                    <w:rPr>
                      <w:lang w:val="en-US"/>
                    </w:rPr>
                  </w:pPr>
                </w:p>
              </w:tc>
              <w:tc>
                <w:tcPr>
                  <w:tcW w:w="1161" w:type="pct"/>
                  <w:vMerge/>
                </w:tcPr>
                <w:p w:rsidR="00873C7A" w:rsidRPr="0080323C" w:rsidRDefault="00873C7A" w:rsidP="00873C7A">
                  <w:pPr>
                    <w:pStyle w:val="TAH"/>
                    <w:rPr>
                      <w:lang w:val="en-US"/>
                    </w:rPr>
                  </w:pPr>
                </w:p>
              </w:tc>
              <w:tc>
                <w:tcPr>
                  <w:tcW w:w="1521" w:type="pct"/>
                  <w:tcBorders>
                    <w:top w:val="nil"/>
                  </w:tcBorders>
                </w:tcPr>
                <w:p w:rsidR="00873C7A" w:rsidRPr="009C5807" w:rsidRDefault="00873C7A" w:rsidP="00873C7A">
                  <w:pPr>
                    <w:pStyle w:val="TAH"/>
                  </w:pPr>
                  <w:r w:rsidRPr="009C5807">
                    <w:rPr>
                      <w:vertAlign w:val="superscript"/>
                    </w:rPr>
                    <w:t>Note</w:t>
                  </w:r>
                  <w:r>
                    <w:rPr>
                      <w:vertAlign w:val="superscript"/>
                    </w:rPr>
                    <w:t>1</w:t>
                  </w:r>
                </w:p>
              </w:tc>
            </w:tr>
            <w:tr w:rsidR="00873C7A" w:rsidRPr="009C5807" w:rsidTr="00B33E6F">
              <w:trPr>
                <w:cantSplit/>
                <w:trHeight w:val="208"/>
                <w:jc w:val="center"/>
              </w:trPr>
              <w:tc>
                <w:tcPr>
                  <w:tcW w:w="1220" w:type="pct"/>
                  <w:vMerge w:val="restart"/>
                </w:tcPr>
                <w:p w:rsidR="00873C7A" w:rsidRDefault="00873C7A" w:rsidP="00873C7A">
                  <w:pPr>
                    <w:pStyle w:val="Default"/>
                    <w:jc w:val="center"/>
                    <w:rPr>
                      <w:sz w:val="18"/>
                      <w:szCs w:val="18"/>
                    </w:rPr>
                  </w:pPr>
                  <w:r>
                    <w:rPr>
                      <w:sz w:val="18"/>
                      <w:szCs w:val="18"/>
                    </w:rPr>
                    <w:t xml:space="preserve">20.48 ≤ </w:t>
                  </w:r>
                  <w:proofErr w:type="spellStart"/>
                  <w:r>
                    <w:rPr>
                      <w:sz w:val="18"/>
                      <w:szCs w:val="18"/>
                    </w:rPr>
                    <w:t>eDRX_IDLE</w:t>
                  </w:r>
                  <w:proofErr w:type="spellEnd"/>
                  <w:r>
                    <w:rPr>
                      <w:sz w:val="18"/>
                      <w:szCs w:val="18"/>
                    </w:rPr>
                    <w:t xml:space="preserve"> cycle length ≤ </w:t>
                  </w:r>
                  <w:r w:rsidRPr="00F303A1">
                    <w:rPr>
                      <w:sz w:val="18"/>
                      <w:szCs w:val="18"/>
                    </w:rPr>
                    <w:t>10485.76</w:t>
                  </w:r>
                </w:p>
                <w:p w:rsidR="00873C7A" w:rsidRPr="0080323C" w:rsidRDefault="00873C7A" w:rsidP="00873C7A">
                  <w:pPr>
                    <w:pStyle w:val="TAC"/>
                    <w:rPr>
                      <w:lang w:val="en-US"/>
                    </w:rPr>
                  </w:pPr>
                </w:p>
              </w:tc>
              <w:tc>
                <w:tcPr>
                  <w:tcW w:w="1099" w:type="pct"/>
                </w:tcPr>
                <w:p w:rsidR="00873C7A" w:rsidRPr="009C5807" w:rsidRDefault="00873C7A" w:rsidP="00873C7A">
                  <w:pPr>
                    <w:pStyle w:val="TAC"/>
                    <w:rPr>
                      <w:rFonts w:cs="Arial"/>
                      <w:sz w:val="16"/>
                      <w:lang w:eastAsia="zh-CN"/>
                    </w:rPr>
                  </w:pPr>
                  <w:r w:rsidRPr="009C5807">
                    <w:t>0.32</w:t>
                  </w:r>
                </w:p>
              </w:tc>
              <w:tc>
                <w:tcPr>
                  <w:tcW w:w="1161" w:type="pct"/>
                </w:tcPr>
                <w:p w:rsidR="00873C7A" w:rsidRPr="009C5807" w:rsidRDefault="00873C7A" w:rsidP="00873C7A">
                  <w:pPr>
                    <w:pStyle w:val="TAC"/>
                    <w:rPr>
                      <w:rFonts w:cs="Arial"/>
                      <w:sz w:val="16"/>
                      <w:lang w:eastAsia="zh-CN"/>
                    </w:rPr>
                  </w:pPr>
                  <w:r w:rsidRPr="007F0AC3">
                    <w:rPr>
                      <w:rFonts w:cs="Arial"/>
                      <w:sz w:val="16"/>
                      <w:lang w:eastAsia="zh-CN"/>
                    </w:rPr>
                    <w:t>≥1.28 (1)</w:t>
                  </w:r>
                </w:p>
              </w:tc>
              <w:tc>
                <w:tcPr>
                  <w:tcW w:w="1521" w:type="pct"/>
                </w:tcPr>
                <w:p w:rsidR="00873C7A" w:rsidRPr="009C5807" w:rsidRDefault="00873C7A" w:rsidP="00873C7A">
                  <w:pPr>
                    <w:pStyle w:val="TAC"/>
                  </w:pPr>
                  <w:r>
                    <w:rPr>
                      <w:rFonts w:cs="Arial"/>
                      <w:sz w:val="16"/>
                      <w:lang w:eastAsia="zh-CN"/>
                    </w:rPr>
                    <w:t>M1</w:t>
                  </w:r>
                  <w:r w:rsidRPr="00026F2E">
                    <w:rPr>
                      <w:rFonts w:cs="Arial"/>
                      <w:sz w:val="16"/>
                      <w:lang w:eastAsia="zh-CN"/>
                    </w:rPr>
                    <w:t>*2</w:t>
                  </w:r>
                </w:p>
              </w:tc>
            </w:tr>
            <w:tr w:rsidR="00873C7A" w:rsidRPr="009C5807" w:rsidTr="00B33E6F">
              <w:trPr>
                <w:cantSplit/>
                <w:trHeight w:val="215"/>
                <w:jc w:val="center"/>
              </w:trPr>
              <w:tc>
                <w:tcPr>
                  <w:tcW w:w="1220" w:type="pct"/>
                  <w:vMerge/>
                </w:tcPr>
                <w:p w:rsidR="00873C7A" w:rsidRPr="009C5807" w:rsidRDefault="00873C7A" w:rsidP="00873C7A">
                  <w:pPr>
                    <w:pStyle w:val="TAC"/>
                  </w:pPr>
                </w:p>
              </w:tc>
              <w:tc>
                <w:tcPr>
                  <w:tcW w:w="1099" w:type="pct"/>
                </w:tcPr>
                <w:p w:rsidR="00873C7A" w:rsidRPr="009C5807" w:rsidRDefault="00873C7A" w:rsidP="00873C7A">
                  <w:pPr>
                    <w:pStyle w:val="TAC"/>
                    <w:rPr>
                      <w:rFonts w:cs="Arial"/>
                      <w:sz w:val="16"/>
                      <w:lang w:eastAsia="zh-CN"/>
                    </w:rPr>
                  </w:pPr>
                  <w:r w:rsidRPr="009C5807">
                    <w:t>0.64</w:t>
                  </w:r>
                </w:p>
              </w:tc>
              <w:tc>
                <w:tcPr>
                  <w:tcW w:w="1161"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val="en-US" w:eastAsia="zh-CN"/>
                    </w:rPr>
                    <w:t>2</w:t>
                  </w:r>
                  <w:r w:rsidRPr="007F0AC3">
                    <w:rPr>
                      <w:rFonts w:cs="Arial"/>
                      <w:sz w:val="16"/>
                      <w:lang w:eastAsia="zh-CN"/>
                    </w:rPr>
                    <w:t>.</w:t>
                  </w:r>
                  <w:r>
                    <w:rPr>
                      <w:rFonts w:cs="Arial"/>
                      <w:sz w:val="16"/>
                      <w:lang w:val="en-US" w:eastAsia="zh-CN"/>
                    </w:rPr>
                    <w:t>56</w:t>
                  </w:r>
                  <w:r w:rsidRPr="007F0AC3">
                    <w:rPr>
                      <w:rFonts w:cs="Arial"/>
                      <w:sz w:val="16"/>
                      <w:lang w:eastAsia="zh-CN"/>
                    </w:rPr>
                    <w:t xml:space="preserve"> (</w:t>
                  </w:r>
                  <w:r>
                    <w:rPr>
                      <w:rFonts w:cs="Arial"/>
                      <w:sz w:val="16"/>
                      <w:lang w:val="en-US" w:eastAsia="zh-CN"/>
                    </w:rPr>
                    <w:t>2</w:t>
                  </w:r>
                  <w:r w:rsidRPr="007F0AC3">
                    <w:rPr>
                      <w:rFonts w:cs="Arial"/>
                      <w:sz w:val="16"/>
                      <w:lang w:eastAsia="zh-CN"/>
                    </w:rPr>
                    <w:t>)</w:t>
                  </w:r>
                </w:p>
              </w:tc>
              <w:tc>
                <w:tcPr>
                  <w:tcW w:w="1521" w:type="pct"/>
                </w:tcPr>
                <w:p w:rsidR="00873C7A" w:rsidRPr="009C5807" w:rsidRDefault="00873C7A" w:rsidP="00873C7A">
                  <w:pPr>
                    <w:pStyle w:val="TAC"/>
                  </w:pPr>
                  <w:r>
                    <w:rPr>
                      <w:rFonts w:cs="Arial"/>
                      <w:sz w:val="16"/>
                      <w:lang w:eastAsia="zh-CN"/>
                    </w:rPr>
                    <w:t>M1</w:t>
                  </w:r>
                  <w:r w:rsidRPr="009C5807">
                    <w:rPr>
                      <w:rFonts w:cs="Arial"/>
                      <w:sz w:val="16"/>
                      <w:lang w:eastAsia="zh-CN"/>
                    </w:rPr>
                    <w:t>*</w:t>
                  </w:r>
                  <w:r>
                    <w:rPr>
                      <w:rFonts w:cs="Arial"/>
                    </w:rPr>
                    <w:t>2</w:t>
                  </w:r>
                  <w:r>
                    <w:t xml:space="preserve"> </w:t>
                  </w:r>
                </w:p>
              </w:tc>
            </w:tr>
            <w:tr w:rsidR="00873C7A" w:rsidRPr="009C5807" w:rsidTr="00B33E6F">
              <w:trPr>
                <w:cantSplit/>
                <w:trHeight w:val="218"/>
                <w:jc w:val="center"/>
              </w:trPr>
              <w:tc>
                <w:tcPr>
                  <w:tcW w:w="1220" w:type="pct"/>
                  <w:vMerge/>
                </w:tcPr>
                <w:p w:rsidR="00873C7A" w:rsidRPr="009C5807" w:rsidRDefault="00873C7A" w:rsidP="00873C7A">
                  <w:pPr>
                    <w:pStyle w:val="TAC"/>
                  </w:pPr>
                </w:p>
              </w:tc>
              <w:tc>
                <w:tcPr>
                  <w:tcW w:w="1099" w:type="pct"/>
                </w:tcPr>
                <w:p w:rsidR="00873C7A" w:rsidRPr="009C5807" w:rsidRDefault="00873C7A" w:rsidP="00873C7A">
                  <w:pPr>
                    <w:pStyle w:val="TAC"/>
                    <w:rPr>
                      <w:rFonts w:cs="Arial"/>
                      <w:sz w:val="16"/>
                      <w:lang w:eastAsia="zh-CN"/>
                    </w:rPr>
                  </w:pPr>
                  <w:r w:rsidRPr="009C5807">
                    <w:t>1.28</w:t>
                  </w:r>
                </w:p>
              </w:tc>
              <w:tc>
                <w:tcPr>
                  <w:tcW w:w="1161"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2</w:t>
                  </w:r>
                  <w:r w:rsidRPr="007F0AC3">
                    <w:rPr>
                      <w:rFonts w:cs="Arial"/>
                      <w:sz w:val="16"/>
                      <w:lang w:eastAsia="zh-CN"/>
                    </w:rPr>
                    <w:t>.</w:t>
                  </w:r>
                  <w:r>
                    <w:rPr>
                      <w:rFonts w:cs="Arial"/>
                      <w:sz w:val="16"/>
                      <w:lang w:eastAsia="zh-CN"/>
                    </w:rPr>
                    <w:t>56</w:t>
                  </w:r>
                  <w:r w:rsidRPr="007F0AC3">
                    <w:rPr>
                      <w:rFonts w:cs="Arial"/>
                      <w:sz w:val="16"/>
                      <w:lang w:eastAsia="zh-CN"/>
                    </w:rPr>
                    <w:t xml:space="preserve"> (</w:t>
                  </w:r>
                  <w:r>
                    <w:rPr>
                      <w:rFonts w:cs="Arial"/>
                      <w:sz w:val="16"/>
                      <w:lang w:eastAsia="zh-CN"/>
                    </w:rPr>
                    <w:t>2</w:t>
                  </w:r>
                  <w:r w:rsidRPr="007F0AC3">
                    <w:rPr>
                      <w:rFonts w:cs="Arial"/>
                      <w:sz w:val="16"/>
                      <w:lang w:eastAsia="zh-CN"/>
                    </w:rPr>
                    <w:t>)</w:t>
                  </w:r>
                </w:p>
              </w:tc>
              <w:tc>
                <w:tcPr>
                  <w:tcW w:w="1521" w:type="pct"/>
                </w:tcPr>
                <w:p w:rsidR="00873C7A" w:rsidRPr="009C5807" w:rsidRDefault="00873C7A" w:rsidP="00873C7A">
                  <w:pPr>
                    <w:pStyle w:val="TAC"/>
                  </w:pPr>
                  <w:r w:rsidRPr="009C5807">
                    <w:t>2</w:t>
                  </w:r>
                  <w:r>
                    <w:t xml:space="preserve"> </w:t>
                  </w:r>
                </w:p>
              </w:tc>
            </w:tr>
            <w:tr w:rsidR="00873C7A" w:rsidRPr="009C5807" w:rsidTr="00B33E6F">
              <w:trPr>
                <w:cantSplit/>
                <w:trHeight w:val="215"/>
                <w:jc w:val="center"/>
              </w:trPr>
              <w:tc>
                <w:tcPr>
                  <w:tcW w:w="1220" w:type="pct"/>
                  <w:vMerge/>
                </w:tcPr>
                <w:p w:rsidR="00873C7A" w:rsidRPr="009C5807" w:rsidRDefault="00873C7A" w:rsidP="00873C7A">
                  <w:pPr>
                    <w:pStyle w:val="TAC"/>
                  </w:pPr>
                </w:p>
              </w:tc>
              <w:tc>
                <w:tcPr>
                  <w:tcW w:w="1099" w:type="pct"/>
                </w:tcPr>
                <w:p w:rsidR="00873C7A" w:rsidRPr="009C5807" w:rsidRDefault="00873C7A" w:rsidP="00873C7A">
                  <w:pPr>
                    <w:pStyle w:val="TAC"/>
                    <w:rPr>
                      <w:rFonts w:cs="Arial"/>
                      <w:sz w:val="16"/>
                      <w:lang w:eastAsia="zh-CN"/>
                    </w:rPr>
                  </w:pPr>
                  <w:r w:rsidRPr="009C5807">
                    <w:t>2.56</w:t>
                  </w:r>
                </w:p>
              </w:tc>
              <w:tc>
                <w:tcPr>
                  <w:tcW w:w="1161"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5</w:t>
                  </w:r>
                  <w:r w:rsidRPr="007F0AC3">
                    <w:rPr>
                      <w:rFonts w:cs="Arial"/>
                      <w:sz w:val="16"/>
                      <w:lang w:eastAsia="zh-CN"/>
                    </w:rPr>
                    <w:t>.</w:t>
                  </w:r>
                  <w:r>
                    <w:rPr>
                      <w:rFonts w:cs="Arial"/>
                      <w:sz w:val="16"/>
                      <w:lang w:eastAsia="zh-CN"/>
                    </w:rPr>
                    <w:t>12</w:t>
                  </w:r>
                  <w:r w:rsidRPr="007F0AC3">
                    <w:rPr>
                      <w:rFonts w:cs="Arial"/>
                      <w:sz w:val="16"/>
                      <w:lang w:eastAsia="zh-CN"/>
                    </w:rPr>
                    <w:t xml:space="preserve"> (</w:t>
                  </w:r>
                  <w:r>
                    <w:rPr>
                      <w:rFonts w:cs="Arial"/>
                      <w:sz w:val="16"/>
                      <w:lang w:eastAsia="zh-CN"/>
                    </w:rPr>
                    <w:t>4</w:t>
                  </w:r>
                  <w:r w:rsidRPr="007F0AC3">
                    <w:rPr>
                      <w:rFonts w:cs="Arial"/>
                      <w:sz w:val="16"/>
                      <w:lang w:eastAsia="zh-CN"/>
                    </w:rPr>
                    <w:t>)</w:t>
                  </w:r>
                </w:p>
              </w:tc>
              <w:tc>
                <w:tcPr>
                  <w:tcW w:w="1521" w:type="pct"/>
                </w:tcPr>
                <w:p w:rsidR="00873C7A" w:rsidRPr="009C5807" w:rsidRDefault="00873C7A" w:rsidP="00873C7A">
                  <w:pPr>
                    <w:pStyle w:val="TAC"/>
                  </w:pPr>
                  <w:r w:rsidRPr="009C5807">
                    <w:t>2</w:t>
                  </w:r>
                  <w:r>
                    <w:t xml:space="preserve"> </w:t>
                  </w:r>
                </w:p>
              </w:tc>
            </w:tr>
            <w:tr w:rsidR="00873C7A" w:rsidRPr="009C5807" w:rsidTr="00B33E6F">
              <w:trPr>
                <w:cantSplit/>
                <w:trHeight w:val="234"/>
                <w:jc w:val="center"/>
              </w:trPr>
              <w:tc>
                <w:tcPr>
                  <w:tcW w:w="5000" w:type="pct"/>
                  <w:gridSpan w:val="4"/>
                </w:tcPr>
                <w:p w:rsidR="00873C7A" w:rsidRPr="0080323C" w:rsidRDefault="00873C7A" w:rsidP="00873C7A">
                  <w:pPr>
                    <w:pStyle w:val="TAN"/>
                    <w:rPr>
                      <w:rFonts w:cs="Arial"/>
                      <w:lang w:val="en-US"/>
                    </w:rPr>
                  </w:pPr>
                  <w:r w:rsidRPr="0080323C">
                    <w:rPr>
                      <w:snapToGrid w:val="0"/>
                      <w:lang w:val="en-US" w:eastAsia="zh-CN"/>
                    </w:rPr>
                    <w:t>Note 1</w:t>
                  </w:r>
                  <w:r w:rsidRPr="0080323C">
                    <w:rPr>
                      <w:rFonts w:cs="Arial"/>
                      <w:lang w:val="en-US"/>
                    </w:rPr>
                    <w:t>:</w:t>
                  </w:r>
                  <w:r w:rsidRPr="0080323C">
                    <w:rPr>
                      <w:rFonts w:cs="Arial"/>
                      <w:lang w:val="en-US"/>
                    </w:rPr>
                    <w:tab/>
                    <w:t>The number of DRX cycles in this table is given for the DRX cycles within PTWs.</w:t>
                  </w:r>
                </w:p>
                <w:p w:rsidR="00873C7A" w:rsidRPr="0080323C" w:rsidRDefault="00873C7A" w:rsidP="00873C7A">
                  <w:pPr>
                    <w:pStyle w:val="TAN"/>
                    <w:rPr>
                      <w:lang w:val="en-US" w:eastAsia="zh-CN"/>
                    </w:rPr>
                  </w:pPr>
                </w:p>
              </w:tc>
            </w:tr>
          </w:tbl>
          <w:p w:rsidR="00873C7A" w:rsidRDefault="00873C7A" w:rsidP="00873C7A">
            <w:pPr>
              <w:rPr>
                <w:color w:val="0070C0"/>
                <w:lang w:eastAsia="zh-CN"/>
              </w:rPr>
            </w:pPr>
          </w:p>
          <w:p w:rsidR="00873C7A" w:rsidRDefault="00873C7A" w:rsidP="00873C7A">
            <w:pPr>
              <w:rPr>
                <w:color w:val="0070C0"/>
                <w:lang w:eastAsia="zh-CN"/>
              </w:rPr>
            </w:pPr>
            <w:r>
              <w:rPr>
                <w:color w:val="0070C0"/>
                <w:lang w:eastAsia="zh-CN"/>
              </w:rPr>
              <w:t xml:space="preserve">Suggest using the following table for </w:t>
            </w:r>
            <w:r w:rsidRPr="00F559ED">
              <w:rPr>
                <w:color w:val="0070C0"/>
                <w:highlight w:val="yellow"/>
                <w:lang w:eastAsia="zh-CN"/>
              </w:rPr>
              <w:t>FR</w:t>
            </w:r>
            <w:r w:rsidRPr="0080323C">
              <w:rPr>
                <w:color w:val="0070C0"/>
                <w:highlight w:val="yellow"/>
                <w:lang w:eastAsia="zh-CN"/>
              </w:rPr>
              <w:t>2</w:t>
            </w:r>
            <w:r>
              <w:rPr>
                <w:color w:val="0070C0"/>
                <w:lang w:eastAsia="zh-CN"/>
              </w:rPr>
              <w:t xml:space="preserve"> (Option 6)</w:t>
            </w: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8"/>
              <w:gridCol w:w="1870"/>
              <w:gridCol w:w="1977"/>
              <w:gridCol w:w="992"/>
              <w:gridCol w:w="2605"/>
            </w:tblGrid>
            <w:tr w:rsidR="00873C7A" w:rsidRPr="009C5807" w:rsidTr="00B33E6F">
              <w:trPr>
                <w:cantSplit/>
                <w:trHeight w:val="207"/>
                <w:jc w:val="center"/>
              </w:trPr>
              <w:tc>
                <w:tcPr>
                  <w:tcW w:w="1091" w:type="pct"/>
                  <w:tcBorders>
                    <w:bottom w:val="nil"/>
                  </w:tcBorders>
                </w:tcPr>
                <w:p w:rsidR="00873C7A" w:rsidRPr="0080323C" w:rsidRDefault="00873C7A" w:rsidP="00873C7A">
                  <w:pPr>
                    <w:pStyle w:val="TAH"/>
                    <w:rPr>
                      <w:lang w:val="en-US"/>
                    </w:rPr>
                  </w:pPr>
                  <w:proofErr w:type="spellStart"/>
                  <w:r w:rsidRPr="0080323C">
                    <w:rPr>
                      <w:lang w:val="en-US"/>
                    </w:rPr>
                    <w:t>eDRX_IDLE</w:t>
                  </w:r>
                  <w:proofErr w:type="spellEnd"/>
                  <w:r w:rsidRPr="0080323C">
                    <w:rPr>
                      <w:lang w:val="en-US"/>
                    </w:rPr>
                    <w:t xml:space="preserve"> cycle length [s]</w:t>
                  </w:r>
                </w:p>
              </w:tc>
              <w:tc>
                <w:tcPr>
                  <w:tcW w:w="982" w:type="pct"/>
                  <w:vMerge w:val="restart"/>
                </w:tcPr>
                <w:p w:rsidR="00873C7A" w:rsidRPr="009C5807" w:rsidRDefault="00873C7A" w:rsidP="00873C7A">
                  <w:pPr>
                    <w:pStyle w:val="TAH"/>
                  </w:pPr>
                  <w:r w:rsidRPr="009C5807">
                    <w:t>DRX cycle length [s]</w:t>
                  </w:r>
                </w:p>
              </w:tc>
              <w:tc>
                <w:tcPr>
                  <w:tcW w:w="1038" w:type="pct"/>
                  <w:vMerge w:val="restart"/>
                </w:tcPr>
                <w:p w:rsidR="00873C7A" w:rsidRPr="0080323C" w:rsidRDefault="00873C7A" w:rsidP="00873C7A">
                  <w:pPr>
                    <w:pStyle w:val="TAH"/>
                    <w:rPr>
                      <w:lang w:val="en-US"/>
                    </w:rPr>
                  </w:pPr>
                  <w:r w:rsidRPr="0080323C">
                    <w:rPr>
                      <w:lang w:val="en-US"/>
                    </w:rPr>
                    <w:t>PTW length [s] (number of 1.28s periods)</w:t>
                  </w:r>
                </w:p>
              </w:tc>
              <w:tc>
                <w:tcPr>
                  <w:tcW w:w="521" w:type="pct"/>
                </w:tcPr>
                <w:p w:rsidR="00873C7A" w:rsidRPr="009C5807" w:rsidRDefault="00873C7A" w:rsidP="00873C7A">
                  <w:pPr>
                    <w:pStyle w:val="TAH"/>
                  </w:pPr>
                  <w:r w:rsidRPr="009C5807">
                    <w:t>Scaling Factor (N1)</w:t>
                  </w:r>
                </w:p>
              </w:tc>
              <w:tc>
                <w:tcPr>
                  <w:tcW w:w="1368" w:type="pct"/>
                  <w:tcBorders>
                    <w:bottom w:val="nil"/>
                  </w:tcBorders>
                </w:tcPr>
                <w:p w:rsidR="00873C7A" w:rsidRPr="0080323C" w:rsidRDefault="00873C7A" w:rsidP="00873C7A">
                  <w:pPr>
                    <w:pStyle w:val="TAH"/>
                    <w:rPr>
                      <w:lang w:val="en-US"/>
                    </w:rPr>
                  </w:pPr>
                  <w:proofErr w:type="spellStart"/>
                  <w:r w:rsidRPr="0080323C">
                    <w:rPr>
                      <w:lang w:val="en-US"/>
                    </w:rPr>
                    <w:t>N</w:t>
                  </w:r>
                  <w:r w:rsidRPr="0080323C">
                    <w:rPr>
                      <w:vertAlign w:val="subscript"/>
                      <w:lang w:val="en-US"/>
                    </w:rPr>
                    <w:t>serv</w:t>
                  </w:r>
                  <w:proofErr w:type="spellEnd"/>
                  <w:r w:rsidRPr="0080323C">
                    <w:rPr>
                      <w:vertAlign w:val="subscript"/>
                      <w:lang w:val="en-US"/>
                    </w:rPr>
                    <w:t xml:space="preserve"> </w:t>
                  </w:r>
                  <w:r w:rsidRPr="0080323C">
                    <w:rPr>
                      <w:lang w:val="en-US"/>
                    </w:rPr>
                    <w:t>[number of DRX cycles]</w:t>
                  </w:r>
                </w:p>
              </w:tc>
            </w:tr>
            <w:tr w:rsidR="00873C7A" w:rsidRPr="009C5807" w:rsidTr="00B33E6F">
              <w:trPr>
                <w:cantSplit/>
                <w:trHeight w:val="207"/>
                <w:jc w:val="center"/>
              </w:trPr>
              <w:tc>
                <w:tcPr>
                  <w:tcW w:w="1091" w:type="pct"/>
                  <w:tcBorders>
                    <w:top w:val="nil"/>
                  </w:tcBorders>
                </w:tcPr>
                <w:p w:rsidR="00873C7A" w:rsidRPr="0080323C" w:rsidRDefault="00873C7A" w:rsidP="00873C7A">
                  <w:pPr>
                    <w:pStyle w:val="TAH"/>
                    <w:rPr>
                      <w:lang w:val="en-US"/>
                    </w:rPr>
                  </w:pPr>
                </w:p>
              </w:tc>
              <w:tc>
                <w:tcPr>
                  <w:tcW w:w="982" w:type="pct"/>
                  <w:vMerge/>
                </w:tcPr>
                <w:p w:rsidR="00873C7A" w:rsidRPr="0080323C" w:rsidRDefault="00873C7A" w:rsidP="00873C7A">
                  <w:pPr>
                    <w:pStyle w:val="TAH"/>
                    <w:rPr>
                      <w:lang w:val="en-US"/>
                    </w:rPr>
                  </w:pPr>
                </w:p>
              </w:tc>
              <w:tc>
                <w:tcPr>
                  <w:tcW w:w="1038" w:type="pct"/>
                  <w:vMerge/>
                </w:tcPr>
                <w:p w:rsidR="00873C7A" w:rsidRPr="0080323C" w:rsidRDefault="00873C7A" w:rsidP="00873C7A">
                  <w:pPr>
                    <w:pStyle w:val="TAH"/>
                    <w:rPr>
                      <w:lang w:val="en-US"/>
                    </w:rPr>
                  </w:pPr>
                </w:p>
              </w:tc>
              <w:tc>
                <w:tcPr>
                  <w:tcW w:w="521" w:type="pct"/>
                </w:tcPr>
                <w:p w:rsidR="00873C7A" w:rsidRPr="009C5807" w:rsidRDefault="00873C7A" w:rsidP="00873C7A">
                  <w:pPr>
                    <w:pStyle w:val="TAH"/>
                    <w:rPr>
                      <w:vertAlign w:val="superscript"/>
                    </w:rPr>
                  </w:pPr>
                  <w:r w:rsidRPr="009C5807">
                    <w:t>FR2</w:t>
                  </w:r>
                  <w:r w:rsidRPr="009C5807">
                    <w:rPr>
                      <w:vertAlign w:val="superscript"/>
                    </w:rPr>
                    <w:t>Note1</w:t>
                  </w:r>
                </w:p>
              </w:tc>
              <w:tc>
                <w:tcPr>
                  <w:tcW w:w="1368" w:type="pct"/>
                  <w:tcBorders>
                    <w:top w:val="nil"/>
                  </w:tcBorders>
                </w:tcPr>
                <w:p w:rsidR="00873C7A" w:rsidRPr="009C5807" w:rsidRDefault="00873C7A" w:rsidP="00873C7A">
                  <w:pPr>
                    <w:pStyle w:val="TAH"/>
                  </w:pPr>
                  <w:r w:rsidRPr="009C5807">
                    <w:rPr>
                      <w:vertAlign w:val="superscript"/>
                    </w:rPr>
                    <w:t>Note</w:t>
                  </w:r>
                  <w:r>
                    <w:rPr>
                      <w:vertAlign w:val="superscript"/>
                    </w:rPr>
                    <w:t>2</w:t>
                  </w:r>
                </w:p>
              </w:tc>
            </w:tr>
            <w:tr w:rsidR="00873C7A" w:rsidRPr="009C5807" w:rsidTr="00B33E6F">
              <w:trPr>
                <w:cantSplit/>
                <w:jc w:val="center"/>
              </w:trPr>
              <w:tc>
                <w:tcPr>
                  <w:tcW w:w="1091" w:type="pct"/>
                  <w:vMerge w:val="restart"/>
                </w:tcPr>
                <w:p w:rsidR="00873C7A" w:rsidRDefault="00873C7A" w:rsidP="00873C7A">
                  <w:pPr>
                    <w:pStyle w:val="Default"/>
                    <w:jc w:val="center"/>
                    <w:rPr>
                      <w:sz w:val="18"/>
                      <w:szCs w:val="18"/>
                    </w:rPr>
                  </w:pPr>
                  <w:r>
                    <w:rPr>
                      <w:sz w:val="18"/>
                      <w:szCs w:val="18"/>
                    </w:rPr>
                    <w:t xml:space="preserve">20.48 ≤ </w:t>
                  </w:r>
                  <w:proofErr w:type="spellStart"/>
                  <w:r>
                    <w:rPr>
                      <w:sz w:val="18"/>
                      <w:szCs w:val="18"/>
                    </w:rPr>
                    <w:t>eDRX_IDLE</w:t>
                  </w:r>
                  <w:proofErr w:type="spellEnd"/>
                  <w:r>
                    <w:rPr>
                      <w:sz w:val="18"/>
                      <w:szCs w:val="18"/>
                    </w:rPr>
                    <w:t xml:space="preserve"> cycle length ≤ </w:t>
                  </w:r>
                  <w:r w:rsidRPr="00F303A1">
                    <w:rPr>
                      <w:sz w:val="18"/>
                      <w:szCs w:val="18"/>
                    </w:rPr>
                    <w:t>10485.76</w:t>
                  </w:r>
                </w:p>
                <w:p w:rsidR="00873C7A" w:rsidRPr="0080323C" w:rsidRDefault="00873C7A" w:rsidP="00873C7A">
                  <w:pPr>
                    <w:pStyle w:val="TAC"/>
                    <w:rPr>
                      <w:lang w:val="en-US"/>
                    </w:rPr>
                  </w:pPr>
                </w:p>
              </w:tc>
              <w:tc>
                <w:tcPr>
                  <w:tcW w:w="982" w:type="pct"/>
                </w:tcPr>
                <w:p w:rsidR="00873C7A" w:rsidRPr="009C5807" w:rsidRDefault="00873C7A" w:rsidP="00873C7A">
                  <w:pPr>
                    <w:pStyle w:val="TAC"/>
                    <w:rPr>
                      <w:rFonts w:cs="Arial"/>
                      <w:sz w:val="16"/>
                      <w:lang w:eastAsia="zh-CN"/>
                    </w:rPr>
                  </w:pPr>
                  <w:r w:rsidRPr="009C5807">
                    <w:t>0.32</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≥1</w:t>
                  </w:r>
                  <w:r>
                    <w:rPr>
                      <w:rFonts w:cs="Arial"/>
                      <w:sz w:val="16"/>
                      <w:lang w:eastAsia="zh-CN"/>
                    </w:rPr>
                    <w:t>0</w:t>
                  </w:r>
                  <w:r w:rsidRPr="007F0AC3">
                    <w:rPr>
                      <w:rFonts w:cs="Arial"/>
                      <w:sz w:val="16"/>
                      <w:lang w:eastAsia="zh-CN"/>
                    </w:rPr>
                    <w:t>.2</w:t>
                  </w:r>
                  <w:r>
                    <w:rPr>
                      <w:rFonts w:cs="Arial"/>
                      <w:sz w:val="16"/>
                      <w:lang w:eastAsia="zh-CN"/>
                    </w:rPr>
                    <w:t>4</w:t>
                  </w:r>
                  <w:r w:rsidRPr="007F0AC3">
                    <w:rPr>
                      <w:rFonts w:cs="Arial"/>
                      <w:sz w:val="16"/>
                      <w:lang w:eastAsia="zh-CN"/>
                    </w:rPr>
                    <w:t xml:space="preserve"> (</w:t>
                  </w:r>
                  <w:r>
                    <w:rPr>
                      <w:rFonts w:cs="Arial"/>
                      <w:sz w:val="16"/>
                      <w:lang w:eastAsia="zh-CN"/>
                    </w:rPr>
                    <w:t>8</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sidRPr="0051064C">
                    <w:rPr>
                      <w:rFonts w:cs="Arial"/>
                      <w:sz w:val="16"/>
                      <w:lang w:eastAsia="zh-CN"/>
                    </w:rPr>
                    <w:t>8</w:t>
                  </w:r>
                </w:p>
              </w:tc>
              <w:tc>
                <w:tcPr>
                  <w:tcW w:w="1368" w:type="pct"/>
                </w:tcPr>
                <w:p w:rsidR="00873C7A" w:rsidRPr="009C5807" w:rsidRDefault="00873C7A" w:rsidP="00873C7A">
                  <w:pPr>
                    <w:pStyle w:val="TAC"/>
                  </w:pPr>
                  <w:r>
                    <w:rPr>
                      <w:rFonts w:cs="Arial"/>
                      <w:sz w:val="16"/>
                      <w:lang w:eastAsia="zh-CN"/>
                    </w:rPr>
                    <w:t>M1*</w:t>
                  </w:r>
                  <w:r w:rsidRPr="00026F2E">
                    <w:rPr>
                      <w:rFonts w:cs="Arial"/>
                      <w:sz w:val="16"/>
                      <w:lang w:eastAsia="zh-CN"/>
                    </w:rPr>
                    <w:t>N1*2</w:t>
                  </w:r>
                </w:p>
              </w:tc>
            </w:tr>
            <w:tr w:rsidR="00873C7A" w:rsidRPr="009C5807" w:rsidTr="00B33E6F">
              <w:trPr>
                <w:cantSplit/>
                <w:jc w:val="center"/>
              </w:trPr>
              <w:tc>
                <w:tcPr>
                  <w:tcW w:w="1091" w:type="pct"/>
                  <w:vMerge/>
                </w:tcPr>
                <w:p w:rsidR="00873C7A" w:rsidRPr="009C5807" w:rsidRDefault="00873C7A" w:rsidP="00873C7A">
                  <w:pPr>
                    <w:pStyle w:val="TAC"/>
                  </w:pPr>
                </w:p>
              </w:tc>
              <w:tc>
                <w:tcPr>
                  <w:tcW w:w="982" w:type="pct"/>
                </w:tcPr>
                <w:p w:rsidR="00873C7A" w:rsidRPr="009C5807" w:rsidRDefault="00873C7A" w:rsidP="00873C7A">
                  <w:pPr>
                    <w:pStyle w:val="TAC"/>
                    <w:rPr>
                      <w:rFonts w:cs="Arial"/>
                      <w:sz w:val="16"/>
                      <w:lang w:eastAsia="zh-CN"/>
                    </w:rPr>
                  </w:pPr>
                  <w:r w:rsidRPr="009C5807">
                    <w:t>0.64</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≥12</w:t>
                  </w:r>
                  <w:r>
                    <w:rPr>
                      <w:rFonts w:cs="Arial"/>
                      <w:sz w:val="16"/>
                      <w:lang w:eastAsia="zh-CN"/>
                    </w:rPr>
                    <w:t>.</w:t>
                  </w:r>
                  <w:r w:rsidRPr="007F0AC3">
                    <w:rPr>
                      <w:rFonts w:cs="Arial"/>
                      <w:sz w:val="16"/>
                      <w:lang w:eastAsia="zh-CN"/>
                    </w:rPr>
                    <w:t>8</w:t>
                  </w:r>
                  <w:r>
                    <w:rPr>
                      <w:rFonts w:cs="Arial"/>
                      <w:sz w:val="16"/>
                      <w:lang w:eastAsia="zh-CN"/>
                    </w:rPr>
                    <w:t>0</w:t>
                  </w:r>
                  <w:r w:rsidRPr="007F0AC3">
                    <w:rPr>
                      <w:rFonts w:cs="Arial"/>
                      <w:sz w:val="16"/>
                      <w:lang w:eastAsia="zh-CN"/>
                    </w:rPr>
                    <w:t xml:space="preserve"> (1</w:t>
                  </w:r>
                  <w:r>
                    <w:rPr>
                      <w:rFonts w:cs="Arial"/>
                      <w:sz w:val="16"/>
                      <w:lang w:eastAsia="zh-CN"/>
                    </w:rPr>
                    <w:t>0</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sidRPr="0051064C">
                    <w:rPr>
                      <w:rFonts w:cs="Arial"/>
                      <w:sz w:val="16"/>
                      <w:lang w:eastAsia="zh-CN"/>
                    </w:rPr>
                    <w:t>5</w:t>
                  </w:r>
                </w:p>
              </w:tc>
              <w:tc>
                <w:tcPr>
                  <w:tcW w:w="1368" w:type="pct"/>
                </w:tcPr>
                <w:p w:rsidR="00873C7A" w:rsidRPr="009C5807" w:rsidRDefault="00873C7A" w:rsidP="00873C7A">
                  <w:pPr>
                    <w:pStyle w:val="TAC"/>
                  </w:pPr>
                  <w:r>
                    <w:rPr>
                      <w:rFonts w:cs="Arial"/>
                      <w:sz w:val="16"/>
                      <w:lang w:eastAsia="zh-CN"/>
                    </w:rPr>
                    <w:t>M1*</w:t>
                  </w:r>
                  <w:r w:rsidRPr="009C5807">
                    <w:rPr>
                      <w:rFonts w:cs="Arial"/>
                      <w:sz w:val="16"/>
                      <w:lang w:eastAsia="zh-CN"/>
                    </w:rPr>
                    <w:t>N1*</w:t>
                  </w:r>
                  <w:r>
                    <w:rPr>
                      <w:rFonts w:cs="Arial"/>
                    </w:rPr>
                    <w:t>2</w:t>
                  </w:r>
                  <w:r>
                    <w:t xml:space="preserve"> </w:t>
                  </w:r>
                </w:p>
              </w:tc>
            </w:tr>
            <w:tr w:rsidR="00873C7A" w:rsidRPr="009C5807" w:rsidTr="00B33E6F">
              <w:trPr>
                <w:cantSplit/>
                <w:jc w:val="center"/>
              </w:trPr>
              <w:tc>
                <w:tcPr>
                  <w:tcW w:w="1091" w:type="pct"/>
                  <w:vMerge/>
                </w:tcPr>
                <w:p w:rsidR="00873C7A" w:rsidRPr="009C5807" w:rsidRDefault="00873C7A" w:rsidP="00873C7A">
                  <w:pPr>
                    <w:pStyle w:val="TAC"/>
                  </w:pPr>
                </w:p>
              </w:tc>
              <w:tc>
                <w:tcPr>
                  <w:tcW w:w="982" w:type="pct"/>
                </w:tcPr>
                <w:p w:rsidR="00873C7A" w:rsidRPr="009C5807" w:rsidRDefault="00873C7A" w:rsidP="00873C7A">
                  <w:pPr>
                    <w:pStyle w:val="TAC"/>
                    <w:rPr>
                      <w:rFonts w:cs="Arial"/>
                      <w:sz w:val="16"/>
                      <w:lang w:eastAsia="zh-CN"/>
                    </w:rPr>
                  </w:pPr>
                  <w:r w:rsidRPr="009C5807">
                    <w:t>1.28</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10</w:t>
                  </w:r>
                  <w:r w:rsidRPr="007F0AC3">
                    <w:rPr>
                      <w:rFonts w:cs="Arial"/>
                      <w:sz w:val="16"/>
                      <w:lang w:eastAsia="zh-CN"/>
                    </w:rPr>
                    <w:t>.</w:t>
                  </w:r>
                  <w:r>
                    <w:rPr>
                      <w:rFonts w:cs="Arial"/>
                      <w:sz w:val="16"/>
                      <w:lang w:eastAsia="zh-CN"/>
                    </w:rPr>
                    <w:t>24</w:t>
                  </w:r>
                  <w:r w:rsidRPr="007F0AC3">
                    <w:rPr>
                      <w:rFonts w:cs="Arial"/>
                      <w:sz w:val="16"/>
                      <w:lang w:eastAsia="zh-CN"/>
                    </w:rPr>
                    <w:t xml:space="preserve"> (</w:t>
                  </w:r>
                  <w:r>
                    <w:rPr>
                      <w:rFonts w:cs="Arial"/>
                      <w:sz w:val="16"/>
                      <w:lang w:eastAsia="zh-CN"/>
                    </w:rPr>
                    <w:t>8</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sidRPr="0051064C">
                    <w:rPr>
                      <w:rFonts w:cs="Arial"/>
                      <w:sz w:val="16"/>
                      <w:lang w:eastAsia="zh-CN"/>
                    </w:rPr>
                    <w:t>4</w:t>
                  </w:r>
                </w:p>
              </w:tc>
              <w:tc>
                <w:tcPr>
                  <w:tcW w:w="1368" w:type="pct"/>
                </w:tcPr>
                <w:p w:rsidR="00873C7A" w:rsidRPr="009C5807" w:rsidRDefault="00873C7A" w:rsidP="00873C7A">
                  <w:pPr>
                    <w:pStyle w:val="TAC"/>
                  </w:pPr>
                  <w:r w:rsidRPr="009C5807">
                    <w:rPr>
                      <w:rFonts w:cs="Arial"/>
                      <w:sz w:val="16"/>
                      <w:lang w:eastAsia="zh-CN"/>
                    </w:rPr>
                    <w:t>N1*</w:t>
                  </w:r>
                  <w:r w:rsidRPr="009C5807">
                    <w:t>2</w:t>
                  </w:r>
                  <w:r>
                    <w:t xml:space="preserve"> </w:t>
                  </w:r>
                </w:p>
              </w:tc>
            </w:tr>
            <w:tr w:rsidR="00873C7A" w:rsidRPr="009C5807" w:rsidTr="00B33E6F">
              <w:trPr>
                <w:cantSplit/>
                <w:jc w:val="center"/>
              </w:trPr>
              <w:tc>
                <w:tcPr>
                  <w:tcW w:w="1091" w:type="pct"/>
                  <w:vMerge/>
                </w:tcPr>
                <w:p w:rsidR="00873C7A" w:rsidRPr="009C5807" w:rsidRDefault="00873C7A" w:rsidP="00873C7A">
                  <w:pPr>
                    <w:pStyle w:val="TAC"/>
                  </w:pPr>
                </w:p>
              </w:tc>
              <w:tc>
                <w:tcPr>
                  <w:tcW w:w="982" w:type="pct"/>
                </w:tcPr>
                <w:p w:rsidR="00873C7A" w:rsidRPr="009C5807" w:rsidRDefault="00873C7A" w:rsidP="00873C7A">
                  <w:pPr>
                    <w:pStyle w:val="TAC"/>
                    <w:rPr>
                      <w:rFonts w:cs="Arial"/>
                      <w:sz w:val="16"/>
                      <w:lang w:eastAsia="zh-CN"/>
                    </w:rPr>
                  </w:pPr>
                  <w:r w:rsidRPr="009C5807">
                    <w:t>2.56</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15</w:t>
                  </w:r>
                  <w:r w:rsidRPr="007F0AC3">
                    <w:rPr>
                      <w:rFonts w:cs="Arial"/>
                      <w:sz w:val="16"/>
                      <w:lang w:eastAsia="zh-CN"/>
                    </w:rPr>
                    <w:t>.</w:t>
                  </w:r>
                  <w:r>
                    <w:rPr>
                      <w:rFonts w:cs="Arial"/>
                      <w:sz w:val="16"/>
                      <w:lang w:eastAsia="zh-CN"/>
                    </w:rPr>
                    <w:t>36</w:t>
                  </w:r>
                  <w:r w:rsidRPr="007F0AC3">
                    <w:rPr>
                      <w:rFonts w:cs="Arial"/>
                      <w:sz w:val="16"/>
                      <w:lang w:eastAsia="zh-CN"/>
                    </w:rPr>
                    <w:t xml:space="preserve"> (1</w:t>
                  </w:r>
                  <w:r>
                    <w:rPr>
                      <w:rFonts w:cs="Arial"/>
                      <w:sz w:val="16"/>
                      <w:lang w:eastAsia="zh-CN"/>
                    </w:rPr>
                    <w:t>2</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sidRPr="0051064C">
                    <w:rPr>
                      <w:rFonts w:cs="Arial"/>
                      <w:sz w:val="16"/>
                      <w:lang w:eastAsia="zh-CN"/>
                    </w:rPr>
                    <w:t>3</w:t>
                  </w:r>
                </w:p>
              </w:tc>
              <w:tc>
                <w:tcPr>
                  <w:tcW w:w="1368" w:type="pct"/>
                </w:tcPr>
                <w:p w:rsidR="00873C7A" w:rsidRPr="009C5807" w:rsidRDefault="00873C7A" w:rsidP="00873C7A">
                  <w:pPr>
                    <w:pStyle w:val="TAC"/>
                  </w:pPr>
                  <w:r w:rsidRPr="009C5807">
                    <w:rPr>
                      <w:rFonts w:cs="Arial"/>
                      <w:sz w:val="16"/>
                      <w:lang w:eastAsia="zh-CN"/>
                    </w:rPr>
                    <w:t>N1*</w:t>
                  </w:r>
                  <w:r w:rsidRPr="009C5807">
                    <w:t>2</w:t>
                  </w:r>
                  <w:r>
                    <w:t xml:space="preserve"> </w:t>
                  </w:r>
                </w:p>
              </w:tc>
            </w:tr>
            <w:tr w:rsidR="00873C7A" w:rsidRPr="009C5807" w:rsidTr="00B33E6F">
              <w:trPr>
                <w:cantSplit/>
                <w:trHeight w:val="235"/>
                <w:jc w:val="center"/>
              </w:trPr>
              <w:tc>
                <w:tcPr>
                  <w:tcW w:w="5000" w:type="pct"/>
                  <w:gridSpan w:val="5"/>
                </w:tcPr>
                <w:p w:rsidR="00873C7A" w:rsidRPr="0080323C" w:rsidRDefault="00873C7A" w:rsidP="00873C7A">
                  <w:pPr>
                    <w:pStyle w:val="TAN"/>
                    <w:rPr>
                      <w:lang w:val="en-US" w:eastAsia="zh-CN"/>
                    </w:rPr>
                  </w:pPr>
                  <w:r w:rsidRPr="0080323C">
                    <w:rPr>
                      <w:lang w:val="en-US" w:eastAsia="zh-CN"/>
                    </w:rPr>
                    <w:t>Note 1:</w:t>
                  </w:r>
                  <w:r w:rsidRPr="0080323C">
                    <w:rPr>
                      <w:lang w:val="en-US" w:eastAsia="zh-CN"/>
                    </w:rPr>
                    <w:tab/>
                    <w:t xml:space="preserve">Applies for UE supporting </w:t>
                  </w:r>
                  <w:r w:rsidRPr="0080323C">
                    <w:rPr>
                      <w:highlight w:val="yellow"/>
                      <w:lang w:val="en-US" w:eastAsia="zh-CN"/>
                    </w:rPr>
                    <w:t>power class 2&amp;3&amp;4.</w:t>
                  </w:r>
                  <w:r w:rsidRPr="0080323C">
                    <w:rPr>
                      <w:lang w:val="en-US" w:eastAsia="zh-CN"/>
                    </w:rPr>
                    <w:t xml:space="preserve"> </w:t>
                  </w:r>
                </w:p>
                <w:p w:rsidR="00873C7A" w:rsidRPr="0080323C" w:rsidRDefault="00873C7A" w:rsidP="00873C7A">
                  <w:pPr>
                    <w:pStyle w:val="TAN"/>
                    <w:rPr>
                      <w:rFonts w:cs="Arial"/>
                      <w:lang w:val="en-US"/>
                    </w:rPr>
                  </w:pPr>
                  <w:r w:rsidRPr="0080323C">
                    <w:rPr>
                      <w:snapToGrid w:val="0"/>
                      <w:lang w:val="en-US" w:eastAsia="zh-CN"/>
                    </w:rPr>
                    <w:t>Note 2</w:t>
                  </w:r>
                  <w:r w:rsidRPr="0080323C">
                    <w:rPr>
                      <w:rFonts w:cs="Arial"/>
                      <w:lang w:val="en-US"/>
                    </w:rPr>
                    <w:t>:</w:t>
                  </w:r>
                  <w:r w:rsidRPr="0080323C">
                    <w:rPr>
                      <w:rFonts w:cs="Arial"/>
                      <w:lang w:val="en-US"/>
                    </w:rPr>
                    <w:tab/>
                    <w:t>The number of DRX cycles in this table is given for the DRX cycles within PTWs.</w:t>
                  </w:r>
                </w:p>
                <w:p w:rsidR="00873C7A" w:rsidRPr="0080323C" w:rsidRDefault="00873C7A" w:rsidP="00873C7A">
                  <w:pPr>
                    <w:pStyle w:val="TAN"/>
                    <w:rPr>
                      <w:lang w:val="en-US" w:eastAsia="zh-CN"/>
                    </w:rPr>
                  </w:pPr>
                </w:p>
              </w:tc>
            </w:tr>
          </w:tbl>
          <w:p w:rsidR="00873C7A" w:rsidRDefault="00873C7A" w:rsidP="00873C7A">
            <w:pPr>
              <w:rPr>
                <w:color w:val="0070C0"/>
                <w:lang w:eastAsia="zh-CN"/>
              </w:rPr>
            </w:pPr>
          </w:p>
          <w:tbl>
            <w:tblPr>
              <w:tblW w:w="4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8"/>
              <w:gridCol w:w="1870"/>
              <w:gridCol w:w="1977"/>
              <w:gridCol w:w="992"/>
              <w:gridCol w:w="2605"/>
            </w:tblGrid>
            <w:tr w:rsidR="00873C7A" w:rsidRPr="009C5807" w:rsidTr="00B33E6F">
              <w:trPr>
                <w:cantSplit/>
                <w:trHeight w:val="207"/>
                <w:jc w:val="center"/>
              </w:trPr>
              <w:tc>
                <w:tcPr>
                  <w:tcW w:w="1091" w:type="pct"/>
                  <w:tcBorders>
                    <w:bottom w:val="nil"/>
                  </w:tcBorders>
                </w:tcPr>
                <w:p w:rsidR="00873C7A" w:rsidRPr="0080323C" w:rsidRDefault="00873C7A" w:rsidP="00873C7A">
                  <w:pPr>
                    <w:pStyle w:val="TAH"/>
                    <w:rPr>
                      <w:lang w:val="en-US"/>
                    </w:rPr>
                  </w:pPr>
                  <w:proofErr w:type="spellStart"/>
                  <w:r w:rsidRPr="0080323C">
                    <w:rPr>
                      <w:lang w:val="en-US"/>
                    </w:rPr>
                    <w:t>eDRX_IDLE</w:t>
                  </w:r>
                  <w:proofErr w:type="spellEnd"/>
                  <w:r w:rsidRPr="0080323C">
                    <w:rPr>
                      <w:lang w:val="en-US"/>
                    </w:rPr>
                    <w:t xml:space="preserve"> cycle length [s]</w:t>
                  </w:r>
                </w:p>
              </w:tc>
              <w:tc>
                <w:tcPr>
                  <w:tcW w:w="982" w:type="pct"/>
                  <w:vMerge w:val="restart"/>
                </w:tcPr>
                <w:p w:rsidR="00873C7A" w:rsidRPr="009C5807" w:rsidRDefault="00873C7A" w:rsidP="00873C7A">
                  <w:pPr>
                    <w:pStyle w:val="TAH"/>
                  </w:pPr>
                  <w:r w:rsidRPr="009C5807">
                    <w:t>DRX cycle length [s]</w:t>
                  </w:r>
                </w:p>
              </w:tc>
              <w:tc>
                <w:tcPr>
                  <w:tcW w:w="1038" w:type="pct"/>
                  <w:vMerge w:val="restart"/>
                </w:tcPr>
                <w:p w:rsidR="00873C7A" w:rsidRPr="0080323C" w:rsidRDefault="00873C7A" w:rsidP="00873C7A">
                  <w:pPr>
                    <w:pStyle w:val="TAH"/>
                    <w:rPr>
                      <w:lang w:val="en-US"/>
                    </w:rPr>
                  </w:pPr>
                  <w:r w:rsidRPr="0080323C">
                    <w:rPr>
                      <w:lang w:val="en-US"/>
                    </w:rPr>
                    <w:t>PTW length [s] (number of 1.28s periods)</w:t>
                  </w:r>
                </w:p>
              </w:tc>
              <w:tc>
                <w:tcPr>
                  <w:tcW w:w="521" w:type="pct"/>
                </w:tcPr>
                <w:p w:rsidR="00873C7A" w:rsidRPr="009C5807" w:rsidRDefault="00873C7A" w:rsidP="00873C7A">
                  <w:pPr>
                    <w:pStyle w:val="TAH"/>
                  </w:pPr>
                  <w:r w:rsidRPr="009C5807">
                    <w:t>Scaling Factor (N1)</w:t>
                  </w:r>
                </w:p>
              </w:tc>
              <w:tc>
                <w:tcPr>
                  <w:tcW w:w="1368" w:type="pct"/>
                  <w:tcBorders>
                    <w:bottom w:val="nil"/>
                  </w:tcBorders>
                </w:tcPr>
                <w:p w:rsidR="00873C7A" w:rsidRPr="0080323C" w:rsidRDefault="00873C7A" w:rsidP="00873C7A">
                  <w:pPr>
                    <w:pStyle w:val="TAH"/>
                    <w:rPr>
                      <w:lang w:val="en-US"/>
                    </w:rPr>
                  </w:pPr>
                  <w:proofErr w:type="spellStart"/>
                  <w:r w:rsidRPr="0080323C">
                    <w:rPr>
                      <w:lang w:val="en-US"/>
                    </w:rPr>
                    <w:t>N</w:t>
                  </w:r>
                  <w:r w:rsidRPr="0080323C">
                    <w:rPr>
                      <w:vertAlign w:val="subscript"/>
                      <w:lang w:val="en-US"/>
                    </w:rPr>
                    <w:t>serv</w:t>
                  </w:r>
                  <w:proofErr w:type="spellEnd"/>
                  <w:r w:rsidRPr="0080323C">
                    <w:rPr>
                      <w:vertAlign w:val="subscript"/>
                      <w:lang w:val="en-US"/>
                    </w:rPr>
                    <w:t xml:space="preserve"> </w:t>
                  </w:r>
                  <w:r w:rsidRPr="0080323C">
                    <w:rPr>
                      <w:lang w:val="en-US"/>
                    </w:rPr>
                    <w:t>[number of DRX cycles]</w:t>
                  </w:r>
                </w:p>
              </w:tc>
            </w:tr>
            <w:tr w:rsidR="00873C7A" w:rsidRPr="009C5807" w:rsidTr="00B33E6F">
              <w:trPr>
                <w:cantSplit/>
                <w:trHeight w:val="207"/>
                <w:jc w:val="center"/>
              </w:trPr>
              <w:tc>
                <w:tcPr>
                  <w:tcW w:w="1091" w:type="pct"/>
                  <w:tcBorders>
                    <w:top w:val="nil"/>
                  </w:tcBorders>
                </w:tcPr>
                <w:p w:rsidR="00873C7A" w:rsidRPr="0080323C" w:rsidRDefault="00873C7A" w:rsidP="00873C7A">
                  <w:pPr>
                    <w:pStyle w:val="TAH"/>
                    <w:rPr>
                      <w:lang w:val="en-US"/>
                    </w:rPr>
                  </w:pPr>
                </w:p>
              </w:tc>
              <w:tc>
                <w:tcPr>
                  <w:tcW w:w="982" w:type="pct"/>
                  <w:vMerge/>
                </w:tcPr>
                <w:p w:rsidR="00873C7A" w:rsidRPr="0080323C" w:rsidRDefault="00873C7A" w:rsidP="00873C7A">
                  <w:pPr>
                    <w:pStyle w:val="TAH"/>
                    <w:rPr>
                      <w:lang w:val="en-US"/>
                    </w:rPr>
                  </w:pPr>
                </w:p>
              </w:tc>
              <w:tc>
                <w:tcPr>
                  <w:tcW w:w="1038" w:type="pct"/>
                  <w:vMerge/>
                </w:tcPr>
                <w:p w:rsidR="00873C7A" w:rsidRPr="0080323C" w:rsidRDefault="00873C7A" w:rsidP="00873C7A">
                  <w:pPr>
                    <w:pStyle w:val="TAH"/>
                    <w:rPr>
                      <w:lang w:val="en-US"/>
                    </w:rPr>
                  </w:pPr>
                </w:p>
              </w:tc>
              <w:tc>
                <w:tcPr>
                  <w:tcW w:w="521" w:type="pct"/>
                </w:tcPr>
                <w:p w:rsidR="00873C7A" w:rsidRPr="009C5807" w:rsidRDefault="00873C7A" w:rsidP="00873C7A">
                  <w:pPr>
                    <w:pStyle w:val="TAH"/>
                    <w:rPr>
                      <w:vertAlign w:val="superscript"/>
                    </w:rPr>
                  </w:pPr>
                  <w:r w:rsidRPr="009C5807">
                    <w:t>FR2</w:t>
                  </w:r>
                  <w:r w:rsidRPr="009C5807">
                    <w:rPr>
                      <w:vertAlign w:val="superscript"/>
                    </w:rPr>
                    <w:t>Note1</w:t>
                  </w:r>
                </w:p>
              </w:tc>
              <w:tc>
                <w:tcPr>
                  <w:tcW w:w="1368" w:type="pct"/>
                  <w:tcBorders>
                    <w:top w:val="nil"/>
                  </w:tcBorders>
                </w:tcPr>
                <w:p w:rsidR="00873C7A" w:rsidRPr="009C5807" w:rsidRDefault="00873C7A" w:rsidP="00873C7A">
                  <w:pPr>
                    <w:pStyle w:val="TAH"/>
                  </w:pPr>
                  <w:r w:rsidRPr="009C5807">
                    <w:rPr>
                      <w:vertAlign w:val="superscript"/>
                    </w:rPr>
                    <w:t>Note</w:t>
                  </w:r>
                  <w:r>
                    <w:rPr>
                      <w:vertAlign w:val="superscript"/>
                    </w:rPr>
                    <w:t>2</w:t>
                  </w:r>
                </w:p>
              </w:tc>
            </w:tr>
            <w:tr w:rsidR="00873C7A" w:rsidRPr="009C5807" w:rsidTr="00B33E6F">
              <w:trPr>
                <w:cantSplit/>
                <w:jc w:val="center"/>
              </w:trPr>
              <w:tc>
                <w:tcPr>
                  <w:tcW w:w="1091" w:type="pct"/>
                  <w:vMerge w:val="restart"/>
                </w:tcPr>
                <w:p w:rsidR="00873C7A" w:rsidRPr="00391368" w:rsidRDefault="00873C7A" w:rsidP="00873C7A">
                  <w:pPr>
                    <w:pStyle w:val="Default"/>
                    <w:jc w:val="center"/>
                    <w:rPr>
                      <w:sz w:val="18"/>
                      <w:szCs w:val="18"/>
                    </w:rPr>
                  </w:pPr>
                  <w:r>
                    <w:rPr>
                      <w:sz w:val="18"/>
                      <w:szCs w:val="18"/>
                    </w:rPr>
                    <w:t xml:space="preserve">40.96 ≤ </w:t>
                  </w:r>
                  <w:proofErr w:type="spellStart"/>
                  <w:r>
                    <w:rPr>
                      <w:sz w:val="18"/>
                      <w:szCs w:val="18"/>
                    </w:rPr>
                    <w:t>eDRX_IDLE</w:t>
                  </w:r>
                  <w:proofErr w:type="spellEnd"/>
                  <w:r>
                    <w:rPr>
                      <w:sz w:val="18"/>
                      <w:szCs w:val="18"/>
                    </w:rPr>
                    <w:t xml:space="preserve"> cycle length ≤ </w:t>
                  </w:r>
                  <w:r w:rsidRPr="00F303A1">
                    <w:rPr>
                      <w:sz w:val="18"/>
                      <w:szCs w:val="18"/>
                    </w:rPr>
                    <w:t>10485.76</w:t>
                  </w:r>
                </w:p>
              </w:tc>
              <w:tc>
                <w:tcPr>
                  <w:tcW w:w="982" w:type="pct"/>
                </w:tcPr>
                <w:p w:rsidR="00873C7A" w:rsidRPr="009C5807" w:rsidRDefault="00873C7A" w:rsidP="00873C7A">
                  <w:pPr>
                    <w:pStyle w:val="TAC"/>
                    <w:rPr>
                      <w:rFonts w:cs="Arial"/>
                      <w:sz w:val="16"/>
                      <w:lang w:eastAsia="zh-CN"/>
                    </w:rPr>
                  </w:pPr>
                  <w:r w:rsidRPr="009C5807">
                    <w:t>0.32</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≥1</w:t>
                  </w:r>
                  <w:r>
                    <w:rPr>
                      <w:rFonts w:cs="Arial"/>
                      <w:sz w:val="16"/>
                      <w:lang w:eastAsia="zh-CN"/>
                    </w:rPr>
                    <w:t>0</w:t>
                  </w:r>
                  <w:r w:rsidRPr="007F0AC3">
                    <w:rPr>
                      <w:rFonts w:cs="Arial"/>
                      <w:sz w:val="16"/>
                      <w:lang w:eastAsia="zh-CN"/>
                    </w:rPr>
                    <w:t>.2</w:t>
                  </w:r>
                  <w:r>
                    <w:rPr>
                      <w:rFonts w:cs="Arial"/>
                      <w:sz w:val="16"/>
                      <w:lang w:eastAsia="zh-CN"/>
                    </w:rPr>
                    <w:t>4</w:t>
                  </w:r>
                  <w:r w:rsidRPr="007F0AC3">
                    <w:rPr>
                      <w:rFonts w:cs="Arial"/>
                      <w:sz w:val="16"/>
                      <w:lang w:eastAsia="zh-CN"/>
                    </w:rPr>
                    <w:t xml:space="preserve"> (</w:t>
                  </w:r>
                  <w:r>
                    <w:rPr>
                      <w:rFonts w:cs="Arial"/>
                      <w:sz w:val="16"/>
                      <w:lang w:eastAsia="zh-CN"/>
                    </w:rPr>
                    <w:t>8</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sidRPr="0051064C">
                    <w:rPr>
                      <w:rFonts w:cs="Arial"/>
                      <w:sz w:val="16"/>
                      <w:lang w:eastAsia="zh-CN"/>
                    </w:rPr>
                    <w:t>8</w:t>
                  </w:r>
                </w:p>
              </w:tc>
              <w:tc>
                <w:tcPr>
                  <w:tcW w:w="1368" w:type="pct"/>
                </w:tcPr>
                <w:p w:rsidR="00873C7A" w:rsidRPr="009C5807" w:rsidRDefault="00873C7A" w:rsidP="00873C7A">
                  <w:pPr>
                    <w:pStyle w:val="TAC"/>
                  </w:pPr>
                  <w:r>
                    <w:rPr>
                      <w:rFonts w:cs="Arial"/>
                      <w:sz w:val="16"/>
                      <w:lang w:eastAsia="zh-CN"/>
                    </w:rPr>
                    <w:t>M1*</w:t>
                  </w:r>
                  <w:r w:rsidRPr="00026F2E">
                    <w:rPr>
                      <w:rFonts w:cs="Arial"/>
                      <w:sz w:val="16"/>
                      <w:lang w:eastAsia="zh-CN"/>
                    </w:rPr>
                    <w:t>N1*2</w:t>
                  </w:r>
                </w:p>
              </w:tc>
            </w:tr>
            <w:tr w:rsidR="00873C7A" w:rsidRPr="009C5807" w:rsidTr="00B33E6F">
              <w:trPr>
                <w:cantSplit/>
                <w:jc w:val="center"/>
              </w:trPr>
              <w:tc>
                <w:tcPr>
                  <w:tcW w:w="1091" w:type="pct"/>
                  <w:vMerge/>
                </w:tcPr>
                <w:p w:rsidR="00873C7A" w:rsidRPr="009C5807" w:rsidRDefault="00873C7A" w:rsidP="00873C7A">
                  <w:pPr>
                    <w:pStyle w:val="TAC"/>
                  </w:pPr>
                </w:p>
              </w:tc>
              <w:tc>
                <w:tcPr>
                  <w:tcW w:w="982" w:type="pct"/>
                </w:tcPr>
                <w:p w:rsidR="00873C7A" w:rsidRPr="009C5807" w:rsidRDefault="00873C7A" w:rsidP="00873C7A">
                  <w:pPr>
                    <w:pStyle w:val="TAC"/>
                    <w:rPr>
                      <w:rFonts w:cs="Arial"/>
                      <w:sz w:val="16"/>
                      <w:lang w:eastAsia="zh-CN"/>
                    </w:rPr>
                  </w:pPr>
                  <w:r w:rsidRPr="009C5807">
                    <w:t>0.64</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20.4</w:t>
                  </w:r>
                  <w:r w:rsidRPr="007F0AC3">
                    <w:rPr>
                      <w:rFonts w:cs="Arial"/>
                      <w:sz w:val="16"/>
                      <w:lang w:eastAsia="zh-CN"/>
                    </w:rPr>
                    <w:t>8 (1</w:t>
                  </w:r>
                  <w:r>
                    <w:rPr>
                      <w:rFonts w:cs="Arial"/>
                      <w:sz w:val="16"/>
                      <w:lang w:eastAsia="zh-CN"/>
                    </w:rPr>
                    <w:t>6</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Pr>
                      <w:rFonts w:cs="Arial"/>
                      <w:sz w:val="16"/>
                      <w:lang w:eastAsia="zh-CN"/>
                    </w:rPr>
                    <w:t>8</w:t>
                  </w:r>
                </w:p>
              </w:tc>
              <w:tc>
                <w:tcPr>
                  <w:tcW w:w="1368" w:type="pct"/>
                </w:tcPr>
                <w:p w:rsidR="00873C7A" w:rsidRPr="009C5807" w:rsidRDefault="00873C7A" w:rsidP="00873C7A">
                  <w:pPr>
                    <w:pStyle w:val="TAC"/>
                  </w:pPr>
                  <w:r>
                    <w:rPr>
                      <w:rFonts w:cs="Arial"/>
                      <w:sz w:val="16"/>
                      <w:lang w:eastAsia="zh-CN"/>
                    </w:rPr>
                    <w:t>M1*</w:t>
                  </w:r>
                  <w:r w:rsidRPr="009C5807">
                    <w:rPr>
                      <w:rFonts w:cs="Arial"/>
                      <w:sz w:val="16"/>
                      <w:lang w:eastAsia="zh-CN"/>
                    </w:rPr>
                    <w:t>N1*</w:t>
                  </w:r>
                  <w:r>
                    <w:rPr>
                      <w:rFonts w:cs="Arial"/>
                    </w:rPr>
                    <w:t>2</w:t>
                  </w:r>
                  <w:r>
                    <w:t xml:space="preserve"> </w:t>
                  </w:r>
                </w:p>
              </w:tc>
            </w:tr>
            <w:tr w:rsidR="00873C7A" w:rsidRPr="009C5807" w:rsidTr="00B33E6F">
              <w:trPr>
                <w:cantSplit/>
                <w:jc w:val="center"/>
              </w:trPr>
              <w:tc>
                <w:tcPr>
                  <w:tcW w:w="1091" w:type="pct"/>
                  <w:vMerge/>
                </w:tcPr>
                <w:p w:rsidR="00873C7A" w:rsidRPr="009C5807" w:rsidRDefault="00873C7A" w:rsidP="00873C7A">
                  <w:pPr>
                    <w:pStyle w:val="TAC"/>
                  </w:pPr>
                </w:p>
              </w:tc>
              <w:tc>
                <w:tcPr>
                  <w:tcW w:w="982" w:type="pct"/>
                </w:tcPr>
                <w:p w:rsidR="00873C7A" w:rsidRPr="009C5807" w:rsidRDefault="00873C7A" w:rsidP="00873C7A">
                  <w:pPr>
                    <w:pStyle w:val="TAC"/>
                    <w:rPr>
                      <w:rFonts w:cs="Arial"/>
                      <w:sz w:val="16"/>
                      <w:lang w:eastAsia="zh-CN"/>
                    </w:rPr>
                  </w:pPr>
                  <w:r w:rsidRPr="009C5807">
                    <w:t>1.28</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20</w:t>
                  </w:r>
                  <w:r w:rsidRPr="007F0AC3">
                    <w:rPr>
                      <w:rFonts w:cs="Arial"/>
                      <w:sz w:val="16"/>
                      <w:lang w:eastAsia="zh-CN"/>
                    </w:rPr>
                    <w:t>.</w:t>
                  </w:r>
                  <w:r>
                    <w:rPr>
                      <w:rFonts w:cs="Arial"/>
                      <w:sz w:val="16"/>
                      <w:lang w:eastAsia="zh-CN"/>
                    </w:rPr>
                    <w:t>48</w:t>
                  </w:r>
                  <w:r w:rsidRPr="007F0AC3">
                    <w:rPr>
                      <w:rFonts w:cs="Arial"/>
                      <w:sz w:val="16"/>
                      <w:lang w:eastAsia="zh-CN"/>
                    </w:rPr>
                    <w:t xml:space="preserve"> (</w:t>
                  </w:r>
                  <w:r>
                    <w:rPr>
                      <w:rFonts w:cs="Arial"/>
                      <w:sz w:val="16"/>
                      <w:lang w:eastAsia="zh-CN"/>
                    </w:rPr>
                    <w:t>16</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Pr>
                      <w:rFonts w:cs="Arial"/>
                      <w:sz w:val="16"/>
                      <w:lang w:eastAsia="zh-CN"/>
                    </w:rPr>
                    <w:t>8</w:t>
                  </w:r>
                </w:p>
              </w:tc>
              <w:tc>
                <w:tcPr>
                  <w:tcW w:w="1368" w:type="pct"/>
                </w:tcPr>
                <w:p w:rsidR="00873C7A" w:rsidRPr="009C5807" w:rsidRDefault="00873C7A" w:rsidP="00873C7A">
                  <w:pPr>
                    <w:pStyle w:val="TAC"/>
                  </w:pPr>
                  <w:r w:rsidRPr="009C5807">
                    <w:rPr>
                      <w:rFonts w:cs="Arial"/>
                      <w:sz w:val="16"/>
                      <w:lang w:eastAsia="zh-CN"/>
                    </w:rPr>
                    <w:t>N1*</w:t>
                  </w:r>
                  <w:r w:rsidRPr="009C5807">
                    <w:t>2</w:t>
                  </w:r>
                  <w:r>
                    <w:t xml:space="preserve"> </w:t>
                  </w:r>
                </w:p>
              </w:tc>
            </w:tr>
            <w:tr w:rsidR="00873C7A" w:rsidRPr="009C5807" w:rsidTr="00B33E6F">
              <w:trPr>
                <w:cantSplit/>
                <w:jc w:val="center"/>
              </w:trPr>
              <w:tc>
                <w:tcPr>
                  <w:tcW w:w="1091" w:type="pct"/>
                </w:tcPr>
                <w:p w:rsidR="00873C7A" w:rsidRPr="0080323C" w:rsidRDefault="00873C7A" w:rsidP="00873C7A">
                  <w:pPr>
                    <w:pStyle w:val="TAC"/>
                    <w:rPr>
                      <w:lang w:val="en-US"/>
                    </w:rPr>
                  </w:pPr>
                  <w:r w:rsidRPr="0080323C">
                    <w:rPr>
                      <w:szCs w:val="18"/>
                      <w:lang w:val="en-US"/>
                    </w:rPr>
                    <w:t xml:space="preserve">81.92 </w:t>
                  </w:r>
                  <w:r w:rsidRPr="0080323C">
                    <w:rPr>
                      <w:rFonts w:hint="eastAsia"/>
                      <w:szCs w:val="18"/>
                      <w:lang w:val="en-US"/>
                    </w:rPr>
                    <w:t>≤</w:t>
                  </w:r>
                  <w:r w:rsidRPr="0080323C">
                    <w:rPr>
                      <w:szCs w:val="18"/>
                      <w:lang w:val="en-US"/>
                    </w:rPr>
                    <w:t xml:space="preserve"> </w:t>
                  </w:r>
                  <w:proofErr w:type="spellStart"/>
                  <w:r w:rsidRPr="0080323C">
                    <w:rPr>
                      <w:szCs w:val="18"/>
                      <w:lang w:val="en-US"/>
                    </w:rPr>
                    <w:t>eDRX_IDLE</w:t>
                  </w:r>
                  <w:proofErr w:type="spellEnd"/>
                  <w:r w:rsidRPr="0080323C">
                    <w:rPr>
                      <w:szCs w:val="18"/>
                      <w:lang w:val="en-US"/>
                    </w:rPr>
                    <w:t xml:space="preserve"> cycle length </w:t>
                  </w:r>
                  <w:r w:rsidRPr="0080323C">
                    <w:rPr>
                      <w:rFonts w:hint="eastAsia"/>
                      <w:szCs w:val="18"/>
                      <w:lang w:val="en-US"/>
                    </w:rPr>
                    <w:t>≤</w:t>
                  </w:r>
                  <w:r w:rsidRPr="0080323C">
                    <w:rPr>
                      <w:szCs w:val="18"/>
                      <w:lang w:val="en-US"/>
                    </w:rPr>
                    <w:t xml:space="preserve"> 10485.76</w:t>
                  </w:r>
                </w:p>
              </w:tc>
              <w:tc>
                <w:tcPr>
                  <w:tcW w:w="982" w:type="pct"/>
                </w:tcPr>
                <w:p w:rsidR="00873C7A" w:rsidRPr="009C5807" w:rsidRDefault="00873C7A" w:rsidP="00873C7A">
                  <w:pPr>
                    <w:pStyle w:val="TAC"/>
                    <w:rPr>
                      <w:rFonts w:cs="Arial"/>
                      <w:sz w:val="16"/>
                      <w:lang w:eastAsia="zh-CN"/>
                    </w:rPr>
                  </w:pPr>
                  <w:r w:rsidRPr="009C5807">
                    <w:t>2.56</w:t>
                  </w:r>
                </w:p>
              </w:tc>
              <w:tc>
                <w:tcPr>
                  <w:tcW w:w="1038" w:type="pct"/>
                </w:tcPr>
                <w:p w:rsidR="00873C7A" w:rsidRPr="009C5807" w:rsidRDefault="00873C7A" w:rsidP="00873C7A">
                  <w:pPr>
                    <w:pStyle w:val="TAC"/>
                    <w:rPr>
                      <w:rFonts w:cs="Arial"/>
                      <w:sz w:val="16"/>
                      <w:lang w:eastAsia="zh-CN"/>
                    </w:rPr>
                  </w:pPr>
                  <w:r w:rsidRPr="007F0AC3">
                    <w:rPr>
                      <w:rFonts w:cs="Arial"/>
                      <w:sz w:val="16"/>
                      <w:lang w:eastAsia="zh-CN"/>
                    </w:rPr>
                    <w:t>≥</w:t>
                  </w:r>
                  <w:r>
                    <w:rPr>
                      <w:rFonts w:cs="Arial"/>
                      <w:sz w:val="16"/>
                      <w:lang w:eastAsia="zh-CN"/>
                    </w:rPr>
                    <w:t>40</w:t>
                  </w:r>
                  <w:r w:rsidRPr="007F0AC3">
                    <w:rPr>
                      <w:rFonts w:cs="Arial"/>
                      <w:sz w:val="16"/>
                      <w:lang w:eastAsia="zh-CN"/>
                    </w:rPr>
                    <w:t>.</w:t>
                  </w:r>
                  <w:r>
                    <w:rPr>
                      <w:rFonts w:cs="Arial"/>
                      <w:sz w:val="16"/>
                      <w:lang w:eastAsia="zh-CN"/>
                    </w:rPr>
                    <w:t>96</w:t>
                  </w:r>
                  <w:r w:rsidRPr="007F0AC3">
                    <w:rPr>
                      <w:rFonts w:cs="Arial"/>
                      <w:sz w:val="16"/>
                      <w:lang w:eastAsia="zh-CN"/>
                    </w:rPr>
                    <w:t xml:space="preserve"> (</w:t>
                  </w:r>
                  <w:r>
                    <w:rPr>
                      <w:rFonts w:cs="Arial"/>
                      <w:sz w:val="16"/>
                      <w:lang w:eastAsia="zh-CN"/>
                    </w:rPr>
                    <w:t>32</w:t>
                  </w:r>
                  <w:r w:rsidRPr="007F0AC3">
                    <w:rPr>
                      <w:rFonts w:cs="Arial"/>
                      <w:sz w:val="16"/>
                      <w:lang w:eastAsia="zh-CN"/>
                    </w:rPr>
                    <w:t>)</w:t>
                  </w:r>
                </w:p>
              </w:tc>
              <w:tc>
                <w:tcPr>
                  <w:tcW w:w="521" w:type="pct"/>
                </w:tcPr>
                <w:p w:rsidR="00873C7A" w:rsidRPr="0051064C" w:rsidRDefault="00873C7A" w:rsidP="00873C7A">
                  <w:pPr>
                    <w:pStyle w:val="TAC"/>
                    <w:rPr>
                      <w:rFonts w:cs="Arial"/>
                      <w:sz w:val="16"/>
                      <w:lang w:eastAsia="zh-CN"/>
                    </w:rPr>
                  </w:pPr>
                  <w:r>
                    <w:rPr>
                      <w:rFonts w:cs="Arial"/>
                      <w:sz w:val="16"/>
                      <w:lang w:eastAsia="zh-CN"/>
                    </w:rPr>
                    <w:t>8</w:t>
                  </w:r>
                </w:p>
              </w:tc>
              <w:tc>
                <w:tcPr>
                  <w:tcW w:w="1368" w:type="pct"/>
                </w:tcPr>
                <w:p w:rsidR="00873C7A" w:rsidRPr="009C5807" w:rsidRDefault="00873C7A" w:rsidP="00873C7A">
                  <w:pPr>
                    <w:pStyle w:val="TAC"/>
                  </w:pPr>
                  <w:r w:rsidRPr="009C5807">
                    <w:rPr>
                      <w:rFonts w:cs="Arial"/>
                      <w:sz w:val="16"/>
                      <w:lang w:eastAsia="zh-CN"/>
                    </w:rPr>
                    <w:t>N1*</w:t>
                  </w:r>
                  <w:r w:rsidRPr="009C5807">
                    <w:t>2</w:t>
                  </w:r>
                  <w:r>
                    <w:t xml:space="preserve"> </w:t>
                  </w:r>
                </w:p>
              </w:tc>
            </w:tr>
            <w:tr w:rsidR="00873C7A" w:rsidRPr="009C5807" w:rsidTr="00B33E6F">
              <w:trPr>
                <w:cantSplit/>
                <w:trHeight w:val="235"/>
                <w:jc w:val="center"/>
              </w:trPr>
              <w:tc>
                <w:tcPr>
                  <w:tcW w:w="5000" w:type="pct"/>
                  <w:gridSpan w:val="5"/>
                </w:tcPr>
                <w:p w:rsidR="00873C7A" w:rsidRPr="0080323C" w:rsidRDefault="00873C7A" w:rsidP="00873C7A">
                  <w:pPr>
                    <w:pStyle w:val="TAN"/>
                    <w:rPr>
                      <w:lang w:val="en-US" w:eastAsia="zh-CN"/>
                    </w:rPr>
                  </w:pPr>
                  <w:r w:rsidRPr="0080323C">
                    <w:rPr>
                      <w:lang w:val="en-US" w:eastAsia="zh-CN"/>
                    </w:rPr>
                    <w:lastRenderedPageBreak/>
                    <w:t>Note 1:</w:t>
                  </w:r>
                  <w:r w:rsidRPr="0080323C">
                    <w:rPr>
                      <w:lang w:val="en-US" w:eastAsia="zh-CN"/>
                    </w:rPr>
                    <w:tab/>
                    <w:t xml:space="preserve">Applies for UE supporting </w:t>
                  </w:r>
                  <w:r w:rsidRPr="0080323C">
                    <w:rPr>
                      <w:highlight w:val="yellow"/>
                      <w:lang w:val="en-US" w:eastAsia="zh-CN"/>
                    </w:rPr>
                    <w:t>power class 1</w:t>
                  </w:r>
                  <w:r w:rsidRPr="0080323C">
                    <w:rPr>
                      <w:lang w:val="en-US" w:eastAsia="zh-CN"/>
                    </w:rPr>
                    <w:t xml:space="preserve">. </w:t>
                  </w:r>
                </w:p>
                <w:p w:rsidR="00873C7A" w:rsidRPr="0080323C" w:rsidRDefault="00873C7A" w:rsidP="00873C7A">
                  <w:pPr>
                    <w:pStyle w:val="TAN"/>
                    <w:rPr>
                      <w:rFonts w:cs="Arial"/>
                      <w:lang w:val="en-US"/>
                    </w:rPr>
                  </w:pPr>
                  <w:r w:rsidRPr="0080323C">
                    <w:rPr>
                      <w:snapToGrid w:val="0"/>
                      <w:lang w:val="en-US" w:eastAsia="zh-CN"/>
                    </w:rPr>
                    <w:t>Note 2</w:t>
                  </w:r>
                  <w:r w:rsidRPr="0080323C">
                    <w:rPr>
                      <w:rFonts w:cs="Arial"/>
                      <w:lang w:val="en-US"/>
                    </w:rPr>
                    <w:t>:</w:t>
                  </w:r>
                  <w:r w:rsidRPr="0080323C">
                    <w:rPr>
                      <w:rFonts w:cs="Arial"/>
                      <w:lang w:val="en-US"/>
                    </w:rPr>
                    <w:tab/>
                    <w:t>The number of DRX cycles in this table is given for the DRX cycles within PTWs.</w:t>
                  </w:r>
                </w:p>
                <w:p w:rsidR="00873C7A" w:rsidRPr="0080323C" w:rsidRDefault="00873C7A" w:rsidP="00873C7A">
                  <w:pPr>
                    <w:pStyle w:val="TAN"/>
                    <w:rPr>
                      <w:rFonts w:cs="Arial"/>
                      <w:lang w:val="en-US"/>
                    </w:rPr>
                  </w:pPr>
                  <w:r w:rsidRPr="0080323C">
                    <w:rPr>
                      <w:rFonts w:cs="Arial"/>
                      <w:lang w:val="en-US"/>
                    </w:rPr>
                    <w:t xml:space="preserve">Note 3:     Requirements may not apply to other </w:t>
                  </w:r>
                  <w:proofErr w:type="spellStart"/>
                  <w:r w:rsidRPr="0080323C">
                    <w:rPr>
                      <w:rFonts w:cs="Arial"/>
                      <w:lang w:val="en-US"/>
                    </w:rPr>
                    <w:t>eDRX_IDLE</w:t>
                  </w:r>
                  <w:proofErr w:type="spellEnd"/>
                  <w:r w:rsidRPr="0080323C">
                    <w:rPr>
                      <w:rFonts w:cs="Arial"/>
                      <w:lang w:val="en-US"/>
                    </w:rPr>
                    <w:t xml:space="preserve"> cycle lengths.</w:t>
                  </w:r>
                </w:p>
                <w:p w:rsidR="00873C7A" w:rsidRPr="0080323C" w:rsidRDefault="00873C7A" w:rsidP="00873C7A">
                  <w:pPr>
                    <w:pStyle w:val="TAN"/>
                    <w:rPr>
                      <w:lang w:val="en-US" w:eastAsia="zh-CN"/>
                    </w:rPr>
                  </w:pPr>
                </w:p>
              </w:tc>
            </w:tr>
          </w:tbl>
          <w:p w:rsidR="00873C7A" w:rsidRDefault="00873C7A" w:rsidP="00C01956">
            <w:pPr>
              <w:rPr>
                <w:b/>
                <w:color w:val="0070C0"/>
                <w:u w:val="single"/>
                <w:lang w:eastAsia="zh-CN"/>
              </w:rPr>
            </w:pP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BA2587">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BA2587">
              <w:rPr>
                <w:i/>
                <w:color w:val="0070C0"/>
                <w:lang w:val="en-US" w:eastAsia="zh-CN"/>
              </w:rPr>
              <w:t xml:space="preserve"> Continue discussion</w:t>
            </w:r>
          </w:p>
          <w:p w:rsidR="00E87731" w:rsidRPr="00E87731" w:rsidRDefault="00E87731" w:rsidP="00C01956">
            <w:pPr>
              <w:rPr>
                <w:b/>
                <w:color w:val="0070C0"/>
                <w:u w:val="single"/>
                <w:lang w:val="en-US" w:eastAsia="zh-CN"/>
              </w:rPr>
            </w:pPr>
          </w:p>
          <w:p w:rsidR="00C01956" w:rsidRDefault="00C01956" w:rsidP="00C01956">
            <w:pPr>
              <w:rPr>
                <w:b/>
                <w:color w:val="0070C0"/>
                <w:u w:val="single"/>
                <w:lang w:eastAsia="zh-CN"/>
              </w:rPr>
            </w:pPr>
            <w:r>
              <w:rPr>
                <w:b/>
                <w:color w:val="0070C0"/>
                <w:u w:val="single"/>
                <w:lang w:eastAsia="zh-CN"/>
              </w:rPr>
              <w:t xml:space="preserve">Issue 1-3-9: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(intra frequency)</w:t>
            </w:r>
          </w:p>
          <w:p w:rsidR="00FB14FD" w:rsidRPr="00F403C8" w:rsidRDefault="00FB14FD" w:rsidP="00FB14FD">
            <w:pPr>
              <w:ind w:left="284"/>
              <w:rPr>
                <w:color w:val="0070C0"/>
                <w:lang w:eastAsia="zh-CN"/>
              </w:rPr>
            </w:pPr>
            <w:proofErr w:type="spellStart"/>
            <w:r w:rsidRPr="00F403C8">
              <w:rPr>
                <w:color w:val="0070C0"/>
                <w:lang w:eastAsia="zh-CN"/>
              </w:rPr>
              <w:t>Optoin</w:t>
            </w:r>
            <w:proofErr w:type="spellEnd"/>
            <w:r w:rsidRPr="00F403C8">
              <w:rPr>
                <w:color w:val="0070C0"/>
                <w:lang w:eastAsia="zh-CN"/>
              </w:rPr>
              <w:t xml:space="preserve"> 1</w:t>
            </w:r>
            <w:r w:rsidR="009A4EF9">
              <w:rPr>
                <w:color w:val="0070C0"/>
                <w:lang w:eastAsia="zh-CN"/>
              </w:rPr>
              <w:t xml:space="preserve"> </w:t>
            </w:r>
            <w:r w:rsidR="009A4EF9" w:rsidRPr="00427280">
              <w:rPr>
                <w:b/>
                <w:color w:val="0070C0"/>
                <w:lang w:eastAsia="zh-CN"/>
              </w:rPr>
              <w:t>MTK</w:t>
            </w:r>
            <w:r w:rsidR="000D6C65">
              <w:rPr>
                <w:b/>
                <w:color w:val="0070C0"/>
                <w:lang w:eastAsia="zh-CN"/>
              </w:rPr>
              <w:t xml:space="preserve"> </w:t>
            </w:r>
            <w:proofErr w:type="spellStart"/>
            <w:r w:rsidR="000D6C65">
              <w:rPr>
                <w:b/>
                <w:color w:val="0070C0"/>
                <w:lang w:eastAsia="zh-CN"/>
              </w:rPr>
              <w:t>xiaomi</w:t>
            </w:r>
            <w:proofErr w:type="spellEnd"/>
            <w:r w:rsidR="000D6C65">
              <w:rPr>
                <w:b/>
                <w:color w:val="0070C0"/>
                <w:lang w:eastAsia="zh-CN"/>
              </w:rPr>
              <w:t>(FR1)</w:t>
            </w:r>
          </w:p>
          <w:p w:rsidR="00FB14FD" w:rsidRPr="00F403C8" w:rsidRDefault="00FB14FD" w:rsidP="00FB14FD">
            <w:pPr>
              <w:ind w:left="284"/>
              <w:rPr>
                <w:color w:val="0070C0"/>
                <w:lang w:eastAsia="zh-CN"/>
              </w:rPr>
            </w:pPr>
            <w:r w:rsidRPr="00F403C8">
              <w:rPr>
                <w:color w:val="0070C0"/>
                <w:lang w:eastAsia="zh-CN"/>
              </w:rPr>
              <w:t>Option 2</w:t>
            </w:r>
            <w:r w:rsidR="000D6C65">
              <w:rPr>
                <w:b/>
                <w:color w:val="0070C0"/>
                <w:lang w:eastAsia="zh-CN"/>
              </w:rPr>
              <w:t xml:space="preserve"> </w:t>
            </w:r>
            <w:proofErr w:type="spellStart"/>
            <w:r w:rsidR="000D6C65">
              <w:rPr>
                <w:b/>
                <w:color w:val="0070C0"/>
                <w:lang w:eastAsia="zh-CN"/>
              </w:rPr>
              <w:t>xiaomi</w:t>
            </w:r>
            <w:proofErr w:type="spellEnd"/>
            <w:r w:rsidR="000D6C65">
              <w:rPr>
                <w:b/>
                <w:color w:val="0070C0"/>
                <w:lang w:eastAsia="zh-CN"/>
              </w:rPr>
              <w:t>(FR1)</w:t>
            </w:r>
            <w:r w:rsidR="00130693">
              <w:rPr>
                <w:b/>
                <w:color w:val="0070C0"/>
                <w:lang w:eastAsia="zh-CN"/>
              </w:rPr>
              <w:t xml:space="preserve"> </w:t>
            </w:r>
            <w:r w:rsidR="00130693" w:rsidRPr="00130693">
              <w:rPr>
                <w:b/>
                <w:color w:val="0070C0"/>
                <w:lang w:eastAsia="zh-CN"/>
              </w:rPr>
              <w:t>Apple</w:t>
            </w:r>
            <w:r w:rsidR="00130693">
              <w:rPr>
                <w:color w:val="0070C0"/>
                <w:lang w:eastAsia="zh-CN"/>
              </w:rPr>
              <w:t xml:space="preserve"> (for both FR1 and FR2)</w:t>
            </w:r>
            <w:r w:rsidR="00C90BFD">
              <w:rPr>
                <w:color w:val="0070C0"/>
                <w:lang w:eastAsia="zh-CN"/>
              </w:rPr>
              <w:t xml:space="preserve"> Nokia</w:t>
            </w:r>
          </w:p>
          <w:p w:rsidR="00FB14FD" w:rsidRPr="00F403C8" w:rsidRDefault="00FB14FD" w:rsidP="00FB14FD">
            <w:pPr>
              <w:ind w:left="284"/>
              <w:rPr>
                <w:color w:val="0070C0"/>
                <w:lang w:eastAsia="zh-CN"/>
              </w:rPr>
            </w:pPr>
            <w:r w:rsidRPr="00F403C8">
              <w:rPr>
                <w:color w:val="0070C0"/>
                <w:lang w:eastAsia="zh-CN"/>
              </w:rPr>
              <w:t>Option 3</w:t>
            </w:r>
            <w:r w:rsidR="000D6C65">
              <w:rPr>
                <w:b/>
                <w:color w:val="0070C0"/>
                <w:lang w:eastAsia="zh-CN"/>
              </w:rPr>
              <w:t xml:space="preserve"> </w:t>
            </w:r>
            <w:proofErr w:type="spellStart"/>
            <w:r w:rsidR="000D6C65">
              <w:rPr>
                <w:b/>
                <w:color w:val="0070C0"/>
                <w:lang w:eastAsia="zh-CN"/>
              </w:rPr>
              <w:t>xiaomi</w:t>
            </w:r>
            <w:proofErr w:type="spellEnd"/>
            <w:r w:rsidR="000D6C65">
              <w:rPr>
                <w:b/>
                <w:color w:val="0070C0"/>
                <w:lang w:eastAsia="zh-CN"/>
              </w:rPr>
              <w:t>(FR1)</w:t>
            </w:r>
            <w:r w:rsidR="00130693">
              <w:rPr>
                <w:b/>
                <w:color w:val="0070C0"/>
                <w:lang w:eastAsia="zh-CN"/>
              </w:rPr>
              <w:t xml:space="preserve"> CMCC</w:t>
            </w:r>
          </w:p>
          <w:p w:rsidR="00FB14FD" w:rsidRPr="00F403C8" w:rsidRDefault="00FB14FD" w:rsidP="00FB14FD">
            <w:pPr>
              <w:ind w:left="284"/>
              <w:rPr>
                <w:color w:val="0070C0"/>
                <w:lang w:eastAsia="zh-CN"/>
              </w:rPr>
            </w:pPr>
            <w:r w:rsidRPr="00F403C8">
              <w:rPr>
                <w:color w:val="0070C0"/>
                <w:lang w:eastAsia="zh-CN"/>
              </w:rPr>
              <w:t>Option 4</w:t>
            </w:r>
          </w:p>
          <w:p w:rsidR="00FB14FD" w:rsidRPr="00F403C8" w:rsidRDefault="00FB14FD" w:rsidP="00FB14FD">
            <w:pPr>
              <w:ind w:left="284"/>
              <w:rPr>
                <w:color w:val="0070C0"/>
                <w:lang w:eastAsia="zh-CN"/>
              </w:rPr>
            </w:pPr>
            <w:r w:rsidRPr="00F403C8">
              <w:rPr>
                <w:color w:val="0070C0"/>
                <w:lang w:eastAsia="zh-CN"/>
              </w:rPr>
              <w:t>Option 5</w:t>
            </w:r>
            <w:r w:rsidR="002E3087">
              <w:rPr>
                <w:color w:val="0070C0"/>
                <w:lang w:eastAsia="zh-CN"/>
              </w:rPr>
              <w:t xml:space="preserve"> Huawei</w:t>
            </w:r>
          </w:p>
          <w:p w:rsidR="00FB14FD" w:rsidRDefault="00FB14FD" w:rsidP="00FB14FD">
            <w:pPr>
              <w:ind w:left="284"/>
              <w:rPr>
                <w:color w:val="0070C0"/>
                <w:lang w:eastAsia="zh-CN"/>
              </w:rPr>
            </w:pPr>
            <w:r w:rsidRPr="00F403C8">
              <w:rPr>
                <w:color w:val="0070C0"/>
                <w:lang w:eastAsia="zh-CN"/>
              </w:rPr>
              <w:t>Option 6</w:t>
            </w:r>
            <w:r w:rsidR="00C373C9">
              <w:rPr>
                <w:color w:val="0070C0"/>
                <w:lang w:eastAsia="zh-CN"/>
              </w:rPr>
              <w:t xml:space="preserve"> (Ericsson)</w:t>
            </w:r>
          </w:p>
          <w:p w:rsidR="00C373C9" w:rsidRDefault="00C373C9" w:rsidP="00C373C9">
            <w:pPr>
              <w:rPr>
                <w:bCs/>
                <w:color w:val="0070C0"/>
                <w:lang w:eastAsia="zh-CN"/>
              </w:rPr>
            </w:pPr>
            <w:r>
              <w:rPr>
                <w:bCs/>
                <w:color w:val="0070C0"/>
                <w:lang w:eastAsia="zh-CN"/>
              </w:rPr>
              <w:t>O</w:t>
            </w:r>
            <w:r w:rsidRPr="0080323C">
              <w:rPr>
                <w:bCs/>
                <w:color w:val="0070C0"/>
                <w:lang w:eastAsia="zh-CN"/>
              </w:rPr>
              <w:t>ur proposal for FR2 as follows</w:t>
            </w:r>
            <w:r>
              <w:rPr>
                <w:bCs/>
                <w:color w:val="0070C0"/>
                <w:lang w:eastAsia="zh-CN"/>
              </w:rPr>
              <w:t xml:space="preserve">. Main difference compared to other options is that </w:t>
            </w:r>
            <w:r w:rsidRPr="0080323C">
              <w:rPr>
                <w:rFonts w:eastAsia="宋体"/>
                <w:bCs/>
                <w:color w:val="0070C0"/>
                <w:lang w:eastAsia="zh-CN"/>
              </w:rPr>
              <w:t xml:space="preserve">N1=2 in </w:t>
            </w:r>
            <w:proofErr w:type="spellStart"/>
            <w:r w:rsidRPr="0080323C">
              <w:rPr>
                <w:rFonts w:eastAsia="宋体"/>
                <w:bCs/>
                <w:color w:val="0070C0"/>
                <w:lang w:eastAsia="zh-CN"/>
              </w:rPr>
              <w:t>eDRX</w:t>
            </w:r>
            <w:proofErr w:type="spellEnd"/>
            <w:r w:rsidRPr="0080323C">
              <w:rPr>
                <w:rFonts w:eastAsia="宋体"/>
                <w:bCs/>
                <w:color w:val="0070C0"/>
                <w:lang w:eastAsia="zh-CN"/>
              </w:rPr>
              <w:t xml:space="preserve"> and applied for all the UE’s power class.</w:t>
            </w:r>
            <w:r>
              <w:rPr>
                <w:bCs/>
                <w:color w:val="0070C0"/>
                <w:lang w:eastAsia="zh-CN"/>
              </w:rPr>
              <w:t xml:space="preserve"> FR1 table it same as it is already captured. </w:t>
            </w:r>
            <w:r>
              <w:rPr>
                <w:bCs/>
                <w:color w:val="0070C0"/>
                <w:u w:val="single"/>
                <w:lang w:eastAsia="ko-KR"/>
              </w:rPr>
              <w:t>Can moderator please include our revised proposal?</w:t>
            </w:r>
          </w:p>
          <w:p w:rsidR="00C373C9" w:rsidRPr="0009410B" w:rsidRDefault="00C373C9" w:rsidP="00C373C9">
            <w:pPr>
              <w:spacing w:line="240" w:lineRule="auto"/>
              <w:ind w:left="2552" w:hanging="2552"/>
              <w:rPr>
                <w:rFonts w:ascii="宋体" w:hAnsi="宋体"/>
                <w:b/>
                <w:bCs/>
                <w:sz w:val="24"/>
                <w:szCs w:val="24"/>
                <w:lang w:val="en-US"/>
              </w:rPr>
            </w:pPr>
            <w:r w:rsidRPr="0009410B">
              <w:rPr>
                <w:rFonts w:ascii="宋体" w:hAnsi="宋体" w:hint="eastAsia"/>
                <w:b/>
                <w:bCs/>
                <w:sz w:val="24"/>
                <w:szCs w:val="24"/>
                <w:lang w:val="en-US" w:eastAsia="sv-SE"/>
              </w:rPr>
              <w:t xml:space="preserve">Table 6: </w:t>
            </w:r>
            <w:proofErr w:type="spellStart"/>
            <w:r w:rsidRPr="0009410B">
              <w:rPr>
                <w:rFonts w:ascii="宋体" w:hAnsi="宋体" w:hint="eastAsia"/>
                <w:b/>
                <w:bCs/>
                <w:sz w:val="24"/>
                <w:szCs w:val="24"/>
                <w:lang w:val="en-US" w:eastAsia="sv-SE"/>
              </w:rPr>
              <w:t>T</w:t>
            </w:r>
            <w:r w:rsidRPr="0009410B">
              <w:rPr>
                <w:rFonts w:ascii="宋体" w:hAnsi="宋体" w:hint="eastAsia"/>
                <w:b/>
                <w:bCs/>
                <w:sz w:val="24"/>
                <w:szCs w:val="24"/>
                <w:vertAlign w:val="subscript"/>
                <w:lang w:val="en-US" w:eastAsia="sv-SE"/>
              </w:rPr>
              <w:t>detect,NR_Intra</w:t>
            </w:r>
            <w:proofErr w:type="spellEnd"/>
            <w:r w:rsidRPr="0009410B">
              <w:rPr>
                <w:rFonts w:ascii="宋体" w:hAnsi="宋体" w:hint="eastAsia"/>
                <w:b/>
                <w:bCs/>
                <w:sz w:val="24"/>
                <w:szCs w:val="24"/>
                <w:vertAlign w:val="subscript"/>
                <w:lang w:val="en-US" w:eastAsia="sv-SE"/>
              </w:rPr>
              <w:t>,</w:t>
            </w:r>
            <w:r w:rsidRPr="0009410B">
              <w:rPr>
                <w:rFonts w:ascii="宋体" w:hAnsi="宋体" w:hint="eastAsia"/>
                <w:b/>
                <w:bCs/>
                <w:sz w:val="24"/>
                <w:szCs w:val="24"/>
                <w:lang w:val="en-US" w:eastAsia="sv-SE"/>
              </w:rPr>
              <w:t xml:space="preserve"> </w:t>
            </w:r>
            <w:proofErr w:type="spellStart"/>
            <w:r w:rsidRPr="0009410B">
              <w:rPr>
                <w:rFonts w:ascii="宋体" w:hAnsi="宋体" w:hint="eastAsia"/>
                <w:b/>
                <w:bCs/>
                <w:sz w:val="24"/>
                <w:szCs w:val="24"/>
                <w:lang w:val="en-US" w:eastAsia="sv-SE"/>
              </w:rPr>
              <w:t>T</w:t>
            </w:r>
            <w:r w:rsidRPr="0009410B">
              <w:rPr>
                <w:rFonts w:ascii="宋体" w:hAnsi="宋体" w:hint="eastAsia"/>
                <w:b/>
                <w:bCs/>
                <w:sz w:val="24"/>
                <w:szCs w:val="24"/>
                <w:vertAlign w:val="subscript"/>
                <w:lang w:val="en-US" w:eastAsia="sv-SE"/>
              </w:rPr>
              <w:t>measure,NR_Intra</w:t>
            </w:r>
            <w:proofErr w:type="spellEnd"/>
            <w:r w:rsidRPr="0009410B">
              <w:rPr>
                <w:rFonts w:ascii="宋体" w:hAnsi="宋体" w:hint="eastAsia"/>
                <w:b/>
                <w:bCs/>
                <w:sz w:val="24"/>
                <w:szCs w:val="24"/>
                <w:lang w:val="en-US" w:eastAsia="sv-SE"/>
              </w:rPr>
              <w:t xml:space="preserve"> and </w:t>
            </w:r>
            <w:proofErr w:type="spellStart"/>
            <w:r w:rsidRPr="0009410B">
              <w:rPr>
                <w:rFonts w:ascii="宋体" w:hAnsi="宋体" w:hint="eastAsia"/>
                <w:b/>
                <w:bCs/>
                <w:sz w:val="24"/>
                <w:szCs w:val="24"/>
                <w:lang w:val="en-US" w:eastAsia="sv-SE"/>
              </w:rPr>
              <w:t>T</w:t>
            </w:r>
            <w:r w:rsidRPr="0009410B">
              <w:rPr>
                <w:rFonts w:ascii="宋体" w:hAnsi="宋体" w:hint="eastAsia"/>
                <w:b/>
                <w:bCs/>
                <w:sz w:val="24"/>
                <w:szCs w:val="24"/>
                <w:vertAlign w:val="subscript"/>
                <w:lang w:val="en-US" w:eastAsia="sv-SE"/>
              </w:rPr>
              <w:t>evaluate,NR_Intra</w:t>
            </w:r>
            <w:proofErr w:type="spellEnd"/>
            <w:r w:rsidRPr="0009410B">
              <w:rPr>
                <w:rFonts w:ascii="宋体" w:hAnsi="宋体" w:hint="eastAsia"/>
                <w:b/>
                <w:bCs/>
                <w:sz w:val="24"/>
                <w:szCs w:val="24"/>
                <w:lang w:val="en-US" w:eastAsia="sv-SE"/>
              </w:rPr>
              <w:t xml:space="preserve"> for UE configured with </w:t>
            </w:r>
            <w:proofErr w:type="spellStart"/>
            <w:r w:rsidRPr="0009410B">
              <w:rPr>
                <w:rFonts w:ascii="宋体" w:hAnsi="宋体" w:hint="eastAsia"/>
                <w:b/>
                <w:bCs/>
                <w:sz w:val="24"/>
                <w:szCs w:val="24"/>
                <w:lang w:val="en-US" w:eastAsia="sv-SE"/>
              </w:rPr>
              <w:t>eDRX_IDLE</w:t>
            </w:r>
            <w:proofErr w:type="spellEnd"/>
            <w:r w:rsidRPr="0009410B">
              <w:rPr>
                <w:rFonts w:ascii="宋体" w:hAnsi="宋体" w:hint="eastAsia"/>
                <w:b/>
                <w:bCs/>
                <w:sz w:val="24"/>
                <w:szCs w:val="24"/>
                <w:lang w:val="en-US" w:eastAsia="sv-SE"/>
              </w:rPr>
              <w:t xml:space="preserve"> cycle for FR2</w:t>
            </w:r>
          </w:p>
          <w:tbl>
            <w:tblPr>
              <w:tblW w:w="0" w:type="auto"/>
              <w:tblCellMar>
                <w:left w:w="0" w:type="dxa"/>
                <w:right w:w="0" w:type="dxa"/>
              </w:tblCellMar>
              <w:tblLook w:val="04A0" w:firstRow="1" w:lastRow="0" w:firstColumn="1" w:lastColumn="0" w:noHBand="0" w:noVBand="1"/>
            </w:tblPr>
            <w:tblGrid>
              <w:gridCol w:w="1284"/>
              <w:gridCol w:w="851"/>
              <w:gridCol w:w="1949"/>
              <w:gridCol w:w="1949"/>
              <w:gridCol w:w="715"/>
              <w:gridCol w:w="1078"/>
              <w:gridCol w:w="886"/>
              <w:gridCol w:w="912"/>
              <w:gridCol w:w="911"/>
            </w:tblGrid>
            <w:tr w:rsidR="00C373C9" w:rsidRPr="0009410B" w:rsidTr="00B33E6F">
              <w:trPr>
                <w:cantSplit/>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rPr>
                  </w:pPr>
                  <w:r w:rsidRPr="0009410B">
                    <w:rPr>
                      <w:rFonts w:ascii="Calibri" w:eastAsia="Calibri" w:hAnsi="Calibri" w:cs="Calibri"/>
                      <w:b/>
                      <w:bCs/>
                      <w:sz w:val="24"/>
                      <w:szCs w:val="24"/>
                      <w:lang w:val="sv-SE"/>
                    </w:rPr>
                    <w:t>eDRX cycle length [s]</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en-US"/>
                    </w:rPr>
                  </w:pPr>
                  <w:r w:rsidRPr="0009410B">
                    <w:rPr>
                      <w:rFonts w:ascii="Calibri" w:eastAsia="Calibri" w:hAnsi="Calibri" w:cs="Calibri"/>
                      <w:b/>
                      <w:bCs/>
                      <w:sz w:val="24"/>
                      <w:szCs w:val="24"/>
                      <w:lang w:val="en-US"/>
                    </w:rPr>
                    <w:t>DRX cycle length (</w:t>
                  </w:r>
                  <w:proofErr w:type="spellStart"/>
                  <w:r w:rsidRPr="0009410B">
                    <w:rPr>
                      <w:rFonts w:ascii="Calibri" w:eastAsia="Calibri" w:hAnsi="Calibri" w:cs="Calibri"/>
                      <w:sz w:val="24"/>
                      <w:szCs w:val="24"/>
                      <w:lang w:val="en-US"/>
                    </w:rPr>
                    <w:t>T</w:t>
                  </w:r>
                  <w:r w:rsidRPr="0009410B">
                    <w:rPr>
                      <w:rFonts w:ascii="Calibri" w:eastAsia="Calibri" w:hAnsi="Calibri" w:cs="Calibri"/>
                      <w:sz w:val="24"/>
                      <w:szCs w:val="24"/>
                      <w:vertAlign w:val="subscript"/>
                      <w:lang w:val="en-US"/>
                    </w:rPr>
                    <w:t>drx</w:t>
                  </w:r>
                  <w:proofErr w:type="spellEnd"/>
                  <w:r w:rsidRPr="0009410B">
                    <w:rPr>
                      <w:rFonts w:ascii="Calibri" w:eastAsia="Calibri" w:hAnsi="Calibri" w:cs="Calibri"/>
                      <w:b/>
                      <w:bCs/>
                      <w:sz w:val="24"/>
                      <w:szCs w:val="24"/>
                      <w:lang w:val="en-US"/>
                    </w:rPr>
                    <w:t>) [s]</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sv-SE"/>
                    </w:rPr>
                  </w:pPr>
                  <w:r w:rsidRPr="0009410B">
                    <w:rPr>
                      <w:rFonts w:ascii="Calibri" w:eastAsia="Calibri" w:hAnsi="Calibri" w:cs="Calibri"/>
                      <w:b/>
                      <w:bCs/>
                      <w:sz w:val="24"/>
                      <w:szCs w:val="24"/>
                      <w:lang w:val="sv-SE"/>
                    </w:rPr>
                    <w:t>PTW length (T</w:t>
                  </w:r>
                  <w:r w:rsidRPr="0009410B">
                    <w:rPr>
                      <w:rFonts w:ascii="Calibri" w:eastAsia="Calibri" w:hAnsi="Calibri" w:cs="Calibri"/>
                      <w:b/>
                      <w:bCs/>
                      <w:sz w:val="24"/>
                      <w:szCs w:val="24"/>
                      <w:vertAlign w:val="subscript"/>
                      <w:lang w:val="sv-SE"/>
                    </w:rPr>
                    <w:t>PTW</w:t>
                  </w:r>
                  <w:r w:rsidRPr="0009410B">
                    <w:rPr>
                      <w:rFonts w:ascii="Calibri" w:eastAsia="Calibri" w:hAnsi="Calibri" w:cs="Calibri"/>
                      <w:b/>
                      <w:bCs/>
                      <w:sz w:val="24"/>
                      <w:szCs w:val="24"/>
                      <w:lang w:val="sv-SE"/>
                    </w:rPr>
                    <w:t>) [s]</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en-US"/>
                    </w:rPr>
                  </w:pPr>
                  <w:r w:rsidRPr="0009410B">
                    <w:rPr>
                      <w:rFonts w:ascii="Calibri" w:eastAsia="Calibri" w:hAnsi="Calibri" w:cs="Calibri"/>
                      <w:b/>
                      <w:bCs/>
                      <w:sz w:val="24"/>
                      <w:szCs w:val="24"/>
                      <w:lang w:val="en-US"/>
                    </w:rPr>
                    <w:t xml:space="preserve">Scaling Factor (K1) for </w:t>
                  </w:r>
                  <w:proofErr w:type="spellStart"/>
                  <w:r w:rsidRPr="0009410B">
                    <w:rPr>
                      <w:rFonts w:ascii="Calibri" w:eastAsia="Calibri" w:hAnsi="Calibri" w:cs="Calibri"/>
                      <w:b/>
                      <w:bCs/>
                      <w:snapToGrid w:val="0"/>
                      <w:sz w:val="24"/>
                      <w:szCs w:val="24"/>
                      <w:lang w:val="en-US"/>
                    </w:rPr>
                    <w:t>T</w:t>
                  </w:r>
                  <w:r w:rsidRPr="0009410B">
                    <w:rPr>
                      <w:rFonts w:ascii="Calibri" w:eastAsia="Calibri" w:hAnsi="Calibri" w:cs="Calibri"/>
                      <w:b/>
                      <w:bCs/>
                      <w:snapToGrid w:val="0"/>
                      <w:sz w:val="24"/>
                      <w:szCs w:val="24"/>
                      <w:vertAlign w:val="subscript"/>
                      <w:lang w:val="en-US"/>
                    </w:rPr>
                    <w:t>SMTC,k</w:t>
                  </w:r>
                  <w:proofErr w:type="spellEnd"/>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en-US"/>
                    </w:rPr>
                  </w:pPr>
                  <w:r w:rsidRPr="0009410B">
                    <w:rPr>
                      <w:rFonts w:ascii="Calibri" w:eastAsia="Calibri" w:hAnsi="Calibri" w:cs="Calibri"/>
                      <w:b/>
                      <w:bCs/>
                      <w:sz w:val="24"/>
                      <w:szCs w:val="24"/>
                      <w:lang w:val="en-US"/>
                    </w:rPr>
                    <w:t xml:space="preserve">Measurement time (s) for </w:t>
                  </w:r>
                  <w:r w:rsidRPr="0009410B">
                    <w:rPr>
                      <w:rFonts w:ascii="Calibri" w:eastAsia="Calibri" w:hAnsi="Calibri" w:cs="Calibri"/>
                      <w:b/>
                      <w:bCs/>
                      <w:snapToGrid w:val="0"/>
                      <w:sz w:val="24"/>
                      <w:szCs w:val="24"/>
                      <w:lang w:val="en-US"/>
                    </w:rPr>
                    <w:t>T</w:t>
                  </w:r>
                  <w:r w:rsidRPr="0009410B">
                    <w:rPr>
                      <w:rFonts w:ascii="Calibri" w:eastAsia="Calibri" w:hAnsi="Calibri" w:cs="Calibri"/>
                      <w:b/>
                      <w:bCs/>
                      <w:snapToGrid w:val="0"/>
                      <w:sz w:val="24"/>
                      <w:szCs w:val="24"/>
                      <w:vertAlign w:val="subscript"/>
                      <w:lang w:val="en-US"/>
                    </w:rPr>
                    <w:t>SMTC</w:t>
                  </w:r>
                  <w:r w:rsidRPr="0009410B">
                    <w:rPr>
                      <w:rFonts w:ascii="Calibri" w:eastAsia="Calibri" w:hAnsi="Calibri" w:cs="Calibri"/>
                      <w:b/>
                      <w:bCs/>
                      <w:snapToGrid w:val="0"/>
                      <w:sz w:val="24"/>
                      <w:szCs w:val="24"/>
                      <w:lang w:val="en-US"/>
                    </w:rPr>
                    <w:t xml:space="preserve"> </w:t>
                  </w:r>
                  <w:r w:rsidRPr="0009410B">
                    <w:rPr>
                      <w:rFonts w:ascii="Calibri" w:eastAsia="Calibri" w:hAnsi="Calibri" w:cs="Calibri"/>
                      <w:b/>
                      <w:bCs/>
                      <w:sz w:val="24"/>
                      <w:szCs w:val="24"/>
                      <w:lang w:val="en-US"/>
                    </w:rPr>
                    <w:t>k</w:t>
                  </w:r>
                </w:p>
              </w:tc>
            </w:tr>
            <w:tr w:rsidR="00C373C9" w:rsidRPr="0009410B" w:rsidTr="00B33E6F">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C373C9" w:rsidRPr="0009410B" w:rsidRDefault="00C373C9" w:rsidP="00C373C9">
                  <w:pPr>
                    <w:spacing w:after="0" w:line="240" w:lineRule="auto"/>
                    <w:rPr>
                      <w:rFonts w:ascii="Calibri" w:eastAsia="Calibri" w:hAnsi="Calibri" w:cs="Calibri"/>
                      <w:b/>
                      <w:bCs/>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C373C9" w:rsidRPr="0009410B" w:rsidRDefault="00C373C9" w:rsidP="00C373C9">
                  <w:pPr>
                    <w:spacing w:after="0" w:line="240" w:lineRule="auto"/>
                    <w:rPr>
                      <w:rFonts w:ascii="Calibri" w:eastAsia="Calibri" w:hAnsi="Calibri" w:cs="Calibri"/>
                      <w:b/>
                      <w:bCs/>
                      <w:sz w:val="24"/>
                      <w:szCs w:val="24"/>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napToGrid w:val="0"/>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SMTC </w:t>
                  </w:r>
                  <w:r w:rsidRPr="0009410B">
                    <w:rPr>
                      <w:rFonts w:ascii="Calibri" w:eastAsia="Calibri" w:hAnsi="Calibri" w:cs="Calibri"/>
                      <w:b/>
                      <w:bCs/>
                      <w:snapToGrid w:val="0"/>
                      <w:sz w:val="24"/>
                      <w:szCs w:val="24"/>
                      <w:lang w:val="sv-SE"/>
                    </w:rPr>
                    <w:t>≤ H1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napToGrid w:val="0"/>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SMTC</w:t>
                  </w:r>
                  <w:r w:rsidRPr="0009410B">
                    <w:rPr>
                      <w:rFonts w:ascii="Calibri" w:eastAsia="Calibri" w:hAnsi="Calibri" w:cs="Calibri"/>
                      <w:b/>
                      <w:bCs/>
                      <w:snapToGrid w:val="0"/>
                      <w:sz w:val="24"/>
                      <w:szCs w:val="24"/>
                      <w:lang w:val="sv-SE"/>
                    </w:rPr>
                    <w:t>&gt;H1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SMTC </w:t>
                  </w:r>
                  <w:r w:rsidRPr="0009410B">
                    <w:rPr>
                      <w:rFonts w:ascii="Calibri" w:eastAsia="Calibri" w:hAnsi="Calibri" w:cs="Calibri"/>
                      <w:b/>
                      <w:bCs/>
                      <w:snapToGrid w:val="0"/>
                      <w:sz w:val="24"/>
                      <w:szCs w:val="24"/>
                      <w:lang w:val="sv-SE"/>
                    </w:rPr>
                    <w:t>≤20 ms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SMTC</w:t>
                  </w:r>
                  <w:r w:rsidRPr="0009410B">
                    <w:rPr>
                      <w:rFonts w:ascii="Calibri" w:eastAsia="Calibri" w:hAnsi="Calibri" w:cs="Calibri"/>
                      <w:b/>
                      <w:bCs/>
                      <w:snapToGrid w:val="0"/>
                      <w:sz w:val="24"/>
                      <w:szCs w:val="24"/>
                      <w:lang w:val="sv-SE"/>
                    </w:rPr>
                    <w:t>&gt;20 ms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napToGrid w:val="0"/>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 xml:space="preserve">detect </w:t>
                  </w:r>
                  <w:r w:rsidRPr="0009410B">
                    <w:rPr>
                      <w:rFonts w:ascii="Calibri" w:eastAsia="Calibri" w:hAnsi="Calibri" w:cs="Calibri"/>
                      <w:b/>
                      <w:bCs/>
                      <w:snapToGrid w:val="0"/>
                      <w:sz w:val="24"/>
                      <w:szCs w:val="24"/>
                      <w:lang w:val="sv-SE"/>
                    </w:rPr>
                    <w: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napToGrid w:val="0"/>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measure</w:t>
                  </w:r>
                  <w:r w:rsidRPr="0009410B">
                    <w:rPr>
                      <w:rFonts w:ascii="Calibri" w:eastAsia="Calibri" w:hAnsi="Calibri" w:cs="Calibri"/>
                      <w:b/>
                      <w:bCs/>
                      <w:snapToGrid w:val="0"/>
                      <w:sz w:val="24"/>
                      <w:szCs w:val="24"/>
                      <w:lang w:val="sv-SE"/>
                    </w:rPr>
                    <w:t xml:space="preserve">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b/>
                      <w:bCs/>
                      <w:snapToGrid w:val="0"/>
                      <w:sz w:val="24"/>
                      <w:szCs w:val="24"/>
                      <w:lang w:val="sv-SE"/>
                    </w:rPr>
                  </w:pPr>
                  <w:r w:rsidRPr="0009410B">
                    <w:rPr>
                      <w:rFonts w:ascii="Calibri" w:eastAsia="Calibri" w:hAnsi="Calibri" w:cs="Calibri"/>
                      <w:b/>
                      <w:bCs/>
                      <w:snapToGrid w:val="0"/>
                      <w:sz w:val="24"/>
                      <w:szCs w:val="24"/>
                      <w:lang w:val="sv-SE"/>
                    </w:rPr>
                    <w:t>T</w:t>
                  </w:r>
                  <w:r w:rsidRPr="0009410B">
                    <w:rPr>
                      <w:rFonts w:ascii="Calibri" w:eastAsia="Calibri" w:hAnsi="Calibri" w:cs="Calibri"/>
                      <w:b/>
                      <w:bCs/>
                      <w:snapToGrid w:val="0"/>
                      <w:sz w:val="24"/>
                      <w:szCs w:val="24"/>
                      <w:vertAlign w:val="subscript"/>
                      <w:lang w:val="sv-SE"/>
                    </w:rPr>
                    <w:t>evaluate</w:t>
                  </w:r>
                  <w:r w:rsidRPr="0009410B">
                    <w:rPr>
                      <w:rFonts w:ascii="Calibri" w:eastAsia="Calibri" w:hAnsi="Calibri" w:cs="Calibri"/>
                      <w:b/>
                      <w:bCs/>
                      <w:snapToGrid w:val="0"/>
                      <w:sz w:val="24"/>
                      <w:szCs w:val="24"/>
                      <w:lang w:val="sv-SE"/>
                    </w:rPr>
                    <w:t xml:space="preserve"> (s)</w:t>
                  </w:r>
                </w:p>
              </w:tc>
            </w:tr>
            <w:tr w:rsidR="00C373C9" w:rsidRPr="0009410B" w:rsidTr="00B33E6F">
              <w:trPr>
                <w:cantSplit/>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2.56, 5.12, 10.24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rPr>
                  </w:pPr>
                  <w:r w:rsidRPr="0009410B">
                    <w:rPr>
                      <w:rFonts w:ascii="Calibri" w:eastAsia="Calibri" w:hAnsi="Calibri" w:cs="Calibri"/>
                      <w:snapToGrid w:val="0"/>
                      <w:sz w:val="24"/>
                      <w:szCs w:val="24"/>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23 x eDRX cycle length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1 x eDRX cycle length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2 x eDRX cycle length </w:t>
                  </w:r>
                </w:p>
              </w:tc>
            </w:tr>
            <w:tr w:rsidR="00C373C9" w:rsidRPr="0009410B" w:rsidTr="00B33E6F">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20.48 ≤ eDRX_IDLE cycle length ≤ 10485.76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3*N1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rPr>
                  </w:pPr>
                  <w:r w:rsidRPr="0009410B">
                    <w:rPr>
                      <w:rFonts w:ascii="Calibri" w:eastAsia="Calibri" w:hAnsi="Calibri" w:cs="Calibri"/>
                      <w:snapToGrid w:val="0"/>
                      <w:sz w:val="24"/>
                      <w:szCs w:val="24"/>
                      <w:lang w:val="sv-SE"/>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NOTE1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0.32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0.32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p>
              </w:tc>
            </w:tr>
            <w:tr w:rsidR="00C373C9" w:rsidRPr="0009410B" w:rsidTr="00B33E6F">
              <w:trPr>
                <w:cantSplit/>
              </w:trPr>
              <w:tc>
                <w:tcPr>
                  <w:tcW w:w="0" w:type="auto"/>
                  <w:vMerge/>
                  <w:tcBorders>
                    <w:top w:val="nil"/>
                    <w:left w:val="single" w:sz="8" w:space="0" w:color="auto"/>
                    <w:bottom w:val="single" w:sz="8" w:space="0" w:color="auto"/>
                    <w:right w:val="single" w:sz="8" w:space="0" w:color="auto"/>
                  </w:tcBorders>
                  <w:vAlign w:val="center"/>
                  <w:hideMark/>
                </w:tcPr>
                <w:p w:rsidR="00C373C9" w:rsidRPr="0009410B" w:rsidRDefault="00C373C9" w:rsidP="00C373C9">
                  <w:pPr>
                    <w:spacing w:after="0" w:line="240" w:lineRule="auto"/>
                    <w:rPr>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sz w:val="24"/>
                      <w:szCs w:val="24"/>
                      <w:lang w:val="sv-SE"/>
                    </w:rPr>
                    <w:t>3</w:t>
                  </w:r>
                  <w:r w:rsidRPr="0009410B">
                    <w:rPr>
                      <w:rFonts w:ascii="Calibri" w:eastAsia="Calibri" w:hAnsi="Calibri" w:cs="Calibri"/>
                      <w:snapToGrid w:val="0"/>
                      <w:color w:val="FF0000"/>
                      <w:sz w:val="24"/>
                      <w:szCs w:val="24"/>
                      <w:lang w:val="sv-SE"/>
                    </w:rPr>
                    <w:t>*N1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rPr>
                  </w:pPr>
                  <w:r w:rsidRPr="0009410B">
                    <w:rPr>
                      <w:rFonts w:ascii="Calibri" w:eastAsia="Calibri" w:hAnsi="Calibri" w:cs="Calibri"/>
                      <w:snapToGrid w:val="0"/>
                      <w:sz w:val="24"/>
                      <w:szCs w:val="24"/>
                      <w:lang w:val="sv-SE"/>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NOTE1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0.64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0.64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p>
              </w:tc>
            </w:tr>
            <w:tr w:rsidR="00C373C9" w:rsidRPr="0009410B" w:rsidTr="00B33E6F">
              <w:trPr>
                <w:cantSplit/>
              </w:trPr>
              <w:tc>
                <w:tcPr>
                  <w:tcW w:w="0" w:type="auto"/>
                  <w:vMerge/>
                  <w:tcBorders>
                    <w:top w:val="nil"/>
                    <w:left w:val="single" w:sz="8" w:space="0" w:color="auto"/>
                    <w:bottom w:val="single" w:sz="8" w:space="0" w:color="auto"/>
                    <w:right w:val="single" w:sz="8" w:space="0" w:color="auto"/>
                  </w:tcBorders>
                  <w:vAlign w:val="center"/>
                  <w:hideMark/>
                </w:tcPr>
                <w:p w:rsidR="00C373C9" w:rsidRPr="0009410B" w:rsidRDefault="00C373C9" w:rsidP="00C373C9">
                  <w:pPr>
                    <w:spacing w:after="0" w:line="240" w:lineRule="auto"/>
                    <w:rPr>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2*N1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rPr>
                  </w:pPr>
                  <w:r w:rsidRPr="0009410B">
                    <w:rPr>
                      <w:rFonts w:ascii="Calibri" w:eastAsia="Calibri" w:hAnsi="Calibri" w:cs="Calibri"/>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NOTE1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1.28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napToGrid w:val="0"/>
                      <w:sz w:val="24"/>
                      <w:szCs w:val="24"/>
                      <w:lang w:val="sv-SE"/>
                    </w:rPr>
                    <w:t xml:space="preserve">1.28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p>
              </w:tc>
            </w:tr>
            <w:tr w:rsidR="00C373C9" w:rsidRPr="0009410B" w:rsidTr="00B33E6F">
              <w:trPr>
                <w:cantSplit/>
              </w:trPr>
              <w:tc>
                <w:tcPr>
                  <w:tcW w:w="0" w:type="auto"/>
                  <w:vMerge/>
                  <w:tcBorders>
                    <w:top w:val="nil"/>
                    <w:left w:val="single" w:sz="8" w:space="0" w:color="auto"/>
                    <w:bottom w:val="single" w:sz="8" w:space="0" w:color="auto"/>
                    <w:right w:val="single" w:sz="8" w:space="0" w:color="auto"/>
                  </w:tcBorders>
                  <w:vAlign w:val="center"/>
                  <w:hideMark/>
                </w:tcPr>
                <w:p w:rsidR="00C373C9" w:rsidRPr="0009410B" w:rsidRDefault="00C373C9" w:rsidP="00C373C9">
                  <w:pPr>
                    <w:spacing w:after="0" w:line="240" w:lineRule="auto"/>
                    <w:rPr>
                      <w:rFonts w:ascii="Calibri" w:eastAsia="Calibri" w:hAnsi="Calibri" w:cs="Calibri"/>
                      <w:sz w:val="24"/>
                      <w:szCs w:val="24"/>
                      <w:lang w:val="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4*N1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w:t>
                  </w:r>
                  <w:r w:rsidRPr="0009410B">
                    <w:rPr>
                      <w:rFonts w:ascii="Symbol" w:eastAsia="Calibri" w:hAnsi="Symbol" w:cs="Calibri"/>
                      <w:snapToGrid w:val="0"/>
                      <w:sz w:val="24"/>
                      <w:szCs w:val="24"/>
                      <w:lang w:val="sv-SE"/>
                    </w:rPr>
                    <w:t></w:t>
                  </w:r>
                  <w:r w:rsidRPr="0009410B">
                    <w:rPr>
                      <w:rFonts w:ascii="Calibri" w:eastAsia="Calibri" w:hAnsi="Calibri" w:cs="Calibri"/>
                      <w:snapToGrid w:val="0"/>
                      <w:color w:val="FF0000"/>
                      <w:sz w:val="24"/>
                      <w:szCs w:val="24"/>
                      <w:lang w:val="sv-SE"/>
                    </w:rPr>
                    <w:t>4*N1</w:t>
                  </w:r>
                  <w:r w:rsidRPr="0009410B">
                    <w:rPr>
                      <w:rFonts w:ascii="Calibri" w:eastAsia="Calibri" w:hAnsi="Calibri" w:cs="Calibri"/>
                      <w:sz w:val="24"/>
                      <w:szCs w:val="24"/>
                      <w:lang w:val="sv-SE" w:eastAsia="ja-JP"/>
                    </w:rPr>
                    <w:t>*K1</w:t>
                  </w:r>
                  <w:r w:rsidRPr="0009410B">
                    <w:rPr>
                      <w:rFonts w:ascii="Symbol" w:eastAsia="Calibri" w:hAnsi="Symbol" w:cs="Calibri"/>
                      <w:sz w:val="24"/>
                      <w:szCs w:val="24"/>
                      <w:lang w:val="sv-SE" w:eastAsia="ja-JP"/>
                    </w:rPr>
                    <w:t></w:t>
                  </w:r>
                  <w:r w:rsidRPr="0009410B">
                    <w:rPr>
                      <w:rFonts w:ascii="Calibri" w:eastAsia="Calibri" w:hAnsi="Calibri" w:cs="Calibri"/>
                      <w:sz w:val="24"/>
                      <w:szCs w:val="24"/>
                      <w:lang w:val="sv-SE" w:eastAsia="ja-JP"/>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rPr>
                  </w:pPr>
                  <w:r w:rsidRPr="0009410B">
                    <w:rPr>
                      <w:rFonts w:ascii="Calibri" w:eastAsia="Calibri" w:hAnsi="Calibri" w:cs="Calibri"/>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NOTE1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napToGrid w:val="0"/>
                      <w:sz w:val="24"/>
                      <w:szCs w:val="24"/>
                      <w:lang w:val="sv-SE"/>
                    </w:rPr>
                  </w:pPr>
                  <w:r w:rsidRPr="0009410B">
                    <w:rPr>
                      <w:rFonts w:ascii="Calibri" w:eastAsia="Calibri" w:hAnsi="Calibri" w:cs="Calibri"/>
                      <w:snapToGrid w:val="0"/>
                      <w:sz w:val="24"/>
                      <w:szCs w:val="24"/>
                      <w:lang w:val="sv-SE"/>
                    </w:rPr>
                    <w:t xml:space="preserve">2.56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Calibri" w:eastAsia="Calibri" w:hAnsi="Calibri" w:cs="Calibri"/>
                      <w:sz w:val="24"/>
                      <w:szCs w:val="24"/>
                      <w:lang w:val="sv-SE"/>
                    </w:rPr>
                  </w:pPr>
                  <w:r w:rsidRPr="0009410B">
                    <w:rPr>
                      <w:rFonts w:ascii="Calibri" w:eastAsia="Calibri" w:hAnsi="Calibri" w:cs="Calibri"/>
                      <w:snapToGrid w:val="0"/>
                      <w:sz w:val="24"/>
                      <w:szCs w:val="24"/>
                      <w:lang w:val="sv-SE"/>
                    </w:rPr>
                    <w:t xml:space="preserve">2.56 </w:t>
                  </w:r>
                  <w:r w:rsidRPr="0009410B">
                    <w:rPr>
                      <w:rFonts w:ascii="Calibri" w:eastAsia="Calibri" w:hAnsi="Calibri" w:cs="Calibri"/>
                      <w:sz w:val="24"/>
                      <w:szCs w:val="24"/>
                      <w:lang w:val="sv-SE" w:eastAsia="ja-JP"/>
                    </w:rPr>
                    <w:t>* K1</w:t>
                  </w:r>
                  <w:r w:rsidRPr="0009410B">
                    <w:rPr>
                      <w:rFonts w:ascii="Calibri" w:eastAsia="Calibri" w:hAnsi="Calibri" w:cs="Calibri"/>
                      <w:snapToGrid w:val="0"/>
                      <w:sz w:val="24"/>
                      <w:szCs w:val="24"/>
                      <w:lang w:val="sv-SE"/>
                    </w:rPr>
                    <w:t>*2</w:t>
                  </w:r>
                </w:p>
              </w:tc>
            </w:tr>
            <w:tr w:rsidR="00C373C9" w:rsidRPr="0009410B" w:rsidTr="00B33E6F">
              <w:trPr>
                <w:cantSplit/>
              </w:trPr>
              <w:tc>
                <w:tcPr>
                  <w:tcW w:w="0" w:type="auto"/>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73C9" w:rsidRPr="0009410B" w:rsidRDefault="00C373C9" w:rsidP="00C373C9">
                  <w:pPr>
                    <w:keepNext/>
                    <w:overflowPunct w:val="0"/>
                    <w:autoSpaceDE w:val="0"/>
                    <w:autoSpaceDN w:val="0"/>
                    <w:spacing w:after="0" w:line="240" w:lineRule="auto"/>
                    <w:textAlignment w:val="baseline"/>
                    <w:rPr>
                      <w:rFonts w:ascii="Symbol" w:eastAsia="Calibri" w:hAnsi="Symbol" w:cs="Calibri"/>
                      <w:sz w:val="24"/>
                      <w:szCs w:val="24"/>
                      <w:lang w:val="en-US"/>
                    </w:rPr>
                  </w:pPr>
                  <w:r w:rsidRPr="0009410B">
                    <w:rPr>
                      <w:rFonts w:ascii="Calibri" w:eastAsia="Calibri" w:hAnsi="Calibri" w:cs="Calibri"/>
                      <w:snapToGrid w:val="0"/>
                      <w:sz w:val="24"/>
                      <w:szCs w:val="24"/>
                      <w:lang w:val="en-US"/>
                    </w:rPr>
                    <w:t xml:space="preserve">NOTE 1:  </w:t>
                  </w:r>
                  <w:proofErr w:type="spellStart"/>
                  <w:r w:rsidRPr="0009410B">
                    <w:rPr>
                      <w:rFonts w:ascii="Calibri" w:eastAsia="Calibri" w:hAnsi="Calibri" w:cs="Calibri"/>
                      <w:snapToGrid w:val="0"/>
                      <w:sz w:val="24"/>
                      <w:szCs w:val="24"/>
                      <w:lang w:val="en-US"/>
                    </w:rPr>
                    <w:t>eDRX_cycle</w:t>
                  </w:r>
                  <w:proofErr w:type="spellEnd"/>
                  <w:r w:rsidRPr="0009410B">
                    <w:rPr>
                      <w:rFonts w:ascii="Calibri" w:eastAsia="Calibri" w:hAnsi="Calibri" w:cs="Calibri"/>
                      <w:snapToGrid w:val="0"/>
                      <w:sz w:val="24"/>
                      <w:szCs w:val="24"/>
                      <w:lang w:val="en-US"/>
                    </w:rPr>
                    <w:t xml:space="preserve"> length * </w:t>
                  </w:r>
                  <w:r w:rsidRPr="0009410B">
                    <w:rPr>
                      <w:rFonts w:ascii="Symbol" w:eastAsia="Calibri" w:hAnsi="Symbol" w:cs="Calibri"/>
                      <w:snapToGrid w:val="0"/>
                      <w:sz w:val="24"/>
                      <w:szCs w:val="24"/>
                      <w:lang w:val="sv-SE"/>
                    </w:rPr>
                    <w:t></w:t>
                  </w:r>
                  <w:r w:rsidRPr="0009410B">
                    <w:rPr>
                      <w:rFonts w:ascii="Calibri" w:eastAsia="Calibri" w:hAnsi="Calibri" w:cs="Calibri"/>
                      <w:snapToGrid w:val="0"/>
                      <w:sz w:val="24"/>
                      <w:szCs w:val="24"/>
                      <w:lang w:val="en-US"/>
                    </w:rPr>
                    <w:t>(</w:t>
                  </w:r>
                  <w:r w:rsidRPr="0009410B">
                    <w:rPr>
                      <w:rFonts w:ascii="Calibri" w:eastAsia="Calibri" w:hAnsi="Calibri" w:cs="Calibri"/>
                      <w:sz w:val="24"/>
                      <w:szCs w:val="24"/>
                      <w:lang w:val="en-US" w:eastAsia="ja-JP"/>
                    </w:rPr>
                    <w:t xml:space="preserve">( </w:t>
                  </w:r>
                  <w:r w:rsidRPr="0009410B">
                    <w:rPr>
                      <w:rFonts w:ascii="Calibri" w:eastAsia="Calibri" w:hAnsi="Calibri" w:cs="Calibri"/>
                      <w:snapToGrid w:val="0"/>
                      <w:sz w:val="24"/>
                      <w:szCs w:val="24"/>
                      <w:lang w:val="en-US"/>
                    </w:rPr>
                    <w:t>K1*23)/</w:t>
                  </w:r>
                  <w:r w:rsidRPr="0009410B">
                    <w:rPr>
                      <w:rFonts w:ascii="Symbol" w:eastAsia="Calibri" w:hAnsi="Symbol" w:cs="Calibri"/>
                      <w:snapToGrid w:val="0"/>
                      <w:sz w:val="24"/>
                      <w:szCs w:val="24"/>
                      <w:lang w:val="sv-SE"/>
                    </w:rPr>
                    <w:t></w:t>
                  </w:r>
                  <w:r w:rsidRPr="0009410B">
                    <w:rPr>
                      <w:rFonts w:ascii="Calibri" w:eastAsia="Calibri" w:hAnsi="Calibri" w:cs="Calibri"/>
                      <w:sz w:val="24"/>
                      <w:szCs w:val="24"/>
                      <w:lang w:val="en-US"/>
                    </w:rPr>
                    <w:t>T</w:t>
                  </w:r>
                  <w:r w:rsidRPr="0009410B">
                    <w:rPr>
                      <w:rFonts w:ascii="Calibri" w:eastAsia="Calibri" w:hAnsi="Calibri" w:cs="Calibri"/>
                      <w:sz w:val="24"/>
                      <w:szCs w:val="24"/>
                      <w:vertAlign w:val="subscript"/>
                      <w:lang w:val="en-US"/>
                    </w:rPr>
                    <w:t>PTW</w:t>
                  </w:r>
                  <w:r w:rsidRPr="0009410B">
                    <w:rPr>
                      <w:rFonts w:ascii="Calibri" w:eastAsia="Calibri" w:hAnsi="Calibri" w:cs="Calibri"/>
                      <w:b/>
                      <w:bCs/>
                      <w:sz w:val="24"/>
                      <w:szCs w:val="24"/>
                      <w:lang w:val="en-US"/>
                    </w:rPr>
                    <w:t xml:space="preserve"> /</w:t>
                  </w:r>
                  <w:proofErr w:type="spellStart"/>
                  <w:r w:rsidRPr="0009410B">
                    <w:rPr>
                      <w:rFonts w:ascii="Calibri" w:eastAsia="Calibri" w:hAnsi="Calibri" w:cs="Calibri"/>
                      <w:sz w:val="24"/>
                      <w:szCs w:val="24"/>
                      <w:lang w:val="en-US"/>
                    </w:rPr>
                    <w:t>DRX_cycle</w:t>
                  </w:r>
                  <w:proofErr w:type="spellEnd"/>
                  <w:r w:rsidRPr="0009410B">
                    <w:rPr>
                      <w:rFonts w:ascii="Calibri" w:eastAsia="Calibri" w:hAnsi="Calibri" w:cs="Calibri"/>
                      <w:sz w:val="24"/>
                      <w:szCs w:val="24"/>
                      <w:lang w:val="en-US"/>
                    </w:rPr>
                    <w:t xml:space="preserve"> length</w:t>
                  </w:r>
                  <w:r w:rsidRPr="0009410B">
                    <w:rPr>
                      <w:rFonts w:ascii="Symbol" w:eastAsia="Calibri" w:hAnsi="Symbol" w:cs="Calibri"/>
                      <w:sz w:val="24"/>
                      <w:szCs w:val="24"/>
                      <w:lang w:val="sv-SE"/>
                    </w:rPr>
                    <w:t></w:t>
                  </w:r>
                  <w:r w:rsidRPr="0009410B">
                    <w:rPr>
                      <w:rFonts w:ascii="Calibri" w:eastAsia="Calibri" w:hAnsi="Calibri" w:cs="Calibri"/>
                      <w:sz w:val="24"/>
                      <w:szCs w:val="24"/>
                      <w:lang w:val="en-US"/>
                    </w:rPr>
                    <w:t xml:space="preserve"> )</w:t>
                  </w:r>
                  <w:r w:rsidRPr="0009410B">
                    <w:rPr>
                      <w:rFonts w:ascii="Symbol" w:eastAsia="Calibri" w:hAnsi="Symbol" w:cs="Calibri"/>
                      <w:sz w:val="24"/>
                      <w:szCs w:val="24"/>
                      <w:lang w:val="sv-SE"/>
                    </w:rPr>
                    <w:t></w:t>
                  </w:r>
                </w:p>
                <w:p w:rsidR="00C373C9" w:rsidRPr="0009410B" w:rsidRDefault="00C373C9" w:rsidP="00C373C9">
                  <w:pPr>
                    <w:keepNext/>
                    <w:overflowPunct w:val="0"/>
                    <w:autoSpaceDE w:val="0"/>
                    <w:autoSpaceDN w:val="0"/>
                    <w:spacing w:after="0" w:line="240" w:lineRule="auto"/>
                    <w:textAlignment w:val="baseline"/>
                    <w:rPr>
                      <w:rFonts w:ascii="Symbol" w:eastAsia="Calibri" w:hAnsi="Symbol" w:cs="Calibri"/>
                      <w:sz w:val="24"/>
                      <w:szCs w:val="24"/>
                      <w:lang w:val="en-US"/>
                    </w:rPr>
                  </w:pPr>
                  <w:r w:rsidRPr="0080323C">
                    <w:rPr>
                      <w:rFonts w:ascii="Calibri" w:eastAsia="Calibri" w:hAnsi="Calibri" w:cs="Calibri"/>
                      <w:snapToGrid w:val="0"/>
                      <w:sz w:val="24"/>
                      <w:szCs w:val="24"/>
                      <w:lang w:val="en-US"/>
                    </w:rPr>
                    <w:t xml:space="preserve">NOTE 2: N1=2 in </w:t>
                  </w:r>
                  <w:proofErr w:type="spellStart"/>
                  <w:r w:rsidRPr="0080323C">
                    <w:rPr>
                      <w:rFonts w:ascii="Calibri" w:eastAsia="Calibri" w:hAnsi="Calibri" w:cs="Calibri"/>
                      <w:snapToGrid w:val="0"/>
                      <w:sz w:val="24"/>
                      <w:szCs w:val="24"/>
                      <w:lang w:val="en-US"/>
                    </w:rPr>
                    <w:t>eDRX</w:t>
                  </w:r>
                  <w:proofErr w:type="spellEnd"/>
                  <w:r w:rsidRPr="0080323C">
                    <w:rPr>
                      <w:rFonts w:ascii="Calibri" w:eastAsia="Calibri" w:hAnsi="Calibri" w:cs="Calibri"/>
                      <w:snapToGrid w:val="0"/>
                      <w:sz w:val="24"/>
                      <w:szCs w:val="24"/>
                      <w:lang w:val="en-US"/>
                    </w:rPr>
                    <w:t xml:space="preserve"> and applied for all the UE’s power class.</w:t>
                  </w:r>
                </w:p>
              </w:tc>
            </w:tr>
          </w:tbl>
          <w:p w:rsidR="00C373C9" w:rsidRPr="00F403C8" w:rsidRDefault="00C373C9" w:rsidP="00FB14FD">
            <w:pPr>
              <w:ind w:left="284"/>
              <w:rPr>
                <w:color w:val="0070C0"/>
                <w:lang w:eastAsia="zh-CN"/>
              </w:rPr>
            </w:pPr>
          </w:p>
          <w:p w:rsidR="000D6C65" w:rsidRDefault="000D6C65" w:rsidP="000D6C65">
            <w:pPr>
              <w:ind w:left="284"/>
              <w:rPr>
                <w:color w:val="0070C0"/>
                <w:lang w:eastAsia="zh-CN"/>
              </w:rPr>
            </w:pPr>
            <w:r>
              <w:rPr>
                <w:color w:val="0070C0"/>
                <w:lang w:eastAsia="zh-CN"/>
              </w:rPr>
              <w:t>Option 7 agree requirements for FR1 firstly (vivo )</w:t>
            </w:r>
          </w:p>
          <w:p w:rsidR="000D6C65" w:rsidRDefault="000D6C65" w:rsidP="000D6C65">
            <w:pPr>
              <w:ind w:left="284"/>
              <w:rPr>
                <w:color w:val="0070C0"/>
                <w:lang w:eastAsia="zh-CN"/>
              </w:rPr>
            </w:pPr>
            <w:r w:rsidRPr="000D6C65">
              <w:rPr>
                <w:color w:val="0070C0"/>
                <w:lang w:eastAsia="zh-CN"/>
              </w:rPr>
              <w:lastRenderedPageBreak/>
              <w:t xml:space="preserve">Option 8: </w:t>
            </w:r>
            <w:r>
              <w:rPr>
                <w:color w:val="0070C0"/>
                <w:lang w:eastAsia="zh-CN"/>
              </w:rPr>
              <w:t xml:space="preserve">Let’s agree on </w:t>
            </w:r>
            <w:proofErr w:type="spellStart"/>
            <w:r>
              <w:rPr>
                <w:color w:val="0070C0"/>
                <w:lang w:eastAsia="zh-CN"/>
              </w:rPr>
              <w:t>Nserv</w:t>
            </w:r>
            <w:proofErr w:type="spellEnd"/>
            <w:r>
              <w:rPr>
                <w:color w:val="0070C0"/>
                <w:lang w:eastAsia="zh-CN"/>
              </w:rPr>
              <w:t xml:space="preserve"> requirements first. (QC)</w:t>
            </w:r>
          </w:p>
          <w:p w:rsidR="00FB14FD" w:rsidRDefault="00FB14FD" w:rsidP="00C01956">
            <w:pPr>
              <w:rPr>
                <w:b/>
                <w:color w:val="0070C0"/>
                <w:u w:val="single"/>
                <w:lang w:eastAsia="zh-CN"/>
              </w:rPr>
            </w:pPr>
          </w:p>
          <w:p w:rsidR="00E87731" w:rsidRDefault="00E87731" w:rsidP="00E87731">
            <w:pPr>
              <w:rPr>
                <w:i/>
                <w:color w:val="0070C0"/>
                <w:lang w:val="en-US" w:eastAsia="zh-CN"/>
              </w:rPr>
            </w:pPr>
            <w:r>
              <w:rPr>
                <w:rFonts w:hint="eastAsia"/>
                <w:i/>
                <w:color w:val="0070C0"/>
                <w:lang w:val="en-US" w:eastAsia="zh-CN"/>
              </w:rPr>
              <w:t>Tentative agreements:</w:t>
            </w:r>
            <w:r w:rsidR="007A65B7">
              <w:rPr>
                <w:i/>
                <w:color w:val="0070C0"/>
                <w:lang w:val="en-US" w:eastAsia="zh-CN"/>
              </w:rPr>
              <w:t xml:space="preserve"> No</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Continue discussion</w:t>
            </w:r>
          </w:p>
          <w:p w:rsidR="00E87731" w:rsidRPr="00E87731" w:rsidRDefault="00E87731" w:rsidP="00C01956">
            <w:pPr>
              <w:rPr>
                <w:b/>
                <w:color w:val="0070C0"/>
                <w:u w:val="single"/>
                <w:lang w:val="en-US" w:eastAsia="zh-CN"/>
              </w:rPr>
            </w:pPr>
          </w:p>
          <w:p w:rsidR="00C01956" w:rsidRDefault="00C01956" w:rsidP="00C01956">
            <w:pPr>
              <w:rPr>
                <w:b/>
                <w:color w:val="0070C0"/>
                <w:u w:val="single"/>
                <w:lang w:eastAsia="zh-CN"/>
              </w:rPr>
            </w:pPr>
            <w:r>
              <w:rPr>
                <w:b/>
                <w:color w:val="0070C0"/>
                <w:u w:val="single"/>
                <w:lang w:eastAsia="zh-CN"/>
              </w:rPr>
              <w:t xml:space="preserve">Issue 1-3-10: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w:t>
            </w:r>
            <w:r>
              <w:rPr>
                <w:rFonts w:hint="eastAsia"/>
                <w:b/>
                <w:color w:val="0070C0"/>
                <w:u w:val="single"/>
                <w:lang w:eastAsia="zh-CN"/>
              </w:rPr>
              <w:t>inter</w:t>
            </w:r>
            <w:r>
              <w:rPr>
                <w:b/>
                <w:color w:val="0070C0"/>
                <w:u w:val="single"/>
                <w:lang w:eastAsia="zh-CN"/>
              </w:rPr>
              <w:t xml:space="preserve"> frequency)</w:t>
            </w:r>
          </w:p>
          <w:p w:rsidR="00FB14FD" w:rsidRPr="00F403C8" w:rsidRDefault="00FB14FD" w:rsidP="00FB14FD">
            <w:pPr>
              <w:ind w:left="284"/>
              <w:rPr>
                <w:color w:val="0070C0"/>
                <w:lang w:eastAsia="zh-CN"/>
              </w:rPr>
            </w:pPr>
            <w:proofErr w:type="spellStart"/>
            <w:r w:rsidRPr="00F403C8">
              <w:rPr>
                <w:color w:val="0070C0"/>
                <w:lang w:eastAsia="zh-CN"/>
              </w:rPr>
              <w:t>Optoin</w:t>
            </w:r>
            <w:proofErr w:type="spellEnd"/>
            <w:r w:rsidRPr="00F403C8">
              <w:rPr>
                <w:color w:val="0070C0"/>
                <w:lang w:eastAsia="zh-CN"/>
              </w:rPr>
              <w:t xml:space="preserve"> 1</w:t>
            </w:r>
            <w:r w:rsidR="009A4EF9">
              <w:rPr>
                <w:color w:val="0070C0"/>
                <w:lang w:eastAsia="zh-CN"/>
              </w:rPr>
              <w:t xml:space="preserve">: </w:t>
            </w:r>
            <w:r w:rsidR="009A4EF9" w:rsidRPr="00427280">
              <w:rPr>
                <w:b/>
                <w:color w:val="0070C0"/>
                <w:lang w:eastAsia="zh-CN"/>
              </w:rPr>
              <w:t>MTK</w:t>
            </w:r>
          </w:p>
          <w:p w:rsidR="00FB14FD" w:rsidRPr="00F403C8" w:rsidRDefault="00FB14FD" w:rsidP="00FB14FD">
            <w:pPr>
              <w:ind w:left="284"/>
              <w:rPr>
                <w:color w:val="0070C0"/>
                <w:lang w:eastAsia="zh-CN"/>
              </w:rPr>
            </w:pPr>
            <w:r w:rsidRPr="00F403C8">
              <w:rPr>
                <w:color w:val="0070C0"/>
                <w:lang w:eastAsia="zh-CN"/>
              </w:rPr>
              <w:t>Option 2</w:t>
            </w:r>
            <w:r w:rsidR="00522F15">
              <w:rPr>
                <w:color w:val="0070C0"/>
                <w:lang w:eastAsia="zh-CN"/>
              </w:rPr>
              <w:t xml:space="preserve"> </w:t>
            </w:r>
            <w:r w:rsidR="007A65B7">
              <w:rPr>
                <w:rFonts w:eastAsia="宋体"/>
                <w:color w:val="0070C0"/>
                <w:szCs w:val="24"/>
                <w:lang w:eastAsia="zh-CN"/>
              </w:rPr>
              <w:t xml:space="preserve">Same as the corresponding requirements proposed for intra-frequency, respectively </w:t>
            </w:r>
            <w:r w:rsidR="00522F15">
              <w:rPr>
                <w:color w:val="0070C0"/>
                <w:lang w:eastAsia="zh-CN"/>
              </w:rPr>
              <w:t>(</w:t>
            </w:r>
            <w:r w:rsidR="00522F15" w:rsidRPr="002E3087">
              <w:rPr>
                <w:b/>
                <w:color w:val="0070C0"/>
                <w:lang w:eastAsia="zh-CN"/>
              </w:rPr>
              <w:t>Eric</w:t>
            </w:r>
            <w:r w:rsidR="002E3087" w:rsidRPr="002E3087">
              <w:rPr>
                <w:b/>
                <w:color w:val="0070C0"/>
                <w:lang w:eastAsia="zh-CN"/>
              </w:rPr>
              <w:t xml:space="preserve"> Huawei</w:t>
            </w:r>
            <w:r w:rsidR="00FB6DB1">
              <w:rPr>
                <w:b/>
                <w:color w:val="0070C0"/>
                <w:lang w:eastAsia="zh-CN"/>
              </w:rPr>
              <w:t xml:space="preserve"> vivo</w:t>
            </w:r>
            <w:r w:rsidR="000D6C65">
              <w:rPr>
                <w:b/>
                <w:color w:val="0070C0"/>
                <w:lang w:eastAsia="zh-CN"/>
              </w:rPr>
              <w:t xml:space="preserve"> </w:t>
            </w:r>
            <w:proofErr w:type="spellStart"/>
            <w:r w:rsidR="000D6C65">
              <w:rPr>
                <w:b/>
                <w:color w:val="0070C0"/>
                <w:lang w:eastAsia="zh-CN"/>
              </w:rPr>
              <w:t>xiaomi</w:t>
            </w:r>
            <w:proofErr w:type="spellEnd"/>
            <w:r w:rsidR="00130693">
              <w:rPr>
                <w:b/>
                <w:color w:val="0070C0"/>
                <w:lang w:eastAsia="zh-CN"/>
              </w:rPr>
              <w:t xml:space="preserve"> Apple CMCC</w:t>
            </w:r>
            <w:r w:rsidR="00C90BFD">
              <w:rPr>
                <w:b/>
                <w:color w:val="0070C0"/>
                <w:lang w:eastAsia="zh-CN"/>
              </w:rPr>
              <w:t xml:space="preserve"> Nokia</w:t>
            </w:r>
            <w:r w:rsidR="00130693">
              <w:rPr>
                <w:b/>
                <w:color w:val="0070C0"/>
                <w:lang w:eastAsia="zh-CN"/>
              </w:rPr>
              <w:t>)</w:t>
            </w:r>
          </w:p>
          <w:p w:rsidR="000D6C65" w:rsidRDefault="000D6C65" w:rsidP="000D6C65">
            <w:pPr>
              <w:ind w:left="284"/>
              <w:rPr>
                <w:color w:val="0070C0"/>
                <w:lang w:eastAsia="zh-CN"/>
              </w:rPr>
            </w:pPr>
            <w:r w:rsidRPr="000D6C65">
              <w:rPr>
                <w:color w:val="0070C0"/>
                <w:lang w:eastAsia="zh-CN"/>
              </w:rPr>
              <w:t xml:space="preserve">Option </w:t>
            </w:r>
            <w:r>
              <w:rPr>
                <w:color w:val="0070C0"/>
                <w:lang w:eastAsia="zh-CN"/>
              </w:rPr>
              <w:t>3</w:t>
            </w:r>
            <w:r w:rsidRPr="000D6C65">
              <w:rPr>
                <w:color w:val="0070C0"/>
                <w:lang w:eastAsia="zh-CN"/>
              </w:rPr>
              <w:t xml:space="preserve">: </w:t>
            </w:r>
            <w:r>
              <w:rPr>
                <w:color w:val="0070C0"/>
                <w:lang w:eastAsia="zh-CN"/>
              </w:rPr>
              <w:t xml:space="preserve">Let’s agree on </w:t>
            </w:r>
            <w:proofErr w:type="spellStart"/>
            <w:r>
              <w:rPr>
                <w:color w:val="0070C0"/>
                <w:lang w:eastAsia="zh-CN"/>
              </w:rPr>
              <w:t>Nserv</w:t>
            </w:r>
            <w:proofErr w:type="spellEnd"/>
            <w:r>
              <w:rPr>
                <w:color w:val="0070C0"/>
                <w:lang w:eastAsia="zh-CN"/>
              </w:rPr>
              <w:t xml:space="preserve"> requirements first. (QC)</w:t>
            </w:r>
          </w:p>
          <w:p w:rsidR="00FB14FD" w:rsidRDefault="00FB14FD" w:rsidP="00C01956">
            <w:pPr>
              <w:rPr>
                <w:b/>
                <w:color w:val="0070C0"/>
                <w:u w:val="single"/>
                <w:lang w:eastAsia="zh-CN"/>
              </w:rPr>
            </w:pPr>
          </w:p>
          <w:p w:rsidR="00E87731" w:rsidRDefault="00E87731" w:rsidP="00E87731">
            <w:pPr>
              <w:rPr>
                <w:i/>
                <w:color w:val="0070C0"/>
                <w:lang w:val="en-US" w:eastAsia="zh-CN"/>
              </w:rPr>
            </w:pPr>
            <w:r>
              <w:rPr>
                <w:rFonts w:hint="eastAsia"/>
                <w:i/>
                <w:color w:val="0070C0"/>
                <w:lang w:val="en-US" w:eastAsia="zh-CN"/>
              </w:rPr>
              <w:t>Tentative agreements:</w:t>
            </w:r>
            <w:r w:rsidR="007A65B7">
              <w:rPr>
                <w:i/>
                <w:color w:val="0070C0"/>
                <w:lang w:val="en-US" w:eastAsia="zh-CN"/>
              </w:rPr>
              <w:t xml:space="preserve"> Option 2</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No more discussion</w:t>
            </w:r>
          </w:p>
          <w:p w:rsidR="00E87731" w:rsidRPr="00E87731" w:rsidRDefault="00E87731" w:rsidP="00C01956">
            <w:pPr>
              <w:rPr>
                <w:b/>
                <w:color w:val="0070C0"/>
                <w:u w:val="single"/>
                <w:lang w:val="en-US" w:eastAsia="zh-CN"/>
              </w:rPr>
            </w:pPr>
          </w:p>
          <w:p w:rsidR="00FB14FD" w:rsidRDefault="00C01956" w:rsidP="00C01956">
            <w:pPr>
              <w:rPr>
                <w:b/>
                <w:color w:val="0070C0"/>
                <w:u w:val="single"/>
                <w:lang w:eastAsia="zh-CN"/>
              </w:rPr>
            </w:pPr>
            <w:r>
              <w:rPr>
                <w:b/>
                <w:color w:val="0070C0"/>
                <w:u w:val="single"/>
                <w:lang w:eastAsia="zh-CN"/>
              </w:rPr>
              <w:t xml:space="preserve">Issue 1-3-11: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(Inter-RAT E-</w:t>
            </w:r>
          </w:p>
          <w:p w:rsidR="00C01956" w:rsidRDefault="00C01956" w:rsidP="00C01956">
            <w:pPr>
              <w:rPr>
                <w:b/>
                <w:color w:val="0070C0"/>
                <w:u w:val="single"/>
                <w:lang w:eastAsia="zh-CN"/>
              </w:rPr>
            </w:pPr>
            <w:r>
              <w:rPr>
                <w:b/>
                <w:color w:val="0070C0"/>
                <w:u w:val="single"/>
                <w:lang w:eastAsia="zh-CN"/>
              </w:rPr>
              <w:t>UTRAN)</w:t>
            </w:r>
          </w:p>
          <w:p w:rsidR="00FB14FD" w:rsidRPr="00F403C8" w:rsidRDefault="00FB14FD" w:rsidP="00FB14FD">
            <w:pPr>
              <w:ind w:left="284"/>
              <w:rPr>
                <w:color w:val="0070C0"/>
                <w:lang w:eastAsia="zh-CN"/>
              </w:rPr>
            </w:pPr>
            <w:proofErr w:type="spellStart"/>
            <w:r w:rsidRPr="00F403C8">
              <w:rPr>
                <w:color w:val="0070C0"/>
                <w:lang w:eastAsia="zh-CN"/>
              </w:rPr>
              <w:t>Optoin</w:t>
            </w:r>
            <w:proofErr w:type="spellEnd"/>
            <w:r w:rsidRPr="00F403C8">
              <w:rPr>
                <w:color w:val="0070C0"/>
                <w:lang w:eastAsia="zh-CN"/>
              </w:rPr>
              <w:t xml:space="preserve"> 1</w:t>
            </w:r>
            <w:r w:rsidR="009A4EF9">
              <w:rPr>
                <w:color w:val="0070C0"/>
                <w:lang w:eastAsia="zh-CN"/>
              </w:rPr>
              <w:t xml:space="preserve"> </w:t>
            </w:r>
            <w:r w:rsidR="009A4EF9" w:rsidRPr="00427280">
              <w:rPr>
                <w:b/>
                <w:color w:val="0070C0"/>
                <w:lang w:eastAsia="zh-CN"/>
              </w:rPr>
              <w:t>MTK</w:t>
            </w:r>
          </w:p>
          <w:p w:rsidR="00FB14FD" w:rsidRDefault="00FB14FD" w:rsidP="00FB14FD">
            <w:pPr>
              <w:ind w:left="284"/>
              <w:rPr>
                <w:color w:val="0070C0"/>
                <w:lang w:eastAsia="zh-CN"/>
              </w:rPr>
            </w:pPr>
            <w:r w:rsidRPr="00F403C8">
              <w:rPr>
                <w:color w:val="0070C0"/>
                <w:lang w:eastAsia="zh-CN"/>
              </w:rPr>
              <w:t>Option 2</w:t>
            </w:r>
          </w:p>
          <w:p w:rsidR="00A22F52" w:rsidRDefault="00522F15" w:rsidP="00FB14FD">
            <w:pPr>
              <w:ind w:left="284"/>
              <w:rPr>
                <w:color w:val="0070C0"/>
                <w:lang w:eastAsia="zh-CN"/>
              </w:rPr>
            </w:pPr>
            <w:r>
              <w:rPr>
                <w:color w:val="0070C0"/>
                <w:lang w:eastAsia="zh-CN"/>
              </w:rPr>
              <w:t xml:space="preserve">Option 3: </w:t>
            </w:r>
            <w:r w:rsidR="00A22F52">
              <w:rPr>
                <w:color w:val="0070C0"/>
                <w:lang w:eastAsia="zh-CN"/>
              </w:rPr>
              <w:t>FFS (</w:t>
            </w:r>
            <w:r w:rsidR="00A22F52" w:rsidRPr="00A22F52">
              <w:rPr>
                <w:b/>
                <w:color w:val="0070C0"/>
                <w:lang w:eastAsia="zh-CN"/>
              </w:rPr>
              <w:t>Huawei</w:t>
            </w:r>
            <w:r w:rsidR="000D6C65">
              <w:rPr>
                <w:b/>
                <w:color w:val="0070C0"/>
                <w:lang w:eastAsia="zh-CN"/>
              </w:rPr>
              <w:t xml:space="preserve"> QC</w:t>
            </w:r>
            <w:r w:rsidR="00130693">
              <w:rPr>
                <w:b/>
                <w:color w:val="0070C0"/>
                <w:lang w:eastAsia="zh-CN"/>
              </w:rPr>
              <w:t xml:space="preserve"> Apple CMCC</w:t>
            </w:r>
            <w:r w:rsidR="00C90BFD">
              <w:rPr>
                <w:b/>
                <w:color w:val="0070C0"/>
                <w:lang w:eastAsia="zh-CN"/>
              </w:rPr>
              <w:t xml:space="preserve"> Nokia</w:t>
            </w:r>
            <w:r w:rsidR="00A22F52">
              <w:rPr>
                <w:color w:val="0070C0"/>
                <w:lang w:eastAsia="zh-CN"/>
              </w:rPr>
              <w:t>)</w:t>
            </w:r>
          </w:p>
          <w:p w:rsidR="00522F15" w:rsidRDefault="00A22F52" w:rsidP="00FB14FD">
            <w:pPr>
              <w:ind w:left="284"/>
              <w:rPr>
                <w:color w:val="0070C0"/>
                <w:lang w:eastAsia="zh-CN"/>
              </w:rPr>
            </w:pPr>
            <w:r>
              <w:rPr>
                <w:color w:val="0070C0"/>
                <w:lang w:eastAsia="zh-CN"/>
              </w:rPr>
              <w:t xml:space="preserve">Option 4: </w:t>
            </w:r>
            <w:r w:rsidR="00522F15">
              <w:rPr>
                <w:color w:val="0070C0"/>
                <w:lang w:eastAsia="zh-CN"/>
              </w:rPr>
              <w:t>first focus on the intra-frequency table. Once it is agreed, the same principle can be applied to inter-frequency table and inter-RAT table (</w:t>
            </w:r>
            <w:r w:rsidR="00522F15" w:rsidRPr="00A22F52">
              <w:rPr>
                <w:b/>
                <w:color w:val="0070C0"/>
                <w:lang w:eastAsia="zh-CN"/>
              </w:rPr>
              <w:t>Eric</w:t>
            </w:r>
            <w:r w:rsidR="00522F15">
              <w:rPr>
                <w:color w:val="0070C0"/>
                <w:lang w:eastAsia="zh-CN"/>
              </w:rPr>
              <w:t>)</w:t>
            </w:r>
          </w:p>
          <w:p w:rsidR="00FB6DB1" w:rsidRDefault="00FB6DB1" w:rsidP="00FB14FD">
            <w:pPr>
              <w:ind w:left="284"/>
              <w:rPr>
                <w:color w:val="0070C0"/>
                <w:lang w:eastAsia="zh-CN"/>
              </w:rPr>
            </w:pPr>
            <w:r>
              <w:rPr>
                <w:color w:val="0070C0"/>
                <w:lang w:eastAsia="zh-CN"/>
              </w:rPr>
              <w:t>Option 5: agree the common part between option 1 and 2 (</w:t>
            </w:r>
            <w:r w:rsidRPr="00FB6DB1">
              <w:rPr>
                <w:b/>
                <w:color w:val="0070C0"/>
                <w:lang w:eastAsia="zh-CN"/>
              </w:rPr>
              <w:t>vivo</w:t>
            </w:r>
            <w:r>
              <w:rPr>
                <w:color w:val="0070C0"/>
                <w:lang w:eastAsia="zh-CN"/>
              </w:rPr>
              <w:t>)</w:t>
            </w:r>
          </w:p>
          <w:p w:rsidR="000D6C65" w:rsidRPr="000D6C65" w:rsidRDefault="000D6C65" w:rsidP="000D6C65">
            <w:pPr>
              <w:ind w:left="284"/>
              <w:rPr>
                <w:color w:val="0070C0"/>
                <w:lang w:eastAsia="zh-CN"/>
              </w:rPr>
            </w:pPr>
            <w:r>
              <w:rPr>
                <w:color w:val="0070C0"/>
                <w:lang w:eastAsia="zh-CN"/>
              </w:rPr>
              <w:t xml:space="preserve">Option 6: </w:t>
            </w:r>
            <w:r w:rsidRPr="000D6C65">
              <w:rPr>
                <w:color w:val="0070C0"/>
                <w:lang w:eastAsia="zh-CN"/>
              </w:rPr>
              <w:t xml:space="preserve"> Same as the corresponding requirements proposed for intra-frequency, respectively (</w:t>
            </w:r>
            <w:proofErr w:type="spellStart"/>
            <w:r w:rsidRPr="000D6C65">
              <w:rPr>
                <w:b/>
                <w:color w:val="0070C0"/>
                <w:lang w:eastAsia="zh-CN"/>
              </w:rPr>
              <w:t>xiaomi</w:t>
            </w:r>
            <w:proofErr w:type="spellEnd"/>
            <w:r w:rsidRPr="000D6C65">
              <w:rPr>
                <w:color w:val="0070C0"/>
                <w:lang w:eastAsia="zh-CN"/>
              </w:rPr>
              <w:t>)</w:t>
            </w:r>
          </w:p>
          <w:p w:rsidR="000D6C65" w:rsidRPr="00F403C8" w:rsidRDefault="000D6C65" w:rsidP="00FB14FD">
            <w:pPr>
              <w:ind w:left="284"/>
              <w:rPr>
                <w:color w:val="0070C0"/>
                <w:lang w:eastAsia="zh-CN"/>
              </w:rPr>
            </w:pPr>
          </w:p>
          <w:p w:rsidR="00FB14FD" w:rsidRDefault="00FB14FD" w:rsidP="00C01956">
            <w:pPr>
              <w:rPr>
                <w:b/>
                <w:color w:val="0070C0"/>
                <w:u w:val="single"/>
                <w:lang w:eastAsia="zh-CN"/>
              </w:rPr>
            </w:pPr>
          </w:p>
          <w:p w:rsidR="00E87731" w:rsidRDefault="00E87731" w:rsidP="00E87731">
            <w:pPr>
              <w:rPr>
                <w:i/>
                <w:color w:val="0070C0"/>
                <w:lang w:val="en-US" w:eastAsia="zh-CN"/>
              </w:rPr>
            </w:pPr>
            <w:r>
              <w:rPr>
                <w:rFonts w:hint="eastAsia"/>
                <w:i/>
                <w:color w:val="0070C0"/>
                <w:lang w:val="en-US" w:eastAsia="zh-CN"/>
              </w:rPr>
              <w:t>Tentative agreements:</w:t>
            </w:r>
            <w:r w:rsidR="007A65B7">
              <w:rPr>
                <w:i/>
                <w:color w:val="0070C0"/>
                <w:lang w:val="en-US" w:eastAsia="zh-CN"/>
              </w:rPr>
              <w:t xml:space="preserve"> No</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No more discussion, focus on issue 1-3-9 firstly</w:t>
            </w:r>
          </w:p>
          <w:p w:rsidR="00E87731" w:rsidRPr="00E87731" w:rsidRDefault="00E87731" w:rsidP="00C01956">
            <w:pPr>
              <w:rPr>
                <w:b/>
                <w:color w:val="0070C0"/>
                <w:u w:val="single"/>
                <w:lang w:val="en-US" w:eastAsia="zh-CN"/>
              </w:rPr>
            </w:pPr>
          </w:p>
          <w:p w:rsidR="00C01956" w:rsidRPr="00C01956" w:rsidRDefault="00C01956" w:rsidP="00161F43">
            <w:pPr>
              <w:rPr>
                <w:color w:val="0070C0"/>
                <w:lang w:eastAsia="zh-CN"/>
              </w:rPr>
            </w:pPr>
          </w:p>
        </w:tc>
      </w:tr>
      <w:tr w:rsidR="00281B4A" w:rsidTr="0005089D">
        <w:tc>
          <w:tcPr>
            <w:tcW w:w="1242" w:type="dxa"/>
          </w:tcPr>
          <w:p w:rsidR="00281B4A" w:rsidRDefault="00281B4A" w:rsidP="00161F43">
            <w:pPr>
              <w:rPr>
                <w:bCs/>
                <w:color w:val="0070C0"/>
                <w:lang w:val="en-US" w:eastAsia="zh-CN"/>
              </w:rPr>
            </w:pPr>
          </w:p>
        </w:tc>
        <w:tc>
          <w:tcPr>
            <w:tcW w:w="10771" w:type="dxa"/>
          </w:tcPr>
          <w:p w:rsidR="00281B4A" w:rsidRDefault="00281B4A" w:rsidP="00C01956">
            <w:pPr>
              <w:rPr>
                <w:b/>
                <w:color w:val="0070C0"/>
                <w:u w:val="single"/>
                <w:lang w:eastAsia="ko-KR"/>
              </w:rPr>
            </w:pPr>
          </w:p>
        </w:tc>
      </w:tr>
    </w:tbl>
    <w:p w:rsidR="00C01956" w:rsidRDefault="00C01956">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C01956" w:rsidTr="00161F43">
        <w:tc>
          <w:tcPr>
            <w:tcW w:w="1242" w:type="dxa"/>
          </w:tcPr>
          <w:p w:rsidR="00C01956" w:rsidRDefault="00C01956" w:rsidP="00161F43">
            <w:pPr>
              <w:rPr>
                <w:bCs/>
                <w:color w:val="0070C0"/>
                <w:lang w:val="en-US" w:eastAsia="zh-CN"/>
              </w:rPr>
            </w:pPr>
          </w:p>
        </w:tc>
        <w:tc>
          <w:tcPr>
            <w:tcW w:w="8615" w:type="dxa"/>
          </w:tcPr>
          <w:p w:rsidR="00C01956" w:rsidRDefault="00C01956" w:rsidP="00161F43">
            <w:pPr>
              <w:rPr>
                <w:bCs/>
                <w:color w:val="0070C0"/>
                <w:lang w:val="en-US" w:eastAsia="zh-CN"/>
              </w:rPr>
            </w:pPr>
            <w:r>
              <w:rPr>
                <w:bCs/>
                <w:color w:val="0070C0"/>
                <w:lang w:val="en-US" w:eastAsia="zh-CN"/>
              </w:rPr>
              <w:t xml:space="preserve">Status summary </w:t>
            </w:r>
          </w:p>
        </w:tc>
      </w:tr>
      <w:tr w:rsidR="00C01956" w:rsidTr="00161F43">
        <w:tc>
          <w:tcPr>
            <w:tcW w:w="1242" w:type="dxa"/>
          </w:tcPr>
          <w:p w:rsidR="00C01956" w:rsidRDefault="00C01956" w:rsidP="00161F43">
            <w:pPr>
              <w:rPr>
                <w:color w:val="0070C0"/>
                <w:lang w:val="en-US" w:eastAsia="zh-CN"/>
              </w:rPr>
            </w:pPr>
            <w:r>
              <w:rPr>
                <w:rFonts w:hint="eastAsia"/>
                <w:bCs/>
                <w:color w:val="0070C0"/>
                <w:lang w:val="en-US" w:eastAsia="zh-CN"/>
              </w:rPr>
              <w:t>Sub-topic</w:t>
            </w:r>
            <w:r>
              <w:rPr>
                <w:bCs/>
                <w:color w:val="0070C0"/>
                <w:lang w:val="en-US" w:eastAsia="zh-CN"/>
              </w:rPr>
              <w:t xml:space="preserve"> </w:t>
            </w:r>
            <w:r>
              <w:rPr>
                <w:rFonts w:hint="eastAsia"/>
                <w:bCs/>
                <w:color w:val="0070C0"/>
                <w:lang w:val="en-US" w:eastAsia="zh-CN"/>
              </w:rPr>
              <w:t>#1</w:t>
            </w:r>
            <w:r>
              <w:rPr>
                <w:bCs/>
                <w:color w:val="0070C0"/>
                <w:lang w:val="en-US" w:eastAsia="zh-CN"/>
              </w:rPr>
              <w:t>-4</w:t>
            </w:r>
          </w:p>
        </w:tc>
        <w:tc>
          <w:tcPr>
            <w:tcW w:w="8615" w:type="dxa"/>
          </w:tcPr>
          <w:p w:rsidR="00C01956" w:rsidRDefault="00C01956" w:rsidP="00C01956">
            <w:pPr>
              <w:rPr>
                <w:b/>
                <w:color w:val="0070C0"/>
                <w:u w:val="single"/>
                <w:lang w:eastAsia="ko-KR"/>
              </w:rPr>
            </w:pPr>
            <w:r>
              <w:rPr>
                <w:b/>
                <w:color w:val="0070C0"/>
                <w:u w:val="single"/>
                <w:lang w:eastAsia="ko-KR"/>
              </w:rPr>
              <w:t xml:space="preserve">Issue 1-4-1: On </w:t>
            </w:r>
            <w:proofErr w:type="spellStart"/>
            <w:r>
              <w:rPr>
                <w:b/>
                <w:color w:val="0070C0"/>
                <w:u w:val="single"/>
                <w:lang w:eastAsia="ko-KR"/>
              </w:rPr>
              <w:t>eDRX</w:t>
            </w:r>
            <w:proofErr w:type="spellEnd"/>
            <w:r>
              <w:rPr>
                <w:b/>
                <w:color w:val="0070C0"/>
                <w:u w:val="single"/>
                <w:lang w:eastAsia="ko-KR"/>
              </w:rPr>
              <w:t xml:space="preserve"> requirements for inactive state Proposals</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inactive </w:t>
            </w:r>
            <w:proofErr w:type="spellStart"/>
            <w:r>
              <w:rPr>
                <w:rFonts w:eastAsia="宋体"/>
                <w:color w:val="0070C0"/>
                <w:szCs w:val="24"/>
                <w:lang w:eastAsia="zh-CN"/>
              </w:rPr>
              <w:t>eDRX</w:t>
            </w:r>
            <w:proofErr w:type="spellEnd"/>
            <w:r>
              <w:rPr>
                <w:rFonts w:eastAsia="宋体"/>
                <w:color w:val="0070C0"/>
                <w:szCs w:val="24"/>
                <w:lang w:eastAsia="zh-CN"/>
              </w:rPr>
              <w:t xml:space="preserve"> requirements reuse the corresponding idle state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w:t>
            </w:r>
            <w:r w:rsidRPr="00B33E6F">
              <w:rPr>
                <w:rFonts w:eastAsia="宋体"/>
                <w:b/>
                <w:color w:val="0070C0"/>
                <w:szCs w:val="24"/>
                <w:lang w:eastAsia="zh-CN"/>
              </w:rPr>
              <w:t>MTK</w:t>
            </w:r>
            <w:r>
              <w:rPr>
                <w:rFonts w:eastAsia="宋体"/>
                <w:color w:val="0070C0"/>
                <w:szCs w:val="24"/>
                <w:lang w:eastAsia="zh-CN"/>
              </w:rPr>
              <w:t>)</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RAN4 to take the sample number of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idle mode as baseline for inactive mode (</w:t>
            </w:r>
            <w:r w:rsidRPr="00B33E6F">
              <w:rPr>
                <w:rFonts w:eastAsia="宋体"/>
                <w:b/>
                <w:color w:val="0070C0"/>
                <w:szCs w:val="24"/>
                <w:lang w:eastAsia="zh-CN"/>
              </w:rPr>
              <w:t>Apple</w:t>
            </w:r>
            <w:r w:rsidR="00B33E6F">
              <w:rPr>
                <w:rFonts w:eastAsia="宋体"/>
                <w:b/>
                <w:color w:val="0070C0"/>
                <w:szCs w:val="24"/>
                <w:lang w:eastAsia="zh-CN"/>
              </w:rPr>
              <w:t xml:space="preserve"> CMCC</w:t>
            </w:r>
            <w:r>
              <w:rPr>
                <w:rFonts w:eastAsia="宋体"/>
                <w:color w:val="0070C0"/>
                <w:szCs w:val="24"/>
                <w:lang w:eastAsia="zh-CN"/>
              </w:rPr>
              <w:t>)</w:t>
            </w:r>
          </w:p>
          <w:p w:rsidR="00E87731" w:rsidRDefault="00E87731" w:rsidP="00E87731">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3: When idle </w:t>
            </w:r>
            <w:proofErr w:type="spellStart"/>
            <w:r>
              <w:rPr>
                <w:rFonts w:eastAsia="宋体"/>
                <w:color w:val="0070C0"/>
                <w:szCs w:val="24"/>
                <w:lang w:eastAsia="zh-CN"/>
              </w:rPr>
              <w:t>eDRX</w:t>
            </w:r>
            <w:proofErr w:type="spellEnd"/>
            <w:r>
              <w:rPr>
                <w:rFonts w:eastAsia="宋体"/>
                <w:color w:val="0070C0"/>
                <w:szCs w:val="24"/>
                <w:lang w:eastAsia="zh-CN"/>
              </w:rPr>
              <w:t xml:space="preserve"> is longer than 10.24s, regardless whether inactive </w:t>
            </w:r>
            <w:proofErr w:type="spellStart"/>
            <w:r>
              <w:rPr>
                <w:rFonts w:eastAsia="宋体"/>
                <w:color w:val="0070C0"/>
                <w:szCs w:val="24"/>
                <w:lang w:eastAsia="zh-CN"/>
              </w:rPr>
              <w:t>eDRX</w:t>
            </w:r>
            <w:proofErr w:type="spellEnd"/>
            <w:r>
              <w:rPr>
                <w:rFonts w:eastAsia="宋体"/>
                <w:color w:val="0070C0"/>
                <w:szCs w:val="24"/>
                <w:lang w:eastAsia="zh-CN"/>
              </w:rPr>
              <w:t xml:space="preserve"> is configured or not, measurement requirements can be defined based on inactive DRX/</w:t>
            </w:r>
            <w:proofErr w:type="spellStart"/>
            <w:r>
              <w:rPr>
                <w:rFonts w:eastAsia="宋体"/>
                <w:color w:val="0070C0"/>
                <w:szCs w:val="24"/>
                <w:lang w:eastAsia="zh-CN"/>
              </w:rPr>
              <w:t>eDRX</w:t>
            </w:r>
            <w:proofErr w:type="spellEnd"/>
            <w:r>
              <w:rPr>
                <w:rFonts w:eastAsia="宋体"/>
                <w:color w:val="0070C0"/>
                <w:szCs w:val="24"/>
                <w:lang w:eastAsia="zh-CN"/>
              </w:rPr>
              <w:t xml:space="preserve">, and no PTW is considered; When idle </w:t>
            </w:r>
            <w:proofErr w:type="spellStart"/>
            <w:r>
              <w:rPr>
                <w:rFonts w:eastAsia="宋体"/>
                <w:color w:val="0070C0"/>
                <w:szCs w:val="24"/>
                <w:lang w:eastAsia="zh-CN"/>
              </w:rPr>
              <w:t>eDRX</w:t>
            </w:r>
            <w:proofErr w:type="spellEnd"/>
            <w:r>
              <w:rPr>
                <w:rFonts w:eastAsia="宋体"/>
                <w:color w:val="0070C0"/>
                <w:szCs w:val="24"/>
                <w:lang w:eastAsia="zh-CN"/>
              </w:rPr>
              <w:t xml:space="preserve"> is no longer than 10.24s, regardless whether inactive </w:t>
            </w:r>
            <w:proofErr w:type="spellStart"/>
            <w:r>
              <w:rPr>
                <w:rFonts w:eastAsia="宋体"/>
                <w:color w:val="0070C0"/>
                <w:szCs w:val="24"/>
                <w:lang w:eastAsia="zh-CN"/>
              </w:rPr>
              <w:t>eDRX</w:t>
            </w:r>
            <w:proofErr w:type="spellEnd"/>
            <w:r>
              <w:rPr>
                <w:rFonts w:eastAsia="宋体"/>
                <w:color w:val="0070C0"/>
                <w:szCs w:val="24"/>
                <w:lang w:eastAsia="zh-CN"/>
              </w:rPr>
              <w:t xml:space="preserve"> is configured or not, measurement requirements can be defined based on inactive DRX/</w:t>
            </w:r>
            <w:proofErr w:type="spellStart"/>
            <w:r>
              <w:rPr>
                <w:rFonts w:eastAsia="宋体"/>
                <w:color w:val="0070C0"/>
                <w:szCs w:val="24"/>
                <w:lang w:eastAsia="zh-CN"/>
              </w:rPr>
              <w:t>eDRX</w:t>
            </w:r>
            <w:proofErr w:type="spellEnd"/>
            <w:r>
              <w:rPr>
                <w:rFonts w:eastAsia="宋体"/>
                <w:color w:val="0070C0"/>
                <w:szCs w:val="24"/>
                <w:lang w:eastAsia="zh-CN"/>
              </w:rPr>
              <w:t xml:space="preserve"> cycle (</w:t>
            </w:r>
            <w:r w:rsidRPr="00B33E6F">
              <w:rPr>
                <w:rFonts w:eastAsia="宋体"/>
                <w:b/>
                <w:color w:val="0070C0"/>
                <w:szCs w:val="24"/>
                <w:lang w:eastAsia="zh-CN"/>
              </w:rPr>
              <w:t>Huawei</w:t>
            </w:r>
            <w:r>
              <w:rPr>
                <w:rFonts w:eastAsia="宋体"/>
                <w:color w:val="0070C0"/>
                <w:szCs w:val="24"/>
                <w:lang w:eastAsia="zh-CN"/>
              </w:rPr>
              <w:t>)</w:t>
            </w:r>
          </w:p>
          <w:p w:rsidR="00B33E6F" w:rsidRDefault="00B33E6F" w:rsidP="00E87731">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4: depend on outcome of 1-2-2 (</w:t>
            </w:r>
            <w:r w:rsidRPr="00B33E6F">
              <w:rPr>
                <w:rFonts w:eastAsia="宋体"/>
                <w:b/>
                <w:color w:val="0070C0"/>
                <w:szCs w:val="24"/>
                <w:lang w:eastAsia="zh-CN"/>
              </w:rPr>
              <w:t>Ericsson vivo</w:t>
            </w:r>
            <w:r>
              <w:rPr>
                <w:rFonts w:eastAsia="宋体"/>
                <w:color w:val="0070C0"/>
                <w:szCs w:val="24"/>
                <w:lang w:eastAsia="zh-CN"/>
              </w:rPr>
              <w:t>)</w:t>
            </w:r>
          </w:p>
          <w:p w:rsidR="00B33E6F" w:rsidRDefault="00B33E6F" w:rsidP="00E87731">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5: FFS (</w:t>
            </w:r>
            <w:r w:rsidRPr="00B33E6F">
              <w:rPr>
                <w:rFonts w:eastAsia="宋体"/>
                <w:b/>
                <w:color w:val="0070C0"/>
                <w:szCs w:val="24"/>
                <w:lang w:eastAsia="zh-CN"/>
              </w:rPr>
              <w:t>Nokia</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7A65B7">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Depends on the outcome of issue 1-2-2 no more discussion</w:t>
            </w:r>
          </w:p>
          <w:p w:rsidR="00E87731" w:rsidRPr="00E87731" w:rsidRDefault="00E87731" w:rsidP="00C01956">
            <w:pPr>
              <w:rPr>
                <w:b/>
                <w:color w:val="0070C0"/>
                <w:u w:val="single"/>
                <w:lang w:val="en-US" w:eastAsia="ko-KR"/>
              </w:rPr>
            </w:pPr>
          </w:p>
          <w:p w:rsidR="00C01956" w:rsidRDefault="00C01956" w:rsidP="00C01956">
            <w:pPr>
              <w:rPr>
                <w:b/>
                <w:color w:val="0070C0"/>
                <w:u w:val="single"/>
                <w:lang w:eastAsia="ko-KR"/>
              </w:rPr>
            </w:pPr>
            <w:r>
              <w:rPr>
                <w:b/>
                <w:color w:val="0070C0"/>
                <w:u w:val="single"/>
                <w:lang w:eastAsia="ko-KR"/>
              </w:rPr>
              <w:t>Issue 1-4-2: On measurement cycle for inactive mode</w:t>
            </w:r>
          </w:p>
          <w:p w:rsidR="00E87731" w:rsidRDefault="00E87731" w:rsidP="00C01956">
            <w:pPr>
              <w:rPr>
                <w:b/>
                <w:color w:val="0070C0"/>
                <w:u w:val="single"/>
                <w:lang w:eastAsia="ko-KR"/>
              </w:rPr>
            </w:pP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measurement cycle for inactive mode requirement with </w:t>
            </w:r>
            <w:proofErr w:type="spellStart"/>
            <w:r>
              <w:rPr>
                <w:rFonts w:eastAsia="宋体"/>
                <w:color w:val="0070C0"/>
                <w:szCs w:val="24"/>
                <w:lang w:eastAsia="zh-CN"/>
              </w:rPr>
              <w:t>eDRX</w:t>
            </w:r>
            <w:proofErr w:type="spellEnd"/>
            <w:r>
              <w:rPr>
                <w:rFonts w:eastAsia="宋体"/>
                <w:color w:val="0070C0"/>
                <w:szCs w:val="24"/>
                <w:lang w:eastAsia="zh-CN"/>
              </w:rPr>
              <w:t xml:space="preserve"> shall be specified based on the paging monitoring cycle of T from RAN2 agreements summarized in table 1. (</w:t>
            </w:r>
            <w:r w:rsidRPr="00B33E6F">
              <w:rPr>
                <w:rFonts w:eastAsia="宋体"/>
                <w:b/>
                <w:color w:val="0070C0"/>
                <w:szCs w:val="24"/>
                <w:lang w:eastAsia="zh-CN"/>
              </w:rPr>
              <w:t>Apple</w:t>
            </w:r>
            <w:r>
              <w:rPr>
                <w:rFonts w:eastAsia="宋体"/>
                <w:color w:val="0070C0"/>
                <w:szCs w:val="24"/>
                <w:lang w:eastAsia="zh-CN"/>
              </w:rPr>
              <w:t>)</w:t>
            </w:r>
          </w:p>
          <w:p w:rsidR="00E87731" w:rsidRDefault="00E87731" w:rsidP="00E87731">
            <w:pPr>
              <w:spacing w:after="120"/>
              <w:ind w:left="1080"/>
              <w:rPr>
                <w:color w:val="0070C0"/>
                <w:szCs w:val="24"/>
                <w:lang w:eastAsia="zh-CN"/>
              </w:rPr>
            </w:pP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A70980">
              <w:rPr>
                <w:rFonts w:eastAsia="宋体"/>
                <w:color w:val="0070C0"/>
                <w:szCs w:val="24"/>
                <w:lang w:eastAsia="zh-CN"/>
              </w:rPr>
              <w:t xml:space="preserve"> (</w:t>
            </w:r>
            <w:r w:rsidR="00A70980" w:rsidRPr="00B33E6F">
              <w:rPr>
                <w:rFonts w:eastAsia="宋体"/>
                <w:b/>
                <w:color w:val="0070C0"/>
                <w:szCs w:val="24"/>
                <w:lang w:eastAsia="zh-CN"/>
              </w:rPr>
              <w:t>Eric</w:t>
            </w:r>
            <w:r w:rsidR="00B33E6F" w:rsidRPr="00B33E6F">
              <w:rPr>
                <w:rFonts w:eastAsia="宋体"/>
                <w:b/>
                <w:color w:val="0070C0"/>
                <w:szCs w:val="24"/>
                <w:lang w:eastAsia="zh-CN"/>
              </w:rPr>
              <w:t xml:space="preserve"> MTK</w:t>
            </w:r>
            <w:r w:rsidR="00B33E6F">
              <w:rPr>
                <w:rFonts w:eastAsia="宋体"/>
                <w:b/>
                <w:color w:val="0070C0"/>
                <w:szCs w:val="24"/>
                <w:lang w:eastAsia="zh-CN"/>
              </w:rPr>
              <w:t xml:space="preserve"> Huawei vivo Huawei CMCC Nokia</w:t>
            </w:r>
            <w:r w:rsidR="00A70980">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Tentative agreements:</w:t>
            </w:r>
            <w:r w:rsidR="007A65B7">
              <w:rPr>
                <w:i/>
                <w:color w:val="0070C0"/>
                <w:lang w:val="en-US" w:eastAsia="zh-CN"/>
              </w:rPr>
              <w:t xml:space="preserve"> FFS</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No more discussion</w:t>
            </w:r>
          </w:p>
          <w:p w:rsidR="00E87731" w:rsidRDefault="00E87731" w:rsidP="00C01956">
            <w:pPr>
              <w:rPr>
                <w:b/>
                <w:color w:val="0070C0"/>
                <w:u w:val="single"/>
                <w:lang w:eastAsia="ko-KR"/>
              </w:rPr>
            </w:pPr>
          </w:p>
          <w:p w:rsidR="00C01956" w:rsidRDefault="00C01956" w:rsidP="00C01956">
            <w:pPr>
              <w:rPr>
                <w:b/>
                <w:color w:val="0070C0"/>
                <w:u w:val="single"/>
                <w:lang w:eastAsia="ko-KR"/>
              </w:rPr>
            </w:pPr>
            <w:r>
              <w:rPr>
                <w:b/>
                <w:color w:val="0070C0"/>
                <w:u w:val="single"/>
                <w:lang w:eastAsia="ko-KR"/>
              </w:rPr>
              <w:t>Issue 1-4-3: Inactive mode requirements</w:t>
            </w:r>
          </w:p>
          <w:p w:rsidR="00B33E6F" w:rsidRDefault="00B33E6F" w:rsidP="00B33E6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sidRPr="00B33E6F">
              <w:rPr>
                <w:rFonts w:eastAsia="宋体"/>
                <w:b/>
                <w:color w:val="0070C0"/>
                <w:szCs w:val="24"/>
                <w:lang w:eastAsia="zh-CN"/>
              </w:rPr>
              <w:t>Huawei</w:t>
            </w:r>
            <w:r>
              <w:rPr>
                <w:rFonts w:eastAsia="宋体"/>
                <w:color w:val="0070C0"/>
                <w:szCs w:val="24"/>
                <w:lang w:eastAsia="zh-CN"/>
              </w:rPr>
              <w:t>)</w:t>
            </w:r>
          </w:p>
          <w:p w:rsidR="00B33E6F" w:rsidRDefault="00B33E6F" w:rsidP="00B33E6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B33E6F">
              <w:rPr>
                <w:rFonts w:eastAsia="宋体"/>
                <w:color w:val="0070C0"/>
                <w:szCs w:val="24"/>
                <w:lang w:eastAsia="zh-CN"/>
              </w:rPr>
              <w:t xml:space="preserve">New option 1 : This means the </w:t>
            </w:r>
            <w:proofErr w:type="spellStart"/>
            <w:r w:rsidRPr="00B33E6F">
              <w:rPr>
                <w:rFonts w:eastAsia="宋体"/>
                <w:color w:val="0070C0"/>
                <w:szCs w:val="24"/>
                <w:lang w:eastAsia="zh-CN"/>
              </w:rPr>
              <w:t>eDRX</w:t>
            </w:r>
            <w:proofErr w:type="spellEnd"/>
            <w:r w:rsidRPr="00B33E6F">
              <w:rPr>
                <w:rFonts w:eastAsia="宋体"/>
                <w:color w:val="0070C0"/>
                <w:szCs w:val="24"/>
                <w:lang w:eastAsia="zh-CN"/>
              </w:rPr>
              <w:t xml:space="preserve"> requirements with PTW does not apply to INACTIVE state (</w:t>
            </w:r>
            <w:r w:rsidRPr="00B33E6F">
              <w:rPr>
                <w:rFonts w:eastAsia="宋体"/>
                <w:b/>
                <w:color w:val="0070C0"/>
                <w:szCs w:val="24"/>
                <w:lang w:eastAsia="zh-CN"/>
              </w:rPr>
              <w:t>Ericsson MTK vivo</w:t>
            </w:r>
            <w:r w:rsidRPr="00B33E6F">
              <w:rPr>
                <w:rFonts w:eastAsia="宋体"/>
                <w:color w:val="0070C0"/>
                <w:szCs w:val="24"/>
                <w:lang w:eastAsia="zh-CN"/>
              </w:rPr>
              <w:t>)</w:t>
            </w:r>
          </w:p>
          <w:p w:rsidR="00B33E6F" w:rsidRPr="00B33E6F" w:rsidRDefault="00B33E6F" w:rsidP="00B33E6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New option 2: FFS (</w:t>
            </w:r>
            <w:r w:rsidRPr="00B33E6F">
              <w:rPr>
                <w:rFonts w:eastAsia="宋体"/>
                <w:b/>
                <w:color w:val="0070C0"/>
                <w:szCs w:val="24"/>
                <w:lang w:eastAsia="zh-CN"/>
              </w:rPr>
              <w:t>CMCC</w:t>
            </w:r>
            <w:r>
              <w:rPr>
                <w:rFonts w:eastAsia="宋体"/>
                <w:b/>
                <w:color w:val="0070C0"/>
                <w:szCs w:val="24"/>
                <w:lang w:eastAsia="zh-CN"/>
              </w:rPr>
              <w:t xml:space="preserve"> Nokia</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7A65B7">
              <w:rPr>
                <w:i/>
                <w:color w:val="0070C0"/>
                <w:lang w:val="en-US" w:eastAsia="zh-CN"/>
              </w:rPr>
              <w:t>No</w:t>
            </w:r>
            <w:proofErr w:type="spellEnd"/>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No more discussion at 2</w:t>
            </w:r>
            <w:r w:rsidR="007A65B7" w:rsidRPr="007A65B7">
              <w:rPr>
                <w:i/>
                <w:color w:val="0070C0"/>
                <w:vertAlign w:val="superscript"/>
                <w:lang w:val="en-US" w:eastAsia="zh-CN"/>
              </w:rPr>
              <w:t>nd</w:t>
            </w:r>
            <w:r w:rsidR="007A65B7">
              <w:rPr>
                <w:i/>
                <w:color w:val="0070C0"/>
                <w:lang w:val="en-US" w:eastAsia="zh-CN"/>
              </w:rPr>
              <w:t xml:space="preserve"> round</w:t>
            </w:r>
          </w:p>
          <w:p w:rsidR="00C01956" w:rsidRPr="00C01956" w:rsidRDefault="00C01956" w:rsidP="00161F43">
            <w:pPr>
              <w:rPr>
                <w:color w:val="0070C0"/>
                <w:lang w:eastAsia="zh-CN"/>
              </w:rPr>
            </w:pPr>
          </w:p>
        </w:tc>
      </w:tr>
    </w:tbl>
    <w:p w:rsidR="00C01956" w:rsidRDefault="00C01956">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C01956" w:rsidTr="00161F43">
        <w:tc>
          <w:tcPr>
            <w:tcW w:w="1242" w:type="dxa"/>
          </w:tcPr>
          <w:p w:rsidR="00C01956" w:rsidRDefault="00C01956" w:rsidP="00161F43">
            <w:pPr>
              <w:rPr>
                <w:bCs/>
                <w:color w:val="0070C0"/>
                <w:lang w:val="en-US" w:eastAsia="zh-CN"/>
              </w:rPr>
            </w:pPr>
          </w:p>
        </w:tc>
        <w:tc>
          <w:tcPr>
            <w:tcW w:w="8615" w:type="dxa"/>
          </w:tcPr>
          <w:p w:rsidR="00C01956" w:rsidRDefault="00C01956" w:rsidP="00161F43">
            <w:pPr>
              <w:rPr>
                <w:bCs/>
                <w:color w:val="0070C0"/>
                <w:lang w:val="en-US" w:eastAsia="zh-CN"/>
              </w:rPr>
            </w:pPr>
            <w:r>
              <w:rPr>
                <w:bCs/>
                <w:color w:val="0070C0"/>
                <w:lang w:val="en-US" w:eastAsia="zh-CN"/>
              </w:rPr>
              <w:t xml:space="preserve">Status summary </w:t>
            </w:r>
          </w:p>
        </w:tc>
      </w:tr>
      <w:tr w:rsidR="00C01956" w:rsidTr="00161F43">
        <w:tc>
          <w:tcPr>
            <w:tcW w:w="1242" w:type="dxa"/>
          </w:tcPr>
          <w:p w:rsidR="00C01956" w:rsidRDefault="00C01956" w:rsidP="00161F43">
            <w:pPr>
              <w:rPr>
                <w:color w:val="0070C0"/>
                <w:lang w:val="en-US" w:eastAsia="zh-CN"/>
              </w:rPr>
            </w:pPr>
            <w:r>
              <w:rPr>
                <w:rFonts w:hint="eastAsia"/>
                <w:bCs/>
                <w:color w:val="0070C0"/>
                <w:lang w:val="en-US" w:eastAsia="zh-CN"/>
              </w:rPr>
              <w:t>Sub-topic</w:t>
            </w:r>
            <w:r>
              <w:rPr>
                <w:bCs/>
                <w:color w:val="0070C0"/>
                <w:lang w:val="en-US" w:eastAsia="zh-CN"/>
              </w:rPr>
              <w:t xml:space="preserve"> </w:t>
            </w:r>
            <w:r>
              <w:rPr>
                <w:rFonts w:hint="eastAsia"/>
                <w:bCs/>
                <w:color w:val="0070C0"/>
                <w:lang w:val="en-US" w:eastAsia="zh-CN"/>
              </w:rPr>
              <w:t>#1</w:t>
            </w:r>
            <w:r>
              <w:rPr>
                <w:bCs/>
                <w:color w:val="0070C0"/>
                <w:lang w:val="en-US" w:eastAsia="zh-CN"/>
              </w:rPr>
              <w:t>-5</w:t>
            </w:r>
          </w:p>
        </w:tc>
        <w:tc>
          <w:tcPr>
            <w:tcW w:w="8615" w:type="dxa"/>
          </w:tcPr>
          <w:p w:rsidR="00E87731" w:rsidRDefault="00E87731" w:rsidP="00E87731">
            <w:pPr>
              <w:rPr>
                <w:b/>
                <w:color w:val="0070C0"/>
                <w:u w:val="single"/>
                <w:lang w:eastAsia="ko-KR"/>
              </w:rPr>
            </w:pPr>
            <w:r>
              <w:rPr>
                <w:b/>
                <w:color w:val="0070C0"/>
                <w:u w:val="single"/>
                <w:lang w:eastAsia="ko-KR"/>
              </w:rPr>
              <w:t xml:space="preserve">Issue 1-5-1: Whether support </w:t>
            </w:r>
            <w:proofErr w:type="spellStart"/>
            <w:r>
              <w:rPr>
                <w:b/>
                <w:color w:val="0070C0"/>
                <w:u w:val="single"/>
                <w:lang w:eastAsia="ko-KR"/>
              </w:rPr>
              <w:t>eDRX</w:t>
            </w:r>
            <w:proofErr w:type="spellEnd"/>
            <w:r>
              <w:rPr>
                <w:b/>
                <w:color w:val="0070C0"/>
                <w:u w:val="single"/>
                <w:lang w:eastAsia="ko-KR"/>
              </w:rPr>
              <w:t xml:space="preserve"> for high speed measurements feature in 5G NR Rel-17 </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87731" w:rsidRDefault="00E87731" w:rsidP="00E87731">
            <w:pPr>
              <w:pStyle w:val="aff8"/>
              <w:numPr>
                <w:ilvl w:val="1"/>
                <w:numId w:val="16"/>
              </w:numPr>
              <w:overflowPunct/>
              <w:autoSpaceDE/>
              <w:autoSpaceDN/>
              <w:adjustRightInd/>
              <w:spacing w:after="0"/>
              <w:ind w:left="1418" w:firstLineChars="0"/>
              <w:contextualSpacing/>
              <w:textAlignment w:val="auto"/>
              <w:rPr>
                <w:rFonts w:eastAsia="宋体"/>
                <w:color w:val="0070C0"/>
                <w:szCs w:val="24"/>
                <w:lang w:eastAsia="zh-CN"/>
              </w:rPr>
            </w:pPr>
            <w:r>
              <w:rPr>
                <w:rFonts w:eastAsia="宋体"/>
                <w:color w:val="0070C0"/>
                <w:szCs w:val="24"/>
                <w:lang w:eastAsia="zh-CN"/>
              </w:rPr>
              <w:t>Option 1: No (</w:t>
            </w:r>
            <w:r w:rsidRPr="00B33E6F">
              <w:rPr>
                <w:rFonts w:eastAsia="宋体"/>
                <w:b/>
                <w:color w:val="0070C0"/>
                <w:szCs w:val="24"/>
                <w:lang w:eastAsia="zh-CN"/>
              </w:rPr>
              <w:t>MTK</w:t>
            </w:r>
            <w:r w:rsidR="00B33E6F">
              <w:rPr>
                <w:rFonts w:eastAsia="宋体"/>
                <w:color w:val="0070C0"/>
                <w:szCs w:val="24"/>
                <w:lang w:eastAsia="zh-CN"/>
              </w:rPr>
              <w:t xml:space="preserve"> </w:t>
            </w:r>
            <w:r w:rsidR="00B33E6F" w:rsidRPr="00B33E6F">
              <w:rPr>
                <w:rFonts w:eastAsia="宋体"/>
                <w:b/>
                <w:color w:val="0070C0"/>
                <w:szCs w:val="24"/>
                <w:lang w:eastAsia="zh-CN"/>
              </w:rPr>
              <w:t>Eric</w:t>
            </w:r>
            <w:r w:rsidR="0073589C">
              <w:rPr>
                <w:rFonts w:eastAsia="宋体"/>
                <w:b/>
                <w:color w:val="0070C0"/>
                <w:szCs w:val="24"/>
                <w:lang w:eastAsia="zh-CN"/>
              </w:rPr>
              <w:t xml:space="preserve"> Huawei vivo </w:t>
            </w:r>
            <w:proofErr w:type="spellStart"/>
            <w:r w:rsidR="0073589C">
              <w:rPr>
                <w:rFonts w:eastAsia="宋体"/>
                <w:b/>
                <w:color w:val="0070C0"/>
                <w:szCs w:val="24"/>
                <w:lang w:eastAsia="zh-CN"/>
              </w:rPr>
              <w:t>xiaomi</w:t>
            </w:r>
            <w:proofErr w:type="spellEnd"/>
            <w:r w:rsidR="0073589C">
              <w:rPr>
                <w:rFonts w:eastAsia="宋体"/>
                <w:b/>
                <w:color w:val="0070C0"/>
                <w:szCs w:val="24"/>
                <w:lang w:eastAsia="zh-CN"/>
              </w:rPr>
              <w:t xml:space="preserve"> Apple CMCC Nokia</w:t>
            </w:r>
            <w:r>
              <w:rPr>
                <w:rFonts w:eastAsia="宋体"/>
                <w:color w:val="0070C0"/>
                <w:szCs w:val="24"/>
                <w:lang w:eastAsia="zh-CN"/>
              </w:rPr>
              <w:t>)</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E87731" w:rsidRPr="00E87731" w:rsidRDefault="00E87731" w:rsidP="00E87731">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E87731" w:rsidRDefault="00E87731" w:rsidP="00E87731">
            <w:pPr>
              <w:rPr>
                <w:i/>
                <w:color w:val="0070C0"/>
                <w:lang w:val="en-US" w:eastAsia="zh-CN"/>
              </w:rPr>
            </w:pPr>
            <w:r>
              <w:rPr>
                <w:rFonts w:hint="eastAsia"/>
                <w:i/>
                <w:color w:val="0070C0"/>
                <w:lang w:val="en-US" w:eastAsia="zh-CN"/>
              </w:rPr>
              <w:t>Tentative agreements:</w:t>
            </w:r>
            <w:r w:rsidR="007A65B7">
              <w:rPr>
                <w:i/>
                <w:color w:val="0070C0"/>
                <w:lang w:val="en-US" w:eastAsia="zh-CN"/>
              </w:rPr>
              <w:t xml:space="preserve"> Option 1 No</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A65B7">
              <w:rPr>
                <w:i/>
                <w:color w:val="0070C0"/>
                <w:lang w:val="en-US" w:eastAsia="zh-CN"/>
              </w:rPr>
              <w:t xml:space="preserve"> No more discussion</w:t>
            </w:r>
          </w:p>
          <w:p w:rsidR="00E87731" w:rsidRPr="00E87731" w:rsidRDefault="00E87731" w:rsidP="00E87731">
            <w:pPr>
              <w:spacing w:after="120"/>
              <w:rPr>
                <w:lang w:val="en-US" w:eastAsia="zh-CN"/>
              </w:rPr>
            </w:pPr>
          </w:p>
          <w:p w:rsidR="00E87731" w:rsidRDefault="00E87731" w:rsidP="00E87731">
            <w:pPr>
              <w:rPr>
                <w:b/>
                <w:color w:val="0070C0"/>
                <w:u w:val="single"/>
                <w:lang w:eastAsia="ko-KR"/>
              </w:rPr>
            </w:pPr>
            <w:r>
              <w:rPr>
                <w:b/>
                <w:color w:val="0070C0"/>
                <w:u w:val="single"/>
                <w:lang w:eastAsia="ko-KR"/>
              </w:rPr>
              <w:t xml:space="preserve">Issue 1-5-2: On </w:t>
            </w:r>
            <w:proofErr w:type="spellStart"/>
            <w:r>
              <w:rPr>
                <w:b/>
                <w:color w:val="0070C0"/>
                <w:u w:val="single"/>
                <w:lang w:eastAsia="ko-KR"/>
              </w:rPr>
              <w:t>eDRX</w:t>
            </w:r>
            <w:proofErr w:type="spellEnd"/>
            <w:r>
              <w:rPr>
                <w:b/>
                <w:color w:val="0070C0"/>
                <w:u w:val="single"/>
                <w:lang w:eastAsia="ko-KR"/>
              </w:rPr>
              <w:t xml:space="preserve"> relaxation</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fldChar w:fldCharType="begin"/>
            </w:r>
            <w:r>
              <w:instrText xml:space="preserve"> REF _Ref78929445 \h  \* MERGEFORMAT </w:instrText>
            </w:r>
            <w:r>
              <w:fldChar w:fldCharType="separate"/>
            </w:r>
            <w:r>
              <w:rPr>
                <w:rFonts w:eastAsia="宋体"/>
                <w:color w:val="0070C0"/>
                <w:szCs w:val="24"/>
                <w:lang w:eastAsia="zh-CN"/>
              </w:rPr>
              <w:t xml:space="preserve">Support the design of new relaxed </w:t>
            </w:r>
            <w:proofErr w:type="spellStart"/>
            <w:r>
              <w:rPr>
                <w:rFonts w:eastAsia="宋体"/>
                <w:color w:val="0070C0"/>
                <w:szCs w:val="24"/>
                <w:lang w:eastAsia="zh-CN"/>
              </w:rPr>
              <w:t>eDRX</w:t>
            </w:r>
            <w:proofErr w:type="spellEnd"/>
            <w:r>
              <w:rPr>
                <w:rFonts w:eastAsia="宋体"/>
                <w:color w:val="0070C0"/>
                <w:szCs w:val="24"/>
                <w:lang w:eastAsia="zh-CN"/>
              </w:rPr>
              <w:t xml:space="preserve"> for low mobility and not-at-cell edge criteria for low </w:t>
            </w:r>
            <w:proofErr w:type="spellStart"/>
            <w:r>
              <w:rPr>
                <w:rFonts w:eastAsia="宋体"/>
                <w:color w:val="0070C0"/>
                <w:szCs w:val="24"/>
                <w:lang w:eastAsia="zh-CN"/>
              </w:rPr>
              <w:t>eDRX</w:t>
            </w:r>
            <w:proofErr w:type="spellEnd"/>
            <w:r>
              <w:rPr>
                <w:rFonts w:eastAsia="宋体"/>
                <w:color w:val="0070C0"/>
                <w:szCs w:val="24"/>
                <w:lang w:eastAsia="zh-CN"/>
              </w:rPr>
              <w:t xml:space="preserve"> cycles.</w:t>
            </w:r>
            <w:r>
              <w:fldChar w:fldCharType="end"/>
            </w:r>
            <w:r>
              <w:rPr>
                <w:rFonts w:eastAsia="宋体"/>
                <w:color w:val="0070C0"/>
                <w:szCs w:val="24"/>
                <w:lang w:eastAsia="zh-CN"/>
              </w:rPr>
              <w:t xml:space="preserve"> (</w:t>
            </w:r>
            <w:r w:rsidRPr="00B33E6F">
              <w:rPr>
                <w:rFonts w:eastAsia="宋体"/>
                <w:b/>
                <w:color w:val="0070C0"/>
                <w:szCs w:val="24"/>
                <w:lang w:eastAsia="zh-CN"/>
              </w:rPr>
              <w:t>MTK</w:t>
            </w:r>
            <w:r>
              <w:rPr>
                <w:rFonts w:eastAsia="宋体"/>
                <w:color w:val="0070C0"/>
                <w:szCs w:val="24"/>
                <w:lang w:eastAsia="zh-CN"/>
              </w:rPr>
              <w:t>)</w:t>
            </w:r>
          </w:p>
          <w:p w:rsidR="00B33E6F" w:rsidRDefault="00B33E6F" w:rsidP="00B33E6F">
            <w:pPr>
              <w:pStyle w:val="aff8"/>
              <w:numPr>
                <w:ilvl w:val="2"/>
                <w:numId w:val="16"/>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Option 1a: RAN4 to support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with relaxed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measurements. Details of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configuration is FFS. </w:t>
            </w:r>
            <w:r w:rsidRPr="004B404B">
              <w:rPr>
                <w:rFonts w:eastAsiaTheme="minorEastAsia"/>
                <w:color w:val="0070C0"/>
                <w:lang w:val="en-US" w:eastAsia="zh-CN"/>
              </w:rPr>
              <w:t xml:space="preserve"> </w:t>
            </w:r>
            <w:r>
              <w:rPr>
                <w:rFonts w:eastAsiaTheme="minorEastAsia"/>
                <w:color w:val="0070C0"/>
                <w:lang w:val="en-US" w:eastAsia="zh-CN"/>
              </w:rPr>
              <w:t>(</w:t>
            </w:r>
            <w:r w:rsidRPr="00B33E6F">
              <w:rPr>
                <w:rFonts w:eastAsiaTheme="minorEastAsia"/>
                <w:b/>
                <w:color w:val="0070C0"/>
                <w:lang w:val="en-US" w:eastAsia="zh-CN"/>
              </w:rPr>
              <w:t>Eric</w:t>
            </w:r>
            <w:r>
              <w:rPr>
                <w:rFonts w:eastAsiaTheme="minorEastAsia"/>
                <w:color w:val="0070C0"/>
                <w:lang w:val="en-US" w:eastAsia="zh-CN"/>
              </w:rPr>
              <w:t>)</w:t>
            </w:r>
          </w:p>
          <w:p w:rsidR="00B33E6F" w:rsidRDefault="00B33E6F"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3589C" w:rsidRPr="004A23C4">
              <w:rPr>
                <w:sz w:val="22"/>
                <w:szCs w:val="16"/>
              </w:rPr>
              <w:t xml:space="preserve">focus on the basic </w:t>
            </w:r>
            <w:proofErr w:type="spellStart"/>
            <w:r w:rsidR="0073589C" w:rsidRPr="004A23C4">
              <w:rPr>
                <w:sz w:val="22"/>
                <w:szCs w:val="16"/>
              </w:rPr>
              <w:t>eDRX</w:t>
            </w:r>
            <w:proofErr w:type="spellEnd"/>
            <w:r w:rsidR="0073589C" w:rsidRPr="004A23C4">
              <w:rPr>
                <w:sz w:val="22"/>
                <w:szCs w:val="16"/>
              </w:rPr>
              <w:t xml:space="preserve"> requirements firstly </w:t>
            </w:r>
            <w:r w:rsidR="0073589C">
              <w:rPr>
                <w:rFonts w:eastAsia="宋体"/>
                <w:color w:val="0070C0"/>
                <w:szCs w:val="24"/>
                <w:lang w:eastAsia="zh-CN"/>
              </w:rPr>
              <w:t>(</w:t>
            </w:r>
            <w:r w:rsidR="0073589C" w:rsidRPr="0073589C">
              <w:rPr>
                <w:rFonts w:eastAsia="宋体"/>
                <w:b/>
                <w:color w:val="0070C0"/>
                <w:szCs w:val="24"/>
                <w:lang w:eastAsia="zh-CN"/>
              </w:rPr>
              <w:t>vivo</w:t>
            </w:r>
            <w:r w:rsidR="0073589C">
              <w:rPr>
                <w:rFonts w:eastAsia="宋体"/>
                <w:b/>
                <w:color w:val="0070C0"/>
                <w:szCs w:val="24"/>
                <w:lang w:eastAsia="zh-CN"/>
              </w:rPr>
              <w:t xml:space="preserve"> </w:t>
            </w:r>
            <w:proofErr w:type="spellStart"/>
            <w:r w:rsidR="0073589C">
              <w:rPr>
                <w:rFonts w:eastAsia="宋体"/>
                <w:b/>
                <w:color w:val="0070C0"/>
                <w:szCs w:val="24"/>
                <w:lang w:eastAsia="zh-CN"/>
              </w:rPr>
              <w:t>xiaomi</w:t>
            </w:r>
            <w:proofErr w:type="spellEnd"/>
            <w:r w:rsidR="0073589C">
              <w:rPr>
                <w:rFonts w:eastAsia="宋体"/>
                <w:b/>
                <w:color w:val="0070C0"/>
                <w:szCs w:val="24"/>
                <w:lang w:eastAsia="zh-CN"/>
              </w:rPr>
              <w:t xml:space="preserve"> Apple CMCC Nokia</w:t>
            </w:r>
            <w:r w:rsidR="0073589C">
              <w:rPr>
                <w:rFonts w:eastAsia="宋体"/>
                <w:color w:val="0070C0"/>
                <w:szCs w:val="24"/>
                <w:lang w:eastAsia="zh-CN"/>
              </w:rPr>
              <w:t>)</w:t>
            </w:r>
          </w:p>
          <w:p w:rsidR="0073589C" w:rsidRDefault="0073589C"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E87731" w:rsidRDefault="00E87731" w:rsidP="00E87731">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E87731" w:rsidRDefault="00E87731" w:rsidP="00E87731">
            <w:pPr>
              <w:rPr>
                <w:i/>
                <w:color w:val="0070C0"/>
                <w:lang w:val="en-US" w:eastAsia="zh-CN"/>
              </w:rPr>
            </w:pPr>
            <w:r>
              <w:rPr>
                <w:rFonts w:hint="eastAsia"/>
                <w:i/>
                <w:color w:val="0070C0"/>
                <w:lang w:val="en-US" w:eastAsia="zh-CN"/>
              </w:rPr>
              <w:t>Tentative agreements:</w:t>
            </w:r>
            <w:r w:rsidR="006724B0">
              <w:rPr>
                <w:i/>
                <w:color w:val="0070C0"/>
                <w:lang w:val="en-US" w:eastAsia="zh-CN"/>
              </w:rPr>
              <w:t xml:space="preserve"> </w:t>
            </w:r>
            <w:r w:rsidR="006724B0" w:rsidRPr="006724B0">
              <w:rPr>
                <w:i/>
                <w:color w:val="0070C0"/>
                <w:lang w:val="en-US" w:eastAsia="zh-CN"/>
              </w:rPr>
              <w:t xml:space="preserve">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6724B0">
              <w:rPr>
                <w:i/>
                <w:color w:val="0070C0"/>
                <w:lang w:val="en-US" w:eastAsia="zh-CN"/>
              </w:rPr>
              <w:t>NO</w:t>
            </w:r>
            <w:proofErr w:type="spellEnd"/>
            <w:r w:rsidR="006724B0">
              <w:rPr>
                <w:i/>
                <w:color w:val="0070C0"/>
                <w:lang w:val="en-US" w:eastAsia="zh-CN"/>
              </w:rPr>
              <w:t xml:space="preserve"> more discussion</w:t>
            </w:r>
          </w:p>
          <w:p w:rsidR="00E87731" w:rsidRDefault="00E87731" w:rsidP="00E87731">
            <w:pPr>
              <w:rPr>
                <w:b/>
                <w:color w:val="0070C0"/>
                <w:u w:val="single"/>
                <w:lang w:eastAsia="ko-KR"/>
              </w:rPr>
            </w:pPr>
          </w:p>
          <w:p w:rsidR="00E87731" w:rsidRDefault="00E87731" w:rsidP="00E87731">
            <w:pPr>
              <w:rPr>
                <w:b/>
                <w:color w:val="0070C0"/>
                <w:u w:val="single"/>
                <w:lang w:eastAsia="ko-KR"/>
              </w:rPr>
            </w:pPr>
            <w:r>
              <w:rPr>
                <w:b/>
                <w:color w:val="0070C0"/>
                <w:u w:val="single"/>
                <w:lang w:eastAsia="ko-KR"/>
              </w:rPr>
              <w:t xml:space="preserve">Issue 1-5-3: Whether </w:t>
            </w:r>
            <w:proofErr w:type="spellStart"/>
            <w:r>
              <w:rPr>
                <w:b/>
                <w:color w:val="0070C0"/>
                <w:u w:val="single"/>
                <w:lang w:eastAsia="ko-KR"/>
              </w:rPr>
              <w:t>eDRX</w:t>
            </w:r>
            <w:proofErr w:type="spellEnd"/>
            <w:r>
              <w:rPr>
                <w:b/>
                <w:color w:val="0070C0"/>
                <w:u w:val="single"/>
                <w:lang w:eastAsia="ko-KR"/>
              </w:rPr>
              <w:t xml:space="preserve"> (without PTT)with RRM neighbour cell measurement relaxation is supported</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 xml:space="preserve">Rel-16/17 relaxed measurement requirements can be applied with </w:t>
            </w:r>
            <w:proofErr w:type="spellStart"/>
            <w:r>
              <w:rPr>
                <w:lang w:eastAsia="zh-CN"/>
              </w:rPr>
              <w:t>eDRX</w:t>
            </w:r>
            <w:proofErr w:type="spellEnd"/>
            <w:r>
              <w:rPr>
                <w:lang w:eastAsia="zh-CN"/>
              </w:rPr>
              <w:t xml:space="preserve"> cycles up to 10.24 seconds, without any PTW. (</w:t>
            </w:r>
            <w:r w:rsidRPr="00B33E6F">
              <w:rPr>
                <w:b/>
                <w:lang w:eastAsia="zh-CN"/>
              </w:rPr>
              <w:t>Ericsson</w:t>
            </w:r>
            <w:r w:rsidR="00B33E6F">
              <w:rPr>
                <w:b/>
                <w:lang w:eastAsia="zh-CN"/>
              </w:rPr>
              <w:t xml:space="preserve"> MTK</w:t>
            </w:r>
            <w:r>
              <w:rPr>
                <w:lang w:eastAsia="zh-CN"/>
              </w:rPr>
              <w:t>)</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3589C" w:rsidRPr="004A23C4">
              <w:rPr>
                <w:sz w:val="22"/>
                <w:szCs w:val="16"/>
              </w:rPr>
              <w:t xml:space="preserve">focus on the basic </w:t>
            </w:r>
            <w:proofErr w:type="spellStart"/>
            <w:r w:rsidR="0073589C" w:rsidRPr="004A23C4">
              <w:rPr>
                <w:sz w:val="22"/>
                <w:szCs w:val="16"/>
              </w:rPr>
              <w:t>eDRX</w:t>
            </w:r>
            <w:proofErr w:type="spellEnd"/>
            <w:r w:rsidR="0073589C" w:rsidRPr="004A23C4">
              <w:rPr>
                <w:sz w:val="22"/>
                <w:szCs w:val="16"/>
              </w:rPr>
              <w:t xml:space="preserve"> requirements firstly </w:t>
            </w:r>
            <w:r w:rsidR="0073589C">
              <w:rPr>
                <w:rFonts w:eastAsia="宋体"/>
                <w:color w:val="0070C0"/>
                <w:szCs w:val="24"/>
                <w:lang w:eastAsia="zh-CN"/>
              </w:rPr>
              <w:t>(</w:t>
            </w:r>
            <w:r w:rsidR="0073589C" w:rsidRPr="0073589C">
              <w:rPr>
                <w:rFonts w:eastAsia="宋体"/>
                <w:b/>
                <w:color w:val="0070C0"/>
                <w:szCs w:val="24"/>
                <w:lang w:eastAsia="zh-CN"/>
              </w:rPr>
              <w:t>vivo</w:t>
            </w:r>
            <w:r w:rsidR="0073589C">
              <w:rPr>
                <w:rFonts w:eastAsia="宋体"/>
                <w:b/>
                <w:color w:val="0070C0"/>
                <w:szCs w:val="24"/>
                <w:lang w:eastAsia="zh-CN"/>
              </w:rPr>
              <w:t xml:space="preserve"> </w:t>
            </w:r>
            <w:proofErr w:type="spellStart"/>
            <w:r w:rsidR="0073589C">
              <w:rPr>
                <w:rFonts w:eastAsia="宋体"/>
                <w:b/>
                <w:color w:val="0070C0"/>
                <w:szCs w:val="24"/>
                <w:lang w:eastAsia="zh-CN"/>
              </w:rPr>
              <w:t>xiaomi</w:t>
            </w:r>
            <w:proofErr w:type="spellEnd"/>
            <w:r w:rsidR="0073589C">
              <w:rPr>
                <w:rFonts w:eastAsia="宋体"/>
                <w:b/>
                <w:color w:val="0070C0"/>
                <w:szCs w:val="24"/>
                <w:lang w:eastAsia="zh-CN"/>
              </w:rPr>
              <w:t xml:space="preserve"> Apple CMCC Nokia</w:t>
            </w:r>
            <w:r w:rsidR="0073589C">
              <w:rPr>
                <w:rFonts w:eastAsia="宋体"/>
                <w:color w:val="0070C0"/>
                <w:szCs w:val="24"/>
                <w:lang w:eastAsia="zh-CN"/>
              </w:rPr>
              <w:t>)</w:t>
            </w:r>
          </w:p>
          <w:p w:rsidR="0073589C" w:rsidRDefault="0073589C"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E87731" w:rsidRDefault="00E87731" w:rsidP="00E87731">
            <w:pPr>
              <w:rPr>
                <w:i/>
                <w:color w:val="0070C0"/>
                <w:lang w:val="en-US" w:eastAsia="zh-CN"/>
              </w:rPr>
            </w:pPr>
            <w:r>
              <w:rPr>
                <w:rFonts w:hint="eastAsia"/>
                <w:i/>
                <w:color w:val="0070C0"/>
                <w:lang w:val="en-US" w:eastAsia="zh-CN"/>
              </w:rPr>
              <w:t>Tentative agreements:</w:t>
            </w:r>
            <w:r w:rsidR="006724B0">
              <w:rPr>
                <w:i/>
                <w:color w:val="0070C0"/>
                <w:lang w:val="en-US" w:eastAsia="zh-CN"/>
              </w:rPr>
              <w:t xml:space="preserve"> </w:t>
            </w:r>
            <w:r w:rsidR="006724B0" w:rsidRPr="006724B0">
              <w:rPr>
                <w:i/>
                <w:color w:val="0070C0"/>
                <w:lang w:val="en-US" w:eastAsia="zh-CN"/>
              </w:rPr>
              <w:t xml:space="preserve">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lastRenderedPageBreak/>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6724B0">
              <w:rPr>
                <w:i/>
                <w:color w:val="0070C0"/>
                <w:lang w:val="en-US" w:eastAsia="zh-CN"/>
              </w:rPr>
              <w:t>No</w:t>
            </w:r>
            <w:proofErr w:type="spellEnd"/>
            <w:r w:rsidR="006724B0">
              <w:rPr>
                <w:i/>
                <w:color w:val="0070C0"/>
                <w:lang w:val="en-US" w:eastAsia="zh-CN"/>
              </w:rPr>
              <w:t xml:space="preserve"> more discussion</w:t>
            </w:r>
          </w:p>
          <w:p w:rsidR="00E87731" w:rsidRDefault="00E87731" w:rsidP="00E87731">
            <w:pPr>
              <w:spacing w:after="120"/>
              <w:rPr>
                <w:lang w:val="sv-SE" w:eastAsia="zh-CN"/>
              </w:rPr>
            </w:pPr>
          </w:p>
          <w:p w:rsidR="00E87731" w:rsidRDefault="00E87731" w:rsidP="00E87731">
            <w:pPr>
              <w:rPr>
                <w:b/>
                <w:color w:val="0070C0"/>
                <w:u w:val="single"/>
                <w:lang w:eastAsia="ko-KR"/>
              </w:rPr>
            </w:pPr>
            <w:r>
              <w:rPr>
                <w:b/>
                <w:color w:val="0070C0"/>
                <w:u w:val="single"/>
                <w:lang w:eastAsia="ko-KR"/>
              </w:rPr>
              <w:t xml:space="preserve">Issue 1-5-4: Whether </w:t>
            </w:r>
            <w:proofErr w:type="spellStart"/>
            <w:r>
              <w:rPr>
                <w:b/>
                <w:color w:val="0070C0"/>
                <w:u w:val="single"/>
                <w:lang w:eastAsia="ko-KR"/>
              </w:rPr>
              <w:t>eDRX</w:t>
            </w:r>
            <w:proofErr w:type="spellEnd"/>
            <w:r>
              <w:rPr>
                <w:b/>
                <w:color w:val="0070C0"/>
                <w:u w:val="single"/>
                <w:lang w:eastAsia="ko-KR"/>
              </w:rPr>
              <w:t xml:space="preserve"> (with PTW) with RRM neighbour cell measurement relaxation is supported</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lang w:eastAsia="zh-CN"/>
              </w:rPr>
              <w:t xml:space="preserve">The maximum </w:t>
            </w:r>
            <w:proofErr w:type="spellStart"/>
            <w:r>
              <w:rPr>
                <w:lang w:eastAsia="zh-CN"/>
              </w:rPr>
              <w:t>eDRX</w:t>
            </w:r>
            <w:proofErr w:type="spellEnd"/>
            <w:r>
              <w:rPr>
                <w:lang w:eastAsia="zh-CN"/>
              </w:rPr>
              <w:t xml:space="preserve"> cycles with PTW up to which UE is allowed to apply Rel-16/17 relaxed measurement requirements is X ms, where value of X is FFS. (</w:t>
            </w:r>
            <w:r w:rsidRPr="00B33E6F">
              <w:rPr>
                <w:b/>
                <w:lang w:eastAsia="zh-CN"/>
              </w:rPr>
              <w:t>Ericsson</w:t>
            </w:r>
            <w:r>
              <w:rPr>
                <w:lang w:eastAsia="zh-CN"/>
              </w:rPr>
              <w:t>)</w:t>
            </w:r>
          </w:p>
          <w:p w:rsidR="00E87731" w:rsidRDefault="00AC6E10" w:rsidP="00AC6E10">
            <w:pPr>
              <w:pStyle w:val="aff8"/>
              <w:numPr>
                <w:ilvl w:val="1"/>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not necessary (MTK)</w:t>
            </w:r>
          </w:p>
          <w:p w:rsidR="0073589C" w:rsidRDefault="0073589C" w:rsidP="00AC6E10">
            <w:pPr>
              <w:pStyle w:val="aff8"/>
              <w:numPr>
                <w:ilvl w:val="1"/>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b/>
                <w:color w:val="0070C0"/>
                <w:szCs w:val="24"/>
                <w:lang w:eastAsia="zh-CN"/>
              </w:rPr>
              <w:t xml:space="preserve"> </w:t>
            </w:r>
            <w:r>
              <w:rPr>
                <w:rFonts w:eastAsia="宋体"/>
                <w:color w:val="0070C0"/>
                <w:szCs w:val="24"/>
                <w:lang w:eastAsia="zh-CN"/>
              </w:rPr>
              <w:t>)</w:t>
            </w:r>
          </w:p>
          <w:p w:rsidR="0073589C" w:rsidRDefault="0073589C" w:rsidP="00AC6E10">
            <w:pPr>
              <w:pStyle w:val="aff8"/>
              <w:numPr>
                <w:ilvl w:val="1"/>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E87731" w:rsidRDefault="00E87731" w:rsidP="00E87731">
            <w:pPr>
              <w:pStyle w:val="aff8"/>
              <w:numPr>
                <w:ilvl w:val="1"/>
                <w:numId w:val="16"/>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rsidR="00E87731" w:rsidRDefault="00E87731" w:rsidP="00E87731">
            <w:pPr>
              <w:rPr>
                <w:i/>
                <w:color w:val="0070C0"/>
                <w:lang w:val="en-US" w:eastAsia="zh-CN"/>
              </w:rPr>
            </w:pPr>
            <w:r>
              <w:rPr>
                <w:rFonts w:hint="eastAsia"/>
                <w:i/>
                <w:color w:val="0070C0"/>
                <w:lang w:val="en-US" w:eastAsia="zh-CN"/>
              </w:rPr>
              <w:t>Tentative agreements:</w:t>
            </w:r>
            <w:r w:rsidR="006724B0" w:rsidRPr="006724B0">
              <w:rPr>
                <w:i/>
                <w:color w:val="0070C0"/>
                <w:lang w:val="en-US" w:eastAsia="zh-CN"/>
              </w:rPr>
              <w:t xml:space="preserve"> 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6724B0">
              <w:rPr>
                <w:i/>
                <w:color w:val="0070C0"/>
                <w:lang w:val="en-US" w:eastAsia="zh-CN"/>
              </w:rPr>
              <w:t>no</w:t>
            </w:r>
            <w:proofErr w:type="spellEnd"/>
            <w:r w:rsidR="006724B0">
              <w:rPr>
                <w:i/>
                <w:color w:val="0070C0"/>
                <w:lang w:val="en-US" w:eastAsia="zh-CN"/>
              </w:rPr>
              <w:t xml:space="preserve"> more discussion</w:t>
            </w:r>
          </w:p>
          <w:p w:rsidR="006724B0" w:rsidRDefault="006724B0" w:rsidP="00C01956">
            <w:pPr>
              <w:rPr>
                <w:b/>
                <w:color w:val="0070C0"/>
                <w:u w:val="single"/>
                <w:lang w:eastAsia="ko-KR"/>
              </w:rPr>
            </w:pPr>
          </w:p>
          <w:p w:rsidR="00C01956" w:rsidRDefault="00C01956" w:rsidP="00C01956">
            <w:pPr>
              <w:rPr>
                <w:b/>
                <w:color w:val="0070C0"/>
                <w:u w:val="single"/>
                <w:lang w:eastAsia="ko-KR"/>
              </w:rPr>
            </w:pPr>
            <w:r>
              <w:rPr>
                <w:b/>
                <w:color w:val="0070C0"/>
                <w:u w:val="single"/>
                <w:lang w:eastAsia="ko-KR"/>
              </w:rPr>
              <w:t xml:space="preserve">Issue 1-5-5: </w:t>
            </w:r>
            <w:proofErr w:type="spellStart"/>
            <w:r>
              <w:rPr>
                <w:b/>
                <w:color w:val="0070C0"/>
                <w:u w:val="single"/>
                <w:lang w:eastAsia="ko-KR"/>
              </w:rPr>
              <w:t>eDRX</w:t>
            </w:r>
            <w:proofErr w:type="spellEnd"/>
            <w:r>
              <w:rPr>
                <w:b/>
                <w:color w:val="0070C0"/>
                <w:u w:val="single"/>
                <w:lang w:eastAsia="ko-KR"/>
              </w:rPr>
              <w:t xml:space="preserve"> relaxation requirements for low mobility scenario</w:t>
            </w:r>
          </w:p>
          <w:p w:rsidR="0073589C" w:rsidRDefault="0073589C" w:rsidP="00C01956">
            <w:pPr>
              <w:rPr>
                <w:b/>
                <w:color w:val="0070C0"/>
                <w:u w:val="single"/>
                <w:lang w:eastAsia="ko-KR"/>
              </w:rPr>
            </w:pPr>
            <w:r>
              <w:rPr>
                <w:b/>
                <w:color w:val="0070C0"/>
                <w:u w:val="single"/>
                <w:lang w:eastAsia="ko-KR"/>
              </w:rPr>
              <w:t>Option 1: MTK</w:t>
            </w:r>
          </w:p>
          <w:p w:rsidR="0073589C" w:rsidRDefault="0073589C" w:rsidP="00C01956">
            <w:pPr>
              <w:rPr>
                <w:rFonts w:eastAsia="宋体"/>
                <w:color w:val="0070C0"/>
                <w:szCs w:val="24"/>
                <w:lang w:eastAsia="zh-CN"/>
              </w:rPr>
            </w:pPr>
            <w:r>
              <w:rPr>
                <w:b/>
                <w:color w:val="0070C0"/>
                <w:u w:val="single"/>
                <w:lang w:eastAsia="ko-KR"/>
              </w:rPr>
              <w:t xml:space="preserve">Option 2: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rsidR="0073589C" w:rsidRDefault="0073589C" w:rsidP="00C01956">
            <w:pPr>
              <w:rPr>
                <w:b/>
                <w:color w:val="0070C0"/>
                <w:u w:val="single"/>
                <w:lang w:eastAsia="ko-KR"/>
              </w:rPr>
            </w:pPr>
            <w:r>
              <w:rPr>
                <w:b/>
                <w:color w:val="0070C0"/>
                <w:u w:val="single"/>
                <w:lang w:eastAsia="ko-KR"/>
              </w:rPr>
              <w:t xml:space="preserve">Option 3: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Tentative agreements:</w:t>
            </w:r>
            <w:r w:rsidR="006724B0" w:rsidRPr="006724B0">
              <w:rPr>
                <w:i/>
                <w:color w:val="0070C0"/>
                <w:lang w:val="en-US" w:eastAsia="zh-CN"/>
              </w:rPr>
              <w:t xml:space="preserve"> 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724B0">
              <w:rPr>
                <w:i/>
                <w:color w:val="0070C0"/>
                <w:lang w:val="en-US" w:eastAsia="zh-CN"/>
              </w:rPr>
              <w:t xml:space="preserve"> no more discussion</w:t>
            </w:r>
          </w:p>
          <w:p w:rsidR="00E87731" w:rsidRPr="00E87731" w:rsidRDefault="00E87731" w:rsidP="00C01956">
            <w:pPr>
              <w:rPr>
                <w:b/>
                <w:color w:val="0070C0"/>
                <w:u w:val="single"/>
                <w:lang w:val="en-US" w:eastAsia="ko-KR"/>
              </w:rPr>
            </w:pPr>
          </w:p>
          <w:p w:rsidR="00C01956" w:rsidRDefault="00C01956" w:rsidP="00C01956">
            <w:pPr>
              <w:rPr>
                <w:b/>
                <w:color w:val="0070C0"/>
                <w:u w:val="single"/>
                <w:lang w:eastAsia="ko-KR"/>
              </w:rPr>
            </w:pPr>
            <w:r>
              <w:rPr>
                <w:b/>
                <w:color w:val="0070C0"/>
                <w:u w:val="single"/>
                <w:lang w:eastAsia="ko-KR"/>
              </w:rPr>
              <w:t xml:space="preserve">Issue 1-5-6: </w:t>
            </w:r>
            <w:proofErr w:type="spellStart"/>
            <w:r>
              <w:rPr>
                <w:b/>
                <w:color w:val="0070C0"/>
                <w:u w:val="single"/>
                <w:lang w:eastAsia="ko-KR"/>
              </w:rPr>
              <w:t>eDRX</w:t>
            </w:r>
            <w:proofErr w:type="spellEnd"/>
            <w:r>
              <w:rPr>
                <w:b/>
                <w:color w:val="0070C0"/>
                <w:u w:val="single"/>
                <w:lang w:eastAsia="ko-KR"/>
              </w:rPr>
              <w:t xml:space="preserve"> relaxation requirements for not at the cell edge scenario</w:t>
            </w:r>
          </w:p>
          <w:p w:rsidR="0073589C" w:rsidRDefault="0073589C" w:rsidP="00C01956">
            <w:pPr>
              <w:rPr>
                <w:b/>
                <w:color w:val="0070C0"/>
                <w:u w:val="single"/>
                <w:lang w:eastAsia="ko-KR"/>
              </w:rPr>
            </w:pPr>
            <w:r>
              <w:rPr>
                <w:b/>
                <w:color w:val="0070C0"/>
                <w:u w:val="single"/>
                <w:lang w:eastAsia="ko-KR"/>
              </w:rPr>
              <w:t>Option 1: MTK</w:t>
            </w:r>
          </w:p>
          <w:p w:rsidR="0073589C" w:rsidRDefault="0073589C" w:rsidP="00C01956">
            <w:pPr>
              <w:rPr>
                <w:rFonts w:eastAsia="宋体"/>
                <w:color w:val="0070C0"/>
                <w:szCs w:val="24"/>
                <w:lang w:eastAsia="zh-CN"/>
              </w:rPr>
            </w:pPr>
            <w:r>
              <w:rPr>
                <w:b/>
                <w:color w:val="0070C0"/>
                <w:u w:val="single"/>
                <w:lang w:eastAsia="ko-KR"/>
              </w:rPr>
              <w:t xml:space="preserve">Option 2: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rsidR="0073589C" w:rsidRDefault="0073589C" w:rsidP="0073589C">
            <w:pPr>
              <w:rPr>
                <w:b/>
                <w:color w:val="0070C0"/>
                <w:u w:val="single"/>
                <w:lang w:eastAsia="ko-KR"/>
              </w:rPr>
            </w:pPr>
            <w:r>
              <w:rPr>
                <w:b/>
                <w:color w:val="0070C0"/>
                <w:u w:val="single"/>
                <w:lang w:eastAsia="ko-KR"/>
              </w:rPr>
              <w:t xml:space="preserve">Option 3: </w:t>
            </w:r>
            <w:r w:rsidRPr="004A23C4">
              <w:rPr>
                <w:sz w:val="22"/>
                <w:szCs w:val="16"/>
              </w:rPr>
              <w:t xml:space="preserve">focus on the basic </w:t>
            </w:r>
            <w:proofErr w:type="spellStart"/>
            <w:r w:rsidRPr="004A23C4">
              <w:rPr>
                <w:sz w:val="22"/>
                <w:szCs w:val="16"/>
              </w:rPr>
              <w:t>eDRX</w:t>
            </w:r>
            <w:proofErr w:type="spellEnd"/>
            <w:r w:rsidRPr="004A23C4">
              <w:rPr>
                <w:sz w:val="22"/>
                <w:szCs w:val="16"/>
              </w:rPr>
              <w:t xml:space="preserve"> requirements firstly </w:t>
            </w:r>
            <w:r>
              <w:rPr>
                <w:rFonts w:eastAsia="宋体"/>
                <w:color w:val="0070C0"/>
                <w:szCs w:val="24"/>
                <w:lang w:eastAsia="zh-CN"/>
              </w:rPr>
              <w:t>(</w:t>
            </w:r>
            <w:r w:rsidRPr="0073589C">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Apple CMCC Nokia</w:t>
            </w:r>
            <w:r>
              <w:rPr>
                <w:rFonts w:eastAsia="宋体"/>
                <w:color w:val="0070C0"/>
                <w:szCs w:val="24"/>
                <w:lang w:eastAsia="zh-CN"/>
              </w:rPr>
              <w:t>)</w:t>
            </w:r>
          </w:p>
          <w:p w:rsidR="0073589C" w:rsidRDefault="0073589C" w:rsidP="00C01956">
            <w:pPr>
              <w:rPr>
                <w:b/>
                <w:color w:val="0070C0"/>
                <w:u w:val="single"/>
                <w:lang w:eastAsia="ko-KR"/>
              </w:rPr>
            </w:pPr>
          </w:p>
          <w:p w:rsidR="00E87731" w:rsidRDefault="00E87731" w:rsidP="00E87731">
            <w:pPr>
              <w:rPr>
                <w:i/>
                <w:color w:val="0070C0"/>
                <w:lang w:val="en-US" w:eastAsia="zh-CN"/>
              </w:rPr>
            </w:pPr>
            <w:r>
              <w:rPr>
                <w:rFonts w:hint="eastAsia"/>
                <w:i/>
                <w:color w:val="0070C0"/>
                <w:lang w:val="en-US" w:eastAsia="zh-CN"/>
              </w:rPr>
              <w:t>Tentative agreements:</w:t>
            </w:r>
            <w:r w:rsidR="006724B0">
              <w:rPr>
                <w:i/>
                <w:color w:val="0070C0"/>
                <w:lang w:val="en-US" w:eastAsia="zh-CN"/>
              </w:rPr>
              <w:t xml:space="preserve"> </w:t>
            </w:r>
            <w:r w:rsidR="006724B0" w:rsidRPr="006724B0">
              <w:rPr>
                <w:i/>
                <w:color w:val="0070C0"/>
                <w:lang w:val="en-US" w:eastAsia="zh-CN"/>
              </w:rPr>
              <w:t xml:space="preserve">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6724B0">
              <w:rPr>
                <w:i/>
                <w:color w:val="0070C0"/>
                <w:lang w:val="en-US" w:eastAsia="zh-CN"/>
              </w:rPr>
              <w:t>No</w:t>
            </w:r>
            <w:proofErr w:type="spellEnd"/>
            <w:r w:rsidR="006724B0">
              <w:rPr>
                <w:i/>
                <w:color w:val="0070C0"/>
                <w:lang w:val="en-US" w:eastAsia="zh-CN"/>
              </w:rPr>
              <w:t xml:space="preserve"> more discussion</w:t>
            </w:r>
          </w:p>
          <w:p w:rsidR="00E87731" w:rsidRPr="00E87731" w:rsidRDefault="00E87731" w:rsidP="00C01956">
            <w:pPr>
              <w:rPr>
                <w:b/>
                <w:color w:val="0070C0"/>
                <w:u w:val="single"/>
                <w:lang w:val="en-US" w:eastAsia="ko-KR"/>
              </w:rPr>
            </w:pPr>
          </w:p>
          <w:p w:rsidR="00E87731" w:rsidRDefault="00E87731" w:rsidP="00E87731">
            <w:pPr>
              <w:rPr>
                <w:b/>
                <w:color w:val="0070C0"/>
                <w:u w:val="single"/>
                <w:lang w:eastAsia="ko-KR"/>
              </w:rPr>
            </w:pPr>
            <w:r>
              <w:rPr>
                <w:b/>
                <w:color w:val="0070C0"/>
                <w:u w:val="single"/>
                <w:lang w:eastAsia="ko-KR"/>
              </w:rPr>
              <w:t xml:space="preserve">Issue 1-5-7: </w:t>
            </w:r>
            <w:proofErr w:type="spellStart"/>
            <w:r>
              <w:rPr>
                <w:b/>
                <w:color w:val="0070C0"/>
                <w:u w:val="single"/>
                <w:lang w:eastAsia="ko-KR"/>
              </w:rPr>
              <w:t>eDRX</w:t>
            </w:r>
            <w:proofErr w:type="spellEnd"/>
            <w:r>
              <w:rPr>
                <w:b/>
                <w:color w:val="0070C0"/>
                <w:u w:val="single"/>
                <w:lang w:eastAsia="ko-KR"/>
              </w:rPr>
              <w:t xml:space="preserve"> relaxation requirements for Rel-17 relaxation criteria </w:t>
            </w:r>
          </w:p>
          <w:p w:rsidR="00E87731" w:rsidRDefault="00E87731" w:rsidP="00E87731">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E87731" w:rsidRDefault="00E87731" w:rsidP="00E87731">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1: </w:t>
            </w:r>
            <w:r>
              <w:fldChar w:fldCharType="begin"/>
            </w:r>
            <w:r>
              <w:instrText xml:space="preserve"> REF _Ref78929458 \h  \* MERGEFORMAT </w:instrText>
            </w:r>
            <w:r>
              <w:fldChar w:fldCharType="separate"/>
            </w:r>
            <w:r>
              <w:rPr>
                <w:rFonts w:eastAsia="宋体"/>
                <w:color w:val="0070C0"/>
                <w:szCs w:val="24"/>
                <w:lang w:eastAsia="zh-CN"/>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fldChar w:fldCharType="end"/>
            </w:r>
            <w:r>
              <w:rPr>
                <w:rFonts w:eastAsia="宋体"/>
                <w:color w:val="0070C0"/>
                <w:szCs w:val="24"/>
                <w:lang w:eastAsia="zh-CN"/>
              </w:rPr>
              <w:t xml:space="preserve"> And </w:t>
            </w:r>
            <w:r>
              <w:fldChar w:fldCharType="begin"/>
            </w:r>
            <w:r>
              <w:instrText xml:space="preserve"> REF _Ref85816828 \h  \* MERGEFORMAT </w:instrText>
            </w:r>
            <w:r>
              <w:fldChar w:fldCharType="separate"/>
            </w:r>
            <w:r>
              <w:rPr>
                <w:rFonts w:eastAsia="宋体"/>
                <w:color w:val="0070C0"/>
                <w:szCs w:val="24"/>
                <w:lang w:eastAsia="zh-CN"/>
              </w:rPr>
              <w:t xml:space="preserve">define </w:t>
            </w:r>
            <w:proofErr w:type="spellStart"/>
            <w:r>
              <w:rPr>
                <w:rFonts w:eastAsia="宋体"/>
                <w:color w:val="0070C0"/>
                <w:szCs w:val="24"/>
                <w:lang w:eastAsia="zh-CN"/>
              </w:rPr>
              <w:t>eDRX</w:t>
            </w:r>
            <w:proofErr w:type="spellEnd"/>
            <w:r>
              <w:rPr>
                <w:rFonts w:eastAsia="宋体"/>
                <w:color w:val="0070C0"/>
                <w:szCs w:val="24"/>
                <w:lang w:eastAsia="zh-CN"/>
              </w:rPr>
              <w:t xml:space="preserve"> cycle requirements for the stationary criterion and rel-17 not-at-cell edge criterion.</w:t>
            </w:r>
            <w:r>
              <w:fldChar w:fldCharType="end"/>
            </w:r>
            <w:r>
              <w:rPr>
                <w:rFonts w:eastAsia="宋体"/>
                <w:color w:val="0070C0"/>
                <w:szCs w:val="24"/>
                <w:lang w:eastAsia="zh-CN"/>
              </w:rPr>
              <w:t xml:space="preserve"> (</w:t>
            </w:r>
            <w:r w:rsidRPr="0073589C">
              <w:rPr>
                <w:rFonts w:eastAsia="宋体"/>
                <w:b/>
                <w:color w:val="0070C0"/>
                <w:szCs w:val="24"/>
                <w:lang w:eastAsia="zh-CN"/>
              </w:rPr>
              <w:t>MTK</w:t>
            </w:r>
            <w:r>
              <w:rPr>
                <w:rFonts w:eastAsia="宋体"/>
                <w:color w:val="0070C0"/>
                <w:szCs w:val="24"/>
                <w:lang w:eastAsia="zh-CN"/>
              </w:rPr>
              <w:t>)</w:t>
            </w:r>
          </w:p>
          <w:p w:rsidR="00E87731" w:rsidRDefault="00E87731"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3589C" w:rsidRPr="004A23C4">
              <w:rPr>
                <w:sz w:val="22"/>
                <w:szCs w:val="16"/>
              </w:rPr>
              <w:t xml:space="preserve">focus on the basic </w:t>
            </w:r>
            <w:proofErr w:type="spellStart"/>
            <w:r w:rsidR="0073589C" w:rsidRPr="004A23C4">
              <w:rPr>
                <w:sz w:val="22"/>
                <w:szCs w:val="16"/>
              </w:rPr>
              <w:t>eDRX</w:t>
            </w:r>
            <w:proofErr w:type="spellEnd"/>
            <w:r w:rsidR="0073589C" w:rsidRPr="004A23C4">
              <w:rPr>
                <w:sz w:val="22"/>
                <w:szCs w:val="16"/>
              </w:rPr>
              <w:t xml:space="preserve"> requirements firstly </w:t>
            </w:r>
            <w:r w:rsidR="0073589C">
              <w:rPr>
                <w:rFonts w:eastAsia="宋体"/>
                <w:color w:val="0070C0"/>
                <w:szCs w:val="24"/>
                <w:lang w:eastAsia="zh-CN"/>
              </w:rPr>
              <w:t>(</w:t>
            </w:r>
            <w:r w:rsidR="0073589C" w:rsidRPr="0073589C">
              <w:rPr>
                <w:rFonts w:eastAsia="宋体"/>
                <w:b/>
                <w:color w:val="0070C0"/>
                <w:szCs w:val="24"/>
                <w:lang w:eastAsia="zh-CN"/>
              </w:rPr>
              <w:t>vivo</w:t>
            </w:r>
            <w:r w:rsidR="0073589C">
              <w:rPr>
                <w:rFonts w:eastAsia="宋体"/>
                <w:b/>
                <w:color w:val="0070C0"/>
                <w:szCs w:val="24"/>
                <w:lang w:eastAsia="zh-CN"/>
              </w:rPr>
              <w:t xml:space="preserve"> </w:t>
            </w:r>
            <w:proofErr w:type="spellStart"/>
            <w:r w:rsidR="0073589C">
              <w:rPr>
                <w:rFonts w:eastAsia="宋体"/>
                <w:b/>
                <w:color w:val="0070C0"/>
                <w:szCs w:val="24"/>
                <w:lang w:eastAsia="zh-CN"/>
              </w:rPr>
              <w:t>xiaomi</w:t>
            </w:r>
            <w:proofErr w:type="spellEnd"/>
            <w:r w:rsidR="0073589C">
              <w:rPr>
                <w:rFonts w:eastAsia="宋体"/>
                <w:b/>
                <w:color w:val="0070C0"/>
                <w:szCs w:val="24"/>
                <w:lang w:eastAsia="zh-CN"/>
              </w:rPr>
              <w:t xml:space="preserve"> Apple CMCC Nokia</w:t>
            </w:r>
            <w:r w:rsidR="0073589C">
              <w:rPr>
                <w:rFonts w:eastAsia="宋体"/>
                <w:color w:val="0070C0"/>
                <w:szCs w:val="24"/>
                <w:lang w:eastAsia="zh-CN"/>
              </w:rPr>
              <w:t>)</w:t>
            </w:r>
          </w:p>
          <w:p w:rsidR="0073589C" w:rsidRDefault="0073589C" w:rsidP="00E87731">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roofErr w:type="spellStart"/>
            <w:r>
              <w:rPr>
                <w:rFonts w:eastAsia="宋体"/>
                <w:color w:val="0070C0"/>
                <w:szCs w:val="24"/>
                <w:lang w:eastAsia="zh-CN"/>
              </w:rPr>
              <w:t>Opton</w:t>
            </w:r>
            <w:proofErr w:type="spellEnd"/>
            <w:r>
              <w:rPr>
                <w:rFonts w:eastAsia="宋体"/>
                <w:color w:val="0070C0"/>
                <w:szCs w:val="24"/>
                <w:lang w:eastAsia="zh-CN"/>
              </w:rPr>
              <w:t xml:space="preserve">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w:t>
            </w:r>
            <w:r>
              <w:rPr>
                <w:rFonts w:eastAsia="宋体"/>
                <w:color w:val="0070C0"/>
                <w:szCs w:val="24"/>
                <w:lang w:eastAsia="zh-CN"/>
              </w:rPr>
              <w:t>(</w:t>
            </w:r>
            <w:r w:rsidRPr="0073589C">
              <w:rPr>
                <w:rFonts w:eastAsia="宋体"/>
                <w:b/>
                <w:color w:val="0070C0"/>
                <w:szCs w:val="24"/>
                <w:lang w:eastAsia="zh-CN"/>
              </w:rPr>
              <w:t>Huawei</w:t>
            </w:r>
            <w:r>
              <w:rPr>
                <w:rFonts w:eastAsia="宋体"/>
                <w:color w:val="0070C0"/>
                <w:szCs w:val="24"/>
                <w:lang w:eastAsia="zh-CN"/>
              </w:rPr>
              <w:t>)</w:t>
            </w:r>
          </w:p>
          <w:p w:rsidR="00E87731" w:rsidRDefault="00E87731" w:rsidP="00E87731">
            <w:pPr>
              <w:rPr>
                <w:i/>
                <w:color w:val="0070C0"/>
                <w:lang w:val="en-US" w:eastAsia="zh-CN"/>
              </w:rPr>
            </w:pPr>
            <w:r>
              <w:rPr>
                <w:rFonts w:hint="eastAsia"/>
                <w:i/>
                <w:color w:val="0070C0"/>
                <w:lang w:val="en-US" w:eastAsia="zh-CN"/>
              </w:rPr>
              <w:t>Tentative agreements:</w:t>
            </w:r>
            <w:r w:rsidR="006724B0">
              <w:rPr>
                <w:i/>
                <w:color w:val="0070C0"/>
                <w:lang w:val="en-US" w:eastAsia="zh-CN"/>
              </w:rPr>
              <w:t xml:space="preserve"> </w:t>
            </w:r>
            <w:r w:rsidR="006724B0" w:rsidRPr="006724B0">
              <w:rPr>
                <w:i/>
                <w:color w:val="0070C0"/>
                <w:lang w:val="en-US" w:eastAsia="zh-CN"/>
              </w:rPr>
              <w:t xml:space="preserve">focus on the basic </w:t>
            </w:r>
            <w:proofErr w:type="spellStart"/>
            <w:r w:rsidR="006724B0" w:rsidRPr="006724B0">
              <w:rPr>
                <w:i/>
                <w:color w:val="0070C0"/>
                <w:lang w:val="en-US" w:eastAsia="zh-CN"/>
              </w:rPr>
              <w:t>eDRX</w:t>
            </w:r>
            <w:proofErr w:type="spellEnd"/>
            <w:r w:rsidR="006724B0" w:rsidRPr="006724B0">
              <w:rPr>
                <w:i/>
                <w:color w:val="0070C0"/>
                <w:lang w:val="en-US" w:eastAsia="zh-CN"/>
              </w:rPr>
              <w:t xml:space="preserve"> requirements firstly</w:t>
            </w:r>
          </w:p>
          <w:p w:rsidR="00E87731" w:rsidRDefault="00E87731" w:rsidP="00E87731">
            <w:pPr>
              <w:rPr>
                <w:i/>
                <w:color w:val="0070C0"/>
                <w:lang w:val="en-US" w:eastAsia="zh-CN"/>
              </w:rPr>
            </w:pPr>
            <w:r>
              <w:rPr>
                <w:rFonts w:hint="eastAsia"/>
                <w:i/>
                <w:color w:val="0070C0"/>
                <w:lang w:val="en-US" w:eastAsia="zh-CN"/>
              </w:rPr>
              <w:t>Candidate options:</w:t>
            </w:r>
          </w:p>
          <w:p w:rsidR="00E87731" w:rsidRDefault="00E87731" w:rsidP="00E8773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724B0">
              <w:rPr>
                <w:i/>
                <w:color w:val="0070C0"/>
                <w:lang w:val="en-US" w:eastAsia="zh-CN"/>
              </w:rPr>
              <w:t xml:space="preserve"> NO more discussion</w:t>
            </w:r>
          </w:p>
          <w:p w:rsidR="00C01956" w:rsidRPr="00C01956" w:rsidRDefault="00C01956" w:rsidP="00161F43">
            <w:pPr>
              <w:rPr>
                <w:color w:val="0070C0"/>
                <w:lang w:eastAsia="zh-CN"/>
              </w:rPr>
            </w:pPr>
          </w:p>
        </w:tc>
      </w:tr>
    </w:tbl>
    <w:p w:rsidR="00C01956" w:rsidRDefault="00C01956">
      <w:pPr>
        <w:rPr>
          <w:i/>
          <w:color w:val="0070C0"/>
          <w:lang w:eastAsia="zh-CN"/>
        </w:rPr>
      </w:pPr>
    </w:p>
    <w:p w:rsidR="00351D8E" w:rsidRDefault="0029473A" w:rsidP="00C95EDC">
      <w:pPr>
        <w:pStyle w:val="3"/>
        <w:ind w:left="709"/>
        <w:rPr>
          <w:sz w:val="24"/>
          <w:szCs w:val="16"/>
        </w:rPr>
      </w:pPr>
      <w:r>
        <w:rPr>
          <w:sz w:val="24"/>
          <w:szCs w:val="16"/>
        </w:rPr>
        <w:t>CRs/TPs</w:t>
      </w:r>
    </w:p>
    <w:p w:rsidR="00351D8E" w:rsidRDefault="002947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351D8E" w:rsidRDefault="0029473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rPr>
                <w:bCs/>
                <w:color w:val="0070C0"/>
                <w:lang w:val="en-US" w:eastAsia="zh-CN"/>
              </w:rPr>
            </w:pPr>
            <w:r>
              <w:rPr>
                <w:bCs/>
                <w:color w:val="0070C0"/>
                <w:lang w:val="en-US" w:eastAsia="zh-CN"/>
              </w:rPr>
              <w:t>CR/TP number</w:t>
            </w:r>
          </w:p>
        </w:tc>
        <w:tc>
          <w:tcPr>
            <w:tcW w:w="8615" w:type="dxa"/>
          </w:tcPr>
          <w:p w:rsidR="00351D8E" w:rsidRDefault="0029473A">
            <w:pPr>
              <w:rPr>
                <w:rFonts w:eastAsia="MS Mincho"/>
                <w:bCs/>
                <w:color w:val="0070C0"/>
                <w:lang w:val="en-US" w:eastAsia="zh-CN"/>
              </w:rPr>
            </w:pPr>
            <w:r>
              <w:rPr>
                <w:bCs/>
                <w:color w:val="0070C0"/>
                <w:lang w:val="en-US" w:eastAsia="zh-CN"/>
              </w:rPr>
              <w:t xml:space="preserve">CRs/TPs Status update </w:t>
            </w:r>
            <w:r>
              <w:rPr>
                <w:rFonts w:hint="eastAsia"/>
                <w:bCs/>
                <w:color w:val="0070C0"/>
                <w:lang w:val="en-US" w:eastAsia="zh-CN"/>
              </w:rPr>
              <w:t>recommendation</w:t>
            </w:r>
            <w:r>
              <w:rPr>
                <w:bCs/>
                <w:color w:val="0070C0"/>
                <w:lang w:val="en-US" w:eastAsia="zh-CN"/>
              </w:rPr>
              <w:t xml:space="preserve">  </w:t>
            </w:r>
          </w:p>
        </w:tc>
      </w:tr>
      <w:tr w:rsidR="00351D8E">
        <w:tc>
          <w:tcPr>
            <w:tcW w:w="1242" w:type="dxa"/>
          </w:tcPr>
          <w:p w:rsidR="00351D8E" w:rsidRDefault="0029473A">
            <w:pPr>
              <w:rPr>
                <w:color w:val="0070C0"/>
                <w:lang w:val="en-US" w:eastAsia="zh-CN"/>
              </w:rPr>
            </w:pPr>
            <w:r>
              <w:rPr>
                <w:rFonts w:hint="eastAsia"/>
                <w:color w:val="0070C0"/>
                <w:lang w:val="en-US" w:eastAsia="zh-CN"/>
              </w:rPr>
              <w:t>XXX</w:t>
            </w:r>
          </w:p>
        </w:tc>
        <w:tc>
          <w:tcPr>
            <w:tcW w:w="8615" w:type="dxa"/>
          </w:tcPr>
          <w:p w:rsidR="00351D8E" w:rsidRDefault="0029473A">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51D8E" w:rsidRDefault="00351D8E">
      <w:pPr>
        <w:rPr>
          <w:color w:val="0070C0"/>
          <w:lang w:val="en-US" w:eastAsia="zh-CN"/>
        </w:rPr>
      </w:pPr>
    </w:p>
    <w:p w:rsidR="00351D8E" w:rsidRDefault="0029473A">
      <w:pPr>
        <w:pStyle w:val="2"/>
        <w:rPr>
          <w:lang w:val="en-US"/>
        </w:rPr>
      </w:pPr>
      <w:r>
        <w:rPr>
          <w:lang w:val="en-US"/>
        </w:rPr>
        <w:t>Discussion on 2nd round (if applicable)</w:t>
      </w:r>
    </w:p>
    <w:p w:rsidR="0013117F" w:rsidRPr="0042459E" w:rsidRDefault="0013117F" w:rsidP="00C95EDC">
      <w:pPr>
        <w:pStyle w:val="3"/>
        <w:ind w:left="709"/>
        <w:rPr>
          <w:sz w:val="24"/>
          <w:szCs w:val="16"/>
        </w:rPr>
      </w:pPr>
      <w:r w:rsidRPr="0042459E">
        <w:rPr>
          <w:rFonts w:ascii="Times New Roman" w:hAnsi="Times New Roman"/>
          <w:sz w:val="24"/>
          <w:szCs w:val="16"/>
          <w:lang w:val="en-GB" w:eastAsia="en-US"/>
        </w:rPr>
        <w:t xml:space="preserve">Sub-topic 1-1 </w:t>
      </w:r>
      <w:proofErr w:type="spellStart"/>
      <w:r w:rsidRPr="0042459E">
        <w:rPr>
          <w:rFonts w:ascii="Times New Roman" w:hAnsi="Times New Roman"/>
          <w:sz w:val="24"/>
          <w:szCs w:val="16"/>
          <w:lang w:val="en-GB" w:eastAsia="en-US"/>
        </w:rPr>
        <w:t>Genearl</w:t>
      </w:r>
      <w:proofErr w:type="spellEnd"/>
      <w:r w:rsidRPr="0042459E">
        <w:rPr>
          <w:rFonts w:ascii="Times New Roman" w:hAnsi="Times New Roman"/>
          <w:sz w:val="24"/>
          <w:szCs w:val="16"/>
          <w:lang w:val="en-GB" w:eastAsia="en-US"/>
        </w:rPr>
        <w:t xml:space="preserve"> aspects on </w:t>
      </w:r>
      <w:proofErr w:type="spellStart"/>
      <w:r w:rsidRPr="0042459E">
        <w:rPr>
          <w:rFonts w:ascii="Times New Roman" w:hAnsi="Times New Roman"/>
          <w:sz w:val="24"/>
          <w:szCs w:val="16"/>
          <w:lang w:val="en-GB" w:eastAsia="en-US"/>
        </w:rPr>
        <w:t>eDRX</w:t>
      </w:r>
      <w:proofErr w:type="spellEnd"/>
      <w:r w:rsidRPr="0042459E">
        <w:rPr>
          <w:rFonts w:ascii="Times New Roman" w:hAnsi="Times New Roman"/>
          <w:sz w:val="24"/>
          <w:szCs w:val="16"/>
          <w:lang w:val="en-GB" w:eastAsia="en-US"/>
        </w:rPr>
        <w:t xml:space="preserve"> </w:t>
      </w:r>
      <w:proofErr w:type="spellStart"/>
      <w:r w:rsidRPr="0042459E">
        <w:rPr>
          <w:rFonts w:ascii="Times New Roman" w:hAnsi="Times New Roman"/>
          <w:sz w:val="24"/>
          <w:szCs w:val="16"/>
          <w:lang w:val="en-GB" w:eastAsia="en-US"/>
        </w:rPr>
        <w:t>enhancments</w:t>
      </w:r>
      <w:proofErr w:type="spellEnd"/>
    </w:p>
    <w:p w:rsidR="0013117F" w:rsidRDefault="0013117F" w:rsidP="0013117F">
      <w:pPr>
        <w:snapToGrid w:val="0"/>
        <w:spacing w:before="180" w:after="120"/>
        <w:jc w:val="both"/>
        <w:rPr>
          <w:b/>
          <w:color w:val="0070C0"/>
          <w:u w:val="single"/>
          <w:lang w:eastAsia="ko-KR"/>
        </w:rPr>
      </w:pPr>
      <w:r>
        <w:rPr>
          <w:b/>
          <w:color w:val="0070C0"/>
          <w:u w:val="single"/>
          <w:lang w:eastAsia="ko-KR"/>
        </w:rPr>
        <w:t xml:space="preserve">Issue 1-1-1: </w:t>
      </w:r>
      <w:r>
        <w:fldChar w:fldCharType="begin"/>
      </w:r>
      <w:r>
        <w:instrText xml:space="preserve"> REF _Ref78929353  \* MERGEFORMAT </w:instrText>
      </w:r>
      <w: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p>
    <w:p w:rsidR="0013117F" w:rsidRDefault="0013117F" w:rsidP="0013117F">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to define </w:t>
      </w:r>
      <w:proofErr w:type="spellStart"/>
      <w:r>
        <w:rPr>
          <w:rFonts w:eastAsia="宋体"/>
          <w:color w:val="0070C0"/>
          <w:szCs w:val="24"/>
          <w:lang w:eastAsia="zh-CN"/>
        </w:rPr>
        <w:t>RedCap</w:t>
      </w:r>
      <w:proofErr w:type="spellEnd"/>
      <w:r>
        <w:rPr>
          <w:rFonts w:eastAsia="宋体"/>
          <w:color w:val="0070C0"/>
          <w:szCs w:val="24"/>
          <w:lang w:eastAsia="zh-CN"/>
        </w:rPr>
        <w:t xml:space="preserve"> RRM requirement with </w:t>
      </w:r>
      <w:proofErr w:type="spellStart"/>
      <w:r>
        <w:rPr>
          <w:rFonts w:eastAsia="宋体"/>
          <w:color w:val="0070C0"/>
          <w:szCs w:val="24"/>
          <w:lang w:eastAsia="zh-CN"/>
        </w:rPr>
        <w:t>eDRX</w:t>
      </w:r>
      <w:proofErr w:type="spellEnd"/>
      <w:r>
        <w:rPr>
          <w:rFonts w:eastAsia="宋体"/>
          <w:color w:val="0070C0"/>
          <w:szCs w:val="24"/>
          <w:lang w:eastAsia="zh-CN"/>
        </w:rPr>
        <w:t xml:space="preserve"> for both FR1 and FR2 (</w:t>
      </w:r>
      <w:r w:rsidRPr="00115841">
        <w:rPr>
          <w:rFonts w:eastAsia="宋体"/>
          <w:b/>
          <w:color w:val="0070C0"/>
          <w:szCs w:val="24"/>
          <w:lang w:eastAsia="zh-CN"/>
        </w:rPr>
        <w:t>Apple</w:t>
      </w:r>
      <w:r>
        <w:rPr>
          <w:rFonts w:eastAsia="宋体"/>
          <w:color w:val="0070C0"/>
          <w:szCs w:val="24"/>
          <w:lang w:eastAsia="zh-CN"/>
        </w:rPr>
        <w:t xml:space="preserve"> </w:t>
      </w:r>
      <w:r w:rsidRPr="00EF05B2">
        <w:rPr>
          <w:rFonts w:eastAsia="宋体"/>
          <w:b/>
          <w:color w:val="0070C0"/>
          <w:szCs w:val="24"/>
          <w:lang w:eastAsia="zh-CN"/>
        </w:rPr>
        <w:t>Ericsson</w:t>
      </w:r>
      <w:r>
        <w:rPr>
          <w:rFonts w:eastAsia="宋体"/>
          <w:b/>
          <w:color w:val="0070C0"/>
          <w:szCs w:val="24"/>
          <w:lang w:eastAsia="zh-CN"/>
        </w:rPr>
        <w:t xml:space="preserve"> Huawei QC CMCC Nokia</w:t>
      </w:r>
      <w:r>
        <w:rPr>
          <w:rFonts w:eastAsia="宋体"/>
          <w:color w:val="0070C0"/>
          <w:szCs w:val="24"/>
          <w:lang w:eastAsia="zh-CN"/>
        </w:rPr>
        <w:t>)</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_Ref78929353 \h  \* MERGEFORMAT </w:instrText>
      </w:r>
      <w:r>
        <w:fldChar w:fldCharType="separate"/>
      </w:r>
      <w:r>
        <w:rPr>
          <w:rFonts w:eastAsia="宋体"/>
          <w:color w:val="0070C0"/>
          <w:szCs w:val="24"/>
          <w:lang w:eastAsia="zh-CN"/>
        </w:rPr>
        <w:t xml:space="preserve">Support 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FR1 and de-prioritizing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FR2 and discuss the necessity and applicability of FR2 in </w:t>
      </w:r>
      <w:proofErr w:type="spellStart"/>
      <w:r>
        <w:rPr>
          <w:rFonts w:eastAsia="宋体"/>
          <w:color w:val="0070C0"/>
          <w:szCs w:val="24"/>
          <w:lang w:eastAsia="zh-CN"/>
        </w:rPr>
        <w:t>RedCap</w:t>
      </w:r>
      <w:proofErr w:type="spellEnd"/>
      <w:r>
        <w:rPr>
          <w:rFonts w:eastAsia="宋体"/>
          <w:color w:val="0070C0"/>
          <w:szCs w:val="24"/>
          <w:lang w:eastAsia="zh-CN"/>
        </w:rPr>
        <w:t xml:space="preserve"> UEs.</w:t>
      </w:r>
      <w:r>
        <w:fldChar w:fldCharType="end"/>
      </w:r>
      <w:r>
        <w:rPr>
          <w:rFonts w:eastAsia="宋体"/>
          <w:color w:val="0070C0"/>
          <w:szCs w:val="24"/>
          <w:lang w:eastAsia="zh-CN"/>
        </w:rPr>
        <w:t xml:space="preserve"> (</w:t>
      </w:r>
      <w:r w:rsidRPr="00B21D50">
        <w:rPr>
          <w:rFonts w:eastAsia="宋体"/>
          <w:b/>
          <w:color w:val="0070C0"/>
          <w:szCs w:val="24"/>
          <w:lang w:eastAsia="zh-CN"/>
        </w:rPr>
        <w:t>MTK</w:t>
      </w:r>
      <w:r>
        <w:rPr>
          <w:rFonts w:eastAsia="宋体"/>
          <w:color w:val="0070C0"/>
          <w:szCs w:val="24"/>
          <w:lang w:eastAsia="zh-CN"/>
        </w:rPr>
        <w:t xml:space="preserve"> </w:t>
      </w:r>
      <w:r w:rsidRPr="00115841">
        <w:rPr>
          <w:rFonts w:eastAsia="宋体"/>
          <w:b/>
          <w:color w:val="0070C0"/>
          <w:szCs w:val="24"/>
          <w:lang w:eastAsia="zh-CN"/>
        </w:rPr>
        <w:t>vivo</w:t>
      </w:r>
      <w:r>
        <w:rPr>
          <w:rFonts w:eastAsia="宋体"/>
          <w:color w:val="0070C0"/>
          <w:szCs w:val="24"/>
          <w:lang w:eastAsia="zh-CN"/>
        </w:rPr>
        <w:t xml:space="preserve"> </w:t>
      </w:r>
      <w:proofErr w:type="spellStart"/>
      <w:r w:rsidRPr="00115841">
        <w:rPr>
          <w:rFonts w:eastAsia="宋体"/>
          <w:b/>
          <w:color w:val="0070C0"/>
          <w:szCs w:val="24"/>
          <w:lang w:eastAsia="zh-CN"/>
        </w:rPr>
        <w:t>xiaomi</w:t>
      </w:r>
      <w:proofErr w:type="spellEnd"/>
      <w:r>
        <w:rPr>
          <w:rFonts w:eastAsia="宋体"/>
          <w:color w:val="0070C0"/>
          <w:szCs w:val="24"/>
          <w:lang w:eastAsia="zh-CN"/>
        </w:rPr>
        <w:t xml:space="preserve"> </w:t>
      </w:r>
      <w:r w:rsidRPr="00190BE8">
        <w:rPr>
          <w:rFonts w:eastAsia="宋体"/>
          <w:b/>
          <w:color w:val="0070C0"/>
          <w:szCs w:val="24"/>
          <w:lang w:eastAsia="zh-CN"/>
        </w:rPr>
        <w:t>ZTE</w:t>
      </w:r>
      <w:r>
        <w:rPr>
          <w:rFonts w:eastAsia="宋体"/>
          <w:b/>
          <w:color w:val="0070C0"/>
          <w:szCs w:val="24"/>
          <w:lang w:eastAsia="zh-CN"/>
        </w:rPr>
        <w:t xml:space="preserve"> Apple </w:t>
      </w:r>
      <w:proofErr w:type="spellStart"/>
      <w:r>
        <w:rPr>
          <w:rFonts w:eastAsia="宋体"/>
          <w:b/>
          <w:color w:val="0070C0"/>
          <w:szCs w:val="24"/>
          <w:lang w:eastAsia="zh-CN"/>
        </w:rPr>
        <w:t>Oppo</w:t>
      </w:r>
      <w:proofErr w:type="spellEnd"/>
      <w:r>
        <w:rPr>
          <w:rFonts w:eastAsia="宋体"/>
          <w:color w:val="0070C0"/>
          <w:szCs w:val="24"/>
          <w:lang w:eastAsia="zh-CN"/>
        </w:rPr>
        <w:t>)</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FFS</w:t>
      </w:r>
    </w:p>
    <w:p w:rsidR="0013117F" w:rsidRDefault="0013117F" w:rsidP="00C95EDC">
      <w:pPr>
        <w:pStyle w:val="3"/>
        <w:ind w:left="709"/>
        <w:rPr>
          <w:sz w:val="24"/>
          <w:szCs w:val="16"/>
        </w:rPr>
      </w:pPr>
      <w:bookmarkStart w:id="3646" w:name="_Hlk87046038"/>
      <w:r w:rsidRPr="0013117F">
        <w:rPr>
          <w:sz w:val="24"/>
          <w:szCs w:val="16"/>
        </w:rPr>
        <w:t xml:space="preserve">Sub-topic 1-3 eDRX requirements for idle state </w:t>
      </w:r>
    </w:p>
    <w:bookmarkEnd w:id="3646"/>
    <w:p w:rsidR="00C95EDC" w:rsidRDefault="00C95EDC" w:rsidP="00C95EDC">
      <w:pPr>
        <w:rPr>
          <w:b/>
          <w:bCs/>
          <w:color w:val="0070C0"/>
          <w:u w:val="single"/>
          <w:lang w:val="en-US" w:eastAsia="ko-KR"/>
        </w:rPr>
      </w:pPr>
      <w:r>
        <w:rPr>
          <w:b/>
          <w:bCs/>
          <w:color w:val="0070C0"/>
          <w:u w:val="single"/>
          <w:lang w:val="en-US" w:eastAsia="ko-KR"/>
        </w:rPr>
        <w:t xml:space="preserve">Issue 1-3-2: Design principles of </w:t>
      </w:r>
      <w:proofErr w:type="spellStart"/>
      <w:r>
        <w:rPr>
          <w:b/>
          <w:bCs/>
          <w:color w:val="0070C0"/>
          <w:u w:val="single"/>
          <w:lang w:val="en-US"/>
        </w:rPr>
        <w:t>eD</w:t>
      </w:r>
      <w:r>
        <w:rPr>
          <w:b/>
          <w:bCs/>
          <w:color w:val="0070C0"/>
          <w:u w:val="single"/>
          <w:lang w:val="en-US" w:eastAsia="ko-KR"/>
        </w:rPr>
        <w:t>RX</w:t>
      </w:r>
      <w:proofErr w:type="spellEnd"/>
      <w:r>
        <w:rPr>
          <w:b/>
          <w:bCs/>
          <w:color w:val="0070C0"/>
          <w:u w:val="single"/>
          <w:lang w:val="en-US" w:eastAsia="ko-KR"/>
        </w:rPr>
        <w:t xml:space="preserve"> requirements with and without PTW  for FR2 </w:t>
      </w:r>
    </w:p>
    <w:p w:rsidR="00C95EDC" w:rsidRPr="00C95EDC" w:rsidRDefault="00C95EDC" w:rsidP="00C95EDC">
      <w:pPr>
        <w:rPr>
          <w:lang w:val="en-US"/>
        </w:rPr>
      </w:pPr>
      <w:r>
        <w:rPr>
          <w:lang w:val="en-US"/>
        </w:rPr>
        <w:t xml:space="preserve">Option 1: N1=2 for FR2 and in long </w:t>
      </w:r>
      <w:proofErr w:type="spellStart"/>
      <w:r>
        <w:rPr>
          <w:lang w:val="en-US"/>
        </w:rPr>
        <w:t>eDRX</w:t>
      </w:r>
      <w:proofErr w:type="spellEnd"/>
      <w:r>
        <w:rPr>
          <w:lang w:val="en-US"/>
        </w:rPr>
        <w:t xml:space="preserve"> mode for FR2, UE performs measurement based on SMTC other than DRX</w:t>
      </w:r>
      <w:r w:rsidRPr="00C95EDC">
        <w:rPr>
          <w:lang w:val="en-US"/>
        </w:rPr>
        <w:t xml:space="preserve">. Also Consider to split the </w:t>
      </w:r>
      <w:proofErr w:type="spellStart"/>
      <w:r w:rsidRPr="00C95EDC">
        <w:rPr>
          <w:lang w:val="en-US"/>
        </w:rPr>
        <w:t>eDRX</w:t>
      </w:r>
      <w:proofErr w:type="spellEnd"/>
      <w:r w:rsidRPr="00C95EDC">
        <w:rPr>
          <w:lang w:val="en-US"/>
        </w:rPr>
        <w:t xml:space="preserve"> range as follows</w:t>
      </w:r>
      <w:r w:rsidR="00214FFA">
        <w:rPr>
          <w:lang w:val="en-US"/>
        </w:rPr>
        <w:t xml:space="preserve"> (Ericsson)</w:t>
      </w:r>
      <w:r w:rsidRPr="00C95EDC">
        <w:rPr>
          <w:lang w:val="en-US"/>
        </w:rPr>
        <w:t>:</w:t>
      </w:r>
    </w:p>
    <w:p w:rsidR="00C95EDC" w:rsidRPr="00C95EDC" w:rsidRDefault="00C95EDC" w:rsidP="00C95EDC">
      <w:pPr>
        <w:pStyle w:val="aff8"/>
        <w:numPr>
          <w:ilvl w:val="1"/>
          <w:numId w:val="33"/>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 xml:space="preserve">20.48 sec </w:t>
      </w:r>
      <w:r w:rsidRPr="00C95EDC">
        <w:rPr>
          <w:rFonts w:eastAsiaTheme="minorEastAsia" w:hint="eastAsia"/>
          <w:lang w:val="en-US"/>
        </w:rPr>
        <w:t>≤</w:t>
      </w:r>
      <w:r w:rsidRPr="00C95EDC">
        <w:rPr>
          <w:rFonts w:eastAsiaTheme="minorEastAsia" w:hint="eastAsia"/>
          <w:lang w:val="en-US"/>
        </w:rPr>
        <w:t xml:space="preserve"> </w:t>
      </w:r>
      <w:proofErr w:type="spellStart"/>
      <w:r w:rsidRPr="00C95EDC">
        <w:rPr>
          <w:rFonts w:eastAsiaTheme="minorEastAsia" w:hint="eastAsia"/>
          <w:lang w:val="en-US"/>
        </w:rPr>
        <w:t>eDRX_IDLE</w:t>
      </w:r>
      <w:proofErr w:type="spellEnd"/>
      <w:r w:rsidRPr="00C95EDC">
        <w:rPr>
          <w:rFonts w:eastAsiaTheme="minorEastAsia" w:hint="eastAsia"/>
          <w:lang w:val="en-US"/>
        </w:rPr>
        <w:t xml:space="preserve"> cycle length </w:t>
      </w:r>
      <w:r w:rsidRPr="00C95EDC">
        <w:rPr>
          <w:rFonts w:eastAsiaTheme="minorEastAsia" w:hint="eastAsia"/>
          <w:lang w:val="en-US"/>
        </w:rPr>
        <w:t>≤</w:t>
      </w:r>
      <w:r w:rsidRPr="00C95EDC">
        <w:rPr>
          <w:rFonts w:eastAsiaTheme="minorEastAsia" w:hint="eastAsia"/>
          <w:lang w:val="en-US"/>
        </w:rPr>
        <w:t xml:space="preserve"> T1</w:t>
      </w:r>
    </w:p>
    <w:p w:rsidR="00C95EDC" w:rsidRPr="00C95EDC" w:rsidRDefault="00C95EDC" w:rsidP="00C95EDC">
      <w:pPr>
        <w:pStyle w:val="aff8"/>
        <w:numPr>
          <w:ilvl w:val="1"/>
          <w:numId w:val="33"/>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 xml:space="preserve">T1 sec </w:t>
      </w:r>
      <w:r w:rsidRPr="00C95EDC">
        <w:rPr>
          <w:rFonts w:eastAsiaTheme="minorEastAsia" w:hint="eastAsia"/>
          <w:lang w:val="en-US"/>
        </w:rPr>
        <w:t>≤</w:t>
      </w:r>
      <w:r w:rsidRPr="00C95EDC">
        <w:rPr>
          <w:rFonts w:eastAsiaTheme="minorEastAsia" w:hint="eastAsia"/>
          <w:lang w:val="en-US"/>
        </w:rPr>
        <w:t xml:space="preserve"> </w:t>
      </w:r>
      <w:proofErr w:type="spellStart"/>
      <w:r w:rsidRPr="00C95EDC">
        <w:rPr>
          <w:rFonts w:eastAsiaTheme="minorEastAsia" w:hint="eastAsia"/>
          <w:lang w:val="en-US"/>
        </w:rPr>
        <w:t>eDRX_IDLE</w:t>
      </w:r>
      <w:proofErr w:type="spellEnd"/>
      <w:r w:rsidRPr="00C95EDC">
        <w:rPr>
          <w:rFonts w:eastAsiaTheme="minorEastAsia" w:hint="eastAsia"/>
          <w:lang w:val="en-US"/>
        </w:rPr>
        <w:t xml:space="preserve"> cycle length </w:t>
      </w:r>
      <w:r w:rsidRPr="00C95EDC">
        <w:rPr>
          <w:rFonts w:eastAsiaTheme="minorEastAsia" w:hint="eastAsia"/>
          <w:lang w:val="en-US"/>
        </w:rPr>
        <w:t>≤</w:t>
      </w:r>
      <w:r w:rsidRPr="00C95EDC">
        <w:rPr>
          <w:rFonts w:eastAsiaTheme="minorEastAsia" w:hint="eastAsia"/>
          <w:lang w:val="en-US"/>
        </w:rPr>
        <w:t xml:space="preserve"> 10485.76 sec, </w:t>
      </w:r>
    </w:p>
    <w:p w:rsidR="00C95EDC" w:rsidRPr="00C95EDC" w:rsidRDefault="00C95EDC" w:rsidP="00C95EDC">
      <w:pPr>
        <w:pStyle w:val="aff8"/>
        <w:numPr>
          <w:ilvl w:val="2"/>
          <w:numId w:val="33"/>
        </w:numPr>
        <w:overflowPunct/>
        <w:autoSpaceDE/>
        <w:adjustRightInd/>
        <w:spacing w:after="0" w:line="252" w:lineRule="auto"/>
        <w:ind w:firstLineChars="0"/>
        <w:contextualSpacing/>
        <w:textAlignment w:val="auto"/>
        <w:rPr>
          <w:rFonts w:eastAsiaTheme="minorEastAsia"/>
          <w:lang w:val="en-US"/>
        </w:rPr>
      </w:pPr>
      <w:r w:rsidRPr="00C95EDC">
        <w:rPr>
          <w:rFonts w:eastAsiaTheme="minorEastAsia" w:hint="eastAsia"/>
          <w:lang w:val="en-US"/>
        </w:rPr>
        <w:t>Option 1: T1 = 2621.44 sec</w:t>
      </w:r>
    </w:p>
    <w:p w:rsidR="00C95EDC" w:rsidRDefault="00C95EDC" w:rsidP="0031572B">
      <w:pPr>
        <w:rPr>
          <w:b/>
          <w:color w:val="0070C0"/>
          <w:u w:val="single"/>
          <w:lang w:eastAsia="zh-CN"/>
        </w:rPr>
      </w:pPr>
    </w:p>
    <w:p w:rsidR="0031572B" w:rsidRDefault="0031572B" w:rsidP="0031572B">
      <w:pPr>
        <w:rPr>
          <w:b/>
          <w:color w:val="0070C0"/>
          <w:u w:val="single"/>
          <w:lang w:eastAsia="zh-CN"/>
        </w:rPr>
      </w:pPr>
      <w:r>
        <w:rPr>
          <w:b/>
          <w:color w:val="0070C0"/>
          <w:u w:val="single"/>
          <w:lang w:eastAsia="zh-CN"/>
        </w:rPr>
        <w:t>Issue 1-3-3: PTW length</w:t>
      </w:r>
    </w:p>
    <w:p w:rsidR="0031572B" w:rsidRDefault="0031572B" w:rsidP="0031572B">
      <w:pPr>
        <w:pStyle w:val="aff8"/>
        <w:numPr>
          <w:ilvl w:val="1"/>
          <w:numId w:val="16"/>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1: For both FR1 and FR2 (</w:t>
      </w:r>
      <w:r w:rsidRPr="000D6C65">
        <w:rPr>
          <w:rFonts w:eastAsia="宋体"/>
          <w:b/>
          <w:color w:val="0070C0"/>
          <w:szCs w:val="24"/>
          <w:lang w:eastAsia="zh-CN"/>
        </w:rPr>
        <w:t>Apple</w:t>
      </w:r>
      <w:r>
        <w:rPr>
          <w:rFonts w:eastAsia="宋体"/>
          <w:color w:val="0070C0"/>
          <w:szCs w:val="24"/>
          <w:lang w:eastAsia="zh-CN"/>
        </w:rPr>
        <w:t xml:space="preserve"> </w:t>
      </w:r>
      <w:r w:rsidRPr="00427280">
        <w:rPr>
          <w:rFonts w:eastAsia="宋体"/>
          <w:b/>
          <w:color w:val="0070C0"/>
          <w:szCs w:val="24"/>
          <w:lang w:eastAsia="zh-CN"/>
        </w:rPr>
        <w:t>Huawei</w:t>
      </w:r>
      <w:r>
        <w:rPr>
          <w:rFonts w:eastAsia="宋体"/>
          <w:b/>
          <w:color w:val="0070C0"/>
          <w:szCs w:val="24"/>
          <w:lang w:eastAsia="zh-CN"/>
        </w:rPr>
        <w:t xml:space="preserve"> QC </w:t>
      </w:r>
      <w:proofErr w:type="spellStart"/>
      <w:r>
        <w:rPr>
          <w:rFonts w:eastAsia="宋体"/>
          <w:b/>
          <w:color w:val="0070C0"/>
          <w:szCs w:val="24"/>
          <w:lang w:eastAsia="zh-CN"/>
        </w:rPr>
        <w:t>xiaomi</w:t>
      </w:r>
      <w:proofErr w:type="spellEnd"/>
      <w:r>
        <w:rPr>
          <w:rFonts w:eastAsia="宋体"/>
          <w:b/>
          <w:color w:val="0070C0"/>
          <w:szCs w:val="24"/>
          <w:lang w:eastAsia="zh-CN"/>
        </w:rPr>
        <w:t xml:space="preserve"> Nokia</w:t>
      </w:r>
      <w:r>
        <w:rPr>
          <w:rFonts w:eastAsia="宋体"/>
          <w:color w:val="0070C0"/>
          <w:szCs w:val="24"/>
          <w:lang w:eastAsia="zh-CN"/>
        </w:rPr>
        <w:t xml:space="preserve">), </w:t>
      </w:r>
    </w:p>
    <w:p w:rsidR="0031572B" w:rsidRDefault="0031572B" w:rsidP="0031572B">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intra-frequency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Intra</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31572B" w:rsidRDefault="0031572B" w:rsidP="0031572B">
      <w:pPr>
        <w:pStyle w:val="aff8"/>
        <w:numPr>
          <w:ilvl w:val="2"/>
          <w:numId w:val="16"/>
        </w:numPr>
        <w:overflowPunct/>
        <w:autoSpaceDE/>
        <w:autoSpaceDN/>
        <w:adjustRightInd/>
        <w:spacing w:before="120" w:after="120"/>
        <w:ind w:firstLineChars="0"/>
        <w:textAlignment w:val="auto"/>
        <w:rPr>
          <w:rFonts w:eastAsia="宋体"/>
          <w:color w:val="0070C0"/>
          <w:szCs w:val="24"/>
          <w:lang w:eastAsia="zh-CN"/>
        </w:rPr>
      </w:pPr>
      <w:r>
        <w:rPr>
          <w:rFonts w:eastAsia="宋体"/>
          <w:color w:val="0070C0"/>
          <w:szCs w:val="24"/>
          <w:lang w:eastAsia="zh-CN"/>
        </w:rPr>
        <w:t xml:space="preserve">the lower bound of PTW length in inter-frequency cell measurement of IDLE mode is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m:rPr>
                        <m:sty m:val="bi"/>
                      </m:rPr>
                      <w:rPr>
                        <w:rFonts w:ascii="Cambria Math" w:eastAsia="宋体" w:hAnsi="Cambria Math"/>
                        <w:color w:val="0070C0"/>
                        <w:szCs w:val="24"/>
                        <w:lang w:eastAsia="zh-CN"/>
                      </w:rPr>
                      <m:t>T</m:t>
                    </m:r>
                  </m:e>
                  <m:sub>
                    <m:r>
                      <m:rPr>
                        <m:sty m:val="bi"/>
                      </m:rPr>
                      <w:rPr>
                        <w:rFonts w:ascii="Cambria Math" w:eastAsia="宋体" w:hAnsi="Cambria Math"/>
                        <w:color w:val="0070C0"/>
                        <w:szCs w:val="24"/>
                        <w:lang w:eastAsia="zh-CN"/>
                      </w:rPr>
                      <m:t>evaluate</m:t>
                    </m:r>
                    <m:r>
                      <m:rPr>
                        <m:sty m:val="p"/>
                      </m:rPr>
                      <w:rPr>
                        <w:rFonts w:ascii="Cambria Math" w:eastAsia="宋体" w:hAnsi="Cambria Math"/>
                        <w:color w:val="0070C0"/>
                        <w:szCs w:val="24"/>
                        <w:lang w:eastAsia="zh-CN"/>
                      </w:rPr>
                      <m:t xml:space="preserve">, </m:t>
                    </m:r>
                    <m:r>
                      <m:rPr>
                        <m:sty m:val="bi"/>
                      </m:rPr>
                      <w:rPr>
                        <w:rFonts w:ascii="Cambria Math" w:eastAsia="宋体" w:hAnsi="Cambria Math"/>
                        <w:color w:val="0070C0"/>
                        <w:szCs w:val="24"/>
                        <w:lang w:eastAsia="zh-CN"/>
                      </w:rPr>
                      <m:t>NR</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Inter</m:t>
                    </m:r>
                  </m:sub>
                </m:sSub>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r>
          <m:rPr>
            <m:sty m:val="bi"/>
          </m:rPr>
          <w:rPr>
            <w:rFonts w:ascii="Cambria Math" w:eastAsia="宋体" w:hAnsi="Cambria Math"/>
            <w:color w:val="0070C0"/>
            <w:szCs w:val="24"/>
            <w:lang w:eastAsia="zh-CN"/>
          </w:rPr>
          <m:t>s</m:t>
        </m:r>
      </m:oMath>
      <w:r>
        <w:rPr>
          <w:rFonts w:eastAsia="宋体"/>
          <w:color w:val="0070C0"/>
          <w:szCs w:val="24"/>
          <w:lang w:eastAsia="zh-CN"/>
        </w:rPr>
        <w:t>.</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 NR PTW design, the length of PTW should be based on SMTC periodicity. (</w:t>
      </w:r>
      <w:r w:rsidRPr="00F403C8">
        <w:rPr>
          <w:rFonts w:eastAsia="宋体"/>
          <w:b/>
          <w:color w:val="0070C0"/>
          <w:szCs w:val="24"/>
          <w:lang w:eastAsia="zh-CN"/>
        </w:rPr>
        <w:t>Ericsson</w:t>
      </w:r>
      <w:r>
        <w:rPr>
          <w:rFonts w:eastAsia="宋体"/>
          <w:color w:val="0070C0"/>
          <w:szCs w:val="24"/>
          <w:lang w:eastAsia="zh-CN"/>
        </w:rPr>
        <w:t>)</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discuss case by case (</w:t>
      </w:r>
      <w:r w:rsidRPr="00FB6DB1">
        <w:rPr>
          <w:rFonts w:eastAsia="宋体"/>
          <w:b/>
          <w:color w:val="0070C0"/>
          <w:szCs w:val="24"/>
          <w:lang w:eastAsia="zh-CN"/>
        </w:rPr>
        <w:t>vivo</w:t>
      </w:r>
      <w:r>
        <w:rPr>
          <w:rFonts w:eastAsia="宋体"/>
          <w:b/>
          <w:color w:val="0070C0"/>
          <w:szCs w:val="24"/>
          <w:lang w:eastAsia="zh-CN"/>
        </w:rPr>
        <w:t xml:space="preserve"> CMCC Ericsson</w:t>
      </w:r>
      <w:r>
        <w:rPr>
          <w:rFonts w:eastAsia="宋体"/>
          <w:color w:val="0070C0"/>
          <w:szCs w:val="24"/>
          <w:lang w:eastAsia="zh-CN"/>
        </w:rPr>
        <w:t>)</w:t>
      </w:r>
    </w:p>
    <w:p w:rsidR="0031572B" w:rsidRDefault="0031572B" w:rsidP="0031572B">
      <w:pPr>
        <w:rPr>
          <w:b/>
          <w:color w:val="0070C0"/>
          <w:u w:val="single"/>
          <w:lang w:eastAsia="zh-CN"/>
        </w:rPr>
      </w:pPr>
      <w:r>
        <w:rPr>
          <w:b/>
          <w:color w:val="0070C0"/>
          <w:u w:val="single"/>
          <w:lang w:eastAsia="zh-CN"/>
        </w:rPr>
        <w:t xml:space="preserve">Issue 1-3-4: Assumptions on measurements on </w:t>
      </w:r>
      <w:proofErr w:type="spellStart"/>
      <w:r>
        <w:rPr>
          <w:b/>
          <w:color w:val="0070C0"/>
          <w:u w:val="single"/>
          <w:lang w:eastAsia="zh-CN"/>
        </w:rPr>
        <w:t>eDRX</w:t>
      </w:r>
      <w:proofErr w:type="spellEnd"/>
      <w:r>
        <w:rPr>
          <w:b/>
          <w:color w:val="0070C0"/>
          <w:u w:val="single"/>
          <w:lang w:eastAsia="zh-CN"/>
        </w:rPr>
        <w:t xml:space="preserve"> with PTW</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both FR1 and FR2, when </w:t>
      </w:r>
      <w:proofErr w:type="spellStart"/>
      <w:r>
        <w:rPr>
          <w:rFonts w:eastAsia="宋体"/>
          <w:color w:val="0070C0"/>
          <w:szCs w:val="24"/>
          <w:lang w:eastAsia="zh-CN"/>
        </w:rPr>
        <w:t>eDRX</w:t>
      </w:r>
      <w:proofErr w:type="spellEnd"/>
      <w:r>
        <w:rPr>
          <w:rFonts w:eastAsia="宋体"/>
          <w:color w:val="0070C0"/>
          <w:szCs w:val="24"/>
          <w:lang w:eastAsia="zh-CN"/>
        </w:rPr>
        <w:t xml:space="preserve">&gt;10.24s is used at NR </w:t>
      </w:r>
      <w:proofErr w:type="spellStart"/>
      <w:r>
        <w:rPr>
          <w:rFonts w:eastAsia="宋体"/>
          <w:color w:val="0070C0"/>
          <w:szCs w:val="24"/>
          <w:lang w:eastAsia="zh-CN"/>
        </w:rPr>
        <w:t>RedCap</w:t>
      </w:r>
      <w:proofErr w:type="spellEnd"/>
      <w:r>
        <w:rPr>
          <w:rFonts w:eastAsia="宋体"/>
          <w:color w:val="0070C0"/>
          <w:szCs w:val="24"/>
          <w:lang w:eastAsia="zh-CN"/>
        </w:rPr>
        <w:t xml:space="preserve"> UE in IDLE mode (</w:t>
      </w:r>
      <w:r w:rsidRPr="00130693">
        <w:rPr>
          <w:rFonts w:eastAsia="宋体"/>
          <w:b/>
          <w:color w:val="0070C0"/>
          <w:szCs w:val="24"/>
          <w:lang w:eastAsia="zh-CN"/>
        </w:rPr>
        <w:t>Apple</w:t>
      </w:r>
      <w:r>
        <w:rPr>
          <w:rFonts w:eastAsia="宋体"/>
          <w:color w:val="0070C0"/>
          <w:szCs w:val="24"/>
          <w:lang w:eastAsia="zh-CN"/>
        </w:rPr>
        <w:t xml:space="preserve"> </w:t>
      </w:r>
      <w:r w:rsidRPr="00FB6DB1">
        <w:rPr>
          <w:rFonts w:eastAsia="宋体"/>
          <w:b/>
          <w:color w:val="0070C0"/>
          <w:szCs w:val="24"/>
          <w:lang w:eastAsia="zh-CN"/>
        </w:rPr>
        <w:t>QC</w:t>
      </w:r>
      <w:r>
        <w:rPr>
          <w:rFonts w:eastAsia="宋体"/>
          <w:color w:val="0070C0"/>
          <w:szCs w:val="24"/>
          <w:lang w:eastAsia="zh-CN"/>
        </w:rPr>
        <w:t xml:space="preserve">) </w:t>
      </w:r>
    </w:p>
    <w:p w:rsidR="0031572B" w:rsidRDefault="0031572B" w:rsidP="0031572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of serving cell measurement (measured in DRX cycles) must be contained in a single PTW length. </w:t>
      </w:r>
    </w:p>
    <w:p w:rsidR="0031572B" w:rsidRDefault="0031572B" w:rsidP="0031572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w:t>
      </w:r>
      <w:proofErr w:type="spellStart"/>
      <w:r>
        <w:rPr>
          <w:rFonts w:eastAsia="宋体"/>
          <w:color w:val="0070C0"/>
          <w:szCs w:val="24"/>
          <w:lang w:eastAsia="zh-CN"/>
        </w:rPr>
        <w:t>Tmeasure,NR</w:t>
      </w:r>
      <w:proofErr w:type="spellEnd"/>
      <w:r>
        <w:rPr>
          <w:rFonts w:eastAsia="宋体"/>
          <w:color w:val="0070C0"/>
          <w:szCs w:val="24"/>
          <w:lang w:eastAsia="zh-CN"/>
        </w:rPr>
        <w:t xml:space="preserve"> /</w:t>
      </w:r>
      <w:proofErr w:type="spellStart"/>
      <w:r>
        <w:rPr>
          <w:rFonts w:eastAsia="宋体"/>
          <w:color w:val="0070C0"/>
          <w:szCs w:val="24"/>
          <w:lang w:eastAsia="zh-CN"/>
        </w:rPr>
        <w:t>Tevaluate,NR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must be contained in a single PTW length, </w:t>
      </w:r>
    </w:p>
    <w:p w:rsidR="0031572B" w:rsidRDefault="0031572B" w:rsidP="0031572B">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but the number of samples needed for </w:t>
      </w:r>
      <w:proofErr w:type="spellStart"/>
      <w:r>
        <w:rPr>
          <w:rFonts w:eastAsia="宋体"/>
          <w:color w:val="0070C0"/>
          <w:szCs w:val="24"/>
          <w:lang w:eastAsia="zh-CN"/>
        </w:rPr>
        <w:t>Tdetect,NR</w:t>
      </w:r>
      <w:proofErr w:type="spellEnd"/>
      <w:r>
        <w:rPr>
          <w:rFonts w:eastAsia="宋体"/>
          <w:color w:val="0070C0"/>
          <w:szCs w:val="24"/>
          <w:lang w:eastAsia="zh-CN"/>
        </w:rPr>
        <w:t xml:space="preserve"> of intra-</w:t>
      </w:r>
      <w:proofErr w:type="spellStart"/>
      <w:r>
        <w:rPr>
          <w:rFonts w:eastAsia="宋体"/>
          <w:color w:val="0070C0"/>
          <w:szCs w:val="24"/>
          <w:lang w:eastAsia="zh-CN"/>
        </w:rPr>
        <w:t>freq</w:t>
      </w:r>
      <w:proofErr w:type="spellEnd"/>
      <w:r>
        <w:rPr>
          <w:rFonts w:eastAsia="宋体"/>
          <w:color w:val="0070C0"/>
          <w:szCs w:val="24"/>
          <w:lang w:eastAsia="zh-CN"/>
        </w:rPr>
        <w:t xml:space="preserve"> or inter-</w:t>
      </w:r>
      <w:proofErr w:type="spellStart"/>
      <w:r>
        <w:rPr>
          <w:rFonts w:eastAsia="宋体"/>
          <w:color w:val="0070C0"/>
          <w:szCs w:val="24"/>
          <w:lang w:eastAsia="zh-CN"/>
        </w:rPr>
        <w:t>freq</w:t>
      </w:r>
      <w:proofErr w:type="spellEnd"/>
      <w:r>
        <w:rPr>
          <w:rFonts w:eastAsia="宋体"/>
          <w:color w:val="0070C0"/>
          <w:szCs w:val="24"/>
          <w:lang w:eastAsia="zh-CN"/>
        </w:rPr>
        <w:t xml:space="preserve"> cell measurement (measured in DRX cycles) could be </w:t>
      </w:r>
      <w:proofErr w:type="spellStart"/>
      <w:r>
        <w:rPr>
          <w:rFonts w:eastAsia="宋体"/>
          <w:color w:val="0070C0"/>
          <w:szCs w:val="24"/>
          <w:lang w:eastAsia="zh-CN"/>
        </w:rPr>
        <w:t>splitted</w:t>
      </w:r>
      <w:proofErr w:type="spellEnd"/>
      <w:r>
        <w:rPr>
          <w:rFonts w:eastAsia="宋体"/>
          <w:color w:val="0070C0"/>
          <w:szCs w:val="24"/>
          <w:lang w:eastAsia="zh-CN"/>
        </w:rPr>
        <w:t xml:space="preserve"> into different PTWs.</w:t>
      </w:r>
    </w:p>
    <w:p w:rsidR="0031572B" w:rsidRDefault="0031572B" w:rsidP="0031572B">
      <w:pPr>
        <w:pStyle w:val="aff8"/>
        <w:numPr>
          <w:ilvl w:val="1"/>
          <w:numId w:val="16"/>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2: RAN4 to use LTE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approach where all measurements are performed within the PTW window of an </w:t>
      </w:r>
      <w:proofErr w:type="spellStart"/>
      <w:r>
        <w:rPr>
          <w:rFonts w:eastAsia="宋体"/>
          <w:color w:val="0070C0"/>
          <w:szCs w:val="24"/>
          <w:lang w:eastAsia="zh-CN"/>
        </w:rPr>
        <w:t>eDRX</w:t>
      </w:r>
      <w:proofErr w:type="spellEnd"/>
      <w:r>
        <w:rPr>
          <w:rFonts w:eastAsia="宋体"/>
          <w:color w:val="0070C0"/>
          <w:szCs w:val="24"/>
          <w:lang w:eastAsia="zh-CN"/>
        </w:rPr>
        <w:t xml:space="preserve"> cycle as baseline when developing NR </w:t>
      </w:r>
      <w:proofErr w:type="spellStart"/>
      <w:r>
        <w:rPr>
          <w:rFonts w:eastAsia="宋体"/>
          <w:color w:val="0070C0"/>
          <w:szCs w:val="24"/>
          <w:lang w:eastAsia="zh-CN"/>
        </w:rPr>
        <w:t>eDRX</w:t>
      </w:r>
      <w:proofErr w:type="spellEnd"/>
      <w:r>
        <w:rPr>
          <w:rFonts w:eastAsia="宋体"/>
          <w:color w:val="0070C0"/>
          <w:szCs w:val="24"/>
          <w:lang w:eastAsia="zh-CN"/>
        </w:rPr>
        <w:t xml:space="preserve"> requirements. (</w:t>
      </w:r>
      <w:proofErr w:type="spellStart"/>
      <w:r w:rsidRPr="000D6C65">
        <w:rPr>
          <w:rFonts w:eastAsia="宋体"/>
          <w:b/>
          <w:color w:val="0070C0"/>
          <w:szCs w:val="24"/>
          <w:lang w:eastAsia="zh-CN"/>
        </w:rPr>
        <w:t>xiaomi</w:t>
      </w:r>
      <w:proofErr w:type="spellEnd"/>
      <w:r>
        <w:rPr>
          <w:rFonts w:eastAsia="宋体"/>
          <w:color w:val="0070C0"/>
          <w:szCs w:val="24"/>
          <w:lang w:eastAsia="zh-CN"/>
        </w:rPr>
        <w:t xml:space="preserve"> </w:t>
      </w:r>
      <w:r w:rsidRPr="00FB6DB1">
        <w:rPr>
          <w:rFonts w:eastAsia="宋体"/>
          <w:b/>
          <w:color w:val="0070C0"/>
          <w:szCs w:val="24"/>
          <w:lang w:eastAsia="zh-CN"/>
        </w:rPr>
        <w:t>vivo</w:t>
      </w:r>
      <w:r>
        <w:rPr>
          <w:rFonts w:eastAsia="宋体"/>
          <w:color w:val="0070C0"/>
          <w:szCs w:val="24"/>
          <w:lang w:eastAsia="zh-CN"/>
        </w:rPr>
        <w:t xml:space="preserve"> </w:t>
      </w:r>
      <w:r w:rsidRPr="00F403C8">
        <w:rPr>
          <w:rFonts w:eastAsia="宋体"/>
          <w:b/>
          <w:color w:val="0070C0"/>
          <w:szCs w:val="24"/>
          <w:lang w:eastAsia="zh-CN"/>
        </w:rPr>
        <w:t>Ericsson</w:t>
      </w:r>
      <w:r>
        <w:rPr>
          <w:rFonts w:eastAsia="宋体"/>
          <w:b/>
          <w:color w:val="0070C0"/>
          <w:szCs w:val="24"/>
          <w:lang w:eastAsia="zh-CN"/>
        </w:rPr>
        <w:t xml:space="preserve"> MTK QC CMCC Nokia</w:t>
      </w:r>
      <w:r>
        <w:rPr>
          <w:rFonts w:eastAsia="宋体"/>
          <w:color w:val="0070C0"/>
          <w:szCs w:val="24"/>
          <w:lang w:eastAsia="zh-CN"/>
        </w:rPr>
        <w:t>)</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measurement and criteria R evaluation are supposed to be performed within one PTW, and split PTW to 2 gears for small DRX cycle (0.32s and 0.64s), where longer measurement/evaluation period for larger PTW. (</w:t>
      </w:r>
      <w:r w:rsidRPr="00427280">
        <w:rPr>
          <w:rFonts w:eastAsia="宋体"/>
          <w:b/>
          <w:color w:val="0070C0"/>
          <w:szCs w:val="24"/>
          <w:lang w:eastAsia="zh-CN"/>
        </w:rPr>
        <w:t>Huawei</w:t>
      </w:r>
      <w:r>
        <w:rPr>
          <w:rFonts w:eastAsia="宋体"/>
          <w:color w:val="0070C0"/>
          <w:szCs w:val="24"/>
          <w:lang w:eastAsia="zh-CN"/>
        </w:rPr>
        <w:t>)</w:t>
      </w:r>
    </w:p>
    <w:p w:rsidR="0031572B" w:rsidRDefault="0031572B" w:rsidP="0031572B">
      <w:pPr>
        <w:rPr>
          <w:b/>
          <w:color w:val="0070C0"/>
          <w:u w:val="single"/>
          <w:lang w:eastAsia="zh-CN"/>
        </w:rPr>
      </w:pPr>
      <w:bookmarkStart w:id="3647" w:name="_Hlk87046064"/>
      <w:r>
        <w:rPr>
          <w:b/>
          <w:color w:val="0070C0"/>
          <w:u w:val="single"/>
          <w:lang w:eastAsia="ko-KR"/>
        </w:rPr>
        <w:t xml:space="preserve">Issue 1-3-6: </w:t>
      </w:r>
      <w:r>
        <w:rPr>
          <w:b/>
          <w:color w:val="0070C0"/>
          <w:u w:val="single"/>
          <w:lang w:eastAsia="zh-CN"/>
        </w:rPr>
        <w:t>Design principles for FR2 requirements</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2.56s≤eDRX≤10.24s without PTW, the beam sweeping factor N1 is assumed as 3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When 10.24&lt;</w:t>
      </w:r>
      <w:proofErr w:type="spellStart"/>
      <w:r>
        <w:rPr>
          <w:rFonts w:eastAsia="宋体"/>
          <w:color w:val="0070C0"/>
          <w:szCs w:val="24"/>
          <w:lang w:eastAsia="zh-CN"/>
        </w:rPr>
        <w:t>eDRX</w:t>
      </w:r>
      <w:proofErr w:type="spellEnd"/>
      <w:r>
        <w:rPr>
          <w:rFonts w:eastAsia="宋体"/>
          <w:color w:val="0070C0"/>
          <w:szCs w:val="24"/>
          <w:lang w:eastAsia="zh-CN"/>
        </w:rPr>
        <w:t xml:space="preserve"> with PTW, the beam sweeping factor N1 is assumed as same as the ones used for normal DRX cycles (e.g., N1=8 for </w:t>
      </w:r>
      <w:proofErr w:type="spellStart"/>
      <w:r>
        <w:rPr>
          <w:rFonts w:eastAsia="宋体"/>
          <w:color w:val="0070C0"/>
          <w:szCs w:val="24"/>
          <w:lang w:eastAsia="zh-CN"/>
        </w:rPr>
        <w:lastRenderedPageBreak/>
        <w:t>DRX_cycle</w:t>
      </w:r>
      <w:proofErr w:type="spellEnd"/>
      <w:r>
        <w:rPr>
          <w:rFonts w:eastAsia="宋体"/>
          <w:color w:val="0070C0"/>
          <w:szCs w:val="24"/>
          <w:lang w:eastAsia="zh-CN"/>
        </w:rPr>
        <w:t xml:space="preserve">=0.32s, and N1=5 for </w:t>
      </w:r>
      <w:proofErr w:type="spellStart"/>
      <w:r>
        <w:rPr>
          <w:rFonts w:eastAsia="宋体"/>
          <w:color w:val="0070C0"/>
          <w:szCs w:val="24"/>
          <w:lang w:eastAsia="zh-CN"/>
        </w:rPr>
        <w:t>DRX_cycle</w:t>
      </w:r>
      <w:proofErr w:type="spellEnd"/>
      <w:r>
        <w:rPr>
          <w:rFonts w:eastAsia="宋体"/>
          <w:color w:val="0070C0"/>
          <w:szCs w:val="24"/>
          <w:lang w:eastAsia="zh-CN"/>
        </w:rPr>
        <w:t>=0.64s) for serving cell and intra-</w:t>
      </w:r>
      <w:proofErr w:type="spellStart"/>
      <w:r>
        <w:rPr>
          <w:rFonts w:eastAsia="宋体"/>
          <w:color w:val="0070C0"/>
          <w:szCs w:val="24"/>
          <w:lang w:eastAsia="zh-CN"/>
        </w:rPr>
        <w:t>freq</w:t>
      </w:r>
      <w:proofErr w:type="spellEnd"/>
      <w:r>
        <w:rPr>
          <w:rFonts w:eastAsia="宋体"/>
          <w:color w:val="0070C0"/>
          <w:szCs w:val="24"/>
          <w:lang w:eastAsia="zh-CN"/>
        </w:rPr>
        <w:t>/inter-</w:t>
      </w:r>
      <w:proofErr w:type="spellStart"/>
      <w:r>
        <w:rPr>
          <w:rFonts w:eastAsia="宋体"/>
          <w:color w:val="0070C0"/>
          <w:szCs w:val="24"/>
          <w:lang w:eastAsia="zh-CN"/>
        </w:rPr>
        <w:t>freq</w:t>
      </w:r>
      <w:proofErr w:type="spellEnd"/>
      <w:r>
        <w:rPr>
          <w:rFonts w:eastAsia="宋体"/>
          <w:color w:val="0070C0"/>
          <w:szCs w:val="24"/>
          <w:lang w:eastAsia="zh-CN"/>
        </w:rPr>
        <w:t xml:space="preserve"> </w:t>
      </w:r>
      <w:proofErr w:type="spellStart"/>
      <w:r>
        <w:rPr>
          <w:rFonts w:eastAsia="宋体"/>
          <w:color w:val="0070C0"/>
          <w:szCs w:val="24"/>
          <w:lang w:eastAsia="zh-CN"/>
        </w:rPr>
        <w:t>neighbor</w:t>
      </w:r>
      <w:proofErr w:type="spellEnd"/>
      <w:r>
        <w:rPr>
          <w:rFonts w:eastAsia="宋体"/>
          <w:color w:val="0070C0"/>
          <w:szCs w:val="24"/>
          <w:lang w:eastAsia="zh-CN"/>
        </w:rPr>
        <w:t xml:space="preserve"> cell measurement.  (</w:t>
      </w:r>
      <w:r w:rsidRPr="00130693">
        <w:rPr>
          <w:rFonts w:eastAsia="宋体"/>
          <w:b/>
          <w:color w:val="0070C0"/>
          <w:szCs w:val="24"/>
          <w:lang w:eastAsia="zh-CN"/>
        </w:rPr>
        <w:t>Apple</w:t>
      </w:r>
      <w:r>
        <w:rPr>
          <w:rFonts w:eastAsia="宋体"/>
          <w:color w:val="0070C0"/>
          <w:szCs w:val="24"/>
          <w:lang w:eastAsia="zh-CN"/>
        </w:rPr>
        <w:t xml:space="preserve"> </w:t>
      </w:r>
      <w:r w:rsidRPr="00427280">
        <w:rPr>
          <w:rFonts w:eastAsia="宋体"/>
          <w:b/>
          <w:color w:val="0070C0"/>
          <w:szCs w:val="24"/>
          <w:lang w:eastAsia="zh-CN"/>
        </w:rPr>
        <w:t>Huawei</w:t>
      </w:r>
      <w:r>
        <w:rPr>
          <w:rFonts w:eastAsia="宋体"/>
          <w:b/>
          <w:color w:val="0070C0"/>
          <w:szCs w:val="24"/>
          <w:lang w:eastAsia="zh-CN"/>
        </w:rPr>
        <w:t xml:space="preserve"> QC</w:t>
      </w:r>
      <w:r>
        <w:rPr>
          <w:rFonts w:eastAsia="宋体"/>
          <w:color w:val="0070C0"/>
          <w:szCs w:val="24"/>
          <w:lang w:eastAsia="zh-CN"/>
        </w:rPr>
        <w:t>)</w:t>
      </w:r>
    </w:p>
    <w:bookmarkEnd w:id="3647"/>
    <w:p w:rsidR="00C95EDC" w:rsidRDefault="00C95EDC"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C95EDC">
        <w:rPr>
          <w:rFonts w:eastAsia="宋体"/>
          <w:color w:val="0070C0"/>
          <w:szCs w:val="24"/>
          <w:lang w:eastAsia="zh-CN"/>
        </w:rPr>
        <w:t xml:space="preserve">Option 2: N1=2 for FR2 and in long </w:t>
      </w:r>
      <w:proofErr w:type="spellStart"/>
      <w:r w:rsidRPr="00C95EDC">
        <w:rPr>
          <w:rFonts w:eastAsia="宋体"/>
          <w:color w:val="0070C0"/>
          <w:szCs w:val="24"/>
          <w:lang w:eastAsia="zh-CN"/>
        </w:rPr>
        <w:t>eDRX</w:t>
      </w:r>
      <w:proofErr w:type="spellEnd"/>
      <w:r w:rsidRPr="00C95EDC">
        <w:rPr>
          <w:rFonts w:eastAsia="宋体"/>
          <w:color w:val="0070C0"/>
          <w:szCs w:val="24"/>
          <w:lang w:eastAsia="zh-CN"/>
        </w:rPr>
        <w:t xml:space="preserve"> mode for FR2, UE performs measurement based on SMTC other than DRX (Ericsson)</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roofErr w:type="spellStart"/>
      <w:r>
        <w:rPr>
          <w:rFonts w:eastAsia="宋体"/>
          <w:color w:val="0070C0"/>
          <w:szCs w:val="24"/>
          <w:lang w:eastAsia="zh-CN"/>
        </w:rPr>
        <w:t>eDRX</w:t>
      </w:r>
      <w:proofErr w:type="spellEnd"/>
      <w:r>
        <w:rPr>
          <w:rFonts w:eastAsia="宋体"/>
          <w:color w:val="0070C0"/>
          <w:szCs w:val="24"/>
          <w:lang w:eastAsia="zh-CN"/>
        </w:rPr>
        <w:t xml:space="preserve"> for FR2 is FFS (</w:t>
      </w:r>
      <w:r w:rsidRPr="00FB6DB1">
        <w:rPr>
          <w:rFonts w:eastAsia="宋体"/>
          <w:b/>
          <w:color w:val="0070C0"/>
          <w:szCs w:val="24"/>
          <w:lang w:eastAsia="zh-CN"/>
        </w:rPr>
        <w:t>MTK vivo</w:t>
      </w:r>
      <w:r>
        <w:rPr>
          <w:rFonts w:eastAsia="宋体"/>
          <w:color w:val="0070C0"/>
          <w:szCs w:val="24"/>
          <w:lang w:eastAsia="zh-CN"/>
        </w:rPr>
        <w:t>)</w:t>
      </w:r>
    </w:p>
    <w:p w:rsidR="0031572B" w:rsidRDefault="0031572B" w:rsidP="0031572B">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 (</w:t>
      </w:r>
      <w:proofErr w:type="spellStart"/>
      <w:r w:rsidRPr="000D6C65">
        <w:rPr>
          <w:rFonts w:eastAsia="宋体"/>
          <w:b/>
          <w:color w:val="0070C0"/>
          <w:szCs w:val="24"/>
          <w:lang w:eastAsia="zh-CN"/>
        </w:rPr>
        <w:t>xiaomi</w:t>
      </w:r>
      <w:proofErr w:type="spellEnd"/>
      <w:r>
        <w:rPr>
          <w:rFonts w:eastAsia="宋体"/>
          <w:b/>
          <w:color w:val="0070C0"/>
          <w:szCs w:val="24"/>
          <w:lang w:eastAsia="zh-CN"/>
        </w:rPr>
        <w:t xml:space="preserve"> CMCC</w:t>
      </w:r>
      <w:r>
        <w:rPr>
          <w:rFonts w:eastAsia="宋体"/>
          <w:color w:val="0070C0"/>
          <w:szCs w:val="24"/>
          <w:lang w:eastAsia="zh-CN"/>
        </w:rPr>
        <w:t>)</w:t>
      </w:r>
    </w:p>
    <w:p w:rsidR="00BA2587" w:rsidRDefault="00BA2587" w:rsidP="00BA2587">
      <w:pPr>
        <w:rPr>
          <w:b/>
          <w:color w:val="0070C0"/>
          <w:u w:val="single"/>
          <w:lang w:eastAsia="ko-KR"/>
        </w:rPr>
      </w:pPr>
      <w:r w:rsidRPr="00BA2587">
        <w:rPr>
          <w:b/>
          <w:color w:val="0070C0"/>
          <w:u w:val="single"/>
          <w:lang w:eastAsia="ko-KR"/>
        </w:rPr>
        <w:t xml:space="preserve">Issue 1-3-7: </w:t>
      </w:r>
      <w:proofErr w:type="spellStart"/>
      <w:r w:rsidRPr="00BA2587">
        <w:rPr>
          <w:b/>
          <w:color w:val="0070C0"/>
          <w:u w:val="single"/>
          <w:lang w:eastAsia="ko-KR"/>
        </w:rPr>
        <w:t>Nserv</w:t>
      </w:r>
      <w:proofErr w:type="spellEnd"/>
      <w:r w:rsidRPr="00BA2587">
        <w:rPr>
          <w:b/>
          <w:color w:val="0070C0"/>
          <w:u w:val="single"/>
          <w:lang w:eastAsia="ko-KR"/>
        </w:rPr>
        <w:t xml:space="preserve"> value for </w:t>
      </w:r>
      <w:proofErr w:type="spellStart"/>
      <w:r w:rsidRPr="00BA2587">
        <w:rPr>
          <w:b/>
          <w:color w:val="0070C0"/>
          <w:u w:val="single"/>
          <w:lang w:eastAsia="ko-KR"/>
        </w:rPr>
        <w:t>eDRX</w:t>
      </w:r>
      <w:proofErr w:type="spellEnd"/>
      <w:r w:rsidRPr="00BA2587">
        <w:rPr>
          <w:b/>
          <w:color w:val="0070C0"/>
          <w:u w:val="single"/>
          <w:lang w:eastAsia="ko-KR"/>
        </w:rPr>
        <w:t xml:space="preserve"> length up to 10.24s</w:t>
      </w:r>
    </w:p>
    <w:p w:rsidR="00BA2587" w:rsidRPr="007A65B7" w:rsidRDefault="00BA2587" w:rsidP="007A65B7">
      <w:pPr>
        <w:ind w:left="568"/>
        <w:rPr>
          <w:rFonts w:eastAsia="宋体"/>
          <w:color w:val="0070C0"/>
          <w:szCs w:val="24"/>
          <w:lang w:eastAsia="zh-CN"/>
        </w:rPr>
      </w:pPr>
      <w:r w:rsidRPr="007A65B7">
        <w:rPr>
          <w:rFonts w:eastAsia="宋体"/>
          <w:color w:val="0070C0"/>
          <w:szCs w:val="24"/>
          <w:lang w:eastAsia="zh-CN"/>
        </w:rPr>
        <w:t xml:space="preserve">Options listed in round 1 except for </w:t>
      </w:r>
      <w:proofErr w:type="spellStart"/>
      <w:r w:rsidRPr="007A65B7">
        <w:rPr>
          <w:rFonts w:eastAsia="宋体"/>
          <w:color w:val="0070C0"/>
          <w:szCs w:val="24"/>
          <w:lang w:eastAsia="zh-CN"/>
        </w:rPr>
        <w:t>Nserv</w:t>
      </w:r>
      <w:proofErr w:type="spellEnd"/>
      <w:r w:rsidRPr="007A65B7">
        <w:rPr>
          <w:rFonts w:eastAsia="宋体"/>
          <w:color w:val="0070C0"/>
          <w:szCs w:val="24"/>
          <w:lang w:eastAsia="zh-CN"/>
        </w:rPr>
        <w:t xml:space="preserve"> for FR1</w:t>
      </w:r>
    </w:p>
    <w:p w:rsidR="00BA2587" w:rsidRDefault="00BA2587" w:rsidP="00BA2587">
      <w:pPr>
        <w:rPr>
          <w:b/>
          <w:color w:val="0070C0"/>
          <w:u w:val="single"/>
          <w:lang w:eastAsia="zh-CN"/>
        </w:rPr>
      </w:pPr>
      <w:r>
        <w:rPr>
          <w:b/>
          <w:color w:val="0070C0"/>
          <w:u w:val="single"/>
          <w:lang w:eastAsia="zh-CN"/>
        </w:rPr>
        <w:t xml:space="preserve">Issue 1-3-8: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 for </w:t>
      </w:r>
      <w:proofErr w:type="spellStart"/>
      <w:r>
        <w:rPr>
          <w:b/>
          <w:color w:val="0070C0"/>
          <w:u w:val="single"/>
          <w:lang w:eastAsia="zh-CN"/>
        </w:rPr>
        <w:t>eDRX</w:t>
      </w:r>
      <w:proofErr w:type="spellEnd"/>
      <w:r>
        <w:rPr>
          <w:b/>
          <w:color w:val="0070C0"/>
          <w:u w:val="single"/>
          <w:lang w:eastAsia="zh-CN"/>
        </w:rPr>
        <w:t xml:space="preserve"> length larger than 10.24s</w:t>
      </w:r>
    </w:p>
    <w:p w:rsidR="00BA2587" w:rsidRPr="007A65B7" w:rsidRDefault="00BA2587" w:rsidP="007A65B7">
      <w:pPr>
        <w:ind w:left="568"/>
        <w:rPr>
          <w:rFonts w:eastAsia="宋体"/>
          <w:color w:val="0070C0"/>
          <w:szCs w:val="24"/>
          <w:lang w:eastAsia="zh-CN"/>
        </w:rPr>
      </w:pPr>
      <w:r w:rsidRPr="007A65B7">
        <w:rPr>
          <w:rFonts w:eastAsia="宋体"/>
          <w:color w:val="0070C0"/>
          <w:szCs w:val="24"/>
          <w:lang w:eastAsia="zh-CN"/>
        </w:rPr>
        <w:t xml:space="preserve">Options listed in round 1 and in summary </w:t>
      </w:r>
    </w:p>
    <w:p w:rsidR="007A65B7" w:rsidRDefault="007A65B7" w:rsidP="007A65B7">
      <w:pPr>
        <w:rPr>
          <w:b/>
          <w:color w:val="0070C0"/>
          <w:u w:val="single"/>
          <w:lang w:eastAsia="zh-CN"/>
        </w:rPr>
      </w:pPr>
      <w:r>
        <w:rPr>
          <w:b/>
          <w:color w:val="0070C0"/>
          <w:u w:val="single"/>
          <w:lang w:eastAsia="zh-CN"/>
        </w:rPr>
        <w:t xml:space="preserve">Issue 1-3-9: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(intra frequency)</w:t>
      </w:r>
    </w:p>
    <w:p w:rsidR="007A65B7" w:rsidRPr="007A65B7" w:rsidRDefault="007A65B7" w:rsidP="007A65B7">
      <w:pPr>
        <w:ind w:left="568"/>
        <w:rPr>
          <w:rFonts w:eastAsia="宋体"/>
          <w:color w:val="0070C0"/>
          <w:szCs w:val="24"/>
          <w:lang w:eastAsia="zh-CN"/>
        </w:rPr>
      </w:pPr>
      <w:r w:rsidRPr="007A65B7">
        <w:rPr>
          <w:rFonts w:eastAsia="宋体"/>
          <w:color w:val="0070C0"/>
          <w:szCs w:val="24"/>
          <w:lang w:eastAsia="zh-CN"/>
        </w:rPr>
        <w:t xml:space="preserve">Options listed in round 1 and in summary </w:t>
      </w:r>
    </w:p>
    <w:p w:rsidR="007A65B7" w:rsidRDefault="007A65B7" w:rsidP="007A65B7">
      <w:pPr>
        <w:rPr>
          <w:b/>
          <w:color w:val="0070C0"/>
          <w:u w:val="single"/>
          <w:lang w:eastAsia="zh-CN"/>
        </w:rPr>
      </w:pPr>
    </w:p>
    <w:p w:rsidR="00351D8E" w:rsidRDefault="0029473A">
      <w:pPr>
        <w:pStyle w:val="10"/>
        <w:rPr>
          <w:lang w:eastAsia="ja-JP"/>
        </w:rPr>
      </w:pPr>
      <w:r>
        <w:rPr>
          <w:lang w:eastAsia="ja-JP"/>
        </w:rPr>
        <w:t>Topic #2: RRM measurement relaxations</w:t>
      </w:r>
    </w:p>
    <w:p w:rsidR="00351D8E" w:rsidRDefault="0029473A">
      <w:pPr>
        <w:rPr>
          <w:i/>
          <w:color w:val="0070C0"/>
          <w:lang w:eastAsia="zh-CN"/>
        </w:rPr>
      </w:pPr>
      <w:r>
        <w:rPr>
          <w:i/>
          <w:color w:val="0070C0"/>
          <w:lang w:eastAsia="zh-CN"/>
        </w:rPr>
        <w:t xml:space="preserve">Main technical topic overview. The structure can be done based on sub-agenda basis. </w:t>
      </w:r>
    </w:p>
    <w:p w:rsidR="00351D8E" w:rsidRDefault="0029473A">
      <w:pPr>
        <w:pStyle w:val="2"/>
      </w:pPr>
      <w:r>
        <w:rPr>
          <w:rFonts w:hint="eastAsia"/>
        </w:rPr>
        <w:t>Companies</w:t>
      </w:r>
      <w:r>
        <w:t>’ contributions summary</w:t>
      </w:r>
    </w:p>
    <w:p w:rsidR="00351D8E" w:rsidRDefault="00351D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92"/>
        <w:gridCol w:w="6517"/>
      </w:tblGrid>
      <w:tr w:rsidR="00351D8E">
        <w:trPr>
          <w:trHeight w:val="468"/>
        </w:trPr>
        <w:tc>
          <w:tcPr>
            <w:tcW w:w="1622" w:type="dxa"/>
            <w:vAlign w:val="center"/>
          </w:tcPr>
          <w:p w:rsidR="00351D8E" w:rsidRDefault="0029473A">
            <w:pPr>
              <w:spacing w:before="120" w:after="120"/>
              <w:rPr>
                <w:bCs/>
              </w:rPr>
            </w:pPr>
            <w:r>
              <w:rPr>
                <w:bCs/>
              </w:rPr>
              <w:t>T-doc number</w:t>
            </w:r>
          </w:p>
        </w:tc>
        <w:tc>
          <w:tcPr>
            <w:tcW w:w="1492" w:type="dxa"/>
            <w:vAlign w:val="center"/>
          </w:tcPr>
          <w:p w:rsidR="00351D8E" w:rsidRDefault="0029473A">
            <w:pPr>
              <w:spacing w:before="120" w:after="120"/>
              <w:rPr>
                <w:bCs/>
              </w:rPr>
            </w:pPr>
            <w:r>
              <w:rPr>
                <w:bCs/>
              </w:rPr>
              <w:t>Company</w:t>
            </w:r>
          </w:p>
        </w:tc>
        <w:tc>
          <w:tcPr>
            <w:tcW w:w="6517" w:type="dxa"/>
            <w:vAlign w:val="center"/>
          </w:tcPr>
          <w:p w:rsidR="00351D8E" w:rsidRDefault="0029473A">
            <w:pPr>
              <w:spacing w:before="120" w:after="120"/>
              <w:rPr>
                <w:bCs/>
              </w:rPr>
            </w:pPr>
            <w:r>
              <w:rPr>
                <w:bCs/>
              </w:rPr>
              <w:t>Proposals / Observations</w:t>
            </w: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35" w:history="1">
              <w:r w:rsidR="0029473A">
                <w:rPr>
                  <w:rFonts w:eastAsia="Times New Roman" w:cs="Arial"/>
                  <w:sz w:val="16"/>
                  <w:szCs w:val="16"/>
                  <w:lang w:eastAsia="zh-CN"/>
                </w:rPr>
                <w:t>R4-2117453</w:t>
              </w:r>
            </w:hyperlink>
          </w:p>
        </w:tc>
        <w:tc>
          <w:tcPr>
            <w:tcW w:w="1492" w:type="dxa"/>
          </w:tcPr>
          <w:p w:rsidR="00351D8E" w:rsidRDefault="0029473A">
            <w:pPr>
              <w:spacing w:before="120" w:after="120"/>
              <w:jc w:val="center"/>
            </w:pPr>
            <w:r>
              <w:rPr>
                <w:rFonts w:eastAsia="Times New Roman" w:cs="Arial"/>
                <w:sz w:val="16"/>
                <w:szCs w:val="16"/>
                <w:lang w:eastAsia="zh-CN"/>
              </w:rPr>
              <w:t>Apple</w:t>
            </w:r>
          </w:p>
        </w:tc>
        <w:tc>
          <w:tcPr>
            <w:tcW w:w="6517" w:type="dxa"/>
          </w:tcPr>
          <w:p w:rsidR="00351D8E" w:rsidRDefault="0029473A">
            <w:pPr>
              <w:spacing w:after="0"/>
              <w:jc w:val="both"/>
              <w:rPr>
                <w:bCs/>
                <w:i/>
                <w:iCs/>
                <w:sz w:val="18"/>
              </w:rPr>
            </w:pPr>
            <w:r>
              <w:rPr>
                <w:bCs/>
                <w:i/>
                <w:iCs/>
                <w:sz w:val="18"/>
              </w:rPr>
              <w:t>Proposal 1: RAN4 only needs to consider two scenarios for R17 RedCap RRM relaxation in IDLE/inactive mode:</w:t>
            </w:r>
          </w:p>
          <w:p w:rsidR="00351D8E" w:rsidRDefault="0029473A">
            <w:pPr>
              <w:pStyle w:val="aff8"/>
              <w:numPr>
                <w:ilvl w:val="0"/>
                <w:numId w:val="17"/>
              </w:numPr>
              <w:tabs>
                <w:tab w:val="left" w:pos="990"/>
              </w:tabs>
              <w:overflowPunct/>
              <w:spacing w:before="100" w:beforeAutospacing="1" w:after="0"/>
              <w:ind w:firstLineChars="0"/>
              <w:jc w:val="both"/>
              <w:textAlignment w:val="auto"/>
              <w:rPr>
                <w:bCs/>
                <w:i/>
                <w:iCs/>
                <w:sz w:val="18"/>
                <w:szCs w:val="24"/>
              </w:rPr>
            </w:pPr>
            <w:r>
              <w:rPr>
                <w:bCs/>
                <w:i/>
                <w:iCs/>
                <w:sz w:val="18"/>
                <w:szCs w:val="24"/>
              </w:rPr>
              <w:t xml:space="preserve">configured R17 stationary criteria only, or </w:t>
            </w:r>
          </w:p>
          <w:p w:rsidR="00351D8E" w:rsidRDefault="0029473A">
            <w:pPr>
              <w:pStyle w:val="aff8"/>
              <w:numPr>
                <w:ilvl w:val="0"/>
                <w:numId w:val="17"/>
              </w:numPr>
              <w:tabs>
                <w:tab w:val="left" w:pos="990"/>
              </w:tabs>
              <w:overflowPunct/>
              <w:spacing w:before="100" w:beforeAutospacing="1" w:after="0"/>
              <w:ind w:firstLineChars="0"/>
              <w:jc w:val="both"/>
              <w:textAlignment w:val="auto"/>
              <w:rPr>
                <w:bCs/>
                <w:i/>
                <w:iCs/>
                <w:sz w:val="18"/>
                <w:szCs w:val="24"/>
              </w:rPr>
            </w:pPr>
            <w:r>
              <w:rPr>
                <w:bCs/>
                <w:i/>
                <w:iCs/>
                <w:sz w:val="18"/>
                <w:szCs w:val="24"/>
              </w:rPr>
              <w:t>configured both R17 stationary criteria and R17 not-at-cell-edge criteria</w:t>
            </w:r>
          </w:p>
          <w:p w:rsidR="00351D8E" w:rsidRDefault="0029473A">
            <w:pPr>
              <w:tabs>
                <w:tab w:val="left" w:pos="990"/>
              </w:tabs>
              <w:spacing w:after="120" w:line="252" w:lineRule="auto"/>
              <w:jc w:val="both"/>
              <w:rPr>
                <w:bCs/>
                <w:i/>
                <w:iCs/>
                <w:snapToGrid w:val="0"/>
                <w:sz w:val="18"/>
              </w:rPr>
            </w:pPr>
            <w:r>
              <w:rPr>
                <w:bCs/>
                <w:i/>
                <w:iCs/>
                <w:snapToGrid w:val="0"/>
                <w:sz w:val="18"/>
              </w:rPr>
              <w:t>Proposal 2: except EMR, RAN4 to reuse the same mechanism of R16 RRM relaxation in power saving WI for R17 RedCap UE in IDLE/Inactive mode, i.e.,</w:t>
            </w:r>
          </w:p>
          <w:p w:rsidR="00351D8E" w:rsidRDefault="0029473A">
            <w:pPr>
              <w:pStyle w:val="aff8"/>
              <w:numPr>
                <w:ilvl w:val="0"/>
                <w:numId w:val="18"/>
              </w:numPr>
              <w:tabs>
                <w:tab w:val="left" w:pos="990"/>
              </w:tabs>
              <w:overflowPunct/>
              <w:autoSpaceDE/>
              <w:autoSpaceDN/>
              <w:adjustRightInd/>
              <w:spacing w:after="120" w:line="252" w:lineRule="auto"/>
              <w:ind w:firstLineChars="0"/>
              <w:jc w:val="both"/>
              <w:textAlignment w:val="auto"/>
              <w:rPr>
                <w:bCs/>
                <w:i/>
                <w:iCs/>
                <w:sz w:val="18"/>
                <w:szCs w:val="24"/>
              </w:rPr>
            </w:pPr>
            <w:r>
              <w:rPr>
                <w:bCs/>
                <w:i/>
                <w:iCs/>
                <w:sz w:val="18"/>
                <w:szCs w:val="24"/>
                <w:lang w:val="en-US"/>
              </w:rPr>
              <w:t>if single criteria (</w:t>
            </w:r>
            <w:r>
              <w:rPr>
                <w:rFonts w:eastAsia="Times New Roman"/>
                <w:bCs/>
                <w:i/>
                <w:iCs/>
                <w:sz w:val="18"/>
                <w:szCs w:val="24"/>
                <w:lang w:val="en-US" w:eastAsia="zh-CN"/>
              </w:rPr>
              <w:t>stationarity or not-at-cell-edge</w:t>
            </w:r>
            <w:r>
              <w:rPr>
                <w:bCs/>
                <w:i/>
                <w:iCs/>
                <w:sz w:val="18"/>
                <w:szCs w:val="24"/>
                <w:lang w:val="en-US"/>
              </w:rPr>
              <w:t>) is fulfilled, use K</w:t>
            </w:r>
            <w:r>
              <w:rPr>
                <w:bCs/>
                <w:i/>
                <w:iCs/>
                <w:sz w:val="18"/>
                <w:szCs w:val="24"/>
                <w:vertAlign w:val="subscript"/>
                <w:lang w:val="en-US"/>
              </w:rPr>
              <w:t xml:space="preserve">1_RedCap </w:t>
            </w:r>
            <w:r>
              <w:rPr>
                <w:sz w:val="18"/>
                <w:szCs w:val="24"/>
                <w:lang w:val="en-US"/>
              </w:rPr>
              <w:t>/</w:t>
            </w:r>
            <w:r>
              <w:rPr>
                <w:bCs/>
                <w:i/>
                <w:iCs/>
                <w:sz w:val="18"/>
                <w:szCs w:val="24"/>
                <w:lang w:val="en-US"/>
              </w:rPr>
              <w:t>K</w:t>
            </w:r>
            <w:r>
              <w:rPr>
                <w:bCs/>
                <w:i/>
                <w:iCs/>
                <w:sz w:val="18"/>
                <w:szCs w:val="24"/>
                <w:vertAlign w:val="subscript"/>
                <w:lang w:val="en-US"/>
              </w:rPr>
              <w:t xml:space="preserve">2_RedCap </w:t>
            </w:r>
            <w:r>
              <w:rPr>
                <w:bCs/>
                <w:i/>
                <w:iCs/>
                <w:sz w:val="18"/>
                <w:szCs w:val="24"/>
                <w:lang w:val="en-US"/>
              </w:rPr>
              <w:t>to relax the RRM requirement. K</w:t>
            </w:r>
            <w:r>
              <w:rPr>
                <w:bCs/>
                <w:i/>
                <w:iCs/>
                <w:sz w:val="18"/>
                <w:szCs w:val="24"/>
                <w:vertAlign w:val="subscript"/>
                <w:lang w:val="en-US"/>
              </w:rPr>
              <w:t xml:space="preserve">1_RedCap </w:t>
            </w:r>
            <w:r>
              <w:rPr>
                <w:bCs/>
                <w:i/>
                <w:iCs/>
                <w:sz w:val="18"/>
                <w:szCs w:val="24"/>
                <w:lang w:val="en-US"/>
              </w:rPr>
              <w:t>/K</w:t>
            </w:r>
            <w:r>
              <w:rPr>
                <w:bCs/>
                <w:i/>
                <w:iCs/>
                <w:sz w:val="18"/>
                <w:szCs w:val="24"/>
                <w:vertAlign w:val="subscript"/>
                <w:lang w:val="en-US"/>
              </w:rPr>
              <w:t xml:space="preserve">2_RedCap </w:t>
            </w:r>
            <w:r>
              <w:rPr>
                <w:bCs/>
                <w:i/>
                <w:iCs/>
                <w:sz w:val="18"/>
                <w:szCs w:val="24"/>
                <w:lang w:val="en-US"/>
              </w:rPr>
              <w:t>has the similar applicability condition as K1/K2 in R16 power saving WI, and FFS on the values for K</w:t>
            </w:r>
            <w:r>
              <w:rPr>
                <w:bCs/>
                <w:i/>
                <w:iCs/>
                <w:sz w:val="18"/>
                <w:szCs w:val="24"/>
                <w:vertAlign w:val="subscript"/>
                <w:lang w:val="en-US"/>
              </w:rPr>
              <w:t xml:space="preserve">1_RedCap </w:t>
            </w:r>
            <w:r>
              <w:rPr>
                <w:bCs/>
                <w:i/>
                <w:iCs/>
                <w:sz w:val="18"/>
                <w:szCs w:val="24"/>
                <w:lang w:val="en-US"/>
              </w:rPr>
              <w:t>/K</w:t>
            </w:r>
            <w:r>
              <w:rPr>
                <w:bCs/>
                <w:i/>
                <w:iCs/>
                <w:sz w:val="18"/>
                <w:szCs w:val="24"/>
                <w:vertAlign w:val="subscript"/>
                <w:lang w:val="en-US"/>
              </w:rPr>
              <w:t xml:space="preserve">2_RedCap, </w:t>
            </w:r>
            <w:r>
              <w:rPr>
                <w:bCs/>
                <w:i/>
                <w:iCs/>
                <w:sz w:val="18"/>
                <w:szCs w:val="24"/>
                <w:lang w:val="en-US"/>
              </w:rPr>
              <w:t>e.g.,</w:t>
            </w:r>
            <w:r>
              <w:rPr>
                <w:bCs/>
                <w:i/>
                <w:iCs/>
                <w:sz w:val="18"/>
                <w:szCs w:val="24"/>
                <w:vertAlign w:val="subscript"/>
                <w:lang w:val="en-US"/>
              </w:rPr>
              <w:t xml:space="preserve"> </w:t>
            </w:r>
            <w:r>
              <w:rPr>
                <w:bCs/>
                <w:i/>
                <w:iCs/>
                <w:sz w:val="18"/>
                <w:szCs w:val="24"/>
                <w:lang w:val="en-US"/>
              </w:rPr>
              <w:t>K</w:t>
            </w:r>
            <w:r>
              <w:rPr>
                <w:bCs/>
                <w:i/>
                <w:iCs/>
                <w:sz w:val="18"/>
                <w:szCs w:val="24"/>
                <w:vertAlign w:val="subscript"/>
                <w:lang w:val="en-US"/>
              </w:rPr>
              <w:t xml:space="preserve">1_RedCap </w:t>
            </w:r>
            <w:r>
              <w:rPr>
                <w:bCs/>
                <w:i/>
                <w:iCs/>
                <w:sz w:val="18"/>
                <w:szCs w:val="24"/>
                <w:lang w:val="en-US"/>
              </w:rPr>
              <w:t>=3 and K</w:t>
            </w:r>
            <w:r>
              <w:rPr>
                <w:bCs/>
                <w:i/>
                <w:iCs/>
                <w:sz w:val="18"/>
                <w:szCs w:val="24"/>
                <w:vertAlign w:val="subscript"/>
                <w:lang w:val="en-US"/>
              </w:rPr>
              <w:t>2_RedCap</w:t>
            </w:r>
            <w:r>
              <w:rPr>
                <w:bCs/>
                <w:i/>
                <w:iCs/>
                <w:sz w:val="18"/>
                <w:szCs w:val="24"/>
                <w:lang w:val="en-US"/>
              </w:rPr>
              <w:t xml:space="preserve"> =60.</w:t>
            </w:r>
          </w:p>
          <w:p w:rsidR="00351D8E" w:rsidRDefault="0029473A">
            <w:pPr>
              <w:pStyle w:val="aff8"/>
              <w:numPr>
                <w:ilvl w:val="0"/>
                <w:numId w:val="18"/>
              </w:numPr>
              <w:tabs>
                <w:tab w:val="left" w:pos="990"/>
              </w:tabs>
              <w:overflowPunct/>
              <w:autoSpaceDE/>
              <w:autoSpaceDN/>
              <w:adjustRightInd/>
              <w:spacing w:after="120" w:line="252" w:lineRule="auto"/>
              <w:ind w:firstLineChars="0"/>
              <w:jc w:val="both"/>
              <w:textAlignment w:val="auto"/>
              <w:rPr>
                <w:bCs/>
                <w:i/>
                <w:iCs/>
                <w:sz w:val="18"/>
                <w:szCs w:val="24"/>
              </w:rPr>
            </w:pPr>
            <w:r>
              <w:rPr>
                <w:bCs/>
                <w:i/>
                <w:iCs/>
                <w:sz w:val="18"/>
                <w:szCs w:val="24"/>
                <w:lang w:val="en-US"/>
              </w:rPr>
              <w:t>if both criterion (</w:t>
            </w:r>
            <w:r>
              <w:rPr>
                <w:rFonts w:eastAsia="Times New Roman"/>
                <w:bCs/>
                <w:i/>
                <w:iCs/>
                <w:sz w:val="18"/>
                <w:szCs w:val="24"/>
                <w:lang w:val="en-US" w:eastAsia="zh-CN"/>
              </w:rPr>
              <w:t>stationarity and not-at-cell-edge</w:t>
            </w:r>
            <w:r>
              <w:rPr>
                <w:bCs/>
                <w:i/>
                <w:iCs/>
                <w:sz w:val="18"/>
                <w:szCs w:val="24"/>
                <w:lang w:val="en-US"/>
              </w:rPr>
              <w:t>) are configured and fulfilled, use a fixed long measurement period for requirement relaxation, e.g., like 1 hour in R16 power saving WI.</w:t>
            </w:r>
          </w:p>
          <w:p w:rsidR="00351D8E" w:rsidRDefault="0029473A">
            <w:pPr>
              <w:tabs>
                <w:tab w:val="left" w:pos="990"/>
              </w:tabs>
              <w:spacing w:after="120" w:line="252" w:lineRule="auto"/>
              <w:jc w:val="both"/>
              <w:rPr>
                <w:bCs/>
                <w:i/>
                <w:iCs/>
                <w:snapToGrid w:val="0"/>
                <w:sz w:val="18"/>
              </w:rPr>
            </w:pPr>
            <w:r>
              <w:rPr>
                <w:bCs/>
                <w:i/>
                <w:iCs/>
                <w:snapToGrid w:val="0"/>
                <w:sz w:val="18"/>
              </w:rPr>
              <w:t xml:space="preserve">Proposal 3: For RedCap RRM relaxation in RRC connected mode, RAN4 to defer requirement design until sufficient conclusions are made in RAN2. </w:t>
            </w:r>
          </w:p>
          <w:p w:rsidR="00351D8E" w:rsidRDefault="0029473A">
            <w:pPr>
              <w:tabs>
                <w:tab w:val="left" w:pos="990"/>
              </w:tabs>
              <w:spacing w:after="120" w:line="252" w:lineRule="auto"/>
              <w:jc w:val="both"/>
              <w:rPr>
                <w:bCs/>
                <w:i/>
                <w:iCs/>
                <w:snapToGrid w:val="0"/>
                <w:sz w:val="18"/>
              </w:rPr>
            </w:pPr>
            <w:r>
              <w:rPr>
                <w:bCs/>
                <w:i/>
                <w:iCs/>
                <w:snapToGrid w:val="0"/>
                <w:sz w:val="18"/>
              </w:rPr>
              <w:t>Proposal 4: For RedCap RRM relaxation in RRC connected mode, based on measurement, when UE turns from ‘fulfil criteria’ to ‘not fulfil criteria’, this is also needed to report to network.</w:t>
            </w:r>
          </w:p>
          <w:p w:rsidR="00351D8E" w:rsidRDefault="0029473A">
            <w:pPr>
              <w:tabs>
                <w:tab w:val="left" w:pos="990"/>
              </w:tabs>
              <w:spacing w:after="0"/>
              <w:jc w:val="both"/>
              <w:rPr>
                <w:bCs/>
                <w:i/>
                <w:iCs/>
                <w:snapToGrid w:val="0"/>
                <w:sz w:val="18"/>
              </w:rPr>
            </w:pPr>
            <w:r>
              <w:rPr>
                <w:bCs/>
                <w:i/>
                <w:iCs/>
                <w:snapToGrid w:val="0"/>
                <w:sz w:val="18"/>
              </w:rPr>
              <w:t>Proposal 5: RAN4 to introduce minimum requirements at transition for the following cases:</w:t>
            </w:r>
          </w:p>
          <w:p w:rsidR="00351D8E" w:rsidRDefault="0029473A">
            <w:pPr>
              <w:pStyle w:val="aff8"/>
              <w:numPr>
                <w:ilvl w:val="0"/>
                <w:numId w:val="19"/>
              </w:numPr>
              <w:tabs>
                <w:tab w:val="left" w:pos="990"/>
              </w:tabs>
              <w:overflowPunct/>
              <w:spacing w:before="100" w:beforeAutospacing="1" w:after="0"/>
              <w:ind w:firstLineChars="0"/>
              <w:jc w:val="both"/>
              <w:textAlignment w:val="auto"/>
              <w:rPr>
                <w:bCs/>
                <w:i/>
                <w:iCs/>
                <w:sz w:val="18"/>
                <w:szCs w:val="24"/>
              </w:rPr>
            </w:pPr>
            <w:r>
              <w:rPr>
                <w:bCs/>
                <w:i/>
                <w:iCs/>
                <w:sz w:val="18"/>
                <w:szCs w:val="24"/>
              </w:rPr>
              <w:lastRenderedPageBreak/>
              <w:t>When switching from R17 stationary scenario to R17 stationary and R17 not-at-cell-edge scenario</w:t>
            </w:r>
          </w:p>
          <w:p w:rsidR="00351D8E" w:rsidRDefault="0029473A">
            <w:pPr>
              <w:pStyle w:val="aff8"/>
              <w:numPr>
                <w:ilvl w:val="0"/>
                <w:numId w:val="19"/>
              </w:numPr>
              <w:tabs>
                <w:tab w:val="left" w:pos="990"/>
              </w:tabs>
              <w:overflowPunct/>
              <w:spacing w:before="100" w:beforeAutospacing="1" w:after="0"/>
              <w:ind w:firstLineChars="0"/>
              <w:jc w:val="both"/>
              <w:textAlignment w:val="auto"/>
              <w:rPr>
                <w:bCs/>
                <w:i/>
                <w:iCs/>
                <w:sz w:val="18"/>
                <w:szCs w:val="24"/>
              </w:rPr>
            </w:pPr>
            <w:r>
              <w:rPr>
                <w:bCs/>
                <w:i/>
                <w:iCs/>
                <w:sz w:val="18"/>
                <w:szCs w:val="24"/>
              </w:rPr>
              <w:t>When switching from R17 stationary and R17 not-at-cell-edge scenario</w:t>
            </w:r>
            <w:r>
              <w:rPr>
                <w:bCs/>
                <w:i/>
                <w:iCs/>
                <w:sz w:val="18"/>
                <w:szCs w:val="24"/>
                <w:lang w:val="en-US"/>
              </w:rPr>
              <w:t xml:space="preserve"> to </w:t>
            </w:r>
            <w:r>
              <w:rPr>
                <w:bCs/>
                <w:i/>
                <w:iCs/>
                <w:sz w:val="18"/>
                <w:szCs w:val="24"/>
              </w:rPr>
              <w:t>R17 stationary scenario</w:t>
            </w:r>
          </w:p>
          <w:p w:rsidR="00351D8E" w:rsidRDefault="0029473A">
            <w:pPr>
              <w:pStyle w:val="aff8"/>
              <w:numPr>
                <w:ilvl w:val="0"/>
                <w:numId w:val="19"/>
              </w:numPr>
              <w:tabs>
                <w:tab w:val="left" w:pos="990"/>
              </w:tabs>
              <w:overflowPunct/>
              <w:spacing w:before="100" w:beforeAutospacing="1" w:after="0"/>
              <w:ind w:firstLineChars="0"/>
              <w:jc w:val="both"/>
              <w:textAlignment w:val="auto"/>
              <w:rPr>
                <w:bCs/>
                <w:i/>
                <w:iCs/>
                <w:sz w:val="18"/>
                <w:szCs w:val="24"/>
              </w:rPr>
            </w:pPr>
            <w:r>
              <w:rPr>
                <w:bCs/>
                <w:i/>
                <w:iCs/>
                <w:sz w:val="18"/>
                <w:szCs w:val="24"/>
              </w:rPr>
              <w:t>When switching from normal mode to R17 stationary scenario or R17 stationary and R17 not-at-cell-edge scenario</w:t>
            </w:r>
          </w:p>
          <w:p w:rsidR="00351D8E" w:rsidRDefault="0029473A">
            <w:pPr>
              <w:pStyle w:val="aff8"/>
              <w:numPr>
                <w:ilvl w:val="0"/>
                <w:numId w:val="19"/>
              </w:numPr>
              <w:tabs>
                <w:tab w:val="left" w:pos="990"/>
              </w:tabs>
              <w:overflowPunct/>
              <w:spacing w:before="100" w:beforeAutospacing="1" w:after="0"/>
              <w:ind w:firstLineChars="0"/>
              <w:jc w:val="both"/>
              <w:textAlignment w:val="auto"/>
              <w:rPr>
                <w:bCs/>
                <w:i/>
                <w:iCs/>
                <w:sz w:val="18"/>
                <w:szCs w:val="24"/>
              </w:rPr>
            </w:pPr>
            <w:r>
              <w:rPr>
                <w:bCs/>
                <w:i/>
                <w:iCs/>
                <w:sz w:val="18"/>
                <w:szCs w:val="24"/>
              </w:rPr>
              <w:t xml:space="preserve">When switching from R17 stationary scenario or R17 stationary and R17 not-at-cell-edge scenario to normal mode </w:t>
            </w:r>
          </w:p>
          <w:p w:rsidR="00351D8E" w:rsidRDefault="00351D8E">
            <w:pPr>
              <w:tabs>
                <w:tab w:val="left" w:pos="990"/>
              </w:tabs>
              <w:spacing w:after="120" w:line="252" w:lineRule="auto"/>
              <w:jc w:val="both"/>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36" w:history="1">
              <w:r w:rsidR="0029473A">
                <w:rPr>
                  <w:rFonts w:eastAsia="Times New Roman" w:cs="Arial"/>
                  <w:sz w:val="16"/>
                  <w:szCs w:val="16"/>
                  <w:lang w:eastAsia="zh-CN"/>
                </w:rPr>
                <w:t>R4-2117716</w:t>
              </w:r>
            </w:hyperlink>
          </w:p>
        </w:tc>
        <w:tc>
          <w:tcPr>
            <w:tcW w:w="1492" w:type="dxa"/>
          </w:tcPr>
          <w:p w:rsidR="00351D8E" w:rsidRDefault="0029473A">
            <w:pPr>
              <w:spacing w:before="120" w:after="120"/>
              <w:jc w:val="center"/>
            </w:pPr>
            <w:r>
              <w:rPr>
                <w:rFonts w:eastAsia="Times New Roman" w:cs="Arial"/>
                <w:sz w:val="16"/>
                <w:szCs w:val="16"/>
                <w:lang w:eastAsia="zh-CN"/>
              </w:rPr>
              <w:t>CMCC</w:t>
            </w:r>
          </w:p>
        </w:tc>
        <w:tc>
          <w:tcPr>
            <w:tcW w:w="6517" w:type="dxa"/>
          </w:tcPr>
          <w:p w:rsidR="00351D8E" w:rsidRDefault="0029473A">
            <w:pPr>
              <w:tabs>
                <w:tab w:val="left" w:pos="1134"/>
              </w:tabs>
              <w:spacing w:line="280" w:lineRule="exact"/>
            </w:pPr>
            <w:r>
              <w:rPr>
                <w:rFonts w:hint="eastAsia"/>
              </w:rPr>
              <w:t xml:space="preserve">Proposal 1: For UE only fulfilling the new Rel-17 stationary </w:t>
            </w:r>
            <w:r>
              <w:t>criteria</w:t>
            </w:r>
            <w:r>
              <w:rPr>
                <w:rFonts w:hint="eastAsia"/>
              </w:rPr>
              <w:t>, measurement relaxation factor 3 can be considered as the baseline in idle/inactive mode.</w:t>
            </w:r>
          </w:p>
          <w:p w:rsidR="00351D8E" w:rsidRDefault="0029473A">
            <w:pPr>
              <w:tabs>
                <w:tab w:val="left" w:pos="1134"/>
              </w:tabs>
              <w:spacing w:line="280" w:lineRule="exact"/>
            </w:pPr>
            <w:r>
              <w:rPr>
                <w:rFonts w:hint="eastAsia"/>
              </w:rPr>
              <w:t xml:space="preserve">Proposal 2: For UE only fulfilling the new Rel-17 not-at-cell-edge </w:t>
            </w:r>
            <w:r>
              <w:t>criteria</w:t>
            </w:r>
            <w:r>
              <w:rPr>
                <w:rFonts w:hint="eastAsia"/>
              </w:rPr>
              <w:t>, measurement relaxation factor is 3 in idle/inactive mode.</w:t>
            </w:r>
          </w:p>
          <w:p w:rsidR="00351D8E" w:rsidRDefault="0029473A">
            <w:pPr>
              <w:tabs>
                <w:tab w:val="left" w:pos="1134"/>
              </w:tabs>
              <w:spacing w:line="280" w:lineRule="exact"/>
            </w:pPr>
            <w:r>
              <w:rPr>
                <w:rFonts w:hint="eastAsia"/>
              </w:rPr>
              <w:t xml:space="preserve">Proposal 3: </w:t>
            </w:r>
            <w:r>
              <w:t>For</w:t>
            </w:r>
            <w:r>
              <w:rPr>
                <w:rFonts w:hint="eastAsia"/>
              </w:rPr>
              <w:t xml:space="preserve"> UE fulfilling both </w:t>
            </w:r>
            <w:r>
              <w:t>stationary</w:t>
            </w:r>
            <w:r>
              <w:rPr>
                <w:rFonts w:hint="eastAsia"/>
              </w:rPr>
              <w:t xml:space="preserve"> and no-at-cell-edge criteria, the time interval foEEr measurement relaxation since last measurement for cell reselection is 1 hour.</w:t>
            </w:r>
          </w:p>
          <w:p w:rsidR="00351D8E" w:rsidRDefault="0029473A">
            <w:pPr>
              <w:tabs>
                <w:tab w:val="left" w:pos="1134"/>
              </w:tabs>
              <w:spacing w:line="280" w:lineRule="exact"/>
            </w:pPr>
            <w:r>
              <w:t xml:space="preserve">Proposal 4: </w:t>
            </w:r>
            <w:r>
              <w:rPr>
                <w:rFonts w:hint="eastAsia"/>
              </w:rPr>
              <w:t xml:space="preserve">Whether new RRM relaxation requirements or UE </w:t>
            </w:r>
            <w:r>
              <w:t>behavior</w:t>
            </w:r>
            <w:r>
              <w:rPr>
                <w:rFonts w:hint="eastAsia"/>
              </w:rPr>
              <w:t xml:space="preserve"> is needed in connected mode depends on RAN2 conclusion.</w:t>
            </w: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37" w:history="1">
              <w:r w:rsidR="0029473A">
                <w:rPr>
                  <w:rFonts w:eastAsia="Times New Roman" w:cs="Arial"/>
                  <w:sz w:val="16"/>
                  <w:szCs w:val="16"/>
                  <w:lang w:eastAsia="zh-CN"/>
                </w:rPr>
                <w:t>R4-2117805</w:t>
              </w:r>
            </w:hyperlink>
          </w:p>
        </w:tc>
        <w:tc>
          <w:tcPr>
            <w:tcW w:w="1492" w:type="dxa"/>
          </w:tcPr>
          <w:p w:rsidR="00351D8E" w:rsidRDefault="0029473A">
            <w:pPr>
              <w:spacing w:before="120" w:after="120"/>
              <w:jc w:val="center"/>
            </w:pPr>
            <w:r>
              <w:rPr>
                <w:rFonts w:eastAsia="Times New Roman" w:cs="Arial"/>
                <w:sz w:val="16"/>
                <w:szCs w:val="16"/>
                <w:lang w:eastAsia="zh-CN"/>
              </w:rPr>
              <w:t>vivo</w:t>
            </w:r>
          </w:p>
        </w:tc>
        <w:tc>
          <w:tcPr>
            <w:tcW w:w="6517" w:type="dxa"/>
          </w:tcPr>
          <w:p w:rsidR="00351D8E" w:rsidRDefault="0029473A">
            <w:pPr>
              <w:spacing w:before="240"/>
              <w:jc w:val="both"/>
            </w:pPr>
            <w:r>
              <w:t xml:space="preserve">Observation 1: The Rel-17 stationary criteria </w:t>
            </w:r>
            <w:r>
              <w:rPr>
                <w:rFonts w:hint="eastAsia"/>
              </w:rPr>
              <w:t>is</w:t>
            </w:r>
            <w:r>
              <w:t xml:space="preserve"> more strict compared with Rel-16 low mobility criteria hence once it is fulfilled, more relax on RRM measurement is reasonable compared with that of when Rel-16 low mobility criteria is fulfilled.</w:t>
            </w:r>
          </w:p>
          <w:p w:rsidR="00351D8E" w:rsidRDefault="0029473A">
            <w:pPr>
              <w:spacing w:before="240"/>
              <w:jc w:val="both"/>
            </w:pPr>
            <w:r>
              <w:t>Proposal 1: Using a scaling factor when Rel-17 stationary criterion is configured alone and fulfilled for intra-frequency, inter-frequency measurement and inter-RAT E-UTRAN measurement of a Redcap UE, i.e., reuse Rel-16 scaling factor mechanism for this scenario.</w:t>
            </w:r>
          </w:p>
          <w:p w:rsidR="00351D8E" w:rsidRDefault="0029473A">
            <w:pPr>
              <w:spacing w:before="240"/>
              <w:jc w:val="both"/>
            </w:pPr>
            <w:r>
              <w:rPr>
                <w:rFonts w:hint="eastAsia"/>
              </w:rPr>
              <w:t>Prop</w:t>
            </w:r>
            <w:r>
              <w:t>osal 2: Consider 6 or 8 as the value of the scaling factor when Rel-17 stationary criterion is configured alone and fulfilled</w:t>
            </w:r>
          </w:p>
          <w:p w:rsidR="00351D8E" w:rsidRDefault="0029473A">
            <w:pPr>
              <w:jc w:val="both"/>
            </w:pPr>
            <w:r>
              <w:rPr>
                <w:rFonts w:hint="eastAsia"/>
              </w:rPr>
              <w:t>Pr</w:t>
            </w:r>
            <w:r>
              <w:t xml:space="preserve">oposal 3: When both Rel-17 </w:t>
            </w:r>
            <w:r>
              <w:rPr>
                <w:rFonts w:hint="eastAsia"/>
              </w:rPr>
              <w:t>RRM</w:t>
            </w:r>
            <w:r>
              <w:t xml:space="preserve"> relaxation criteria (Rel-17 stationary and Rel-17 not at the cell edge criterion) are configured and fulfilled, RAN4 should define the related performance requirement based on the assumption that “AND” like Rel-16 is indicated, initially. </w:t>
            </w:r>
          </w:p>
          <w:p w:rsidR="00351D8E" w:rsidRDefault="0029473A">
            <w:pPr>
              <w:jc w:val="both"/>
            </w:pPr>
            <w:r>
              <w:t xml:space="preserve">Proposal 4: Similar to that of Rel-16, using a period of time (during this period a UE can pass neighbour cell RRM measurements) when both Rel-17 </w:t>
            </w:r>
            <w:r>
              <w:rPr>
                <w:rFonts w:hint="eastAsia"/>
              </w:rPr>
              <w:t>RRM</w:t>
            </w:r>
            <w:r>
              <w:t xml:space="preserve"> relaxation criteria (Rel-17 stationary and Rel-17 not at the cell edge criterion) are configured and fulfilled.</w:t>
            </w:r>
          </w:p>
          <w:p w:rsidR="00351D8E" w:rsidRDefault="0029473A">
            <w:pPr>
              <w:jc w:val="both"/>
            </w:pPr>
            <w:r>
              <w:t>Proposal 5: The length of “the period of time” could be longer than that of Rel-16 where 1 hour is used and 2 hours could be a candidate.</w:t>
            </w:r>
          </w:p>
          <w:p w:rsidR="00351D8E" w:rsidRDefault="00351D8E">
            <w:pPr>
              <w:spacing w:after="120"/>
              <w:jc w:val="both"/>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38" w:history="1">
              <w:r w:rsidR="0029473A">
                <w:rPr>
                  <w:rFonts w:eastAsia="Times New Roman" w:cs="Arial"/>
                  <w:sz w:val="16"/>
                  <w:szCs w:val="16"/>
                  <w:lang w:eastAsia="zh-CN"/>
                </w:rPr>
                <w:t>R4-2117820</w:t>
              </w:r>
            </w:hyperlink>
          </w:p>
        </w:tc>
        <w:tc>
          <w:tcPr>
            <w:tcW w:w="1492" w:type="dxa"/>
          </w:tcPr>
          <w:p w:rsidR="00351D8E" w:rsidRDefault="0029473A">
            <w:pPr>
              <w:spacing w:before="120" w:after="120"/>
              <w:jc w:val="center"/>
            </w:pPr>
            <w:r>
              <w:rPr>
                <w:rFonts w:eastAsia="Times New Roman" w:cs="Arial"/>
                <w:sz w:val="16"/>
                <w:szCs w:val="16"/>
                <w:lang w:eastAsia="zh-CN"/>
              </w:rPr>
              <w:t>Xiaomi</w:t>
            </w:r>
          </w:p>
        </w:tc>
        <w:tc>
          <w:tcPr>
            <w:tcW w:w="6517" w:type="dxa"/>
          </w:tcPr>
          <w:p w:rsidR="00351D8E" w:rsidRDefault="0029473A">
            <w:pPr>
              <w:spacing w:before="240" w:after="240"/>
              <w:rPr>
                <w:sz w:val="18"/>
              </w:rPr>
            </w:pPr>
            <w:r>
              <w:rPr>
                <w:sz w:val="18"/>
              </w:rPr>
              <w:t>Observation 1: For R17 RedCap UE, NW would configure either R17 stationary criterion separately or R17 stationary criterion and R17 not-at-cell-edge criterion in combination.</w:t>
            </w:r>
          </w:p>
          <w:p w:rsidR="00351D8E" w:rsidRDefault="0029473A">
            <w:pPr>
              <w:pStyle w:val="a6"/>
              <w:rPr>
                <w:sz w:val="18"/>
              </w:rPr>
            </w:pPr>
            <w:r>
              <w:rPr>
                <w:sz w:val="18"/>
              </w:rPr>
              <w:t xml:space="preserve">Proposal </w:t>
            </w:r>
            <w:r w:rsidR="00C243DE">
              <w:rPr>
                <w:sz w:val="18"/>
              </w:rPr>
              <w:fldChar w:fldCharType="begin"/>
            </w:r>
            <w:r>
              <w:rPr>
                <w:sz w:val="18"/>
              </w:rPr>
              <w:instrText xml:space="preserve"> SEQ Proposal \* ARABIC </w:instrText>
            </w:r>
            <w:r w:rsidR="00C243DE">
              <w:rPr>
                <w:sz w:val="18"/>
              </w:rPr>
              <w:fldChar w:fldCharType="separate"/>
            </w:r>
            <w:r>
              <w:rPr>
                <w:sz w:val="18"/>
              </w:rPr>
              <w:t>1</w:t>
            </w:r>
            <w:r w:rsidR="00C243DE">
              <w:rPr>
                <w:sz w:val="18"/>
              </w:rPr>
              <w:fldChar w:fldCharType="end"/>
            </w:r>
            <w:r>
              <w:rPr>
                <w:sz w:val="18"/>
              </w:rPr>
              <w:t xml:space="preserve">: UE extend the measurement interval with a scaling factor, K, </w:t>
            </w:r>
            <w:r>
              <w:rPr>
                <w:rFonts w:hint="eastAsia"/>
                <w:sz w:val="18"/>
              </w:rPr>
              <w:t>when</w:t>
            </w:r>
            <w:r>
              <w:rPr>
                <w:sz w:val="18"/>
              </w:rPr>
              <w:t xml:space="preserve"> </w:t>
            </w:r>
            <w:r>
              <w:rPr>
                <w:sz w:val="18"/>
              </w:rPr>
              <w:lastRenderedPageBreak/>
              <w:t>stationary criterion is satisfied in IDLE/INACTIVE mode.</w:t>
            </w:r>
          </w:p>
          <w:p w:rsidR="00351D8E" w:rsidRDefault="0029473A">
            <w:pPr>
              <w:pStyle w:val="a6"/>
              <w:rPr>
                <w:sz w:val="18"/>
              </w:rPr>
            </w:pPr>
            <w:r>
              <w:rPr>
                <w:sz w:val="18"/>
              </w:rPr>
              <w:t xml:space="preserve">Proposal </w:t>
            </w:r>
            <w:r w:rsidR="00C243DE">
              <w:rPr>
                <w:sz w:val="18"/>
              </w:rPr>
              <w:fldChar w:fldCharType="begin"/>
            </w:r>
            <w:r>
              <w:rPr>
                <w:sz w:val="18"/>
              </w:rPr>
              <w:instrText xml:space="preserve"> SEQ Proposal \* ARABIC </w:instrText>
            </w:r>
            <w:r w:rsidR="00C243DE">
              <w:rPr>
                <w:sz w:val="18"/>
              </w:rPr>
              <w:fldChar w:fldCharType="separate"/>
            </w:r>
            <w:r>
              <w:rPr>
                <w:sz w:val="18"/>
              </w:rPr>
              <w:t>2</w:t>
            </w:r>
            <w:r w:rsidR="00C243DE">
              <w:rPr>
                <w:sz w:val="18"/>
              </w:rPr>
              <w:fldChar w:fldCharType="end"/>
            </w:r>
            <w:r>
              <w:rPr>
                <w:sz w:val="18"/>
              </w:rPr>
              <w:t>: UE stop the measurements for a period of time when both stationary criterion and R17 not-at-cell edge criterion are satisfied in IDLE/INACTIVE mode.</w:t>
            </w:r>
          </w:p>
          <w:p w:rsidR="00351D8E" w:rsidRDefault="0029473A">
            <w:pPr>
              <w:pStyle w:val="a6"/>
              <w:rPr>
                <w:sz w:val="18"/>
              </w:rPr>
            </w:pPr>
            <w:r>
              <w:rPr>
                <w:sz w:val="18"/>
              </w:rPr>
              <w:t xml:space="preserve">Proposal </w:t>
            </w:r>
            <w:r w:rsidR="00C243DE">
              <w:rPr>
                <w:sz w:val="18"/>
              </w:rPr>
              <w:fldChar w:fldCharType="begin"/>
            </w:r>
            <w:r>
              <w:rPr>
                <w:sz w:val="18"/>
              </w:rPr>
              <w:instrText xml:space="preserve"> SEQ Proposal \* ARABIC </w:instrText>
            </w:r>
            <w:r w:rsidR="00C243DE">
              <w:rPr>
                <w:sz w:val="18"/>
              </w:rPr>
              <w:fldChar w:fldCharType="separate"/>
            </w:r>
            <w:r>
              <w:rPr>
                <w:sz w:val="18"/>
              </w:rPr>
              <w:t>3</w:t>
            </w:r>
            <w:r w:rsidR="00C243DE">
              <w:rPr>
                <w:sz w:val="18"/>
              </w:rPr>
              <w:fldChar w:fldCharType="end"/>
            </w:r>
            <w:r>
              <w:rPr>
                <w:sz w:val="18"/>
              </w:rPr>
              <w:t xml:space="preserve">: The scaling factor </w:t>
            </w:r>
            <w:r>
              <w:rPr>
                <w:rFonts w:hint="eastAsia"/>
                <w:sz w:val="18"/>
              </w:rPr>
              <w:t>used</w:t>
            </w:r>
            <w:r>
              <w:rPr>
                <w:sz w:val="18"/>
              </w:rPr>
              <w:t xml:space="preserve"> for relaxation should be larger than 3.</w:t>
            </w:r>
          </w:p>
          <w:p w:rsidR="00351D8E" w:rsidRDefault="0029473A">
            <w:pPr>
              <w:pStyle w:val="a6"/>
              <w:rPr>
                <w:sz w:val="18"/>
              </w:rPr>
            </w:pPr>
            <w:r>
              <w:rPr>
                <w:sz w:val="18"/>
              </w:rPr>
              <w:t xml:space="preserve">Proposal </w:t>
            </w:r>
            <w:r w:rsidR="00C243DE">
              <w:rPr>
                <w:sz w:val="18"/>
              </w:rPr>
              <w:fldChar w:fldCharType="begin"/>
            </w:r>
            <w:r>
              <w:rPr>
                <w:sz w:val="18"/>
              </w:rPr>
              <w:instrText xml:space="preserve"> SEQ Proposal \* ARABIC </w:instrText>
            </w:r>
            <w:r w:rsidR="00C243DE">
              <w:rPr>
                <w:sz w:val="18"/>
              </w:rPr>
              <w:fldChar w:fldCharType="separate"/>
            </w:r>
            <w:r>
              <w:rPr>
                <w:sz w:val="18"/>
              </w:rPr>
              <w:t>4</w:t>
            </w:r>
            <w:r w:rsidR="00C243DE">
              <w:rPr>
                <w:sz w:val="18"/>
              </w:rPr>
              <w:fldChar w:fldCharType="end"/>
            </w:r>
            <w:r>
              <w:rPr>
                <w:sz w:val="18"/>
              </w:rPr>
              <w:t xml:space="preserve">: </w:t>
            </w:r>
            <w:r>
              <w:rPr>
                <w:rFonts w:hint="eastAsia"/>
                <w:sz w:val="18"/>
                <w:lang w:eastAsia="zh-CN"/>
              </w:rPr>
              <w:t>T</w:t>
            </w:r>
            <w:r>
              <w:rPr>
                <w:sz w:val="18"/>
              </w:rPr>
              <w:t>he issue of relaxation when multiple criteria are satisfied could be left to UE implementation.</w:t>
            </w:r>
          </w:p>
          <w:p w:rsidR="00351D8E" w:rsidRDefault="0029473A">
            <w:pPr>
              <w:pStyle w:val="a6"/>
              <w:rPr>
                <w:sz w:val="18"/>
              </w:rPr>
            </w:pPr>
            <w:r>
              <w:rPr>
                <w:sz w:val="18"/>
              </w:rPr>
              <w:t xml:space="preserve">Proposal </w:t>
            </w:r>
            <w:r w:rsidR="00C243DE">
              <w:rPr>
                <w:sz w:val="18"/>
              </w:rPr>
              <w:fldChar w:fldCharType="begin"/>
            </w:r>
            <w:r>
              <w:rPr>
                <w:sz w:val="18"/>
              </w:rPr>
              <w:instrText xml:space="preserve"> SEQ Proposal \* ARABIC </w:instrText>
            </w:r>
            <w:r w:rsidR="00C243DE">
              <w:rPr>
                <w:sz w:val="18"/>
              </w:rPr>
              <w:fldChar w:fldCharType="separate"/>
            </w:r>
            <w:r>
              <w:rPr>
                <w:sz w:val="18"/>
              </w:rPr>
              <w:t>5</w:t>
            </w:r>
            <w:r w:rsidR="00C243DE">
              <w:rPr>
                <w:sz w:val="18"/>
              </w:rPr>
              <w:fldChar w:fldCharType="end"/>
            </w:r>
            <w:r>
              <w:rPr>
                <w:sz w:val="18"/>
              </w:rPr>
              <w:t>: RAN4 to take the relaxation method of stationary criterion for idle/inactive mode as baseline for connected mode.</w:t>
            </w:r>
          </w:p>
          <w:p w:rsidR="00351D8E" w:rsidRDefault="00351D8E">
            <w:pPr>
              <w:spacing w:after="120"/>
              <w:jc w:val="both"/>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39" w:history="1">
              <w:r w:rsidR="0029473A">
                <w:rPr>
                  <w:rFonts w:eastAsia="Times New Roman" w:cs="Arial"/>
                  <w:sz w:val="16"/>
                  <w:szCs w:val="16"/>
                  <w:lang w:eastAsia="zh-CN"/>
                </w:rPr>
                <w:t>R4-2118370</w:t>
              </w:r>
            </w:hyperlink>
          </w:p>
        </w:tc>
        <w:tc>
          <w:tcPr>
            <w:tcW w:w="1492" w:type="dxa"/>
          </w:tcPr>
          <w:p w:rsidR="00351D8E" w:rsidRDefault="0029473A">
            <w:pPr>
              <w:spacing w:before="120" w:after="120"/>
              <w:jc w:val="center"/>
            </w:pPr>
            <w:r>
              <w:rPr>
                <w:rFonts w:eastAsia="Times New Roman" w:cs="Arial"/>
                <w:sz w:val="16"/>
                <w:szCs w:val="16"/>
                <w:lang w:eastAsia="zh-CN"/>
              </w:rPr>
              <w:t>OPPO</w:t>
            </w:r>
          </w:p>
        </w:tc>
        <w:tc>
          <w:tcPr>
            <w:tcW w:w="6517" w:type="dxa"/>
          </w:tcPr>
          <w:p w:rsidR="00351D8E" w:rsidRDefault="0029473A">
            <w:pPr>
              <w:jc w:val="both"/>
              <w:rPr>
                <w:rFonts w:eastAsia="等线"/>
                <w:i/>
                <w:color w:val="000000" w:themeColor="text1"/>
                <w:sz w:val="18"/>
                <w:lang w:eastAsia="zh-CN"/>
              </w:rPr>
            </w:pPr>
            <w:r>
              <w:rPr>
                <w:rFonts w:eastAsia="等线"/>
                <w:i/>
                <w:color w:val="000000" w:themeColor="text1"/>
                <w:sz w:val="18"/>
                <w:lang w:eastAsia="zh-CN"/>
              </w:rPr>
              <w:t>Proposal 1</w:t>
            </w:r>
            <w:r>
              <w:rPr>
                <w:rFonts w:eastAsia="等线" w:hint="eastAsia"/>
                <w:i/>
                <w:color w:val="000000" w:themeColor="text1"/>
                <w:sz w:val="18"/>
                <w:lang w:eastAsia="zh-CN"/>
              </w:rPr>
              <w:t>:</w:t>
            </w:r>
            <w:r>
              <w:rPr>
                <w:rFonts w:eastAsia="等线"/>
                <w:i/>
                <w:color w:val="000000" w:themeColor="text1"/>
                <w:sz w:val="18"/>
                <w:lang w:eastAsia="zh-CN"/>
              </w:rPr>
              <w:t xml:space="preserve"> The requirements for R16 low mobility criterion can be used as baseline for Rel-17 stationary criterion, FFS a larger scaling factor K</w:t>
            </w:r>
            <w:r>
              <w:rPr>
                <w:i/>
                <w:color w:val="000000" w:themeColor="text1"/>
                <w:sz w:val="18"/>
                <w:lang w:eastAsia="ko-KR"/>
              </w:rPr>
              <w:t>_</w:t>
            </w:r>
            <w:r>
              <w:rPr>
                <w:i/>
                <w:color w:val="000000" w:themeColor="text1"/>
                <w:sz w:val="18"/>
                <w:vertAlign w:val="subscript"/>
                <w:lang w:eastAsia="ko-KR"/>
              </w:rPr>
              <w:t>RedCap</w:t>
            </w:r>
            <w:r>
              <w:rPr>
                <w:rFonts w:eastAsia="等线"/>
                <w:i/>
                <w:color w:val="000000" w:themeColor="text1"/>
                <w:sz w:val="18"/>
                <w:lang w:eastAsia="zh-CN"/>
              </w:rPr>
              <w:t xml:space="preserve"> due to different Rel-17 thresholds</w:t>
            </w:r>
            <w:r>
              <w:rPr>
                <w:rFonts w:eastAsia="等线" w:hint="eastAsia"/>
                <w:i/>
                <w:color w:val="000000" w:themeColor="text1"/>
                <w:sz w:val="18"/>
                <w:lang w:eastAsia="zh-CN"/>
              </w:rPr>
              <w:t>.</w:t>
            </w:r>
          </w:p>
          <w:p w:rsidR="00351D8E" w:rsidRDefault="0029473A">
            <w:pPr>
              <w:jc w:val="both"/>
              <w:rPr>
                <w:rFonts w:eastAsia="等线"/>
                <w:i/>
                <w:color w:val="000000" w:themeColor="text1"/>
                <w:sz w:val="18"/>
                <w:lang w:eastAsia="zh-CN"/>
              </w:rPr>
            </w:pPr>
            <w:r>
              <w:rPr>
                <w:rFonts w:eastAsia="等线"/>
                <w:i/>
                <w:color w:val="000000" w:themeColor="text1"/>
                <w:sz w:val="18"/>
                <w:lang w:eastAsia="zh-CN"/>
              </w:rPr>
              <w:t>Proposal 2</w:t>
            </w:r>
            <w:r>
              <w:rPr>
                <w:rFonts w:eastAsia="等线" w:hint="eastAsia"/>
                <w:i/>
                <w:color w:val="000000" w:themeColor="text1"/>
                <w:sz w:val="18"/>
                <w:lang w:eastAsia="zh-CN"/>
              </w:rPr>
              <w:t>:</w:t>
            </w:r>
            <w:r>
              <w:rPr>
                <w:rFonts w:eastAsia="等线"/>
                <w:i/>
                <w:color w:val="000000" w:themeColor="text1"/>
                <w:sz w:val="18"/>
                <w:lang w:eastAsia="zh-CN"/>
              </w:rPr>
              <w:t xml:space="preserve"> For R17 not-at-cell-edge criterion, RAN4 can wait for RAN2 to decide whether to reuse the requirements of R16 not-at-cell-edge.</w:t>
            </w:r>
          </w:p>
          <w:p w:rsidR="00351D8E" w:rsidRDefault="0029473A">
            <w:pPr>
              <w:jc w:val="both"/>
              <w:rPr>
                <w:rFonts w:eastAsia="等线"/>
                <w:i/>
                <w:color w:val="000000" w:themeColor="text1"/>
                <w:sz w:val="18"/>
                <w:lang w:eastAsia="zh-CN"/>
              </w:rPr>
            </w:pPr>
            <w:r>
              <w:rPr>
                <w:rFonts w:eastAsia="等线"/>
                <w:i/>
                <w:color w:val="000000" w:themeColor="text1"/>
                <w:sz w:val="18"/>
                <w:lang w:eastAsia="zh-CN"/>
              </w:rPr>
              <w:t>Proposal 3: RAN4 to consider minimum requirements at transitions for different criterions switching;</w:t>
            </w:r>
          </w:p>
          <w:p w:rsidR="00351D8E" w:rsidRDefault="0029473A">
            <w:pPr>
              <w:jc w:val="both"/>
              <w:rPr>
                <w:rFonts w:eastAsia="等线"/>
                <w:i/>
                <w:color w:val="000000" w:themeColor="text1"/>
                <w:sz w:val="18"/>
                <w:lang w:eastAsia="zh-CN"/>
              </w:rPr>
            </w:pPr>
            <w:r>
              <w:rPr>
                <w:rFonts w:eastAsia="等线"/>
                <w:i/>
                <w:color w:val="000000" w:themeColor="text1"/>
                <w:sz w:val="18"/>
                <w:lang w:eastAsia="zh-CN"/>
              </w:rPr>
              <w:t xml:space="preserve">Proposal 4: RAN4 to consider up to UE implementation to select either Rel-16 or Rel-17 relaxation operation </w:t>
            </w:r>
            <w:r>
              <w:rPr>
                <w:rFonts w:eastAsia="等线" w:hint="eastAsia"/>
                <w:i/>
                <w:color w:val="000000" w:themeColor="text1"/>
                <w:sz w:val="18"/>
                <w:lang w:eastAsia="zh-CN"/>
              </w:rPr>
              <w:t>when</w:t>
            </w:r>
            <w:r>
              <w:rPr>
                <w:rFonts w:eastAsia="等线"/>
                <w:i/>
                <w:color w:val="000000" w:themeColor="text1"/>
                <w:sz w:val="18"/>
                <w:lang w:eastAsia="zh-CN"/>
              </w:rPr>
              <w:t xml:space="preserve"> </w:t>
            </w:r>
            <w:r>
              <w:rPr>
                <w:rFonts w:eastAsia="等线" w:hint="eastAsia"/>
                <w:i/>
                <w:color w:val="000000" w:themeColor="text1"/>
                <w:sz w:val="18"/>
                <w:lang w:eastAsia="zh-CN"/>
              </w:rPr>
              <w:t>UE</w:t>
            </w:r>
            <w:r>
              <w:rPr>
                <w:rFonts w:eastAsia="等线"/>
                <w:i/>
                <w:color w:val="000000" w:themeColor="text1"/>
                <w:sz w:val="18"/>
                <w:lang w:eastAsia="zh-CN"/>
              </w:rPr>
              <w:t xml:space="preserve"> </w:t>
            </w:r>
            <w:r>
              <w:rPr>
                <w:rFonts w:eastAsia="等线" w:hint="eastAsia"/>
                <w:i/>
                <w:color w:val="000000" w:themeColor="text1"/>
                <w:sz w:val="18"/>
                <w:lang w:eastAsia="zh-CN"/>
              </w:rPr>
              <w:t>is</w:t>
            </w:r>
            <w:r>
              <w:rPr>
                <w:rFonts w:eastAsia="等线"/>
                <w:i/>
                <w:color w:val="000000" w:themeColor="text1"/>
                <w:sz w:val="18"/>
                <w:lang w:eastAsia="zh-CN"/>
              </w:rPr>
              <w:t xml:space="preserve"> </w:t>
            </w:r>
            <w:r>
              <w:rPr>
                <w:rFonts w:eastAsia="等线" w:hint="eastAsia"/>
                <w:i/>
                <w:color w:val="000000" w:themeColor="text1"/>
                <w:sz w:val="18"/>
                <w:lang w:eastAsia="zh-CN"/>
              </w:rPr>
              <w:t>configured</w:t>
            </w:r>
            <w:r>
              <w:rPr>
                <w:rFonts w:eastAsia="等线"/>
                <w:i/>
                <w:color w:val="000000" w:themeColor="text1"/>
                <w:sz w:val="18"/>
                <w:lang w:eastAsia="zh-CN"/>
              </w:rPr>
              <w:t xml:space="preserve"> </w:t>
            </w:r>
            <w:r>
              <w:rPr>
                <w:rFonts w:eastAsia="等线" w:hint="eastAsia"/>
                <w:i/>
                <w:color w:val="000000" w:themeColor="text1"/>
                <w:sz w:val="18"/>
                <w:lang w:eastAsia="zh-CN"/>
              </w:rPr>
              <w:t>with</w:t>
            </w:r>
            <w:r>
              <w:rPr>
                <w:rFonts w:eastAsia="等线"/>
                <w:i/>
                <w:color w:val="000000" w:themeColor="text1"/>
                <w:sz w:val="18"/>
                <w:lang w:eastAsia="zh-CN"/>
              </w:rPr>
              <w:t xml:space="preserve"> R16/R17 relaxation criteria</w:t>
            </w:r>
          </w:p>
          <w:p w:rsidR="00351D8E" w:rsidRDefault="0029473A">
            <w:pPr>
              <w:spacing w:after="120"/>
              <w:jc w:val="both"/>
              <w:rPr>
                <w:rFonts w:eastAsia="等线"/>
                <w:i/>
                <w:sz w:val="18"/>
                <w:lang w:eastAsia="zh-CN"/>
              </w:rPr>
            </w:pPr>
            <w:r>
              <w:rPr>
                <w:rFonts w:eastAsia="等线" w:hint="eastAsia"/>
                <w:i/>
                <w:sz w:val="18"/>
                <w:lang w:eastAsia="zh-CN"/>
              </w:rPr>
              <w:t>P</w:t>
            </w:r>
            <w:r>
              <w:rPr>
                <w:rFonts w:eastAsia="等线"/>
                <w:i/>
                <w:sz w:val="18"/>
                <w:lang w:eastAsia="zh-CN"/>
              </w:rPr>
              <w:t>roposal 5: RAN4 to c</w:t>
            </w:r>
            <w:r>
              <w:rPr>
                <w:i/>
                <w:sz w:val="18"/>
              </w:rPr>
              <w:t>onsider whether the same RRM relaxation mechanism can apply to RRC Connected mode</w:t>
            </w:r>
            <w:r>
              <w:rPr>
                <w:rFonts w:ascii="等线" w:eastAsia="等线" w:hAnsi="等线" w:hint="eastAsia"/>
                <w:i/>
                <w:sz w:val="18"/>
                <w:lang w:eastAsia="zh-CN"/>
              </w:rPr>
              <w:t>.</w:t>
            </w:r>
          </w:p>
          <w:p w:rsidR="00351D8E" w:rsidRDefault="00351D8E">
            <w:pPr>
              <w:snapToGrid w:val="0"/>
              <w:spacing w:before="180"/>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0" w:history="1">
              <w:r w:rsidR="0029473A">
                <w:rPr>
                  <w:rFonts w:eastAsia="Times New Roman" w:cs="Arial"/>
                  <w:sz w:val="16"/>
                  <w:szCs w:val="16"/>
                  <w:lang w:eastAsia="zh-CN"/>
                </w:rPr>
                <w:t>R4-2118821</w:t>
              </w:r>
            </w:hyperlink>
          </w:p>
        </w:tc>
        <w:tc>
          <w:tcPr>
            <w:tcW w:w="1492" w:type="dxa"/>
          </w:tcPr>
          <w:p w:rsidR="00351D8E" w:rsidRDefault="0029473A">
            <w:pPr>
              <w:spacing w:before="120" w:after="120"/>
              <w:jc w:val="center"/>
            </w:pPr>
            <w:r>
              <w:rPr>
                <w:rFonts w:eastAsia="Times New Roman" w:cs="Arial"/>
                <w:sz w:val="16"/>
                <w:szCs w:val="16"/>
                <w:lang w:eastAsia="zh-CN"/>
              </w:rPr>
              <w:t>Huawei, Hisilicon</w:t>
            </w:r>
          </w:p>
        </w:tc>
        <w:tc>
          <w:tcPr>
            <w:tcW w:w="6517" w:type="dxa"/>
          </w:tcPr>
          <w:p w:rsidR="00351D8E" w:rsidRDefault="0029473A">
            <w:pPr>
              <w:snapToGrid w:val="0"/>
              <w:spacing w:before="180"/>
              <w:rPr>
                <w:sz w:val="18"/>
                <w:lang w:eastAsia="zh-CN"/>
              </w:rPr>
            </w:pPr>
            <w:r>
              <w:rPr>
                <w:sz w:val="18"/>
                <w:lang w:eastAsia="zh-CN"/>
              </w:rPr>
              <w:t>Proposal 1: When stationary criteria is fulfilled, RRM measurement relaxation with larger fixed scaling factor than R16 low mobility is applied, Kstationary&gt;3.</w:t>
            </w:r>
          </w:p>
          <w:p w:rsidR="00351D8E" w:rsidRDefault="0029473A">
            <w:pPr>
              <w:snapToGrid w:val="0"/>
              <w:spacing w:before="180"/>
              <w:rPr>
                <w:sz w:val="18"/>
                <w:lang w:eastAsia="zh-CN"/>
              </w:rPr>
            </w:pPr>
            <w:r>
              <w:rPr>
                <w:sz w:val="18"/>
                <w:lang w:eastAsia="zh-CN"/>
              </w:rPr>
              <w:t>Proposal 2: There is no separate R17 not-at-cell-edge criterion.</w:t>
            </w:r>
          </w:p>
          <w:p w:rsidR="00351D8E" w:rsidRDefault="0029473A">
            <w:pPr>
              <w:snapToGrid w:val="0"/>
              <w:spacing w:before="180"/>
              <w:rPr>
                <w:sz w:val="18"/>
                <w:lang w:eastAsia="zh-CN"/>
              </w:rPr>
            </w:pPr>
            <w:r>
              <w:rPr>
                <w:sz w:val="18"/>
                <w:lang w:eastAsia="zh-CN"/>
              </w:rPr>
              <w:t>Proposal 3: When R17 stationary and R17 at-at-cell edge criterion is fulfilled, UE can stop measurement for a longer interval, e.g., more than 1 hour.</w:t>
            </w:r>
          </w:p>
          <w:p w:rsidR="00351D8E" w:rsidRDefault="0029473A">
            <w:pPr>
              <w:snapToGrid w:val="0"/>
              <w:spacing w:before="180"/>
              <w:rPr>
                <w:sz w:val="18"/>
                <w:lang w:eastAsia="zh-CN"/>
              </w:rPr>
            </w:pPr>
            <w:r>
              <w:rPr>
                <w:rFonts w:hint="eastAsia"/>
                <w:sz w:val="18"/>
                <w:lang w:eastAsia="zh-CN"/>
              </w:rPr>
              <w:t>P</w:t>
            </w:r>
            <w:r>
              <w:rPr>
                <w:sz w:val="18"/>
                <w:lang w:eastAsia="zh-CN"/>
              </w:rPr>
              <w:t>roposal 4: When UE fulfils both mixed R16 and R17 relaxation criteria, it is up to UE implementation to select either Rel-16 or Rel-17 relaxation operation.</w:t>
            </w:r>
          </w:p>
          <w:p w:rsidR="00351D8E" w:rsidRDefault="0029473A">
            <w:pPr>
              <w:snapToGrid w:val="0"/>
              <w:spacing w:before="180"/>
              <w:rPr>
                <w:sz w:val="18"/>
                <w:lang w:eastAsia="zh-CN"/>
              </w:rPr>
            </w:pPr>
            <w:r>
              <w:rPr>
                <w:sz w:val="18"/>
                <w:lang w:eastAsia="zh-CN"/>
              </w:rPr>
              <w:t>Proposal 5: No new UE behaviour of RRM measurement relaxation is needed for RedCap UE in connected mode.</w:t>
            </w:r>
          </w:p>
          <w:p w:rsidR="00351D8E" w:rsidRDefault="00351D8E">
            <w:pPr>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1" w:history="1">
              <w:r w:rsidR="0029473A">
                <w:rPr>
                  <w:rFonts w:eastAsia="Times New Roman" w:cs="Arial"/>
                  <w:sz w:val="16"/>
                  <w:szCs w:val="16"/>
                  <w:lang w:eastAsia="zh-CN"/>
                </w:rPr>
                <w:t>R4-2118921</w:t>
              </w:r>
            </w:hyperlink>
          </w:p>
        </w:tc>
        <w:tc>
          <w:tcPr>
            <w:tcW w:w="1492" w:type="dxa"/>
          </w:tcPr>
          <w:p w:rsidR="00351D8E" w:rsidRDefault="0029473A">
            <w:pPr>
              <w:spacing w:before="120" w:after="120"/>
              <w:jc w:val="center"/>
              <w:rPr>
                <w:rFonts w:cs="Arial"/>
                <w:sz w:val="16"/>
                <w:szCs w:val="16"/>
              </w:rPr>
            </w:pPr>
            <w:r>
              <w:rPr>
                <w:rFonts w:eastAsia="Times New Roman" w:cs="Arial"/>
                <w:sz w:val="16"/>
                <w:szCs w:val="16"/>
                <w:lang w:eastAsia="zh-CN"/>
              </w:rPr>
              <w:t>ZTE Corporation</w:t>
            </w:r>
          </w:p>
        </w:tc>
        <w:tc>
          <w:tcPr>
            <w:tcW w:w="6517" w:type="dxa"/>
          </w:tcPr>
          <w:p w:rsidR="00351D8E" w:rsidRDefault="0029473A">
            <w:pPr>
              <w:rPr>
                <w:bCs/>
                <w:sz w:val="18"/>
                <w:lang w:eastAsia="zh-CN"/>
              </w:rPr>
            </w:pPr>
            <w:r>
              <w:rPr>
                <w:rFonts w:hint="eastAsia"/>
                <w:sz w:val="18"/>
                <w:szCs w:val="22"/>
                <w:lang w:val="en-US" w:eastAsia="zh-CN"/>
              </w:rPr>
              <w:t xml:space="preserve">Observation 1: </w:t>
            </w:r>
            <w:r>
              <w:rPr>
                <w:rFonts w:hint="eastAsia"/>
                <w:bCs/>
                <w:sz w:val="18"/>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rsidR="00351D8E" w:rsidRDefault="0029473A">
            <w:pPr>
              <w:pStyle w:val="RAN4proposal"/>
              <w:numPr>
                <w:ilvl w:val="0"/>
                <w:numId w:val="0"/>
              </w:numPr>
              <w:rPr>
                <w:sz w:val="18"/>
                <w:lang w:eastAsia="zh-CN"/>
              </w:rPr>
            </w:pPr>
            <w:r>
              <w:rPr>
                <w:rFonts w:hint="eastAsia"/>
                <w:sz w:val="18"/>
                <w:szCs w:val="22"/>
                <w:lang w:eastAsia="zh-CN"/>
              </w:rPr>
              <w:t>Proposal 1: R17 stationary criterion can be defined as fulfilling R16 low mobility criterion and fulfilling additional RSRP/RSRQ criteria configured by the network.</w:t>
            </w:r>
          </w:p>
          <w:p w:rsidR="00351D8E" w:rsidRDefault="0029473A">
            <w:pPr>
              <w:rPr>
                <w:sz w:val="18"/>
                <w:lang w:eastAsia="zh-CN"/>
              </w:rPr>
            </w:pPr>
            <w:r>
              <w:rPr>
                <w:rFonts w:hint="eastAsia"/>
                <w:sz w:val="18"/>
                <w:szCs w:val="22"/>
                <w:lang w:val="en-US" w:eastAsia="zh-CN"/>
              </w:rPr>
              <w:t>Proposal 2: RRM requirements related to PDSCH processing time, PUSCH preparation time, HARQ-ACK transmission delay and CSI reporting shall be modified.</w:t>
            </w:r>
          </w:p>
          <w:p w:rsidR="00351D8E" w:rsidRDefault="0029473A">
            <w:pPr>
              <w:rPr>
                <w:sz w:val="18"/>
                <w:lang w:eastAsia="zh-CN"/>
              </w:rPr>
            </w:pPr>
            <w:r>
              <w:rPr>
                <w:rFonts w:hint="eastAsia"/>
                <w:sz w:val="18"/>
                <w:szCs w:val="22"/>
                <w:lang w:val="en-US" w:eastAsia="zh-CN"/>
              </w:rPr>
              <w:t>Proposal 3: When the delay is proportional to the number of Rx chains, relax the delay by multiplying a constant parameter.</w:t>
            </w:r>
          </w:p>
          <w:p w:rsidR="00351D8E" w:rsidRDefault="0029473A">
            <w:pPr>
              <w:rPr>
                <w:sz w:val="18"/>
                <w:lang w:eastAsia="zh-CN"/>
              </w:rPr>
            </w:pPr>
            <w:r>
              <w:rPr>
                <w:rFonts w:hint="eastAsia"/>
                <w:sz w:val="18"/>
                <w:szCs w:val="22"/>
                <w:lang w:val="en-US" w:eastAsia="zh-CN"/>
              </w:rPr>
              <w:t>Proposal 4: Accuracy requirements shall be studied after core requirements are specified.</w:t>
            </w:r>
          </w:p>
          <w:p w:rsidR="00351D8E" w:rsidRDefault="0029473A">
            <w:pPr>
              <w:rPr>
                <w:sz w:val="18"/>
                <w:lang w:eastAsia="zh-CN"/>
              </w:rPr>
            </w:pPr>
            <w:r>
              <w:rPr>
                <w:rFonts w:hint="eastAsia"/>
                <w:sz w:val="18"/>
                <w:szCs w:val="22"/>
                <w:lang w:val="en-US" w:eastAsia="zh-CN"/>
              </w:rPr>
              <w:t xml:space="preserve">Proposal 5: For some RRM requirements for instance the random access, there may </w:t>
            </w:r>
            <w:r>
              <w:rPr>
                <w:rFonts w:hint="eastAsia"/>
                <w:sz w:val="18"/>
                <w:szCs w:val="22"/>
                <w:lang w:val="en-US" w:eastAsia="zh-CN"/>
              </w:rPr>
              <w:lastRenderedPageBreak/>
              <w:t>need to be at least two sets of requirements for RedCap UEs depending on whether early indication of the UR type is supported / successful.</w:t>
            </w:r>
          </w:p>
          <w:p w:rsidR="00351D8E" w:rsidRDefault="00351D8E">
            <w:pPr>
              <w:snapToGrid w:val="0"/>
              <w:spacing w:before="180" w:after="120"/>
              <w:jc w:val="both"/>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2" w:history="1">
              <w:r w:rsidR="0029473A">
                <w:rPr>
                  <w:rFonts w:eastAsia="Times New Roman" w:cs="Arial"/>
                  <w:sz w:val="16"/>
                  <w:szCs w:val="16"/>
                  <w:lang w:eastAsia="zh-CN"/>
                </w:rPr>
                <w:t>R4-2119054</w:t>
              </w:r>
            </w:hyperlink>
          </w:p>
        </w:tc>
        <w:tc>
          <w:tcPr>
            <w:tcW w:w="1492" w:type="dxa"/>
          </w:tcPr>
          <w:p w:rsidR="00351D8E" w:rsidRDefault="0029473A">
            <w:pPr>
              <w:spacing w:before="120" w:after="120"/>
              <w:jc w:val="center"/>
              <w:rPr>
                <w:rFonts w:cs="Arial"/>
                <w:sz w:val="16"/>
                <w:szCs w:val="16"/>
              </w:rPr>
            </w:pPr>
            <w:r>
              <w:rPr>
                <w:rFonts w:eastAsia="Times New Roman" w:cs="Arial"/>
                <w:sz w:val="16"/>
                <w:szCs w:val="16"/>
                <w:lang w:eastAsia="zh-CN"/>
              </w:rPr>
              <w:t>Ericsson</w:t>
            </w:r>
          </w:p>
        </w:tc>
        <w:tc>
          <w:tcPr>
            <w:tcW w:w="6517" w:type="dxa"/>
          </w:tcPr>
          <w:p w:rsidR="00351D8E" w:rsidRDefault="0029473A">
            <w:pPr>
              <w:ind w:left="360"/>
              <w:rPr>
                <w:bCs/>
                <w:sz w:val="18"/>
                <w:szCs w:val="22"/>
              </w:rPr>
            </w:pPr>
            <w:r>
              <w:rPr>
                <w:bCs/>
                <w:sz w:val="18"/>
                <w:szCs w:val="22"/>
              </w:rPr>
              <w:t xml:space="preserve">Proposal #1: </w:t>
            </w:r>
            <w:r>
              <w:rPr>
                <w:sz w:val="18"/>
                <w:szCs w:val="22"/>
              </w:rPr>
              <w:t>For UE fulfilling Rel-17 stationary criterion, the relaxed requirements are defined by scaling the legacy requirements by factor K1’, where K1’=4.</w:t>
            </w:r>
          </w:p>
          <w:p w:rsidR="00351D8E" w:rsidRDefault="0029473A">
            <w:pPr>
              <w:ind w:left="360"/>
              <w:rPr>
                <w:bCs/>
                <w:sz w:val="18"/>
                <w:szCs w:val="22"/>
              </w:rPr>
            </w:pPr>
            <w:r>
              <w:rPr>
                <w:bCs/>
                <w:sz w:val="18"/>
                <w:szCs w:val="22"/>
              </w:rPr>
              <w:t xml:space="preserve">Proposal #2: </w:t>
            </w:r>
            <w:r>
              <w:rPr>
                <w:sz w:val="18"/>
                <w:szCs w:val="22"/>
              </w:rPr>
              <w:t>For UE fulfilling both Rel-17 stationary criterion + Rel-17 not-at-cell edge criterion, relaxed requirements are defined using fixed long time period (T) in which the UE can stop its measurements for cell reselection, where T &gt; 1 hour.</w:t>
            </w:r>
            <w:r>
              <w:rPr>
                <w:bCs/>
                <w:sz w:val="18"/>
                <w:szCs w:val="22"/>
              </w:rPr>
              <w:t xml:space="preserve"> </w:t>
            </w:r>
          </w:p>
          <w:p w:rsidR="00351D8E" w:rsidRDefault="0029473A">
            <w:pPr>
              <w:ind w:left="360"/>
              <w:rPr>
                <w:bCs/>
                <w:sz w:val="18"/>
                <w:szCs w:val="22"/>
              </w:rPr>
            </w:pPr>
            <w:r>
              <w:rPr>
                <w:bCs/>
                <w:sz w:val="18"/>
                <w:szCs w:val="22"/>
              </w:rPr>
              <w:t xml:space="preserve">Proposal #3: </w:t>
            </w:r>
            <w:r>
              <w:rPr>
                <w:sz w:val="18"/>
                <w:szCs w:val="22"/>
              </w:rPr>
              <w:t>RAN4 to specify relaxed measurement requirements for the case when UE is configured with both Rel-16 and Rel-17 relaxation criteria and UE has fulfill both.</w:t>
            </w:r>
          </w:p>
          <w:p w:rsidR="00351D8E" w:rsidRDefault="0029473A">
            <w:pPr>
              <w:ind w:left="360"/>
              <w:rPr>
                <w:bCs/>
                <w:sz w:val="18"/>
                <w:szCs w:val="22"/>
              </w:rPr>
            </w:pPr>
            <w:r>
              <w:rPr>
                <w:bCs/>
                <w:sz w:val="18"/>
                <w:szCs w:val="22"/>
              </w:rPr>
              <w:t xml:space="preserve">Proposal #4: </w:t>
            </w:r>
            <w:r>
              <w:rPr>
                <w:sz w:val="18"/>
                <w:szCs w:val="22"/>
              </w:rPr>
              <w:t>For the case when UE is configured with both Rel-16 and Rel-17 relaxation criteria and UE has fulfilled both criteria, UE is allowed to meet the requirements that are most relaxed out of Rel-16 and Rel-17 requirements.</w:t>
            </w:r>
          </w:p>
          <w:p w:rsidR="00351D8E" w:rsidRDefault="0029473A">
            <w:pPr>
              <w:ind w:left="360"/>
              <w:rPr>
                <w:bCs/>
                <w:sz w:val="18"/>
                <w:szCs w:val="22"/>
              </w:rPr>
            </w:pPr>
            <w:r>
              <w:rPr>
                <w:bCs/>
                <w:sz w:val="18"/>
                <w:szCs w:val="22"/>
              </w:rPr>
              <w:t xml:space="preserve">Proposal #5:  </w:t>
            </w:r>
            <w:r>
              <w:rPr>
                <w:sz w:val="18"/>
                <w:szCs w:val="22"/>
              </w:rPr>
              <w:t>Rel-16/17 relaxed measurement requirements can be applied with eDRX cycles up to 10.24 seconds, without any PTW.</w:t>
            </w:r>
          </w:p>
          <w:p w:rsidR="00351D8E" w:rsidRDefault="0029473A">
            <w:pPr>
              <w:ind w:left="360"/>
              <w:rPr>
                <w:bCs/>
                <w:sz w:val="18"/>
                <w:szCs w:val="22"/>
              </w:rPr>
            </w:pPr>
            <w:r>
              <w:rPr>
                <w:bCs/>
                <w:sz w:val="18"/>
                <w:szCs w:val="22"/>
              </w:rPr>
              <w:t xml:space="preserve">Proposal #6: </w:t>
            </w:r>
            <w:r>
              <w:rPr>
                <w:sz w:val="18"/>
                <w:szCs w:val="22"/>
              </w:rPr>
              <w:t>The maximum eDRX cycles with PTW up to which UE is allowed to apply Rel-16/17 relaxed measurement requirements is X ms, where value of X is FFS.</w:t>
            </w:r>
          </w:p>
          <w:p w:rsidR="00351D8E" w:rsidRDefault="0029473A">
            <w:pPr>
              <w:ind w:left="360"/>
              <w:rPr>
                <w:bCs/>
                <w:sz w:val="18"/>
                <w:szCs w:val="22"/>
              </w:rPr>
            </w:pPr>
            <w:r>
              <w:rPr>
                <w:bCs/>
                <w:sz w:val="18"/>
                <w:szCs w:val="22"/>
              </w:rPr>
              <w:t xml:space="preserve">Proposal 7: </w:t>
            </w:r>
            <w:r>
              <w:rPr>
                <w:sz w:val="18"/>
                <w:szCs w:val="22"/>
              </w:rPr>
              <w:t>RAN4 discussions on relaxed requirements should be postponed until RAN2 has agreed on the relaxation methods for measurements in RRC CONNECTED state.</w:t>
            </w:r>
          </w:p>
          <w:p w:rsidR="00351D8E" w:rsidRDefault="0029473A">
            <w:pPr>
              <w:ind w:left="360"/>
              <w:rPr>
                <w:bCs/>
                <w:sz w:val="18"/>
                <w:szCs w:val="22"/>
              </w:rPr>
            </w:pPr>
            <w:r>
              <w:rPr>
                <w:bCs/>
                <w:sz w:val="18"/>
                <w:szCs w:val="22"/>
              </w:rPr>
              <w:t xml:space="preserve">Proposal #8: </w:t>
            </w:r>
            <w:r>
              <w:rPr>
                <w:sz w:val="18"/>
                <w:szCs w:val="22"/>
              </w:rPr>
              <w:t>RAN4 shall wait and follow the conclusion from RAN2 conclusion regarding reporting rules for the stationary criterion.</w:t>
            </w:r>
            <w:r>
              <w:rPr>
                <w:bCs/>
                <w:sz w:val="18"/>
                <w:szCs w:val="22"/>
              </w:rPr>
              <w:t xml:space="preserve"> </w:t>
            </w:r>
          </w:p>
          <w:p w:rsidR="00351D8E" w:rsidRDefault="0029473A">
            <w:pPr>
              <w:ind w:left="360"/>
              <w:rPr>
                <w:sz w:val="18"/>
                <w:szCs w:val="22"/>
              </w:rPr>
            </w:pPr>
            <w:r>
              <w:rPr>
                <w:bCs/>
                <w:sz w:val="18"/>
                <w:szCs w:val="22"/>
              </w:rPr>
              <w:t xml:space="preserve">Proposal #9: </w:t>
            </w:r>
            <w:r>
              <w:rPr>
                <w:sz w:val="18"/>
                <w:szCs w:val="22"/>
              </w:rPr>
              <w:t>The transition requirements for RedCap UE configured with both Rel-16 and Rel-17 relaxation criteria is defined based on principle used in Rel-16 transition requirements (4.2.2.8 in TS 38.133) as follows:</w:t>
            </w:r>
          </w:p>
          <w:p w:rsidR="00351D8E" w:rsidRDefault="0029473A">
            <w:pPr>
              <w:ind w:left="1080"/>
              <w:rPr>
                <w:sz w:val="18"/>
                <w:szCs w:val="22"/>
              </w:rPr>
            </w:pPr>
            <w:r>
              <w:rPr>
                <w:bCs/>
                <w:sz w:val="18"/>
                <w:szCs w:val="22"/>
              </w:rPr>
              <w:t xml:space="preserve">  </w:t>
            </w:r>
            <w:r>
              <w:rPr>
                <w:sz w:val="18"/>
                <w:szCs w:val="22"/>
              </w:rPr>
              <w:t xml:space="preserve">When switching from a less relaxed state (Rel-16 or Rel-17) to more relaxed state (Rel-16 or Rel-17), UE shall fulfill the requirements corresponding to the less relaxed state over a measurement period </w:t>
            </w:r>
            <w:r>
              <w:rPr>
                <w:sz w:val="18"/>
                <w:lang w:eastAsia="zh-CN"/>
              </w:rPr>
              <w:t>(T</w:t>
            </w:r>
            <w:r>
              <w:rPr>
                <w:sz w:val="18"/>
                <w:vertAlign w:val="subscript"/>
                <w:lang w:eastAsia="zh-CN"/>
              </w:rPr>
              <w:t>relaxed</w:t>
            </w:r>
            <w:r>
              <w:rPr>
                <w:sz w:val="18"/>
              </w:rPr>
              <w:t>)</w:t>
            </w:r>
          </w:p>
          <w:p w:rsidR="00351D8E" w:rsidRDefault="0029473A">
            <w:pPr>
              <w:ind w:left="1080"/>
              <w:rPr>
                <w:sz w:val="18"/>
                <w:szCs w:val="22"/>
              </w:rPr>
            </w:pPr>
            <w:r>
              <w:rPr>
                <w:sz w:val="18"/>
                <w:szCs w:val="22"/>
              </w:rPr>
              <w:t>When switching from more relaxed state (Rel-16 or Rel-17) to less relaxed state (Rel-16 or Rel-17), the UE shall fulfill the requirements corresponding to the less relaxed state upon fulling the criteria</w:t>
            </w:r>
          </w:p>
          <w:p w:rsidR="00351D8E" w:rsidRDefault="0029473A">
            <w:pPr>
              <w:ind w:left="1080"/>
              <w:rPr>
                <w:sz w:val="18"/>
                <w:szCs w:val="22"/>
              </w:rPr>
            </w:pPr>
            <w:r>
              <w:rPr>
                <w:sz w:val="18"/>
                <w:szCs w:val="22"/>
              </w:rPr>
              <w:t xml:space="preserve"> When switching from normal mode to any relaxed mode (Rel-16 or Rel-17), the UE shall fulfill the requirements corresponding to the normal mode over a measurement period </w:t>
            </w:r>
            <w:r>
              <w:rPr>
                <w:sz w:val="18"/>
                <w:lang w:eastAsia="zh-CN"/>
              </w:rPr>
              <w:t>(T</w:t>
            </w:r>
            <w:r>
              <w:rPr>
                <w:sz w:val="18"/>
                <w:vertAlign w:val="subscript"/>
                <w:lang w:eastAsia="zh-CN"/>
              </w:rPr>
              <w:t>normal</w:t>
            </w:r>
            <w:r>
              <w:rPr>
                <w:sz w:val="18"/>
              </w:rPr>
              <w:t>)</w:t>
            </w:r>
          </w:p>
          <w:p w:rsidR="00351D8E" w:rsidRDefault="0029473A">
            <w:pPr>
              <w:ind w:left="1080"/>
              <w:rPr>
                <w:sz w:val="18"/>
                <w:szCs w:val="24"/>
              </w:rPr>
            </w:pPr>
            <w:r>
              <w:rPr>
                <w:sz w:val="18"/>
                <w:szCs w:val="22"/>
              </w:rPr>
              <w:t xml:space="preserve">When switching from any relaxed mode (Rel-16 or Rel-17) to normal mode, UE shall fulfill the requirements corresponding to the normal mode upon fulfilling the switching criteria. </w:t>
            </w:r>
          </w:p>
          <w:p w:rsidR="00351D8E" w:rsidRDefault="0029473A">
            <w:pPr>
              <w:ind w:left="360"/>
              <w:rPr>
                <w:sz w:val="18"/>
                <w:szCs w:val="22"/>
              </w:rPr>
            </w:pPr>
            <w:r>
              <w:rPr>
                <w:bCs/>
                <w:sz w:val="18"/>
                <w:szCs w:val="22"/>
              </w:rPr>
              <w:t xml:space="preserve">Proposal #10: </w:t>
            </w:r>
            <w:r>
              <w:rPr>
                <w:sz w:val="18"/>
                <w:szCs w:val="22"/>
              </w:rPr>
              <w:t>Discussions on transition requirements for RRC CONNECTED state shall be postponed until relaxation method is agreed in RAN2.</w:t>
            </w:r>
          </w:p>
          <w:p w:rsidR="00351D8E" w:rsidRDefault="00351D8E">
            <w:pPr>
              <w:pStyle w:val="RAN4Proposal0"/>
              <w:numPr>
                <w:ilvl w:val="0"/>
                <w:numId w:val="0"/>
              </w:numPr>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3" w:history="1">
              <w:r w:rsidR="0029473A">
                <w:rPr>
                  <w:rFonts w:eastAsia="Times New Roman" w:cs="Arial"/>
                  <w:sz w:val="16"/>
                  <w:szCs w:val="16"/>
                  <w:lang w:eastAsia="zh-CN"/>
                </w:rPr>
                <w:t>R4-2119269</w:t>
              </w:r>
            </w:hyperlink>
          </w:p>
        </w:tc>
        <w:tc>
          <w:tcPr>
            <w:tcW w:w="1492" w:type="dxa"/>
          </w:tcPr>
          <w:p w:rsidR="00351D8E" w:rsidRDefault="0029473A">
            <w:pPr>
              <w:spacing w:before="120" w:after="120"/>
              <w:jc w:val="center"/>
            </w:pPr>
            <w:r>
              <w:rPr>
                <w:rFonts w:eastAsia="Times New Roman" w:cs="Arial"/>
                <w:sz w:val="16"/>
                <w:szCs w:val="16"/>
                <w:lang w:eastAsia="zh-CN"/>
              </w:rPr>
              <w:t>MediaTek inc.</w:t>
            </w:r>
          </w:p>
        </w:tc>
        <w:tc>
          <w:tcPr>
            <w:tcW w:w="6517" w:type="dxa"/>
          </w:tcPr>
          <w:p w:rsidR="00351D8E" w:rsidRDefault="00161F43">
            <w:pPr>
              <w:snapToGrid w:val="0"/>
              <w:spacing w:before="180" w:after="120"/>
              <w:jc w:val="both"/>
              <w:rPr>
                <w:sz w:val="18"/>
              </w:rPr>
            </w:pPr>
            <w:r>
              <w:fldChar w:fldCharType="begin"/>
            </w:r>
            <w:r>
              <w:instrText xml:space="preserve"> REF _Ref78923259 \w \h  \* MERGEFORMAT </w:instrText>
            </w:r>
            <w:r>
              <w:fldChar w:fldCharType="separate"/>
            </w:r>
            <w:r w:rsidR="0029473A">
              <w:rPr>
                <w:sz w:val="18"/>
              </w:rPr>
              <w:t>Proposal 1:</w:t>
            </w:r>
            <w:r>
              <w:fldChar w:fldCharType="end"/>
            </w:r>
            <w:r w:rsidR="0029473A">
              <w:rPr>
                <w:sz w:val="18"/>
              </w:rPr>
              <w:t xml:space="preserve"> </w:t>
            </w:r>
            <w:r>
              <w:fldChar w:fldCharType="begin"/>
            </w:r>
            <w:r>
              <w:instrText xml:space="preserve"> REF _Ref78923259 \h  \* MERGEFORMAT </w:instrText>
            </w:r>
            <w:r>
              <w:fldChar w:fldCharType="separate"/>
            </w:r>
            <w:r w:rsidR="0029473A">
              <w:rPr>
                <w:rFonts w:cstheme="minorHAnsi"/>
                <w:sz w:val="18"/>
                <w:lang w:eastAsia="ko-KR"/>
              </w:rPr>
              <w:t>Support a new relaxation factor (J2) to be used in the DRX cycles requirements for the stationary criterion and rel-17 not-at-cell edge criterion in IDLE/INACTIVE mode, where J2 &gt; K1.</w:t>
            </w:r>
            <w:r>
              <w:fldChar w:fldCharType="end"/>
            </w:r>
          </w:p>
          <w:p w:rsidR="00351D8E" w:rsidRDefault="00161F43">
            <w:pPr>
              <w:snapToGrid w:val="0"/>
              <w:spacing w:before="180" w:after="120"/>
              <w:jc w:val="both"/>
              <w:rPr>
                <w:sz w:val="18"/>
              </w:rPr>
            </w:pPr>
            <w:r>
              <w:lastRenderedPageBreak/>
              <w:fldChar w:fldCharType="begin"/>
            </w:r>
            <w:r>
              <w:instrText xml:space="preserve"> REF _Ref85815400 \w \h  \* MERGEFORMAT </w:instrText>
            </w:r>
            <w:r>
              <w:fldChar w:fldCharType="separate"/>
            </w:r>
            <w:r w:rsidR="0029473A">
              <w:rPr>
                <w:sz w:val="18"/>
              </w:rPr>
              <w:t>Proposal 2:</w:t>
            </w:r>
            <w:r>
              <w:fldChar w:fldCharType="end"/>
            </w:r>
            <w:r w:rsidR="0029473A">
              <w:rPr>
                <w:sz w:val="18"/>
              </w:rPr>
              <w:t xml:space="preserve"> </w:t>
            </w:r>
            <w:r>
              <w:fldChar w:fldCharType="begin"/>
            </w:r>
            <w:r>
              <w:instrText xml:space="preserve"> REF _Ref85815400 \h  \* MERGEFORMAT </w:instrText>
            </w:r>
            <w:r>
              <w:fldChar w:fldCharType="separate"/>
            </w:r>
            <w:r w:rsidR="0029473A">
              <w:rPr>
                <w:rFonts w:cstheme="minorHAnsi"/>
                <w:sz w:val="18"/>
                <w:lang w:eastAsia="ko-KR"/>
              </w:rPr>
              <w:t xml:space="preserve">The DRX cycle requirements for </w:t>
            </w:r>
            <w:proofErr w:type="spellStart"/>
            <w:r w:rsidR="0029473A">
              <w:rPr>
                <w:rFonts w:cstheme="minorHAnsi"/>
                <w:sz w:val="18"/>
                <w:lang w:eastAsia="ko-KR"/>
              </w:rPr>
              <w:t>T</w:t>
            </w:r>
            <w:r w:rsidR="0029473A">
              <w:rPr>
                <w:rFonts w:cstheme="minorHAnsi"/>
                <w:sz w:val="18"/>
                <w:vertAlign w:val="subscript"/>
                <w:lang w:eastAsia="ko-KR"/>
              </w:rPr>
              <w:t>detect,NR_Intra</w:t>
            </w:r>
            <w:proofErr w:type="spellEnd"/>
            <w:r w:rsidR="0029473A">
              <w:rPr>
                <w:rFonts w:cstheme="minorHAnsi"/>
                <w:sz w:val="18"/>
                <w:vertAlign w:val="subscript"/>
                <w:lang w:eastAsia="ko-KR"/>
              </w:rPr>
              <w:t>,</w:t>
            </w:r>
            <w:r w:rsidR="0029473A">
              <w:rPr>
                <w:rFonts w:cstheme="minorHAnsi"/>
                <w:sz w:val="18"/>
                <w:lang w:eastAsia="ko-KR"/>
              </w:rPr>
              <w:t xml:space="preserve"> </w:t>
            </w:r>
            <w:proofErr w:type="spellStart"/>
            <w:r w:rsidR="0029473A">
              <w:rPr>
                <w:rFonts w:cstheme="minorHAnsi"/>
                <w:sz w:val="18"/>
                <w:lang w:eastAsia="ko-KR"/>
              </w:rPr>
              <w:t>T</w:t>
            </w:r>
            <w:r w:rsidR="0029473A">
              <w:rPr>
                <w:rFonts w:cstheme="minorHAnsi"/>
                <w:sz w:val="18"/>
                <w:vertAlign w:val="subscript"/>
                <w:lang w:eastAsia="ko-KR"/>
              </w:rPr>
              <w:t>measure,NR_Intra</w:t>
            </w:r>
            <w:proofErr w:type="spellEnd"/>
            <w:r w:rsidR="0029473A">
              <w:rPr>
                <w:rFonts w:cstheme="minorHAnsi"/>
                <w:sz w:val="18"/>
                <w:lang w:eastAsia="ko-KR"/>
              </w:rPr>
              <w:t xml:space="preserve"> and </w:t>
            </w:r>
            <w:proofErr w:type="spellStart"/>
            <w:r w:rsidR="0029473A">
              <w:rPr>
                <w:rFonts w:cstheme="minorHAnsi"/>
                <w:sz w:val="18"/>
                <w:lang w:eastAsia="ko-KR"/>
              </w:rPr>
              <w:t>T</w:t>
            </w:r>
            <w:r w:rsidR="0029473A">
              <w:rPr>
                <w:rFonts w:cstheme="minorHAnsi"/>
                <w:sz w:val="18"/>
                <w:vertAlign w:val="subscript"/>
                <w:lang w:eastAsia="ko-KR"/>
              </w:rPr>
              <w:t>evaluate,NR_Intra</w:t>
            </w:r>
            <w:proofErr w:type="spellEnd"/>
            <w:r w:rsidR="0029473A">
              <w:rPr>
                <w:rFonts w:cstheme="minorHAnsi"/>
                <w:sz w:val="18"/>
                <w:lang w:eastAsia="ko-KR"/>
              </w:rPr>
              <w:t xml:space="preserve"> for </w:t>
            </w:r>
            <w:r w:rsidR="0029473A">
              <w:rPr>
                <w:rFonts w:cstheme="minorHAnsi"/>
                <w:color w:val="0070C0"/>
                <w:sz w:val="18"/>
                <w:lang w:eastAsia="ko-KR"/>
              </w:rPr>
              <w:t>the stationary</w:t>
            </w:r>
            <w:r w:rsidR="0029473A">
              <w:rPr>
                <w:rFonts w:cstheme="minorHAnsi"/>
                <w:sz w:val="18"/>
                <w:lang w:eastAsia="ko-KR"/>
              </w:rPr>
              <w:t xml:space="preserve"> in intra-frequency, inter-frequency and inter-RAT are the following:</w:t>
            </w:r>
            <w:r>
              <w:fldChar w:fldCharType="end"/>
            </w:r>
          </w:p>
          <w:p w:rsidR="00351D8E" w:rsidRPr="0069135B" w:rsidRDefault="00C243DE">
            <w:pPr>
              <w:pStyle w:val="TH"/>
              <w:jc w:val="left"/>
              <w:rPr>
                <w:rFonts w:asciiTheme="minorHAnsi" w:hAnsiTheme="minorHAnsi" w:cstheme="minorHAnsi"/>
                <w:sz w:val="18"/>
                <w:lang w:val="en-US"/>
                <w:rPrChange w:id="3648"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649"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650" w:author="Huawei" w:date="2021-11-03T21:02:00Z">
                  <w:rPr>
                    <w:rFonts w:asciiTheme="minorHAnsi" w:hAnsiTheme="minorHAnsi" w:cstheme="minorHAnsi"/>
                    <w:b w:val="0"/>
                    <w:color w:val="0070C0"/>
                    <w:sz w:val="18"/>
                    <w:lang w:val="en-GB"/>
                  </w:rPr>
                </w:rPrChange>
              </w:rPr>
              <w:t>g1-g1</w:t>
            </w:r>
            <w:r w:rsidRPr="00C243DE">
              <w:rPr>
                <w:rFonts w:asciiTheme="minorHAnsi" w:hAnsiTheme="minorHAnsi" w:cstheme="minorHAnsi"/>
                <w:sz w:val="18"/>
                <w:lang w:val="en-US"/>
                <w:rPrChange w:id="3651"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652"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653" w:author="Huawei" w:date="2021-11-03T21:02:00Z">
                  <w:rPr>
                    <w:rFonts w:asciiTheme="minorHAnsi" w:hAnsiTheme="minorHAnsi" w:cstheme="minorHAnsi"/>
                    <w:b w:val="0"/>
                    <w:sz w:val="18"/>
                    <w:vertAlign w:val="subscript"/>
                    <w:lang w:val="en-GB" w:eastAsia="ko-KR"/>
                  </w:rPr>
                </w:rPrChange>
              </w:rPr>
              <w:t>detect,NR_Intra,</w:t>
            </w:r>
            <w:r w:rsidRPr="00C243DE">
              <w:rPr>
                <w:rFonts w:asciiTheme="minorHAnsi" w:hAnsiTheme="minorHAnsi" w:cstheme="minorHAnsi"/>
                <w:sz w:val="18"/>
                <w:lang w:val="en-US" w:eastAsia="ko-KR"/>
                <w:rPrChange w:id="3654" w:author="Huawei" w:date="2021-11-03T21:02:00Z">
                  <w:rPr>
                    <w:rFonts w:asciiTheme="minorHAnsi" w:hAnsiTheme="minorHAnsi" w:cstheme="minorHAnsi"/>
                    <w:b w:val="0"/>
                    <w:sz w:val="18"/>
                    <w:lang w:val="en-GB" w:eastAsia="ko-KR"/>
                  </w:rPr>
                </w:rPrChange>
              </w:rPr>
              <w:t xml:space="preserve"> T</w:t>
            </w:r>
            <w:r w:rsidRPr="00C243DE">
              <w:rPr>
                <w:rFonts w:asciiTheme="minorHAnsi" w:hAnsiTheme="minorHAnsi" w:cstheme="minorHAnsi"/>
                <w:sz w:val="18"/>
                <w:vertAlign w:val="subscript"/>
                <w:lang w:val="en-US" w:eastAsia="ko-KR"/>
                <w:rPrChange w:id="3655" w:author="Huawei" w:date="2021-11-03T21:02:00Z">
                  <w:rPr>
                    <w:rFonts w:asciiTheme="minorHAnsi" w:hAnsiTheme="minorHAnsi" w:cstheme="minorHAnsi"/>
                    <w:b w:val="0"/>
                    <w:sz w:val="18"/>
                    <w:vertAlign w:val="subscript"/>
                    <w:lang w:val="en-GB" w:eastAsia="ko-KR"/>
                  </w:rPr>
                </w:rPrChange>
              </w:rPr>
              <w:t>measure,NR_Intra</w:t>
            </w:r>
            <w:r w:rsidRPr="00C243DE">
              <w:rPr>
                <w:rFonts w:asciiTheme="minorHAnsi" w:hAnsiTheme="minorHAnsi" w:cstheme="minorHAnsi"/>
                <w:sz w:val="18"/>
                <w:lang w:val="en-US" w:eastAsia="ko-KR"/>
                <w:rPrChange w:id="3656"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657" w:author="Huawei" w:date="2021-11-03T21:02:00Z">
                  <w:rPr>
                    <w:rFonts w:asciiTheme="minorHAnsi" w:hAnsiTheme="minorHAnsi" w:cstheme="minorHAnsi"/>
                    <w:b w:val="0"/>
                    <w:sz w:val="18"/>
                    <w:vertAlign w:val="subscript"/>
                    <w:lang w:val="en-GB" w:eastAsia="ko-KR"/>
                  </w:rPr>
                </w:rPrChange>
              </w:rPr>
              <w:t>evaluate,NR_Intra</w:t>
            </w:r>
            <w:r w:rsidRPr="00C243DE">
              <w:rPr>
                <w:rFonts w:asciiTheme="minorHAnsi" w:hAnsiTheme="minorHAnsi" w:cstheme="minorHAnsi"/>
                <w:sz w:val="18"/>
                <w:lang w:val="en-US"/>
                <w:rPrChange w:id="3658" w:author="Huawei" w:date="2021-11-03T21:02:00Z">
                  <w:rPr>
                    <w:rFonts w:asciiTheme="minorHAnsi" w:hAnsiTheme="minorHAnsi" w:cstheme="minorHAnsi"/>
                    <w:b w:val="0"/>
                    <w:sz w:val="18"/>
                    <w:lang w:val="en-GB"/>
                  </w:rPr>
                </w:rPrChange>
              </w:rPr>
              <w:t xml:space="preserve"> for UE operating with DRX_IDLE (DRX_INACTIVE)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63"/>
              <w:gridCol w:w="887"/>
              <w:gridCol w:w="1277"/>
              <w:gridCol w:w="1410"/>
              <w:gridCol w:w="1394"/>
            </w:tblGrid>
            <w:tr w:rsidR="00351D8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rsidR="00351D8E" w:rsidRDefault="0029473A">
                  <w:pPr>
                    <w:pStyle w:val="TAH"/>
                    <w:rPr>
                      <w:b w:val="0"/>
                    </w:rPr>
                  </w:pPr>
                  <w:r>
                    <w:rPr>
                      <w:b w:val="0"/>
                    </w:rPr>
                    <w:t>DRX cycle length [s]</w:t>
                  </w:r>
                </w:p>
              </w:tc>
              <w:tc>
                <w:tcPr>
                  <w:tcW w:w="0" w:type="auto"/>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659" w:author="Huawei" w:date="2021-11-03T21:02:00Z">
                        <w:rPr>
                          <w:b w:val="0"/>
                        </w:rPr>
                      </w:rPrChange>
                    </w:rPr>
                  </w:pPr>
                  <w:r w:rsidRPr="00C243DE">
                    <w:rPr>
                      <w:b w:val="0"/>
                      <w:lang w:val="en-US"/>
                      <w:rPrChange w:id="3660" w:author="Huawei" w:date="2021-11-03T21:02:00Z">
                        <w:rPr>
                          <w:rFonts w:ascii="Times New Roman" w:hAnsi="Times New Roman"/>
                          <w:b w:val="0"/>
                          <w:sz w:val="20"/>
                          <w:lang w:val="en-GB"/>
                        </w:rPr>
                      </w:rPrChange>
                    </w:rPr>
                    <w:t>T</w:t>
                  </w:r>
                  <w:r w:rsidRPr="00C243DE">
                    <w:rPr>
                      <w:b w:val="0"/>
                      <w:vertAlign w:val="subscript"/>
                      <w:lang w:val="en-US"/>
                      <w:rPrChange w:id="3661" w:author="Huawei" w:date="2021-11-03T21:02:00Z">
                        <w:rPr>
                          <w:rFonts w:ascii="Times New Roman" w:hAnsi="Times New Roman"/>
                          <w:b w:val="0"/>
                          <w:sz w:val="20"/>
                          <w:vertAlign w:val="subscript"/>
                          <w:lang w:val="en-GB"/>
                        </w:rPr>
                      </w:rPrChange>
                    </w:rPr>
                    <w:t>detect,NR_Intra</w:t>
                  </w:r>
                  <w:r w:rsidRPr="00C243DE">
                    <w:rPr>
                      <w:b w:val="0"/>
                      <w:lang w:val="en-US"/>
                      <w:rPrChange w:id="3662" w:author="Huawei" w:date="2021-11-03T21:02:00Z">
                        <w:rPr>
                          <w:rFonts w:ascii="Times New Roman" w:hAnsi="Times New Roman"/>
                          <w:b w:val="0"/>
                          <w:sz w:val="20"/>
                          <w:lang w:val="en-GB"/>
                        </w:rPr>
                      </w:rPrChange>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663" w:author="Huawei" w:date="2021-11-03T21:02:00Z">
                        <w:rPr>
                          <w:b w:val="0"/>
                        </w:rPr>
                      </w:rPrChange>
                    </w:rPr>
                  </w:pPr>
                  <w:r w:rsidRPr="00C243DE">
                    <w:rPr>
                      <w:b w:val="0"/>
                      <w:lang w:val="en-US"/>
                      <w:rPrChange w:id="3664" w:author="Huawei" w:date="2021-11-03T21:02:00Z">
                        <w:rPr>
                          <w:rFonts w:ascii="Times New Roman" w:hAnsi="Times New Roman"/>
                          <w:b w:val="0"/>
                          <w:sz w:val="20"/>
                          <w:lang w:val="en-GB"/>
                        </w:rPr>
                      </w:rPrChange>
                    </w:rPr>
                    <w:t>T</w:t>
                  </w:r>
                  <w:r w:rsidRPr="00C243DE">
                    <w:rPr>
                      <w:b w:val="0"/>
                      <w:vertAlign w:val="subscript"/>
                      <w:lang w:val="en-US"/>
                      <w:rPrChange w:id="3665" w:author="Huawei" w:date="2021-11-03T21:02:00Z">
                        <w:rPr>
                          <w:rFonts w:ascii="Times New Roman" w:hAnsi="Times New Roman"/>
                          <w:b w:val="0"/>
                          <w:sz w:val="20"/>
                          <w:vertAlign w:val="subscript"/>
                          <w:lang w:val="en-GB"/>
                        </w:rPr>
                      </w:rPrChange>
                    </w:rPr>
                    <w:t>measure,NR_Intra</w:t>
                  </w:r>
                  <w:r w:rsidRPr="00C243DE">
                    <w:rPr>
                      <w:b w:val="0"/>
                      <w:lang w:val="en-US"/>
                      <w:rPrChange w:id="3666" w:author="Huawei" w:date="2021-11-03T21:02:00Z">
                        <w:rPr>
                          <w:rFonts w:ascii="Times New Roman" w:hAnsi="Times New Roman"/>
                          <w:b w:val="0"/>
                          <w:sz w:val="20"/>
                          <w:lang w:val="en-GB"/>
                        </w:rPr>
                      </w:rPrChange>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vertAlign w:val="subscript"/>
                      <w:lang w:val="en-US"/>
                      <w:rPrChange w:id="3667" w:author="Huawei" w:date="2021-11-03T21:02:00Z">
                        <w:rPr>
                          <w:b w:val="0"/>
                          <w:vertAlign w:val="subscript"/>
                        </w:rPr>
                      </w:rPrChange>
                    </w:rPr>
                  </w:pPr>
                  <w:r w:rsidRPr="00C243DE">
                    <w:rPr>
                      <w:b w:val="0"/>
                      <w:lang w:val="en-US"/>
                      <w:rPrChange w:id="3668" w:author="Huawei" w:date="2021-11-03T21:02:00Z">
                        <w:rPr>
                          <w:rFonts w:ascii="Times New Roman" w:hAnsi="Times New Roman"/>
                          <w:b w:val="0"/>
                          <w:sz w:val="20"/>
                          <w:lang w:val="en-GB"/>
                        </w:rPr>
                      </w:rPrChange>
                    </w:rPr>
                    <w:t>T</w:t>
                  </w:r>
                  <w:r w:rsidRPr="00C243DE">
                    <w:rPr>
                      <w:b w:val="0"/>
                      <w:vertAlign w:val="subscript"/>
                      <w:lang w:val="en-US"/>
                      <w:rPrChange w:id="3669"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3670"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3671" w:author="Huawei" w:date="2021-11-03T21:02:00Z">
                        <w:rPr>
                          <w:b w:val="0"/>
                        </w:rPr>
                      </w:rPrChange>
                    </w:rPr>
                  </w:pPr>
                  <w:r w:rsidRPr="00C243DE">
                    <w:rPr>
                      <w:b w:val="0"/>
                      <w:lang w:val="en-US"/>
                      <w:rPrChange w:id="3672" w:author="Huawei" w:date="2021-11-03T21:02:00Z">
                        <w:rPr>
                          <w:rFonts w:ascii="Times New Roman" w:hAnsi="Times New Roman"/>
                          <w:b w:val="0"/>
                          <w:sz w:val="20"/>
                          <w:lang w:val="en-GB"/>
                        </w:rPr>
                      </w:rPrChange>
                    </w:rPr>
                    <w:t>[s] (number of 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51D8E" w:rsidRPr="0069135B" w:rsidRDefault="00351D8E">
                  <w:pPr>
                    <w:pStyle w:val="TAH"/>
                    <w:rPr>
                      <w:b w:val="0"/>
                      <w:lang w:val="en-US"/>
                      <w:rPrChange w:id="3673" w:author="Huawei" w:date="2021-11-03T21:02:00Z">
                        <w:rPr>
                          <w:b w:val="0"/>
                        </w:rPr>
                      </w:rPrChange>
                    </w:rPr>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r>
            <w:tr w:rsidR="00351D8E" w:rsidRPr="00577CDA">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0" w:type="auto"/>
                  <w:tcBorders>
                    <w:top w:val="single" w:sz="4" w:space="0" w:color="auto"/>
                    <w:left w:val="single" w:sz="4" w:space="0" w:color="auto"/>
                    <w:bottom w:val="nil"/>
                    <w:right w:val="single" w:sz="4" w:space="0" w:color="auto"/>
                  </w:tcBorders>
                </w:tcPr>
                <w:p w:rsidR="00351D8E" w:rsidRDefault="0029473A">
                  <w:pPr>
                    <w:pStyle w:val="TAC"/>
                  </w:pPr>
                  <w:r>
                    <w:t>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11.52 x N1 </w:t>
                  </w:r>
                  <w:r>
                    <w:rPr>
                      <w:rFonts w:cs="Arial"/>
                      <w:lang w:val="sv-SE" w:eastAsia="zh-CN"/>
                    </w:rPr>
                    <w:t xml:space="preserve">x M2 </w:t>
                  </w:r>
                  <w:r>
                    <w:rPr>
                      <w:rFonts w:cs="Arial"/>
                      <w:color w:val="00B050"/>
                      <w:lang w:val="sv-SE" w:eastAsia="zh-CN"/>
                    </w:rPr>
                    <w:t>x J2</w:t>
                  </w:r>
                  <w:r>
                    <w:rPr>
                      <w:lang w:val="sv-SE"/>
                    </w:rPr>
                    <w:t xml:space="preserve"> (36 x N1</w:t>
                  </w:r>
                  <w:r>
                    <w:rPr>
                      <w:rFonts w:cs="Arial"/>
                      <w:lang w:val="sv-SE" w:eastAsia="zh-CN"/>
                    </w:rPr>
                    <w:t xml:space="preserve"> x M2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1.28 x N1 </w:t>
                  </w:r>
                  <w:r>
                    <w:rPr>
                      <w:rFonts w:cs="Arial"/>
                      <w:lang w:val="sv-SE" w:eastAsia="zh-CN"/>
                    </w:rPr>
                    <w:t xml:space="preserve">x M2 </w:t>
                  </w:r>
                  <w:r>
                    <w:rPr>
                      <w:rFonts w:cs="Arial"/>
                      <w:color w:val="00B050"/>
                      <w:lang w:val="sv-SE" w:eastAsia="zh-CN"/>
                    </w:rPr>
                    <w:t>x J2</w:t>
                  </w:r>
                  <w:r>
                    <w:rPr>
                      <w:lang w:val="sv-SE"/>
                    </w:rPr>
                    <w:t xml:space="preserve"> (4 x N1</w:t>
                  </w:r>
                  <w:r>
                    <w:rPr>
                      <w:rFonts w:cs="Arial"/>
                      <w:lang w:val="sv-SE" w:eastAsia="zh-CN"/>
                    </w:rPr>
                    <w:t xml:space="preserve"> x M2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5.12 x N1 </w:t>
                  </w:r>
                  <w:r>
                    <w:rPr>
                      <w:rFonts w:cs="Arial"/>
                      <w:lang w:val="sv-SE" w:eastAsia="zh-CN"/>
                    </w:rPr>
                    <w:t xml:space="preserve">x M2 </w:t>
                  </w:r>
                  <w:r>
                    <w:rPr>
                      <w:rFonts w:cs="Arial"/>
                      <w:color w:val="00B050"/>
                      <w:lang w:val="sv-SE" w:eastAsia="zh-CN"/>
                    </w:rPr>
                    <w:t>x J2</w:t>
                  </w:r>
                  <w:r>
                    <w:rPr>
                      <w:lang w:val="sv-SE"/>
                    </w:rPr>
                    <w:t xml:space="preserve"> (16 x N1</w:t>
                  </w:r>
                  <w:r>
                    <w:rPr>
                      <w:rFonts w:cs="Arial"/>
                      <w:lang w:val="sv-SE" w:eastAsia="zh-CN"/>
                    </w:rPr>
                    <w:t xml:space="preserve"> x M2 </w:t>
                  </w:r>
                  <w:r>
                    <w:rPr>
                      <w:rFonts w:cs="Arial"/>
                      <w:color w:val="00B050"/>
                      <w:lang w:val="sv-SE" w:eastAsia="zh-CN"/>
                    </w:rPr>
                    <w:t>x J2</w:t>
                  </w:r>
                  <w:r>
                    <w:rPr>
                      <w:lang w:val="sv-SE"/>
                    </w:rP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17.92 x N1</w:t>
                  </w:r>
                  <w:r>
                    <w:rPr>
                      <w:rFonts w:cs="Arial"/>
                      <w:lang w:val="sv-SE" w:eastAsia="zh-CN"/>
                    </w:rPr>
                    <w:t xml:space="preserve"> </w:t>
                  </w:r>
                  <w:r>
                    <w:rPr>
                      <w:rFonts w:cs="Arial"/>
                      <w:color w:val="00B050"/>
                      <w:lang w:val="sv-SE" w:eastAsia="zh-CN"/>
                    </w:rPr>
                    <w:t>x J2</w:t>
                  </w:r>
                  <w:r>
                    <w:rPr>
                      <w:lang w:val="sv-SE"/>
                    </w:rPr>
                    <w:t xml:space="preserve"> </w:t>
                  </w:r>
                  <w:r>
                    <w:t xml:space="preserve">(28 x N1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val="sv-SE" w:eastAsia="zh-CN"/>
                    </w:rPr>
                    <w:t xml:space="preserve"> </w:t>
                  </w:r>
                  <w:r>
                    <w:rPr>
                      <w:rFonts w:cs="Arial"/>
                      <w:color w:val="00B050"/>
                      <w:lang w:val="sv-SE" w:eastAsia="zh-CN"/>
                    </w:rPr>
                    <w:t>x J2</w:t>
                  </w:r>
                  <w:r>
                    <w:rPr>
                      <w:lang w:val="sv-SE"/>
                    </w:rPr>
                    <w:t xml:space="preserve"> </w:t>
                  </w:r>
                  <w:r>
                    <w:t>(2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5.12 x N1</w:t>
                  </w:r>
                  <w:r>
                    <w:rPr>
                      <w:rFonts w:cs="Arial"/>
                      <w:lang w:val="sv-SE" w:eastAsia="zh-CN"/>
                    </w:rPr>
                    <w:t xml:space="preserve"> </w:t>
                  </w:r>
                  <w:r>
                    <w:rPr>
                      <w:rFonts w:cs="Arial"/>
                      <w:color w:val="00B050"/>
                      <w:lang w:val="sv-SE" w:eastAsia="zh-CN"/>
                    </w:rPr>
                    <w:t>x J2</w:t>
                  </w:r>
                  <w:r>
                    <w:rPr>
                      <w:lang w:val="sv-SE"/>
                    </w:rPr>
                    <w:t xml:space="preserve"> </w:t>
                  </w:r>
                  <w:r>
                    <w:t>(8 x N1</w:t>
                  </w:r>
                  <w:r>
                    <w:rPr>
                      <w:rFonts w:cs="Arial"/>
                      <w:color w:val="00B050"/>
                      <w:lang w:val="sv-SE" w:eastAsia="zh-CN"/>
                    </w:rPr>
                    <w:t xml:space="preserve"> 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32 x N1</w:t>
                  </w:r>
                  <w:r>
                    <w:rPr>
                      <w:rFonts w:cs="Arial"/>
                      <w:lang w:val="sv-SE" w:eastAsia="zh-CN"/>
                    </w:rPr>
                    <w:t xml:space="preserve"> </w:t>
                  </w:r>
                  <w:r>
                    <w:rPr>
                      <w:rFonts w:cs="Arial"/>
                      <w:color w:val="00B050"/>
                      <w:lang w:val="sv-SE" w:eastAsia="zh-CN"/>
                    </w:rPr>
                    <w:t>x J2</w:t>
                  </w:r>
                  <w:r>
                    <w:rPr>
                      <w:lang w:val="sv-SE"/>
                    </w:rPr>
                    <w:t xml:space="preserve"> </w:t>
                  </w:r>
                  <w:r>
                    <w:t>(25 x N1</w:t>
                  </w:r>
                  <w:r>
                    <w:rPr>
                      <w:rFonts w:cs="Arial"/>
                      <w:color w:val="ED7D31" w:themeColor="accent2"/>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val="sv-SE" w:eastAsia="zh-CN"/>
                    </w:rPr>
                    <w:t xml:space="preserve"> </w:t>
                  </w:r>
                  <w:r>
                    <w:rPr>
                      <w:rFonts w:cs="Arial"/>
                      <w:color w:val="00B050"/>
                      <w:lang w:val="sv-SE" w:eastAsia="zh-CN"/>
                    </w:rPr>
                    <w:t>x J2</w:t>
                  </w:r>
                  <w:r>
                    <w:rPr>
                      <w:lang w:val="sv-SE"/>
                    </w:rPr>
                    <w:t xml:space="preserve"> </w:t>
                  </w:r>
                  <w:r>
                    <w:t>(1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6.4 x N1</w:t>
                  </w:r>
                  <w:r>
                    <w:rPr>
                      <w:rFonts w:cs="Arial"/>
                      <w:lang w:val="sv-SE" w:eastAsia="zh-CN"/>
                    </w:rPr>
                    <w:t xml:space="preserve"> </w:t>
                  </w:r>
                  <w:r>
                    <w:rPr>
                      <w:rFonts w:cs="Arial"/>
                      <w:color w:val="00B050"/>
                      <w:lang w:val="sv-SE" w:eastAsia="zh-CN"/>
                    </w:rPr>
                    <w:t>x J2</w:t>
                  </w:r>
                  <w:r>
                    <w:rPr>
                      <w:lang w:val="sv-SE"/>
                    </w:rPr>
                    <w:t xml:space="preserve"> </w:t>
                  </w:r>
                  <w:r>
                    <w:t>(5 x N1</w:t>
                  </w:r>
                  <w:r>
                    <w:rPr>
                      <w:rFonts w:cs="Arial"/>
                      <w:lang w:val="sv-SE"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0" w:type="auto"/>
                  <w:tcBorders>
                    <w:top w:val="nil"/>
                    <w:left w:val="single" w:sz="4" w:space="0" w:color="auto"/>
                    <w:bottom w:val="single" w:sz="4" w:space="0" w:color="auto"/>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N1</w:t>
                  </w:r>
                  <w:r>
                    <w:rPr>
                      <w:rFonts w:cs="Arial"/>
                      <w:lang w:val="sv-SE" w:eastAsia="zh-CN"/>
                    </w:rPr>
                    <w:t xml:space="preserve"> </w:t>
                  </w:r>
                  <w:r>
                    <w:rPr>
                      <w:rFonts w:cs="Arial"/>
                      <w:color w:val="00B050"/>
                      <w:lang w:val="sv-SE" w:eastAsia="zh-CN"/>
                    </w:rPr>
                    <w:t>x J2</w:t>
                  </w:r>
                  <w:r>
                    <w:rPr>
                      <w:lang w:val="sv-SE"/>
                    </w:rPr>
                    <w:t xml:space="preserve"> </w:t>
                  </w:r>
                  <w:r>
                    <w:t>(23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 x N1</w:t>
                  </w:r>
                  <w:r>
                    <w:rPr>
                      <w:rFonts w:cs="Arial"/>
                      <w:lang w:val="sv-SE" w:eastAsia="zh-CN"/>
                    </w:rPr>
                    <w:t xml:space="preserve"> </w:t>
                  </w:r>
                  <w:r>
                    <w:rPr>
                      <w:rFonts w:cs="Arial"/>
                      <w:color w:val="00B050"/>
                      <w:lang w:val="sv-SE" w:eastAsia="zh-CN"/>
                    </w:rPr>
                    <w:t>x J2</w:t>
                  </w:r>
                  <w:r>
                    <w:rPr>
                      <w:lang w:val="sv-SE"/>
                    </w:rPr>
                    <w:t xml:space="preserve"> </w:t>
                  </w:r>
                  <w:r>
                    <w:t>(1 x N1</w:t>
                  </w:r>
                  <w:r>
                    <w:rPr>
                      <w:rFonts w:cs="Arial"/>
                      <w:color w:val="00B050"/>
                      <w:lang w:val="sv-SE" w:eastAsia="zh-CN"/>
                    </w:rPr>
                    <w:t xml:space="preserve"> 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7.68 x N1</w:t>
                  </w:r>
                  <w:r>
                    <w:rPr>
                      <w:rFonts w:cs="Arial"/>
                      <w:color w:val="00B050"/>
                      <w:lang w:val="sv-SE" w:eastAsia="zh-CN"/>
                    </w:rPr>
                    <w:t xml:space="preserve"> x J2</w:t>
                  </w:r>
                  <w:r>
                    <w:rPr>
                      <w:lang w:val="sv-SE"/>
                    </w:rPr>
                    <w:t xml:space="preserve"> </w:t>
                  </w:r>
                  <w:r>
                    <w:t>(3 x N1</w:t>
                  </w:r>
                  <w:r>
                    <w:rPr>
                      <w:rFonts w:cs="Arial"/>
                      <w:lang w:val="sv-SE" w:eastAsia="zh-CN"/>
                    </w:rPr>
                    <w:t xml:space="preserve"> </w:t>
                  </w:r>
                  <w:r>
                    <w:rPr>
                      <w:rFonts w:cs="Arial"/>
                      <w:color w:val="00B050"/>
                      <w:lang w:val="sv-SE" w:eastAsia="zh-CN"/>
                    </w:rPr>
                    <w:t>x J2</w:t>
                  </w:r>
                  <w:r>
                    <w:t>)</w:t>
                  </w:r>
                </w:p>
              </w:tc>
            </w:tr>
            <w:tr w:rsidR="00351D8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3674" w:author="Huawei" w:date="2021-11-03T21:02:00Z">
                        <w:rPr>
                          <w:snapToGrid w:val="0"/>
                          <w:lang w:eastAsia="zh-CN"/>
                        </w:rPr>
                      </w:rPrChange>
                    </w:rPr>
                  </w:pPr>
                  <w:r w:rsidRPr="00C243DE">
                    <w:rPr>
                      <w:snapToGrid w:val="0"/>
                      <w:lang w:val="en-US" w:eastAsia="zh-CN"/>
                      <w:rPrChange w:id="3675" w:author="Huawei" w:date="2021-11-03T21:02:00Z">
                        <w:rPr>
                          <w:rFonts w:ascii="Times New Roman" w:hAnsi="Times New Roman"/>
                          <w:snapToGrid w:val="0"/>
                          <w:sz w:val="20"/>
                          <w:lang w:val="en-GB" w:eastAsia="zh-CN"/>
                        </w:rPr>
                      </w:rPrChange>
                    </w:rPr>
                    <w:t>Note 1</w:t>
                  </w:r>
                  <w:r w:rsidRPr="00C243DE">
                    <w:rPr>
                      <w:lang w:val="en-US"/>
                      <w:rPrChange w:id="3676" w:author="Huawei" w:date="2021-11-03T21:02:00Z">
                        <w:rPr>
                          <w:rFonts w:ascii="Times New Roman" w:hAnsi="Times New Roman"/>
                          <w:sz w:val="20"/>
                          <w:lang w:val="en-GB"/>
                        </w:rPr>
                      </w:rPrChange>
                    </w:rPr>
                    <w:t>:</w:t>
                  </w:r>
                  <w:r w:rsidRPr="00C243DE">
                    <w:rPr>
                      <w:lang w:val="en-US"/>
                      <w:rPrChange w:id="3677" w:author="Huawei" w:date="2021-11-03T21:02:00Z">
                        <w:rPr>
                          <w:rFonts w:ascii="Times New Roman" w:hAnsi="Times New Roman"/>
                          <w:sz w:val="20"/>
                          <w:lang w:val="en-GB"/>
                        </w:rPr>
                      </w:rPrChange>
                    </w:rPr>
                    <w:tab/>
                    <w:t xml:space="preserve">Applies for UE supporting power class </w:t>
                  </w:r>
                  <w:r w:rsidRPr="00C243DE">
                    <w:rPr>
                      <w:lang w:val="en-US" w:eastAsia="zh-CN"/>
                      <w:rPrChange w:id="3678" w:author="Huawei" w:date="2021-11-03T21:02:00Z">
                        <w:rPr>
                          <w:rFonts w:ascii="Times New Roman" w:hAnsi="Times New Roman"/>
                          <w:sz w:val="20"/>
                          <w:lang w:val="en-GB" w:eastAsia="zh-CN"/>
                        </w:rPr>
                      </w:rPrChange>
                    </w:rPr>
                    <w:t>2&amp;3&amp;4</w:t>
                  </w:r>
                  <w:r w:rsidRPr="00C243DE">
                    <w:rPr>
                      <w:lang w:val="en-US"/>
                      <w:rPrChange w:id="3679" w:author="Huawei" w:date="2021-11-03T21:02:00Z">
                        <w:rPr>
                          <w:rFonts w:ascii="Times New Roman" w:hAnsi="Times New Roman"/>
                          <w:sz w:val="20"/>
                          <w:lang w:val="en-GB"/>
                        </w:rPr>
                      </w:rPrChange>
                    </w:rPr>
                    <w:t>. For UE supporting power class 1 or 5, N1 = 8 for all DRX cycle length.</w:t>
                  </w:r>
                </w:p>
                <w:p w:rsidR="00351D8E" w:rsidRPr="0069135B" w:rsidRDefault="00C243DE">
                  <w:pPr>
                    <w:pStyle w:val="TAN"/>
                    <w:rPr>
                      <w:snapToGrid w:val="0"/>
                      <w:lang w:val="en-US" w:eastAsia="zh-CN"/>
                      <w:rPrChange w:id="3680" w:author="Huawei" w:date="2021-11-03T21:02:00Z">
                        <w:rPr>
                          <w:snapToGrid w:val="0"/>
                          <w:lang w:eastAsia="zh-CN"/>
                        </w:rPr>
                      </w:rPrChange>
                    </w:rPr>
                  </w:pPr>
                  <w:r w:rsidRPr="00C243DE">
                    <w:rPr>
                      <w:snapToGrid w:val="0"/>
                      <w:lang w:val="en-US" w:eastAsia="zh-CN"/>
                      <w:rPrChange w:id="3681" w:author="Huawei" w:date="2021-11-03T21:02:00Z">
                        <w:rPr>
                          <w:rFonts w:ascii="Times New Roman" w:hAnsi="Times New Roman"/>
                          <w:snapToGrid w:val="0"/>
                          <w:sz w:val="20"/>
                          <w:lang w:val="en-GB" w:eastAsia="zh-CN"/>
                        </w:rPr>
                      </w:rPrChange>
                    </w:rPr>
                    <w:t>Note 2:</w:t>
                  </w:r>
                  <w:r w:rsidRPr="00C243DE">
                    <w:rPr>
                      <w:lang w:val="en-US"/>
                      <w:rPrChange w:id="3682" w:author="Huawei" w:date="2021-11-03T21:02:00Z">
                        <w:rPr>
                          <w:rFonts w:ascii="Times New Roman" w:hAnsi="Times New Roman"/>
                          <w:sz w:val="20"/>
                          <w:lang w:val="en-GB"/>
                        </w:rPr>
                      </w:rPrChange>
                    </w:rPr>
                    <w:tab/>
                  </w:r>
                  <w:r w:rsidRPr="00C243DE">
                    <w:rPr>
                      <w:snapToGrid w:val="0"/>
                      <w:lang w:val="en-US" w:eastAsia="zh-CN"/>
                      <w:rPrChange w:id="3683" w:author="Huawei" w:date="2021-11-03T21:02:00Z">
                        <w:rPr>
                          <w:rFonts w:ascii="Times New Roman" w:hAnsi="Times New Roman"/>
                          <w:snapToGrid w:val="0"/>
                          <w:sz w:val="20"/>
                          <w:lang w:val="en-GB" w:eastAsia="zh-CN"/>
                        </w:rPr>
                      </w:rPrChange>
                    </w:rPr>
                    <w:t>M2 = 1.5 if SMTC periodicity</w:t>
                  </w:r>
                  <w:r w:rsidRPr="00C243DE">
                    <w:rPr>
                      <w:lang w:val="en-US"/>
                      <w:rPrChange w:id="3684" w:author="Huawei" w:date="2021-11-03T21:02:00Z">
                        <w:rPr>
                          <w:rFonts w:ascii="Times New Roman" w:hAnsi="Times New Roman"/>
                          <w:sz w:val="20"/>
                          <w:lang w:val="en-GB"/>
                        </w:rPr>
                      </w:rPrChange>
                    </w:rPr>
                    <w:t xml:space="preserve"> </w:t>
                  </w:r>
                  <w:r w:rsidRPr="00C243DE">
                    <w:rPr>
                      <w:snapToGrid w:val="0"/>
                      <w:lang w:val="en-US" w:eastAsia="zh-CN"/>
                      <w:rPrChange w:id="3685" w:author="Huawei" w:date="2021-11-03T21:02:00Z">
                        <w:rPr>
                          <w:rFonts w:ascii="Times New Roman" w:hAnsi="Times New Roman"/>
                          <w:snapToGrid w:val="0"/>
                          <w:sz w:val="20"/>
                          <w:lang w:val="en-GB" w:eastAsia="zh-CN"/>
                        </w:rPr>
                      </w:rPrChange>
                    </w:rPr>
                    <w:t>of measured intra-frequency cell &gt; 20 ms; otherwise M2=1.</w:t>
                  </w:r>
                </w:p>
                <w:p w:rsidR="00351D8E" w:rsidRPr="0069135B" w:rsidRDefault="00C243DE">
                  <w:pPr>
                    <w:pStyle w:val="TAN"/>
                    <w:rPr>
                      <w:lang w:val="en-US"/>
                      <w:rPrChange w:id="3686" w:author="Huawei" w:date="2021-11-03T21:02:00Z">
                        <w:rPr/>
                      </w:rPrChange>
                    </w:rPr>
                  </w:pPr>
                  <w:r w:rsidRPr="00C243DE">
                    <w:rPr>
                      <w:snapToGrid w:val="0"/>
                      <w:color w:val="00B050"/>
                      <w:lang w:val="en-US" w:eastAsia="zh-CN"/>
                      <w:rPrChange w:id="3687" w:author="Huawei" w:date="2021-11-03T21:02:00Z">
                        <w:rPr>
                          <w:rFonts w:ascii="Times New Roman" w:hAnsi="Times New Roman"/>
                          <w:snapToGrid w:val="0"/>
                          <w:color w:val="00B050"/>
                          <w:sz w:val="20"/>
                          <w:lang w:val="en-GB" w:eastAsia="zh-CN"/>
                        </w:rPr>
                      </w:rPrChange>
                    </w:rPr>
                    <w:t>Note 3:</w:t>
                  </w:r>
                  <w:r w:rsidRPr="00C243DE">
                    <w:rPr>
                      <w:color w:val="00B050"/>
                      <w:lang w:val="en-US"/>
                      <w:rPrChange w:id="3688" w:author="Huawei" w:date="2021-11-03T21:02:00Z">
                        <w:rPr>
                          <w:rFonts w:ascii="Times New Roman" w:hAnsi="Times New Roman"/>
                          <w:color w:val="00B050"/>
                          <w:sz w:val="20"/>
                          <w:lang w:val="en-GB"/>
                        </w:rPr>
                      </w:rPrChange>
                    </w:rPr>
                    <w:tab/>
                  </w:r>
                  <w:r w:rsidRPr="00C243DE">
                    <w:rPr>
                      <w:snapToGrid w:val="0"/>
                      <w:color w:val="00B050"/>
                      <w:lang w:val="en-US" w:eastAsia="zh-CN"/>
                      <w:rPrChange w:id="3689" w:author="Huawei" w:date="2021-11-03T21:02:00Z">
                        <w:rPr>
                          <w:rFonts w:ascii="Times New Roman" w:hAnsi="Times New Roman"/>
                          <w:snapToGrid w:val="0"/>
                          <w:color w:val="00B050"/>
                          <w:sz w:val="20"/>
                          <w:lang w:val="en-GB" w:eastAsia="zh-CN"/>
                        </w:rPr>
                      </w:rPrChange>
                    </w:rPr>
                    <w:t xml:space="preserve">J2 = 5 (or TBD) (J2&gt;K1) is the measurement relaxation factor applicable for UE fulfilling the </w:t>
                  </w:r>
                  <w:r w:rsidRPr="00C243DE">
                    <w:rPr>
                      <w:i/>
                      <w:iCs/>
                      <w:color w:val="00B050"/>
                      <w:highlight w:val="yellow"/>
                      <w:lang w:val="en-US" w:eastAsia="zh-CN"/>
                      <w:rPrChange w:id="3690" w:author="Huawei" w:date="2021-11-03T21:02:00Z">
                        <w:rPr>
                          <w:rFonts w:ascii="Times New Roman" w:hAnsi="Times New Roman"/>
                          <w:i/>
                          <w:iCs/>
                          <w:color w:val="00B050"/>
                          <w:sz w:val="20"/>
                          <w:highlight w:val="yellow"/>
                          <w:lang w:val="en-GB" w:eastAsia="zh-CN"/>
                        </w:rPr>
                      </w:rPrChange>
                    </w:rPr>
                    <w:t>StationaryEvalutation</w:t>
                  </w:r>
                  <w:r w:rsidRPr="00C243DE">
                    <w:rPr>
                      <w:snapToGrid w:val="0"/>
                      <w:color w:val="00B050"/>
                      <w:lang w:val="en-US" w:eastAsia="zh-CN"/>
                      <w:rPrChange w:id="3691" w:author="Huawei" w:date="2021-11-03T21:02:00Z">
                        <w:rPr>
                          <w:rFonts w:ascii="Times New Roman" w:hAnsi="Times New Roman"/>
                          <w:snapToGrid w:val="0"/>
                          <w:color w:val="00B050"/>
                          <w:sz w:val="20"/>
                          <w:lang w:val="en-GB" w:eastAsia="zh-CN"/>
                        </w:rPr>
                      </w:rPrChange>
                    </w:rPr>
                    <w:t xml:space="preserve"> criterion.</w:t>
                  </w:r>
                </w:p>
              </w:tc>
            </w:tr>
          </w:tbl>
          <w:p w:rsidR="00351D8E" w:rsidRPr="0069135B" w:rsidRDefault="00351D8E">
            <w:pPr>
              <w:pStyle w:val="TH"/>
              <w:jc w:val="left"/>
              <w:rPr>
                <w:rFonts w:asciiTheme="minorHAnsi" w:hAnsiTheme="minorHAnsi" w:cstheme="minorHAnsi"/>
                <w:sz w:val="18"/>
                <w:lang w:val="en-US"/>
                <w:rPrChange w:id="3692" w:author="Huawei" w:date="2021-11-03T21:02:00Z">
                  <w:rPr>
                    <w:rFonts w:asciiTheme="minorHAnsi" w:hAnsiTheme="minorHAnsi" w:cstheme="minorHAnsi"/>
                    <w:sz w:val="18"/>
                  </w:rPr>
                </w:rPrChange>
              </w:rPr>
            </w:pPr>
          </w:p>
          <w:p w:rsidR="00351D8E" w:rsidRPr="0069135B" w:rsidRDefault="00C243DE">
            <w:pPr>
              <w:pStyle w:val="TH"/>
              <w:jc w:val="left"/>
              <w:rPr>
                <w:rFonts w:asciiTheme="minorHAnsi" w:hAnsiTheme="minorHAnsi" w:cstheme="minorHAnsi"/>
                <w:sz w:val="18"/>
                <w:lang w:val="en-US"/>
                <w:rPrChange w:id="3693"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694"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695" w:author="Huawei" w:date="2021-11-03T21:02:00Z">
                  <w:rPr>
                    <w:rFonts w:asciiTheme="minorHAnsi" w:hAnsiTheme="minorHAnsi" w:cstheme="minorHAnsi"/>
                    <w:b w:val="0"/>
                    <w:color w:val="0070C0"/>
                    <w:sz w:val="18"/>
                    <w:lang w:val="en-GB"/>
                  </w:rPr>
                </w:rPrChange>
              </w:rPr>
              <w:t>g1-g2</w:t>
            </w:r>
            <w:r w:rsidRPr="00C243DE">
              <w:rPr>
                <w:rFonts w:asciiTheme="minorHAnsi" w:hAnsiTheme="minorHAnsi" w:cstheme="minorHAnsi"/>
                <w:sz w:val="18"/>
                <w:lang w:val="en-US"/>
                <w:rPrChange w:id="3696"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697"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698" w:author="Huawei" w:date="2021-11-03T21:02:00Z">
                  <w:rPr>
                    <w:rFonts w:asciiTheme="minorHAnsi" w:hAnsiTheme="minorHAnsi" w:cstheme="minorHAnsi"/>
                    <w:b w:val="0"/>
                    <w:sz w:val="18"/>
                    <w:vertAlign w:val="subscript"/>
                    <w:lang w:val="en-GB" w:eastAsia="ko-KR"/>
                  </w:rPr>
                </w:rPrChange>
              </w:rPr>
              <w:t>detect,NR_Inter,</w:t>
            </w:r>
            <w:r w:rsidRPr="00C243DE">
              <w:rPr>
                <w:rFonts w:asciiTheme="minorHAnsi" w:hAnsiTheme="minorHAnsi" w:cstheme="minorHAnsi"/>
                <w:sz w:val="18"/>
                <w:lang w:val="en-US" w:eastAsia="ko-KR"/>
                <w:rPrChange w:id="3699" w:author="Huawei" w:date="2021-11-03T21:02:00Z">
                  <w:rPr>
                    <w:rFonts w:asciiTheme="minorHAnsi" w:hAnsiTheme="minorHAnsi" w:cstheme="minorHAnsi"/>
                    <w:b w:val="0"/>
                    <w:sz w:val="18"/>
                    <w:lang w:val="en-GB" w:eastAsia="ko-KR"/>
                  </w:rPr>
                </w:rPrChange>
              </w:rPr>
              <w:t xml:space="preserve"> T</w:t>
            </w:r>
            <w:r w:rsidRPr="00C243DE">
              <w:rPr>
                <w:rFonts w:asciiTheme="minorHAnsi" w:hAnsiTheme="minorHAnsi" w:cstheme="minorHAnsi"/>
                <w:sz w:val="18"/>
                <w:vertAlign w:val="subscript"/>
                <w:lang w:val="en-US" w:eastAsia="ko-KR"/>
                <w:rPrChange w:id="3700" w:author="Huawei" w:date="2021-11-03T21:02:00Z">
                  <w:rPr>
                    <w:rFonts w:asciiTheme="minorHAnsi" w:hAnsiTheme="minorHAnsi" w:cstheme="minorHAnsi"/>
                    <w:b w:val="0"/>
                    <w:sz w:val="18"/>
                    <w:vertAlign w:val="subscript"/>
                    <w:lang w:val="en-GB" w:eastAsia="ko-KR"/>
                  </w:rPr>
                </w:rPrChange>
              </w:rPr>
              <w:t>measure,NR_Inter</w:t>
            </w:r>
            <w:r w:rsidRPr="00C243DE">
              <w:rPr>
                <w:rFonts w:asciiTheme="minorHAnsi" w:hAnsiTheme="minorHAnsi" w:cstheme="minorHAnsi"/>
                <w:sz w:val="18"/>
                <w:lang w:val="en-US" w:eastAsia="ko-KR"/>
                <w:rPrChange w:id="3701"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702" w:author="Huawei" w:date="2021-11-03T21:02:00Z">
                  <w:rPr>
                    <w:rFonts w:asciiTheme="minorHAnsi" w:hAnsiTheme="minorHAnsi" w:cstheme="minorHAnsi"/>
                    <w:b w:val="0"/>
                    <w:sz w:val="18"/>
                    <w:vertAlign w:val="subscript"/>
                    <w:lang w:val="en-GB" w:eastAsia="ko-KR"/>
                  </w:rPr>
                </w:rPrChange>
              </w:rPr>
              <w:t>evaluate,NR_Inter</w:t>
            </w:r>
            <w:r w:rsidRPr="00C243DE">
              <w:rPr>
                <w:rFonts w:asciiTheme="minorHAnsi" w:hAnsiTheme="minorHAnsi" w:cstheme="minorHAnsi"/>
                <w:sz w:val="18"/>
                <w:lang w:val="en-US"/>
                <w:rPrChange w:id="3703" w:author="Huawei" w:date="2021-11-03T21:02:00Z">
                  <w:rPr>
                    <w:rFonts w:asciiTheme="minorHAnsi" w:hAnsiTheme="minorHAnsi" w:cstheme="minorHAnsi"/>
                    <w:b w:val="0"/>
                    <w:sz w:val="18"/>
                    <w:lang w:val="en-GB"/>
                  </w:rPr>
                </w:rPrChange>
              </w:rPr>
              <w:t xml:space="preserve"> for UE operating with DRX_IDLE (DRX_INACTIVE)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63"/>
              <w:gridCol w:w="886"/>
              <w:gridCol w:w="1276"/>
              <w:gridCol w:w="1409"/>
              <w:gridCol w:w="1396"/>
            </w:tblGrid>
            <w:tr w:rsidR="00351D8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tcPr>
                <w:p w:rsidR="00351D8E" w:rsidRDefault="0029473A">
                  <w:pPr>
                    <w:pStyle w:val="TAH"/>
                    <w:rPr>
                      <w:b w:val="0"/>
                    </w:rPr>
                  </w:pPr>
                  <w:r>
                    <w:rPr>
                      <w:b w:val="0"/>
                    </w:rPr>
                    <w:t>DRX cycle length [s]</w:t>
                  </w:r>
                </w:p>
              </w:tc>
              <w:tc>
                <w:tcPr>
                  <w:tcW w:w="0" w:type="auto"/>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704" w:author="Huawei" w:date="2021-11-03T21:02:00Z">
                        <w:rPr>
                          <w:b w:val="0"/>
                        </w:rPr>
                      </w:rPrChange>
                    </w:rPr>
                  </w:pPr>
                  <w:r w:rsidRPr="00C243DE">
                    <w:rPr>
                      <w:b w:val="0"/>
                      <w:lang w:val="en-US"/>
                      <w:rPrChange w:id="3705" w:author="Huawei" w:date="2021-11-03T21:02:00Z">
                        <w:rPr>
                          <w:rFonts w:ascii="Times New Roman" w:hAnsi="Times New Roman"/>
                          <w:b w:val="0"/>
                          <w:sz w:val="20"/>
                          <w:lang w:val="en-GB"/>
                        </w:rPr>
                      </w:rPrChange>
                    </w:rPr>
                    <w:t>T</w:t>
                  </w:r>
                  <w:r w:rsidRPr="00C243DE">
                    <w:rPr>
                      <w:b w:val="0"/>
                      <w:vertAlign w:val="subscript"/>
                      <w:lang w:val="en-US"/>
                      <w:rPrChange w:id="3706"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3707" w:author="Huawei" w:date="2021-11-03T21:02:00Z">
                        <w:rPr>
                          <w:rFonts w:ascii="Times New Roman" w:hAnsi="Times New Roman" w:cs="v4.2.0"/>
                          <w:b w:val="0"/>
                          <w:sz w:val="20"/>
                          <w:vertAlign w:val="subscript"/>
                          <w:lang w:val="en-GB"/>
                        </w:rPr>
                      </w:rPrChange>
                    </w:rPr>
                    <w:t>Inter</w:t>
                  </w:r>
                  <w:r w:rsidRPr="00C243DE">
                    <w:rPr>
                      <w:b w:val="0"/>
                      <w:lang w:val="en-US"/>
                      <w:rPrChange w:id="3708" w:author="Huawei" w:date="2021-11-03T21:02:00Z">
                        <w:rPr>
                          <w:rFonts w:ascii="Times New Roman" w:hAnsi="Times New Roman"/>
                          <w:b w:val="0"/>
                          <w:sz w:val="20"/>
                          <w:lang w:val="en-GB"/>
                        </w:rPr>
                      </w:rPrChange>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709" w:author="Huawei" w:date="2021-11-03T21:02:00Z">
                        <w:rPr>
                          <w:b w:val="0"/>
                        </w:rPr>
                      </w:rPrChange>
                    </w:rPr>
                  </w:pPr>
                  <w:r w:rsidRPr="00C243DE">
                    <w:rPr>
                      <w:b w:val="0"/>
                      <w:lang w:val="en-US"/>
                      <w:rPrChange w:id="3710" w:author="Huawei" w:date="2021-11-03T21:02:00Z">
                        <w:rPr>
                          <w:rFonts w:ascii="Times New Roman" w:hAnsi="Times New Roman"/>
                          <w:b w:val="0"/>
                          <w:sz w:val="20"/>
                          <w:lang w:val="en-GB"/>
                        </w:rPr>
                      </w:rPrChange>
                    </w:rPr>
                    <w:t>T</w:t>
                  </w:r>
                  <w:r w:rsidRPr="00C243DE">
                    <w:rPr>
                      <w:b w:val="0"/>
                      <w:vertAlign w:val="subscript"/>
                      <w:lang w:val="en-US"/>
                      <w:rPrChange w:id="3711"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3712" w:author="Huawei" w:date="2021-11-03T21:02:00Z">
                        <w:rPr>
                          <w:rFonts w:ascii="Times New Roman" w:hAnsi="Times New Roman" w:cs="v4.2.0"/>
                          <w:b w:val="0"/>
                          <w:sz w:val="20"/>
                          <w:vertAlign w:val="subscript"/>
                          <w:lang w:val="en-GB"/>
                        </w:rPr>
                      </w:rPrChange>
                    </w:rPr>
                    <w:t>Inter</w:t>
                  </w:r>
                  <w:r w:rsidRPr="00C243DE">
                    <w:rPr>
                      <w:b w:val="0"/>
                      <w:lang w:val="en-US"/>
                      <w:rPrChange w:id="3713" w:author="Huawei" w:date="2021-11-03T21:02:00Z">
                        <w:rPr>
                          <w:rFonts w:ascii="Times New Roman" w:hAnsi="Times New Roman"/>
                          <w:b w:val="0"/>
                          <w:sz w:val="20"/>
                          <w:lang w:val="en-GB"/>
                        </w:rPr>
                      </w:rPrChange>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714" w:author="Huawei" w:date="2021-11-03T21:02:00Z">
                        <w:rPr>
                          <w:b w:val="0"/>
                        </w:rPr>
                      </w:rPrChange>
                    </w:rPr>
                  </w:pPr>
                  <w:r w:rsidRPr="00C243DE">
                    <w:rPr>
                      <w:b w:val="0"/>
                      <w:lang w:val="en-US"/>
                      <w:rPrChange w:id="3715" w:author="Huawei" w:date="2021-11-03T21:02:00Z">
                        <w:rPr>
                          <w:rFonts w:ascii="Times New Roman" w:hAnsi="Times New Roman"/>
                          <w:b w:val="0"/>
                          <w:sz w:val="20"/>
                          <w:lang w:val="en-GB"/>
                        </w:rPr>
                      </w:rPrChange>
                    </w:rPr>
                    <w:t>T</w:t>
                  </w:r>
                  <w:r w:rsidRPr="00C243DE">
                    <w:rPr>
                      <w:b w:val="0"/>
                      <w:vertAlign w:val="subscript"/>
                      <w:lang w:val="en-US"/>
                      <w:rPrChange w:id="3716"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3717" w:author="Huawei" w:date="2021-11-03T21:02:00Z">
                        <w:rPr>
                          <w:rFonts w:ascii="Times New Roman" w:hAnsi="Times New Roman" w:cs="v4.2.0"/>
                          <w:b w:val="0"/>
                          <w:sz w:val="20"/>
                          <w:vertAlign w:val="subscript"/>
                          <w:lang w:val="en-GB"/>
                        </w:rPr>
                      </w:rPrChange>
                    </w:rPr>
                    <w:t>Inter</w:t>
                  </w:r>
                  <w:r w:rsidRPr="00C243DE">
                    <w:rPr>
                      <w:rFonts w:cs="Arial"/>
                      <w:b w:val="0"/>
                      <w:lang w:val="en-US"/>
                      <w:rPrChange w:id="3718" w:author="Huawei" w:date="2021-11-03T21:02:00Z">
                        <w:rPr>
                          <w:rFonts w:ascii="Times New Roman" w:hAnsi="Times New Roman" w:cs="Arial"/>
                          <w:b w:val="0"/>
                          <w:sz w:val="20"/>
                          <w:lang w:val="en-GB"/>
                        </w:rPr>
                      </w:rPrChange>
                    </w:rPr>
                    <w:t xml:space="preserve"> </w:t>
                  </w:r>
                  <w:r w:rsidRPr="00C243DE">
                    <w:rPr>
                      <w:b w:val="0"/>
                      <w:lang w:val="en-US"/>
                      <w:rPrChange w:id="3719" w:author="Huawei" w:date="2021-11-03T21:02:00Z">
                        <w:rPr>
                          <w:rFonts w:ascii="Times New Roman" w:hAnsi="Times New Roman"/>
                          <w:b w:val="0"/>
                          <w:sz w:val="20"/>
                          <w:lang w:val="en-GB"/>
                        </w:rPr>
                      </w:rPrChange>
                    </w:rPr>
                    <w:t>[s] (number of DRX cycles)</w:t>
                  </w:r>
                </w:p>
              </w:tc>
            </w:tr>
            <w:tr w:rsidR="00351D8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51D8E" w:rsidRPr="0069135B" w:rsidRDefault="00351D8E">
                  <w:pPr>
                    <w:pStyle w:val="TAH"/>
                    <w:rPr>
                      <w:b w:val="0"/>
                      <w:lang w:val="en-US"/>
                      <w:rPrChange w:id="3720" w:author="Huawei" w:date="2021-11-03T21:02:00Z">
                        <w:rPr>
                          <w:b w:val="0"/>
                        </w:rPr>
                      </w:rPrChange>
                    </w:rPr>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29473A">
                  <w:pPr>
                    <w:pStyle w:val="TAH"/>
                    <w:rPr>
                      <w:b w:val="0"/>
                    </w:rPr>
                  </w:pPr>
                  <w:r>
                    <w:rPr>
                      <w:b w:val="0"/>
                    </w:rPr>
                    <w:t>cycles)</w:t>
                  </w: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351D8E">
                  <w:pPr>
                    <w:pStyle w:val="TAH"/>
                    <w:rPr>
                      <w:b w:val="0"/>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351D8E">
                  <w:pPr>
                    <w:pStyle w:val="TAH"/>
                    <w:rPr>
                      <w:b w:val="0"/>
                    </w:rPr>
                  </w:pPr>
                </w:p>
              </w:tc>
            </w:tr>
            <w:tr w:rsidR="00351D8E" w:rsidRPr="00577CDA">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0" w:type="auto"/>
                  <w:tcBorders>
                    <w:top w:val="single" w:sz="4" w:space="0" w:color="auto"/>
                    <w:left w:val="single" w:sz="4" w:space="0" w:color="auto"/>
                    <w:bottom w:val="nil"/>
                    <w:right w:val="single" w:sz="4" w:space="0" w:color="auto"/>
                  </w:tcBorders>
                </w:tcPr>
                <w:p w:rsidR="00351D8E" w:rsidRDefault="0029473A">
                  <w:pPr>
                    <w:pStyle w:val="TAC"/>
                  </w:pPr>
                  <w:r>
                    <w:t>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11.52 x N1 </w:t>
                  </w:r>
                  <w:r>
                    <w:rPr>
                      <w:rFonts w:cs="Arial"/>
                      <w:lang w:val="sv-SE" w:eastAsia="zh-CN"/>
                    </w:rPr>
                    <w:t xml:space="preserve">x 1.5 </w:t>
                  </w:r>
                  <w:r>
                    <w:rPr>
                      <w:rFonts w:cs="Arial"/>
                      <w:color w:val="00B050"/>
                      <w:lang w:val="sv-SE" w:eastAsia="zh-CN"/>
                    </w:rPr>
                    <w:t>x J2</w:t>
                  </w:r>
                  <w:r>
                    <w:rPr>
                      <w:lang w:val="sv-SE"/>
                    </w:rPr>
                    <w:t xml:space="preserve"> (36 x N1</w:t>
                  </w:r>
                  <w:r>
                    <w:rPr>
                      <w:rFonts w:cs="Arial"/>
                      <w:lang w:val="sv-SE" w:eastAsia="zh-CN"/>
                    </w:rPr>
                    <w:t xml:space="preserve"> x 1.5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1.28 x N1 </w:t>
                  </w:r>
                  <w:r>
                    <w:rPr>
                      <w:rFonts w:cs="Arial"/>
                      <w:lang w:val="sv-SE" w:eastAsia="zh-CN"/>
                    </w:rPr>
                    <w:t xml:space="preserve">x 1.5 </w:t>
                  </w:r>
                  <w:r>
                    <w:rPr>
                      <w:rFonts w:cs="Arial"/>
                      <w:color w:val="00B050"/>
                      <w:lang w:val="sv-SE" w:eastAsia="zh-CN"/>
                    </w:rPr>
                    <w:t>x J2</w:t>
                  </w:r>
                  <w:r>
                    <w:rPr>
                      <w:lang w:val="sv-SE"/>
                    </w:rPr>
                    <w:t xml:space="preserve"> (4 x N1</w:t>
                  </w:r>
                  <w:r>
                    <w:rPr>
                      <w:rFonts w:cs="Arial"/>
                      <w:lang w:val="sv-SE" w:eastAsia="zh-CN"/>
                    </w:rPr>
                    <w:t xml:space="preserve"> x 1.5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5.12 x N1 </w:t>
                  </w:r>
                  <w:r>
                    <w:rPr>
                      <w:rFonts w:cs="Arial"/>
                      <w:lang w:val="sv-SE" w:eastAsia="zh-CN"/>
                    </w:rPr>
                    <w:t xml:space="preserve">x 1.5 </w:t>
                  </w:r>
                  <w:r>
                    <w:rPr>
                      <w:rFonts w:cs="Arial"/>
                      <w:color w:val="00B050"/>
                      <w:lang w:val="sv-SE" w:eastAsia="zh-CN"/>
                    </w:rPr>
                    <w:t>x J2</w:t>
                  </w:r>
                  <w:r>
                    <w:rPr>
                      <w:lang w:val="sv-SE"/>
                    </w:rPr>
                    <w:t xml:space="preserve"> (16 x N1</w:t>
                  </w:r>
                  <w:r>
                    <w:rPr>
                      <w:rFonts w:cs="Arial"/>
                      <w:lang w:val="sv-SE" w:eastAsia="zh-CN"/>
                    </w:rPr>
                    <w:t xml:space="preserve"> x 1.5 </w:t>
                  </w:r>
                  <w:r>
                    <w:rPr>
                      <w:rFonts w:cs="Arial"/>
                      <w:color w:val="00B050"/>
                      <w:lang w:val="sv-SE" w:eastAsia="zh-CN"/>
                    </w:rPr>
                    <w:t>x J2</w:t>
                  </w:r>
                  <w:r>
                    <w:rPr>
                      <w:lang w:val="sv-SE"/>
                    </w:rP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17.92x N1</w:t>
                  </w:r>
                  <w:r>
                    <w:rPr>
                      <w:rFonts w:cs="Arial"/>
                      <w:lang w:eastAsia="zh-CN"/>
                    </w:rPr>
                    <w:t xml:space="preserve"> </w:t>
                  </w:r>
                  <w:r>
                    <w:rPr>
                      <w:rFonts w:cs="Arial"/>
                      <w:color w:val="00B050"/>
                      <w:lang w:val="sv-SE" w:eastAsia="zh-CN"/>
                    </w:rPr>
                    <w:t>x J2</w:t>
                  </w:r>
                  <w:r>
                    <w:rPr>
                      <w:lang w:val="sv-SE"/>
                    </w:rPr>
                    <w:t xml:space="preserve"> </w:t>
                  </w:r>
                  <w:r>
                    <w:t>(28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eastAsia="zh-CN"/>
                    </w:rPr>
                    <w:t xml:space="preserve"> </w:t>
                  </w:r>
                  <w:r>
                    <w:rPr>
                      <w:rFonts w:cs="Arial"/>
                      <w:color w:val="00B050"/>
                      <w:lang w:val="sv-SE" w:eastAsia="zh-CN"/>
                    </w:rPr>
                    <w:t>x J2</w:t>
                  </w:r>
                  <w:r>
                    <w:rPr>
                      <w:lang w:val="sv-SE"/>
                    </w:rPr>
                    <w:t xml:space="preserve"> </w:t>
                  </w:r>
                  <w:r>
                    <w:t>(2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5.12 x N1</w:t>
                  </w:r>
                  <w:r>
                    <w:rPr>
                      <w:rFonts w:cs="Arial"/>
                      <w:lang w:eastAsia="zh-CN"/>
                    </w:rPr>
                    <w:t xml:space="preserve"> </w:t>
                  </w:r>
                  <w:r>
                    <w:rPr>
                      <w:rFonts w:cs="Arial"/>
                      <w:color w:val="00B050"/>
                      <w:lang w:val="sv-SE" w:eastAsia="zh-CN"/>
                    </w:rPr>
                    <w:t>x J2</w:t>
                  </w:r>
                  <w:r>
                    <w:rPr>
                      <w:lang w:val="sv-SE"/>
                    </w:rPr>
                    <w:t xml:space="preserve"> </w:t>
                  </w:r>
                  <w:r>
                    <w:t>(8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32 x N1</w:t>
                  </w:r>
                  <w:r>
                    <w:rPr>
                      <w:rFonts w:cs="Arial"/>
                      <w:lang w:eastAsia="zh-CN"/>
                    </w:rPr>
                    <w:t xml:space="preserve"> </w:t>
                  </w:r>
                  <w:r>
                    <w:rPr>
                      <w:rFonts w:cs="Arial"/>
                      <w:color w:val="00B050"/>
                      <w:lang w:val="sv-SE" w:eastAsia="zh-CN"/>
                    </w:rPr>
                    <w:t>x J2</w:t>
                  </w:r>
                  <w:r>
                    <w:rPr>
                      <w:lang w:val="sv-SE"/>
                    </w:rPr>
                    <w:t xml:space="preserve"> </w:t>
                  </w:r>
                  <w:r>
                    <w:t>(25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eastAsia="zh-CN"/>
                    </w:rPr>
                    <w:t xml:space="preserve"> </w:t>
                  </w:r>
                  <w:r>
                    <w:rPr>
                      <w:rFonts w:cs="Arial"/>
                      <w:color w:val="00B050"/>
                      <w:lang w:val="sv-SE" w:eastAsia="zh-CN"/>
                    </w:rPr>
                    <w:t>x J2</w:t>
                  </w:r>
                  <w:r>
                    <w:rPr>
                      <w:lang w:val="sv-SE"/>
                    </w:rPr>
                    <w:t xml:space="preserve"> </w:t>
                  </w:r>
                  <w:r>
                    <w:t>(1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6.4 x N1</w:t>
                  </w:r>
                  <w:r>
                    <w:rPr>
                      <w:rFonts w:cs="Arial"/>
                      <w:lang w:eastAsia="zh-CN"/>
                    </w:rPr>
                    <w:t xml:space="preserve"> </w:t>
                  </w:r>
                  <w:r>
                    <w:rPr>
                      <w:rFonts w:cs="Arial"/>
                      <w:color w:val="00B050"/>
                      <w:lang w:val="sv-SE" w:eastAsia="zh-CN"/>
                    </w:rPr>
                    <w:t>x J2</w:t>
                  </w:r>
                  <w:r>
                    <w:rPr>
                      <w:lang w:val="sv-SE"/>
                    </w:rPr>
                    <w:t xml:space="preserve"> </w:t>
                  </w:r>
                  <w:r>
                    <w:t>(5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0" w:type="auto"/>
                  <w:tcBorders>
                    <w:top w:val="nil"/>
                    <w:left w:val="single" w:sz="4" w:space="0" w:color="auto"/>
                    <w:bottom w:val="single" w:sz="4" w:space="0" w:color="auto"/>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58.88 x N1</w:t>
                  </w:r>
                  <w:r>
                    <w:rPr>
                      <w:rFonts w:cs="Arial"/>
                      <w:lang w:eastAsia="zh-CN"/>
                    </w:rPr>
                    <w:t xml:space="preserve"> </w:t>
                  </w:r>
                  <w:r>
                    <w:rPr>
                      <w:rFonts w:cs="Arial"/>
                      <w:color w:val="00B050"/>
                      <w:lang w:val="sv-SE" w:eastAsia="zh-CN"/>
                    </w:rPr>
                    <w:t>x J2</w:t>
                  </w:r>
                  <w:r>
                    <w:rPr>
                      <w:lang w:val="sv-SE"/>
                    </w:rPr>
                    <w:t xml:space="preserve"> </w:t>
                  </w:r>
                  <w:r>
                    <w:t>(23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 x N1</w:t>
                  </w:r>
                  <w:r>
                    <w:rPr>
                      <w:rFonts w:cs="Arial"/>
                      <w:lang w:eastAsia="zh-CN"/>
                    </w:rPr>
                    <w:t xml:space="preserve"> </w:t>
                  </w:r>
                  <w:r>
                    <w:rPr>
                      <w:rFonts w:cs="Arial"/>
                      <w:color w:val="00B050"/>
                      <w:lang w:val="sv-SE" w:eastAsia="zh-CN"/>
                    </w:rPr>
                    <w:t>x J2</w:t>
                  </w:r>
                  <w:r>
                    <w:rPr>
                      <w:lang w:val="sv-SE"/>
                    </w:rPr>
                    <w:t xml:space="preserve"> </w:t>
                  </w:r>
                  <w:r>
                    <w:t>(1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7.68 x N1</w:t>
                  </w:r>
                  <w:r>
                    <w:rPr>
                      <w:rFonts w:cs="Arial"/>
                      <w:lang w:eastAsia="zh-CN"/>
                    </w:rPr>
                    <w:t xml:space="preserve"> </w:t>
                  </w:r>
                  <w:r>
                    <w:rPr>
                      <w:rFonts w:cs="Arial"/>
                      <w:color w:val="00B050"/>
                      <w:lang w:val="sv-SE" w:eastAsia="zh-CN"/>
                    </w:rPr>
                    <w:t>x J2</w:t>
                  </w:r>
                  <w:r>
                    <w:rPr>
                      <w:lang w:val="sv-SE"/>
                    </w:rPr>
                    <w:t xml:space="preserve"> </w:t>
                  </w:r>
                  <w:r>
                    <w:t>(3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lang w:val="en-US"/>
                      <w:rPrChange w:id="3721" w:author="Huawei" w:date="2021-11-03T21:02:00Z">
                        <w:rPr/>
                      </w:rPrChange>
                    </w:rPr>
                  </w:pPr>
                  <w:r w:rsidRPr="00C243DE">
                    <w:rPr>
                      <w:snapToGrid w:val="0"/>
                      <w:lang w:val="en-US" w:eastAsia="zh-CN"/>
                      <w:rPrChange w:id="3722" w:author="Huawei" w:date="2021-11-03T21:02:00Z">
                        <w:rPr>
                          <w:rFonts w:ascii="Times New Roman" w:hAnsi="Times New Roman"/>
                          <w:snapToGrid w:val="0"/>
                          <w:sz w:val="20"/>
                          <w:lang w:val="en-GB" w:eastAsia="zh-CN"/>
                        </w:rPr>
                      </w:rPrChange>
                    </w:rPr>
                    <w:t>Note 1</w:t>
                  </w:r>
                  <w:r w:rsidRPr="00C243DE">
                    <w:rPr>
                      <w:lang w:val="en-US"/>
                      <w:rPrChange w:id="3723" w:author="Huawei" w:date="2021-11-03T21:02:00Z">
                        <w:rPr>
                          <w:rFonts w:ascii="Times New Roman" w:hAnsi="Times New Roman"/>
                          <w:sz w:val="20"/>
                          <w:lang w:val="en-GB"/>
                        </w:rPr>
                      </w:rPrChange>
                    </w:rPr>
                    <w:t>:</w:t>
                  </w:r>
                  <w:r w:rsidRPr="00C243DE">
                    <w:rPr>
                      <w:lang w:val="en-US"/>
                      <w:rPrChange w:id="3724" w:author="Huawei" w:date="2021-11-03T21:02:00Z">
                        <w:rPr>
                          <w:rFonts w:ascii="Times New Roman" w:hAnsi="Times New Roman"/>
                          <w:sz w:val="20"/>
                          <w:lang w:val="en-GB"/>
                        </w:rPr>
                      </w:rPrChange>
                    </w:rPr>
                    <w:tab/>
                    <w:t xml:space="preserve">Applies for UE supporting power class </w:t>
                  </w:r>
                  <w:r w:rsidRPr="00C243DE">
                    <w:rPr>
                      <w:lang w:val="en-US" w:eastAsia="zh-CN"/>
                      <w:rPrChange w:id="3725" w:author="Huawei" w:date="2021-11-03T21:02:00Z">
                        <w:rPr>
                          <w:rFonts w:ascii="Times New Roman" w:hAnsi="Times New Roman"/>
                          <w:sz w:val="20"/>
                          <w:lang w:val="en-GB" w:eastAsia="zh-CN"/>
                        </w:rPr>
                      </w:rPrChange>
                    </w:rPr>
                    <w:t>2&amp;3&amp;4</w:t>
                  </w:r>
                  <w:r w:rsidRPr="00C243DE">
                    <w:rPr>
                      <w:lang w:val="en-US"/>
                      <w:rPrChange w:id="3726" w:author="Huawei" w:date="2021-11-03T21:02:00Z">
                        <w:rPr>
                          <w:rFonts w:ascii="Times New Roman" w:hAnsi="Times New Roman"/>
                          <w:sz w:val="20"/>
                          <w:lang w:val="en-GB"/>
                        </w:rPr>
                      </w:rPrChange>
                    </w:rPr>
                    <w:t>. For UE supporting power class 1 or 5, N1 = 8 for all DRX cycle length.</w:t>
                  </w:r>
                </w:p>
                <w:p w:rsidR="00351D8E" w:rsidRPr="0069135B" w:rsidRDefault="00C243DE">
                  <w:pPr>
                    <w:pStyle w:val="TAN"/>
                    <w:rPr>
                      <w:lang w:val="en-US"/>
                      <w:rPrChange w:id="3727" w:author="Huawei" w:date="2021-11-03T21:02:00Z">
                        <w:rPr/>
                      </w:rPrChange>
                    </w:rPr>
                  </w:pPr>
                  <w:r w:rsidRPr="00C243DE">
                    <w:rPr>
                      <w:snapToGrid w:val="0"/>
                      <w:color w:val="00B050"/>
                      <w:lang w:val="en-US" w:eastAsia="zh-CN"/>
                      <w:rPrChange w:id="3728" w:author="Huawei" w:date="2021-11-03T21:02:00Z">
                        <w:rPr>
                          <w:rFonts w:ascii="Times New Roman" w:hAnsi="Times New Roman"/>
                          <w:snapToGrid w:val="0"/>
                          <w:color w:val="00B050"/>
                          <w:sz w:val="20"/>
                          <w:lang w:val="en-GB" w:eastAsia="zh-CN"/>
                        </w:rPr>
                      </w:rPrChange>
                    </w:rPr>
                    <w:t xml:space="preserve">Note 2:   J2 = 5 (or TBD) (J2&gt;K1) is the measurement relaxation factor applicable for UE fulfilling the </w:t>
                  </w:r>
                  <w:r w:rsidRPr="00C243DE">
                    <w:rPr>
                      <w:i/>
                      <w:iCs/>
                      <w:color w:val="00B050"/>
                      <w:highlight w:val="yellow"/>
                      <w:lang w:val="en-US" w:eastAsia="zh-CN"/>
                      <w:rPrChange w:id="3729" w:author="Huawei" w:date="2021-11-03T21:02:00Z">
                        <w:rPr>
                          <w:rFonts w:ascii="Times New Roman" w:hAnsi="Times New Roman"/>
                          <w:i/>
                          <w:iCs/>
                          <w:color w:val="00B050"/>
                          <w:sz w:val="20"/>
                          <w:highlight w:val="yellow"/>
                          <w:lang w:val="en-GB" w:eastAsia="zh-CN"/>
                        </w:rPr>
                      </w:rPrChange>
                    </w:rPr>
                    <w:t>StationaryEvalutation</w:t>
                  </w:r>
                  <w:r w:rsidRPr="00C243DE">
                    <w:rPr>
                      <w:snapToGrid w:val="0"/>
                      <w:color w:val="00B050"/>
                      <w:lang w:val="en-US" w:eastAsia="zh-CN"/>
                      <w:rPrChange w:id="3730" w:author="Huawei" w:date="2021-11-03T21:02:00Z">
                        <w:rPr>
                          <w:rFonts w:ascii="Times New Roman" w:hAnsi="Times New Roman"/>
                          <w:snapToGrid w:val="0"/>
                          <w:color w:val="00B050"/>
                          <w:sz w:val="20"/>
                          <w:lang w:val="en-GB" w:eastAsia="zh-CN"/>
                        </w:rPr>
                      </w:rPrChange>
                    </w:rPr>
                    <w:t>.</w:t>
                  </w:r>
                </w:p>
              </w:tc>
            </w:tr>
          </w:tbl>
          <w:p w:rsidR="00351D8E" w:rsidRPr="0069135B" w:rsidRDefault="00351D8E">
            <w:pPr>
              <w:pStyle w:val="TH"/>
              <w:jc w:val="left"/>
              <w:rPr>
                <w:rFonts w:asciiTheme="minorHAnsi" w:hAnsiTheme="minorHAnsi" w:cstheme="minorHAnsi"/>
                <w:sz w:val="18"/>
                <w:lang w:val="en-US"/>
                <w:rPrChange w:id="3731" w:author="Huawei" w:date="2021-11-03T21:02:00Z">
                  <w:rPr>
                    <w:rFonts w:asciiTheme="minorHAnsi" w:hAnsiTheme="minorHAnsi" w:cstheme="minorHAnsi"/>
                    <w:sz w:val="18"/>
                  </w:rPr>
                </w:rPrChange>
              </w:rPr>
            </w:pPr>
          </w:p>
          <w:p w:rsidR="00351D8E" w:rsidRPr="0069135B" w:rsidRDefault="00C243DE">
            <w:pPr>
              <w:pStyle w:val="TH"/>
              <w:jc w:val="left"/>
              <w:rPr>
                <w:rFonts w:asciiTheme="minorHAnsi" w:hAnsiTheme="minorHAnsi" w:cstheme="minorHAnsi"/>
                <w:sz w:val="18"/>
                <w:lang w:val="en-US"/>
                <w:rPrChange w:id="3732"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733"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734" w:author="Huawei" w:date="2021-11-03T21:02:00Z">
                  <w:rPr>
                    <w:rFonts w:asciiTheme="minorHAnsi" w:hAnsiTheme="minorHAnsi" w:cstheme="minorHAnsi"/>
                    <w:b w:val="0"/>
                    <w:color w:val="0070C0"/>
                    <w:sz w:val="18"/>
                    <w:lang w:val="en-GB"/>
                  </w:rPr>
                </w:rPrChange>
              </w:rPr>
              <w:t>g1-g3</w:t>
            </w:r>
            <w:r w:rsidRPr="00C243DE">
              <w:rPr>
                <w:rFonts w:asciiTheme="minorHAnsi" w:hAnsiTheme="minorHAnsi" w:cstheme="minorHAnsi"/>
                <w:sz w:val="18"/>
                <w:lang w:val="en-US"/>
                <w:rPrChange w:id="3735"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736"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737" w:author="Huawei" w:date="2021-11-03T21:02:00Z">
                  <w:rPr>
                    <w:rFonts w:asciiTheme="minorHAnsi" w:hAnsiTheme="minorHAnsi" w:cstheme="minorHAnsi"/>
                    <w:b w:val="0"/>
                    <w:sz w:val="18"/>
                    <w:vertAlign w:val="subscript"/>
                    <w:lang w:val="en-GB" w:eastAsia="ko-KR"/>
                  </w:rPr>
                </w:rPrChange>
              </w:rPr>
              <w:t>detect,EUTRAN</w:t>
            </w:r>
            <w:r w:rsidRPr="00C243DE">
              <w:rPr>
                <w:rFonts w:asciiTheme="minorHAnsi" w:hAnsiTheme="minorHAnsi" w:cstheme="minorHAnsi"/>
                <w:sz w:val="18"/>
                <w:lang w:val="en-US" w:eastAsia="ko-KR"/>
                <w:rPrChange w:id="3738" w:author="Huawei" w:date="2021-11-03T21:02:00Z">
                  <w:rPr>
                    <w:rFonts w:asciiTheme="minorHAnsi" w:hAnsiTheme="minorHAnsi" w:cstheme="minorHAnsi"/>
                    <w:b w:val="0"/>
                    <w:sz w:val="18"/>
                    <w:lang w:val="en-GB" w:eastAsia="ko-KR"/>
                  </w:rPr>
                </w:rPrChange>
              </w:rPr>
              <w:t>, T</w:t>
            </w:r>
            <w:r w:rsidRPr="00C243DE">
              <w:rPr>
                <w:rFonts w:asciiTheme="minorHAnsi" w:hAnsiTheme="minorHAnsi" w:cstheme="minorHAnsi"/>
                <w:sz w:val="18"/>
                <w:vertAlign w:val="subscript"/>
                <w:lang w:val="en-US" w:eastAsia="ko-KR"/>
                <w:rPrChange w:id="3739" w:author="Huawei" w:date="2021-11-03T21:02:00Z">
                  <w:rPr>
                    <w:rFonts w:asciiTheme="minorHAnsi" w:hAnsiTheme="minorHAnsi" w:cstheme="minorHAnsi"/>
                    <w:b w:val="0"/>
                    <w:sz w:val="18"/>
                    <w:vertAlign w:val="subscript"/>
                    <w:lang w:val="en-GB" w:eastAsia="ko-KR"/>
                  </w:rPr>
                </w:rPrChange>
              </w:rPr>
              <w:t>measure,EUTRAN,</w:t>
            </w:r>
            <w:r w:rsidRPr="00C243DE">
              <w:rPr>
                <w:rFonts w:asciiTheme="minorHAnsi" w:hAnsiTheme="minorHAnsi" w:cstheme="minorHAnsi"/>
                <w:sz w:val="18"/>
                <w:lang w:val="en-US" w:eastAsia="ko-KR"/>
                <w:rPrChange w:id="3740"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741" w:author="Huawei" w:date="2021-11-03T21:02:00Z">
                  <w:rPr>
                    <w:rFonts w:asciiTheme="minorHAnsi" w:hAnsiTheme="minorHAnsi" w:cstheme="minorHAnsi"/>
                    <w:b w:val="0"/>
                    <w:sz w:val="18"/>
                    <w:vertAlign w:val="subscript"/>
                    <w:lang w:val="en-GB" w:eastAsia="ko-KR"/>
                  </w:rPr>
                </w:rPrChange>
              </w:rPr>
              <w:t>evaluate,EUTRAN</w:t>
            </w:r>
            <w:r w:rsidRPr="00C243DE">
              <w:rPr>
                <w:rFonts w:asciiTheme="minorHAnsi" w:hAnsiTheme="minorHAnsi" w:cstheme="minorHAnsi"/>
                <w:sz w:val="18"/>
                <w:lang w:val="en-US" w:eastAsia="ko-KR"/>
                <w:rPrChange w:id="3742" w:author="Huawei" w:date="2021-11-03T21:02:00Z">
                  <w:rPr>
                    <w:rFonts w:asciiTheme="minorHAnsi" w:hAnsiTheme="minorHAnsi" w:cstheme="minorHAnsi"/>
                    <w:b w:val="0"/>
                    <w:sz w:val="18"/>
                    <w:lang w:val="en-GB" w:eastAsia="ko-KR"/>
                  </w:rPr>
                </w:rPrChange>
              </w:rPr>
              <w:t xml:space="preserve"> </w:t>
            </w:r>
            <w:r w:rsidRPr="00C243DE">
              <w:rPr>
                <w:rFonts w:asciiTheme="minorHAnsi" w:hAnsiTheme="minorHAnsi" w:cstheme="minorHAnsi"/>
                <w:sz w:val="18"/>
                <w:lang w:val="en-US"/>
                <w:rPrChange w:id="3743" w:author="Huawei" w:date="2021-11-03T21:02:00Z">
                  <w:rPr>
                    <w:rFonts w:asciiTheme="minorHAnsi" w:hAnsiTheme="minorHAnsi" w:cstheme="minorHAnsi"/>
                    <w:b w:val="0"/>
                    <w:sz w:val="18"/>
                    <w:lang w:val="en-GB"/>
                  </w:rPr>
                </w:rPrChange>
              </w:rPr>
              <w:t>for UE operating with DRX_IDLE (DRX_INACTIVE)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574"/>
              <w:gridCol w:w="1532"/>
              <w:gridCol w:w="1897"/>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b w:val="0"/>
                      <w:snapToGrid w:val="0"/>
                    </w:rPr>
                  </w:pPr>
                  <w:r>
                    <w:rPr>
                      <w:b w:val="0"/>
                    </w:rPr>
                    <w:lastRenderedPageBreak/>
                    <w:t>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lang w:val="en-US"/>
                      <w:rPrChange w:id="3744" w:author="Huawei" w:date="2021-11-03T21:02:00Z">
                        <w:rPr>
                          <w:rFonts w:cs="Arial"/>
                          <w:b w:val="0"/>
                        </w:rPr>
                      </w:rPrChange>
                    </w:rPr>
                  </w:pPr>
                  <w:r w:rsidRPr="00C243DE">
                    <w:rPr>
                      <w:b w:val="0"/>
                      <w:lang w:val="en-US"/>
                      <w:rPrChange w:id="3745" w:author="Huawei" w:date="2021-11-03T21:02:00Z">
                        <w:rPr>
                          <w:rFonts w:ascii="Times New Roman" w:hAnsi="Times New Roman"/>
                          <w:b w:val="0"/>
                          <w:sz w:val="20"/>
                          <w:lang w:val="en-GB"/>
                        </w:rPr>
                      </w:rPrChange>
                    </w:rPr>
                    <w:t>T</w:t>
                  </w:r>
                  <w:r w:rsidRPr="00C243DE">
                    <w:rPr>
                      <w:b w:val="0"/>
                      <w:vertAlign w:val="subscript"/>
                      <w:lang w:val="en-US"/>
                      <w:rPrChange w:id="3746" w:author="Huawei" w:date="2021-11-03T21:02:00Z">
                        <w:rPr>
                          <w:rFonts w:ascii="Times New Roman" w:hAnsi="Times New Roman"/>
                          <w:b w:val="0"/>
                          <w:sz w:val="20"/>
                          <w:vertAlign w:val="subscript"/>
                          <w:lang w:val="en-GB"/>
                        </w:rPr>
                      </w:rPrChange>
                    </w:rPr>
                    <w:t>detect,EUTRAN</w:t>
                  </w:r>
                  <w:r w:rsidRPr="00C243DE">
                    <w:rPr>
                      <w:b w:val="0"/>
                      <w:lang w:val="en-US"/>
                      <w:rPrChange w:id="3747"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3748" w:author="Huawei" w:date="2021-11-03T21:02:00Z">
                        <w:rPr>
                          <w:rFonts w:cs="Arial"/>
                          <w:b w:val="0"/>
                          <w:snapToGrid w:val="0"/>
                        </w:rPr>
                      </w:rPrChange>
                    </w:rPr>
                  </w:pPr>
                  <w:r w:rsidRPr="00C243DE">
                    <w:rPr>
                      <w:b w:val="0"/>
                      <w:lang w:val="en-US"/>
                      <w:rPrChange w:id="3749" w:author="Huawei" w:date="2021-11-03T21:02:00Z">
                        <w:rPr>
                          <w:rFonts w:ascii="Times New Roman" w:hAnsi="Times New Roman"/>
                          <w:b w:val="0"/>
                          <w:sz w:val="20"/>
                          <w:lang w:val="en-GB"/>
                        </w:rPr>
                      </w:rPrChange>
                    </w:rPr>
                    <w:t>T</w:t>
                  </w:r>
                  <w:r w:rsidRPr="00C243DE">
                    <w:rPr>
                      <w:b w:val="0"/>
                      <w:vertAlign w:val="subscript"/>
                      <w:lang w:val="en-US"/>
                      <w:rPrChange w:id="3750" w:author="Huawei" w:date="2021-11-03T21:02:00Z">
                        <w:rPr>
                          <w:rFonts w:ascii="Times New Roman" w:hAnsi="Times New Roman"/>
                          <w:b w:val="0"/>
                          <w:sz w:val="20"/>
                          <w:vertAlign w:val="subscript"/>
                          <w:lang w:val="en-GB"/>
                        </w:rPr>
                      </w:rPrChange>
                    </w:rPr>
                    <w:t>measure,EUTRAN</w:t>
                  </w:r>
                  <w:r w:rsidRPr="00C243DE">
                    <w:rPr>
                      <w:b w:val="0"/>
                      <w:lang w:val="en-US"/>
                      <w:rPrChange w:id="3751"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vertAlign w:val="subscript"/>
                      <w:lang w:val="en-US" w:eastAsia="zh-CN"/>
                      <w:rPrChange w:id="3752" w:author="Huawei" w:date="2021-11-03T21:02:00Z">
                        <w:rPr>
                          <w:rFonts w:cs="Arial"/>
                          <w:b w:val="0"/>
                          <w:vertAlign w:val="subscript"/>
                          <w:lang w:eastAsia="zh-CN"/>
                        </w:rPr>
                      </w:rPrChange>
                    </w:rPr>
                  </w:pPr>
                  <w:r w:rsidRPr="00C243DE">
                    <w:rPr>
                      <w:b w:val="0"/>
                      <w:lang w:val="en-US"/>
                      <w:rPrChange w:id="3753" w:author="Huawei" w:date="2021-11-03T21:02:00Z">
                        <w:rPr>
                          <w:rFonts w:ascii="Times New Roman" w:hAnsi="Times New Roman"/>
                          <w:b w:val="0"/>
                          <w:sz w:val="20"/>
                          <w:lang w:val="en-GB"/>
                        </w:rPr>
                      </w:rPrChange>
                    </w:rPr>
                    <w:t>T</w:t>
                  </w:r>
                  <w:r w:rsidRPr="00C243DE">
                    <w:rPr>
                      <w:b w:val="0"/>
                      <w:vertAlign w:val="subscript"/>
                      <w:lang w:val="en-US"/>
                      <w:rPrChange w:id="3754"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b w:val="0"/>
                      <w:lang w:val="en-US"/>
                      <w:rPrChange w:id="3755" w:author="Huawei" w:date="2021-11-03T21:02:00Z">
                        <w:rPr>
                          <w:rFonts w:cs="Arial"/>
                          <w:b w:val="0"/>
                        </w:rPr>
                      </w:rPrChange>
                    </w:rPr>
                  </w:pPr>
                  <w:r w:rsidRPr="00C243DE">
                    <w:rPr>
                      <w:rFonts w:cs="Arial"/>
                      <w:b w:val="0"/>
                      <w:lang w:val="en-US"/>
                      <w:rPrChange w:id="3756"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11.52</w:t>
                  </w:r>
                  <w:r>
                    <w:rPr>
                      <w:lang w:val="sv-SE" w:eastAsia="zh-CN"/>
                    </w:rPr>
                    <w:t xml:space="preserve"> </w:t>
                  </w:r>
                  <w:r>
                    <w:rPr>
                      <w:rFonts w:cs="Arial"/>
                      <w:color w:val="00B050"/>
                      <w:lang w:val="sv-SE" w:eastAsia="zh-CN"/>
                    </w:rPr>
                    <w:t>x J2</w:t>
                  </w:r>
                  <w:r>
                    <w:rPr>
                      <w:lang w:val="sv-SE"/>
                    </w:rPr>
                    <w:t xml:space="preserve"> </w:t>
                  </w:r>
                  <w:r>
                    <w:t>(36</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(4</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5.12</w:t>
                  </w:r>
                  <w:r>
                    <w:rPr>
                      <w:lang w:val="sv-SE" w:eastAsia="zh-CN"/>
                    </w:rPr>
                    <w:t xml:space="preserve"> </w:t>
                  </w:r>
                  <w:r>
                    <w:rPr>
                      <w:rFonts w:cs="Arial"/>
                      <w:color w:val="00B050"/>
                      <w:lang w:val="sv-SE" w:eastAsia="zh-CN"/>
                    </w:rPr>
                    <w:t>x J2</w:t>
                  </w:r>
                  <w:r>
                    <w:rPr>
                      <w:lang w:val="sv-SE"/>
                    </w:rPr>
                    <w:t xml:space="preserve"> </w:t>
                  </w:r>
                  <w:r>
                    <w:t>(16</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17.92</w:t>
                  </w:r>
                  <w:r>
                    <w:rPr>
                      <w:lang w:val="sv-SE" w:eastAsia="zh-CN"/>
                    </w:rPr>
                    <w:t xml:space="preserve"> </w:t>
                  </w:r>
                  <w:r>
                    <w:rPr>
                      <w:rFonts w:cs="Arial"/>
                      <w:color w:val="00B050"/>
                      <w:lang w:val="sv-SE" w:eastAsia="zh-CN"/>
                    </w:rPr>
                    <w:t>x J2</w:t>
                  </w:r>
                  <w:r>
                    <w:rPr>
                      <w:lang w:val="sv-SE"/>
                    </w:rPr>
                    <w:t xml:space="preserve"> </w:t>
                  </w:r>
                  <w:r>
                    <w:t>(28</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(2</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5.12</w:t>
                  </w:r>
                  <w:r>
                    <w:rPr>
                      <w:lang w:val="sv-SE" w:eastAsia="zh-CN"/>
                    </w:rPr>
                    <w:t xml:space="preserve"> </w:t>
                  </w:r>
                  <w:r>
                    <w:rPr>
                      <w:rFonts w:cs="Arial"/>
                      <w:color w:val="00B050"/>
                      <w:lang w:val="sv-SE" w:eastAsia="zh-CN"/>
                    </w:rPr>
                    <w:t>x J2</w:t>
                  </w:r>
                  <w:r>
                    <w:rPr>
                      <w:lang w:val="sv-SE"/>
                    </w:rPr>
                    <w:t xml:space="preserve"> </w:t>
                  </w:r>
                  <w:r>
                    <w:t>(8</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32</w:t>
                  </w:r>
                  <w:r>
                    <w:rPr>
                      <w:lang w:val="sv-SE" w:eastAsia="zh-CN"/>
                    </w:rPr>
                    <w:t xml:space="preserve"> </w:t>
                  </w:r>
                  <w:r>
                    <w:rPr>
                      <w:rFonts w:cs="Arial"/>
                      <w:color w:val="00B050"/>
                      <w:lang w:val="sv-SE" w:eastAsia="zh-CN"/>
                    </w:rPr>
                    <w:t>x J2</w:t>
                  </w:r>
                  <w:r>
                    <w:rPr>
                      <w:lang w:val="sv-SE"/>
                    </w:rPr>
                    <w:t xml:space="preserve"> </w:t>
                  </w:r>
                  <w:r>
                    <w:t>(25</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(1</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6.4</w:t>
                  </w:r>
                  <w:r>
                    <w:rPr>
                      <w:lang w:val="sv-SE" w:eastAsia="zh-CN"/>
                    </w:rPr>
                    <w:t xml:space="preserve"> </w:t>
                  </w:r>
                  <w:r>
                    <w:rPr>
                      <w:rFonts w:cs="Arial"/>
                      <w:color w:val="00B050"/>
                      <w:lang w:val="sv-SE" w:eastAsia="zh-CN"/>
                    </w:rPr>
                    <w:t>x J2</w:t>
                  </w:r>
                  <w:r>
                    <w:rPr>
                      <w:lang w:val="sv-SE"/>
                    </w:rPr>
                    <w:t xml:space="preserve"> </w:t>
                  </w:r>
                  <w:r>
                    <w:t>(5</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eastAsia="zh-CN"/>
                    </w:rPr>
                    <w:t xml:space="preserve"> </w:t>
                  </w:r>
                  <w:r>
                    <w:rPr>
                      <w:rFonts w:cs="Arial"/>
                      <w:color w:val="00B050"/>
                      <w:lang w:val="sv-SE" w:eastAsia="zh-CN"/>
                    </w:rPr>
                    <w:t>x J2</w:t>
                  </w:r>
                  <w:r>
                    <w:rPr>
                      <w:lang w:val="sv-SE"/>
                    </w:rPr>
                    <w:t xml:space="preserve"> </w:t>
                  </w:r>
                  <w:r>
                    <w:t>(23</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rFonts w:cs="Arial"/>
                      <w:color w:val="00B050"/>
                      <w:lang w:val="sv-SE" w:eastAsia="zh-CN"/>
                    </w:rPr>
                    <w:t>x J2</w:t>
                  </w:r>
                  <w:r>
                    <w:rPr>
                      <w:lang w:val="sv-SE"/>
                    </w:rPr>
                    <w:t xml:space="preserve"> </w:t>
                  </w:r>
                  <w:r>
                    <w:rPr>
                      <w:snapToGrid w:val="0"/>
                    </w:rPr>
                    <w:t>(1</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eastAsia="zh-CN"/>
                    </w:rPr>
                    <w:t xml:space="preserve"> </w:t>
                  </w:r>
                  <w:r>
                    <w:rPr>
                      <w:rFonts w:cs="Arial"/>
                      <w:color w:val="00B050"/>
                      <w:lang w:val="sv-SE" w:eastAsia="zh-CN"/>
                    </w:rPr>
                    <w:t>x J2</w:t>
                  </w:r>
                  <w:r>
                    <w:rPr>
                      <w:lang w:val="sv-SE"/>
                    </w:rPr>
                    <w:t xml:space="preserve"> </w:t>
                  </w:r>
                  <w:r>
                    <w:t>(3</w:t>
                  </w:r>
                  <w:r>
                    <w:rPr>
                      <w:lang w:val="sv-SE" w:eastAsia="zh-CN"/>
                    </w:rPr>
                    <w:t xml:space="preserve"> </w:t>
                  </w:r>
                  <w:r>
                    <w:rPr>
                      <w:rFonts w:cs="Arial"/>
                      <w:color w:val="00B050"/>
                      <w:lang w:val="sv-SE" w:eastAsia="zh-CN"/>
                    </w:rPr>
                    <w:t>x J2</w:t>
                  </w:r>
                  <w: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rFonts w:cs="Arial"/>
                      <w:lang w:val="en-US"/>
                      <w:rPrChange w:id="3757" w:author="Huawei" w:date="2021-11-03T21:02:00Z">
                        <w:rPr>
                          <w:rFonts w:cs="Arial"/>
                        </w:rPr>
                      </w:rPrChange>
                    </w:rPr>
                  </w:pPr>
                  <w:r w:rsidRPr="00C243DE">
                    <w:rPr>
                      <w:lang w:val="en-US"/>
                      <w:rPrChange w:id="3758" w:author="Huawei" w:date="2021-11-03T21:02:00Z">
                        <w:rPr>
                          <w:rFonts w:ascii="Times New Roman" w:hAnsi="Times New Roman"/>
                          <w:sz w:val="20"/>
                          <w:lang w:val="en-GB"/>
                        </w:rPr>
                      </w:rPrChange>
                    </w:rPr>
                    <w:t>Note 1:</w:t>
                  </w:r>
                  <w:r w:rsidRPr="00C243DE">
                    <w:rPr>
                      <w:lang w:val="en-US"/>
                      <w:rPrChange w:id="3759" w:author="Huawei" w:date="2021-11-03T21:02:00Z">
                        <w:rPr>
                          <w:rFonts w:ascii="Times New Roman" w:hAnsi="Times New Roman"/>
                          <w:sz w:val="20"/>
                          <w:lang w:val="en-GB"/>
                        </w:rPr>
                      </w:rPrChange>
                    </w:rPr>
                    <w:tab/>
                  </w:r>
                  <w:r w:rsidRPr="00C243DE">
                    <w:rPr>
                      <w:snapToGrid w:val="0"/>
                      <w:color w:val="00B050"/>
                      <w:lang w:val="en-US" w:eastAsia="zh-CN"/>
                      <w:rPrChange w:id="3760" w:author="Huawei" w:date="2021-11-03T21:02:00Z">
                        <w:rPr>
                          <w:rFonts w:ascii="Times New Roman" w:hAnsi="Times New Roman"/>
                          <w:snapToGrid w:val="0"/>
                          <w:color w:val="00B050"/>
                          <w:sz w:val="20"/>
                          <w:lang w:val="en-GB" w:eastAsia="zh-CN"/>
                        </w:rPr>
                      </w:rPrChange>
                    </w:rPr>
                    <w:t xml:space="preserve">J2 = 5 (or TBD) (J2&gt;K1) is the measurement relaxation factor applicable for UE fulfilling the </w:t>
                  </w:r>
                  <w:r w:rsidRPr="00C243DE">
                    <w:rPr>
                      <w:i/>
                      <w:iCs/>
                      <w:color w:val="00B050"/>
                      <w:highlight w:val="yellow"/>
                      <w:lang w:val="en-US" w:eastAsia="zh-CN"/>
                      <w:rPrChange w:id="3761" w:author="Huawei" w:date="2021-11-03T21:02:00Z">
                        <w:rPr>
                          <w:rFonts w:ascii="Times New Roman" w:hAnsi="Times New Roman"/>
                          <w:i/>
                          <w:iCs/>
                          <w:color w:val="00B050"/>
                          <w:sz w:val="20"/>
                          <w:highlight w:val="yellow"/>
                          <w:lang w:val="en-GB" w:eastAsia="zh-CN"/>
                        </w:rPr>
                      </w:rPrChange>
                    </w:rPr>
                    <w:t>StationaryEvalutation</w:t>
                  </w:r>
                  <w:r w:rsidRPr="00C243DE">
                    <w:rPr>
                      <w:lang w:val="en-US"/>
                      <w:rPrChange w:id="3762" w:author="Huawei" w:date="2021-11-03T21:02:00Z">
                        <w:rPr>
                          <w:rFonts w:ascii="Times New Roman" w:hAnsi="Times New Roman"/>
                          <w:sz w:val="20"/>
                          <w:lang w:val="en-GB"/>
                        </w:rPr>
                      </w:rPrChange>
                    </w:rPr>
                    <w:t xml:space="preserve"> criterion</w:t>
                  </w:r>
                  <w:r w:rsidRPr="00C243DE">
                    <w:rPr>
                      <w:snapToGrid w:val="0"/>
                      <w:lang w:val="en-US" w:eastAsia="zh-CN"/>
                      <w:rPrChange w:id="3763" w:author="Huawei" w:date="2021-11-03T21:02:00Z">
                        <w:rPr>
                          <w:rFonts w:ascii="Times New Roman" w:hAnsi="Times New Roman"/>
                          <w:snapToGrid w:val="0"/>
                          <w:sz w:val="20"/>
                          <w:lang w:val="en-GB" w:eastAsia="zh-CN"/>
                        </w:rPr>
                      </w:rPrChange>
                    </w:rPr>
                    <w:t>.</w:t>
                  </w:r>
                </w:p>
              </w:tc>
            </w:tr>
          </w:tbl>
          <w:p w:rsidR="00351D8E" w:rsidRDefault="00351D8E">
            <w:pPr>
              <w:snapToGrid w:val="0"/>
              <w:spacing w:before="180" w:after="120"/>
              <w:jc w:val="both"/>
              <w:rPr>
                <w:sz w:val="18"/>
              </w:rPr>
            </w:pPr>
          </w:p>
          <w:p w:rsidR="00351D8E" w:rsidRDefault="00161F43">
            <w:pPr>
              <w:snapToGrid w:val="0"/>
              <w:spacing w:before="180" w:after="120"/>
              <w:jc w:val="both"/>
              <w:rPr>
                <w:sz w:val="18"/>
              </w:rPr>
            </w:pPr>
            <w:r>
              <w:fldChar w:fldCharType="begin"/>
            </w:r>
            <w:r>
              <w:instrText xml:space="preserve"> REF _Ref85815479 \w \h  \* MERGEFORMAT </w:instrText>
            </w:r>
            <w:r>
              <w:fldChar w:fldCharType="separate"/>
            </w:r>
            <w:r w:rsidR="0029473A">
              <w:rPr>
                <w:sz w:val="18"/>
              </w:rPr>
              <w:t>Proposal 3:</w:t>
            </w:r>
            <w:r>
              <w:fldChar w:fldCharType="end"/>
            </w:r>
            <w:r w:rsidR="0029473A">
              <w:rPr>
                <w:sz w:val="18"/>
              </w:rPr>
              <w:t xml:space="preserve"> </w:t>
            </w:r>
            <w:r>
              <w:fldChar w:fldCharType="begin"/>
            </w:r>
            <w:r>
              <w:instrText xml:space="preserve"> REF _Ref85815479 \h  \* MERGEFORMAT </w:instrText>
            </w:r>
            <w:r>
              <w:fldChar w:fldCharType="separate"/>
            </w:r>
            <w:r w:rsidR="0029473A">
              <w:rPr>
                <w:rFonts w:cstheme="minorHAnsi"/>
                <w:sz w:val="18"/>
                <w:lang w:eastAsia="ko-KR"/>
              </w:rPr>
              <w:t>The stationary evaluation of intra-frequency, inter-frequency and inter-RAT for NR cell in INACTIVE mode requirements shall apply the same requirements in Table 4.2.2.</w:t>
            </w:r>
            <w:r w:rsidR="0029473A">
              <w:rPr>
                <w:rFonts w:cstheme="minorHAnsi"/>
                <w:color w:val="0070C0"/>
                <w:sz w:val="18"/>
                <w:lang w:eastAsia="ko-KR"/>
              </w:rPr>
              <w:t xml:space="preserve">g1-g1, </w:t>
            </w:r>
            <w:r w:rsidR="0029473A">
              <w:rPr>
                <w:rFonts w:cstheme="minorHAnsi"/>
                <w:sz w:val="18"/>
                <w:lang w:eastAsia="ko-KR"/>
              </w:rPr>
              <w:t>Table 4.2.2.</w:t>
            </w:r>
            <w:r w:rsidR="0029473A">
              <w:rPr>
                <w:rFonts w:cstheme="minorHAnsi"/>
                <w:color w:val="0070C0"/>
                <w:sz w:val="18"/>
                <w:lang w:eastAsia="ko-KR"/>
              </w:rPr>
              <w:t xml:space="preserve">g1-g2, </w:t>
            </w:r>
            <w:r w:rsidR="0029473A">
              <w:rPr>
                <w:rFonts w:cstheme="minorHAnsi"/>
                <w:color w:val="000000" w:themeColor="text1"/>
                <w:sz w:val="18"/>
                <w:lang w:eastAsia="ko-KR"/>
              </w:rPr>
              <w:t xml:space="preserve">and </w:t>
            </w:r>
            <w:r w:rsidR="0029473A">
              <w:rPr>
                <w:rFonts w:cstheme="minorHAnsi"/>
                <w:sz w:val="18"/>
                <w:lang w:eastAsia="ko-KR"/>
              </w:rPr>
              <w:t>Table 4.2.2.</w:t>
            </w:r>
            <w:r w:rsidR="0029473A">
              <w:rPr>
                <w:rFonts w:cstheme="minorHAnsi"/>
                <w:color w:val="0070C0"/>
                <w:sz w:val="18"/>
                <w:lang w:eastAsia="ko-KR"/>
              </w:rPr>
              <w:t>g1-g3</w:t>
            </w:r>
            <w:r w:rsidR="0029473A">
              <w:rPr>
                <w:rFonts w:cstheme="minorHAnsi"/>
                <w:color w:val="000000" w:themeColor="text1"/>
                <w:sz w:val="18"/>
                <w:lang w:eastAsia="ko-KR"/>
              </w:rPr>
              <w:t>, respectively.</w:t>
            </w:r>
            <w:r>
              <w:fldChar w:fldCharType="end"/>
            </w:r>
          </w:p>
          <w:p w:rsidR="00351D8E" w:rsidRDefault="00161F43">
            <w:pPr>
              <w:snapToGrid w:val="0"/>
              <w:spacing w:before="180" w:after="120"/>
              <w:jc w:val="both"/>
              <w:rPr>
                <w:sz w:val="18"/>
              </w:rPr>
            </w:pPr>
            <w:r>
              <w:fldChar w:fldCharType="begin"/>
            </w:r>
            <w:r>
              <w:instrText xml:space="preserve"> REF _Ref85815517 \w \h  \* MERGEFORMAT </w:instrText>
            </w:r>
            <w:r>
              <w:fldChar w:fldCharType="separate"/>
            </w:r>
            <w:r w:rsidR="0029473A">
              <w:rPr>
                <w:sz w:val="18"/>
              </w:rPr>
              <w:t>Proposal 4:</w:t>
            </w:r>
            <w:r>
              <w:fldChar w:fldCharType="end"/>
            </w:r>
            <w:r w:rsidR="0029473A">
              <w:rPr>
                <w:sz w:val="18"/>
              </w:rPr>
              <w:t xml:space="preserve"> </w:t>
            </w:r>
            <w:r>
              <w:fldChar w:fldCharType="begin"/>
            </w:r>
            <w:r>
              <w:instrText xml:space="preserve"> REF _Ref85815517 \h  \* MERGEFORMAT </w:instrText>
            </w:r>
            <w:r>
              <w:fldChar w:fldCharType="separate"/>
            </w:r>
            <w:r w:rsidR="0029473A">
              <w:rPr>
                <w:rFonts w:cstheme="minorHAnsi"/>
                <w:sz w:val="18"/>
                <w:lang w:eastAsia="ko-KR"/>
              </w:rPr>
              <w:t xml:space="preserve">The DRX cycle requirements for </w:t>
            </w:r>
            <w:proofErr w:type="spellStart"/>
            <w:r w:rsidR="0029473A">
              <w:rPr>
                <w:rFonts w:cstheme="minorHAnsi"/>
                <w:sz w:val="18"/>
                <w:lang w:eastAsia="ko-KR"/>
              </w:rPr>
              <w:t>T</w:t>
            </w:r>
            <w:r w:rsidR="0029473A">
              <w:rPr>
                <w:rFonts w:cstheme="minorHAnsi"/>
                <w:sz w:val="18"/>
                <w:vertAlign w:val="subscript"/>
                <w:lang w:eastAsia="ko-KR"/>
              </w:rPr>
              <w:t>detect,NR_Intra</w:t>
            </w:r>
            <w:proofErr w:type="spellEnd"/>
            <w:r w:rsidR="0029473A">
              <w:rPr>
                <w:rFonts w:cstheme="minorHAnsi"/>
                <w:sz w:val="18"/>
                <w:vertAlign w:val="subscript"/>
                <w:lang w:eastAsia="ko-KR"/>
              </w:rPr>
              <w:t>,</w:t>
            </w:r>
            <w:r w:rsidR="0029473A">
              <w:rPr>
                <w:rFonts w:cstheme="minorHAnsi"/>
                <w:sz w:val="18"/>
                <w:lang w:eastAsia="ko-KR"/>
              </w:rPr>
              <w:t xml:space="preserve"> </w:t>
            </w:r>
            <w:proofErr w:type="spellStart"/>
            <w:r w:rsidR="0029473A">
              <w:rPr>
                <w:rFonts w:cstheme="minorHAnsi"/>
                <w:sz w:val="18"/>
                <w:lang w:eastAsia="ko-KR"/>
              </w:rPr>
              <w:t>T</w:t>
            </w:r>
            <w:r w:rsidR="0029473A">
              <w:rPr>
                <w:rFonts w:cstheme="minorHAnsi"/>
                <w:sz w:val="18"/>
                <w:vertAlign w:val="subscript"/>
                <w:lang w:eastAsia="ko-KR"/>
              </w:rPr>
              <w:t>measure,NR_Intra</w:t>
            </w:r>
            <w:proofErr w:type="spellEnd"/>
            <w:r w:rsidR="0029473A">
              <w:rPr>
                <w:rFonts w:cstheme="minorHAnsi"/>
                <w:sz w:val="18"/>
                <w:lang w:eastAsia="ko-KR"/>
              </w:rPr>
              <w:t xml:space="preserve"> and </w:t>
            </w:r>
            <w:proofErr w:type="spellStart"/>
            <w:r w:rsidR="0029473A">
              <w:rPr>
                <w:rFonts w:cstheme="minorHAnsi"/>
                <w:sz w:val="18"/>
                <w:lang w:eastAsia="ko-KR"/>
              </w:rPr>
              <w:t>T</w:t>
            </w:r>
            <w:r w:rsidR="0029473A">
              <w:rPr>
                <w:rFonts w:cstheme="minorHAnsi"/>
                <w:sz w:val="18"/>
                <w:vertAlign w:val="subscript"/>
                <w:lang w:eastAsia="ko-KR"/>
              </w:rPr>
              <w:t>evaluate,NR_Intra</w:t>
            </w:r>
            <w:proofErr w:type="spellEnd"/>
            <w:r w:rsidR="0029473A">
              <w:rPr>
                <w:rFonts w:cstheme="minorHAnsi"/>
                <w:sz w:val="18"/>
                <w:lang w:eastAsia="ko-KR"/>
              </w:rPr>
              <w:t xml:space="preserve"> for </w:t>
            </w:r>
            <w:r w:rsidR="0029473A">
              <w:rPr>
                <w:rFonts w:cstheme="minorHAnsi"/>
                <w:color w:val="0070C0"/>
                <w:sz w:val="18"/>
                <w:lang w:eastAsia="ko-KR"/>
              </w:rPr>
              <w:t>the Rel-17 not-at-cell edge criterion</w:t>
            </w:r>
            <w:r w:rsidR="0029473A">
              <w:rPr>
                <w:rFonts w:cstheme="minorHAnsi"/>
                <w:sz w:val="18"/>
                <w:lang w:eastAsia="ko-KR"/>
              </w:rPr>
              <w:t xml:space="preserve"> in intra-frequency, inter-frequency and inter-RAT are the following:</w:t>
            </w:r>
            <w:r>
              <w:fldChar w:fldCharType="end"/>
            </w:r>
          </w:p>
          <w:p w:rsidR="00351D8E" w:rsidRPr="0069135B" w:rsidRDefault="00C243DE">
            <w:pPr>
              <w:pStyle w:val="TH"/>
              <w:jc w:val="left"/>
              <w:rPr>
                <w:rFonts w:asciiTheme="minorHAnsi" w:hAnsiTheme="minorHAnsi" w:cstheme="minorHAnsi"/>
                <w:sz w:val="18"/>
                <w:lang w:val="en-US"/>
                <w:rPrChange w:id="3764"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765"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766" w:author="Huawei" w:date="2021-11-03T21:02:00Z">
                  <w:rPr>
                    <w:rFonts w:asciiTheme="minorHAnsi" w:hAnsiTheme="minorHAnsi" w:cstheme="minorHAnsi"/>
                    <w:b w:val="0"/>
                    <w:color w:val="0070C0"/>
                    <w:sz w:val="18"/>
                    <w:lang w:val="en-GB"/>
                  </w:rPr>
                </w:rPrChange>
              </w:rPr>
              <w:t>g2-g1</w:t>
            </w:r>
            <w:r w:rsidRPr="00C243DE">
              <w:rPr>
                <w:rFonts w:asciiTheme="minorHAnsi" w:hAnsiTheme="minorHAnsi" w:cstheme="minorHAnsi"/>
                <w:sz w:val="18"/>
                <w:lang w:val="en-US"/>
                <w:rPrChange w:id="3767"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768"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769" w:author="Huawei" w:date="2021-11-03T21:02:00Z">
                  <w:rPr>
                    <w:rFonts w:asciiTheme="minorHAnsi" w:hAnsiTheme="minorHAnsi" w:cstheme="minorHAnsi"/>
                    <w:b w:val="0"/>
                    <w:sz w:val="18"/>
                    <w:vertAlign w:val="subscript"/>
                    <w:lang w:val="en-GB" w:eastAsia="ko-KR"/>
                  </w:rPr>
                </w:rPrChange>
              </w:rPr>
              <w:t>detect,NR_Intra,</w:t>
            </w:r>
            <w:r w:rsidRPr="00C243DE">
              <w:rPr>
                <w:rFonts w:asciiTheme="minorHAnsi" w:hAnsiTheme="minorHAnsi" w:cstheme="minorHAnsi"/>
                <w:sz w:val="18"/>
                <w:lang w:val="en-US" w:eastAsia="ko-KR"/>
                <w:rPrChange w:id="3770" w:author="Huawei" w:date="2021-11-03T21:02:00Z">
                  <w:rPr>
                    <w:rFonts w:asciiTheme="minorHAnsi" w:hAnsiTheme="minorHAnsi" w:cstheme="minorHAnsi"/>
                    <w:b w:val="0"/>
                    <w:sz w:val="18"/>
                    <w:lang w:val="en-GB" w:eastAsia="ko-KR"/>
                  </w:rPr>
                </w:rPrChange>
              </w:rPr>
              <w:t xml:space="preserve"> T</w:t>
            </w:r>
            <w:r w:rsidRPr="00C243DE">
              <w:rPr>
                <w:rFonts w:asciiTheme="minorHAnsi" w:hAnsiTheme="minorHAnsi" w:cstheme="minorHAnsi"/>
                <w:sz w:val="18"/>
                <w:vertAlign w:val="subscript"/>
                <w:lang w:val="en-US" w:eastAsia="ko-KR"/>
                <w:rPrChange w:id="3771" w:author="Huawei" w:date="2021-11-03T21:02:00Z">
                  <w:rPr>
                    <w:rFonts w:asciiTheme="minorHAnsi" w:hAnsiTheme="minorHAnsi" w:cstheme="minorHAnsi"/>
                    <w:b w:val="0"/>
                    <w:sz w:val="18"/>
                    <w:vertAlign w:val="subscript"/>
                    <w:lang w:val="en-GB" w:eastAsia="ko-KR"/>
                  </w:rPr>
                </w:rPrChange>
              </w:rPr>
              <w:t>measure,NR_Intra</w:t>
            </w:r>
            <w:r w:rsidRPr="00C243DE">
              <w:rPr>
                <w:rFonts w:asciiTheme="minorHAnsi" w:hAnsiTheme="minorHAnsi" w:cstheme="minorHAnsi"/>
                <w:sz w:val="18"/>
                <w:lang w:val="en-US" w:eastAsia="ko-KR"/>
                <w:rPrChange w:id="3772"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773" w:author="Huawei" w:date="2021-11-03T21:02:00Z">
                  <w:rPr>
                    <w:rFonts w:asciiTheme="minorHAnsi" w:hAnsiTheme="minorHAnsi" w:cstheme="minorHAnsi"/>
                    <w:b w:val="0"/>
                    <w:sz w:val="18"/>
                    <w:vertAlign w:val="subscript"/>
                    <w:lang w:val="en-GB" w:eastAsia="ko-KR"/>
                  </w:rPr>
                </w:rPrChange>
              </w:rPr>
              <w:t>evaluate,NR_Intra</w:t>
            </w:r>
            <w:r w:rsidRPr="00C243DE">
              <w:rPr>
                <w:rFonts w:asciiTheme="minorHAnsi" w:hAnsiTheme="minorHAnsi" w:cstheme="minorHAnsi"/>
                <w:sz w:val="18"/>
                <w:lang w:val="en-US"/>
                <w:rPrChange w:id="3774" w:author="Huawei" w:date="2021-11-03T21:02:00Z">
                  <w:rPr>
                    <w:rFonts w:asciiTheme="minorHAnsi" w:hAnsiTheme="minorHAnsi" w:cstheme="minorHAnsi"/>
                    <w:b w:val="0"/>
                    <w:sz w:val="18"/>
                    <w:lang w:val="en-GB"/>
                  </w:rPr>
                </w:rPrChange>
              </w:rPr>
              <w:t xml:space="preserve"> for UE operating with DRX_IDLE (DRX_INACTIVE)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63"/>
              <w:gridCol w:w="887"/>
              <w:gridCol w:w="1277"/>
              <w:gridCol w:w="1410"/>
              <w:gridCol w:w="1394"/>
            </w:tblGrid>
            <w:tr w:rsidR="00351D8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rsidR="00351D8E" w:rsidRDefault="0029473A">
                  <w:pPr>
                    <w:pStyle w:val="TAH"/>
                    <w:rPr>
                      <w:b w:val="0"/>
                    </w:rPr>
                  </w:pPr>
                  <w:r>
                    <w:rPr>
                      <w:b w:val="0"/>
                    </w:rPr>
                    <w:t>DRX cycle length [s]</w:t>
                  </w:r>
                </w:p>
              </w:tc>
              <w:tc>
                <w:tcPr>
                  <w:tcW w:w="0" w:type="auto"/>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775" w:author="Huawei" w:date="2021-11-03T21:02:00Z">
                        <w:rPr>
                          <w:b w:val="0"/>
                        </w:rPr>
                      </w:rPrChange>
                    </w:rPr>
                  </w:pPr>
                  <w:r w:rsidRPr="00C243DE">
                    <w:rPr>
                      <w:b w:val="0"/>
                      <w:lang w:val="en-US"/>
                      <w:rPrChange w:id="3776" w:author="Huawei" w:date="2021-11-03T21:02:00Z">
                        <w:rPr>
                          <w:rFonts w:ascii="Times New Roman" w:hAnsi="Times New Roman"/>
                          <w:b w:val="0"/>
                          <w:sz w:val="20"/>
                          <w:lang w:val="en-GB"/>
                        </w:rPr>
                      </w:rPrChange>
                    </w:rPr>
                    <w:t>T</w:t>
                  </w:r>
                  <w:r w:rsidRPr="00C243DE">
                    <w:rPr>
                      <w:b w:val="0"/>
                      <w:vertAlign w:val="subscript"/>
                      <w:lang w:val="en-US"/>
                      <w:rPrChange w:id="3777" w:author="Huawei" w:date="2021-11-03T21:02:00Z">
                        <w:rPr>
                          <w:rFonts w:ascii="Times New Roman" w:hAnsi="Times New Roman"/>
                          <w:b w:val="0"/>
                          <w:sz w:val="20"/>
                          <w:vertAlign w:val="subscript"/>
                          <w:lang w:val="en-GB"/>
                        </w:rPr>
                      </w:rPrChange>
                    </w:rPr>
                    <w:t>detect,NR_Intra</w:t>
                  </w:r>
                  <w:r w:rsidRPr="00C243DE">
                    <w:rPr>
                      <w:b w:val="0"/>
                      <w:lang w:val="en-US"/>
                      <w:rPrChange w:id="3778" w:author="Huawei" w:date="2021-11-03T21:02:00Z">
                        <w:rPr>
                          <w:rFonts w:ascii="Times New Roman" w:hAnsi="Times New Roman"/>
                          <w:b w:val="0"/>
                          <w:sz w:val="20"/>
                          <w:lang w:val="en-GB"/>
                        </w:rPr>
                      </w:rPrChange>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lang w:val="en-US"/>
                      <w:rPrChange w:id="3779" w:author="Huawei" w:date="2021-11-03T21:02:00Z">
                        <w:rPr>
                          <w:b w:val="0"/>
                        </w:rPr>
                      </w:rPrChange>
                    </w:rPr>
                  </w:pPr>
                  <w:r w:rsidRPr="00C243DE">
                    <w:rPr>
                      <w:b w:val="0"/>
                      <w:lang w:val="en-US"/>
                      <w:rPrChange w:id="3780" w:author="Huawei" w:date="2021-11-03T21:02:00Z">
                        <w:rPr>
                          <w:rFonts w:ascii="Times New Roman" w:hAnsi="Times New Roman"/>
                          <w:b w:val="0"/>
                          <w:sz w:val="20"/>
                          <w:lang w:val="en-GB"/>
                        </w:rPr>
                      </w:rPrChange>
                    </w:rPr>
                    <w:t>T</w:t>
                  </w:r>
                  <w:r w:rsidRPr="00C243DE">
                    <w:rPr>
                      <w:b w:val="0"/>
                      <w:vertAlign w:val="subscript"/>
                      <w:lang w:val="en-US"/>
                      <w:rPrChange w:id="3781" w:author="Huawei" w:date="2021-11-03T21:02:00Z">
                        <w:rPr>
                          <w:rFonts w:ascii="Times New Roman" w:hAnsi="Times New Roman"/>
                          <w:b w:val="0"/>
                          <w:sz w:val="20"/>
                          <w:vertAlign w:val="subscript"/>
                          <w:lang w:val="en-GB"/>
                        </w:rPr>
                      </w:rPrChange>
                    </w:rPr>
                    <w:t>measure,NR_Intra</w:t>
                  </w:r>
                  <w:r w:rsidRPr="00C243DE">
                    <w:rPr>
                      <w:b w:val="0"/>
                      <w:lang w:val="en-US"/>
                      <w:rPrChange w:id="3782" w:author="Huawei" w:date="2021-11-03T21:02:00Z">
                        <w:rPr>
                          <w:rFonts w:ascii="Times New Roman" w:hAnsi="Times New Roman"/>
                          <w:b w:val="0"/>
                          <w:sz w:val="20"/>
                          <w:lang w:val="en-GB"/>
                        </w:rPr>
                      </w:rPrChange>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b w:val="0"/>
                      <w:vertAlign w:val="subscript"/>
                      <w:lang w:val="en-US"/>
                      <w:rPrChange w:id="3783" w:author="Huawei" w:date="2021-11-03T21:02:00Z">
                        <w:rPr>
                          <w:b w:val="0"/>
                          <w:vertAlign w:val="subscript"/>
                        </w:rPr>
                      </w:rPrChange>
                    </w:rPr>
                  </w:pPr>
                  <w:r w:rsidRPr="00C243DE">
                    <w:rPr>
                      <w:b w:val="0"/>
                      <w:lang w:val="en-US"/>
                      <w:rPrChange w:id="3784" w:author="Huawei" w:date="2021-11-03T21:02:00Z">
                        <w:rPr>
                          <w:rFonts w:ascii="Times New Roman" w:hAnsi="Times New Roman"/>
                          <w:b w:val="0"/>
                          <w:sz w:val="20"/>
                          <w:lang w:val="en-GB"/>
                        </w:rPr>
                      </w:rPrChange>
                    </w:rPr>
                    <w:t>T</w:t>
                  </w:r>
                  <w:r w:rsidRPr="00C243DE">
                    <w:rPr>
                      <w:b w:val="0"/>
                      <w:vertAlign w:val="subscript"/>
                      <w:lang w:val="en-US"/>
                      <w:rPrChange w:id="3785"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3786" w:author="Huawei" w:date="2021-11-03T21:02:00Z">
                        <w:rPr>
                          <w:rFonts w:ascii="Times New Roman" w:hAnsi="Times New Roman" w:cs="v4.2.0"/>
                          <w:b w:val="0"/>
                          <w:sz w:val="20"/>
                          <w:vertAlign w:val="subscript"/>
                          <w:lang w:val="en-GB"/>
                        </w:rPr>
                      </w:rPrChange>
                    </w:rPr>
                    <w:t>Intra</w:t>
                  </w:r>
                </w:p>
                <w:p w:rsidR="00351D8E" w:rsidRPr="0069135B" w:rsidRDefault="00C243DE">
                  <w:pPr>
                    <w:pStyle w:val="TAH"/>
                    <w:rPr>
                      <w:b w:val="0"/>
                      <w:lang w:val="en-US"/>
                      <w:rPrChange w:id="3787" w:author="Huawei" w:date="2021-11-03T21:02:00Z">
                        <w:rPr>
                          <w:b w:val="0"/>
                        </w:rPr>
                      </w:rPrChange>
                    </w:rPr>
                  </w:pPr>
                  <w:r w:rsidRPr="00C243DE">
                    <w:rPr>
                      <w:b w:val="0"/>
                      <w:lang w:val="en-US"/>
                      <w:rPrChange w:id="3788" w:author="Huawei" w:date="2021-11-03T21:02:00Z">
                        <w:rPr>
                          <w:rFonts w:ascii="Times New Roman" w:hAnsi="Times New Roman"/>
                          <w:b w:val="0"/>
                          <w:sz w:val="20"/>
                          <w:lang w:val="en-GB"/>
                        </w:rPr>
                      </w:rPrChange>
                    </w:rPr>
                    <w:t>[s] (number of DRX cycles)</w:t>
                  </w:r>
                </w:p>
              </w:tc>
            </w:tr>
            <w:tr w:rsidR="00351D8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51D8E" w:rsidRPr="0069135B" w:rsidRDefault="00351D8E">
                  <w:pPr>
                    <w:pStyle w:val="TAH"/>
                    <w:rPr>
                      <w:b w:val="0"/>
                      <w:lang w:val="en-US"/>
                      <w:rPrChange w:id="3789" w:author="Huawei" w:date="2021-11-03T21:02:00Z">
                        <w:rPr>
                          <w:b w:val="0"/>
                        </w:rPr>
                      </w:rPrChange>
                    </w:rPr>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1D8E" w:rsidRDefault="00351D8E">
                  <w:pPr>
                    <w:pStyle w:val="TAH"/>
                    <w:rPr>
                      <w:b w:val="0"/>
                    </w:rPr>
                  </w:pPr>
                </w:p>
              </w:tc>
            </w:tr>
            <w:tr w:rsidR="00351D8E" w:rsidRPr="00577CDA">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0.32</w:t>
                  </w:r>
                </w:p>
              </w:tc>
              <w:tc>
                <w:tcPr>
                  <w:tcW w:w="0" w:type="auto"/>
                  <w:tcBorders>
                    <w:top w:val="single" w:sz="4" w:space="0" w:color="auto"/>
                    <w:left w:val="single" w:sz="4" w:space="0" w:color="auto"/>
                    <w:bottom w:val="nil"/>
                    <w:right w:val="single" w:sz="4" w:space="0" w:color="auto"/>
                  </w:tcBorders>
                </w:tcPr>
                <w:p w:rsidR="00351D8E" w:rsidRDefault="0029473A">
                  <w:pPr>
                    <w:pStyle w:val="TAC"/>
                  </w:pPr>
                  <w:r>
                    <w:t>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11.52 x N1 </w:t>
                  </w:r>
                  <w:r>
                    <w:rPr>
                      <w:rFonts w:cs="Arial"/>
                      <w:lang w:val="sv-SE" w:eastAsia="zh-CN"/>
                    </w:rPr>
                    <w:t xml:space="preserve">x M2 </w:t>
                  </w:r>
                  <w:r>
                    <w:rPr>
                      <w:rFonts w:cs="Arial"/>
                      <w:color w:val="00B050"/>
                      <w:lang w:val="sv-SE" w:eastAsia="zh-CN"/>
                    </w:rPr>
                    <w:t>x J2</w:t>
                  </w:r>
                  <w:r>
                    <w:rPr>
                      <w:lang w:val="sv-SE"/>
                    </w:rPr>
                    <w:t xml:space="preserve"> (36 x N1</w:t>
                  </w:r>
                  <w:r>
                    <w:rPr>
                      <w:rFonts w:cs="Arial"/>
                      <w:lang w:val="sv-SE" w:eastAsia="zh-CN"/>
                    </w:rPr>
                    <w:t xml:space="preserve"> x M2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1.28 x N1 </w:t>
                  </w:r>
                  <w:r>
                    <w:rPr>
                      <w:rFonts w:cs="Arial"/>
                      <w:lang w:val="sv-SE" w:eastAsia="zh-CN"/>
                    </w:rPr>
                    <w:t xml:space="preserve">x M2 </w:t>
                  </w:r>
                  <w:r>
                    <w:rPr>
                      <w:rFonts w:cs="Arial"/>
                      <w:color w:val="00B050"/>
                      <w:lang w:val="sv-SE" w:eastAsia="zh-CN"/>
                    </w:rPr>
                    <w:t>x J2</w:t>
                  </w:r>
                  <w:r>
                    <w:rPr>
                      <w:lang w:val="sv-SE"/>
                    </w:rPr>
                    <w:t xml:space="preserve"> (4 x N1</w:t>
                  </w:r>
                  <w:r>
                    <w:rPr>
                      <w:rFonts w:cs="Arial"/>
                      <w:lang w:val="sv-SE" w:eastAsia="zh-CN"/>
                    </w:rPr>
                    <w:t xml:space="preserve"> x M2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5.12 x N1 </w:t>
                  </w:r>
                  <w:r>
                    <w:rPr>
                      <w:rFonts w:cs="Arial"/>
                      <w:lang w:val="sv-SE" w:eastAsia="zh-CN"/>
                    </w:rPr>
                    <w:t xml:space="preserve">x M2 </w:t>
                  </w:r>
                  <w:r>
                    <w:rPr>
                      <w:rFonts w:cs="Arial"/>
                      <w:color w:val="00B050"/>
                      <w:lang w:val="sv-SE" w:eastAsia="zh-CN"/>
                    </w:rPr>
                    <w:t>x J2</w:t>
                  </w:r>
                  <w:r>
                    <w:rPr>
                      <w:lang w:val="sv-SE"/>
                    </w:rPr>
                    <w:t xml:space="preserve"> (16 x N1</w:t>
                  </w:r>
                  <w:r>
                    <w:rPr>
                      <w:rFonts w:cs="Arial"/>
                      <w:lang w:val="sv-SE" w:eastAsia="zh-CN"/>
                    </w:rPr>
                    <w:t xml:space="preserve"> x M2 </w:t>
                  </w:r>
                  <w:r>
                    <w:rPr>
                      <w:rFonts w:cs="Arial"/>
                      <w:color w:val="00B050"/>
                      <w:lang w:val="sv-SE" w:eastAsia="zh-CN"/>
                    </w:rPr>
                    <w:t>x J2</w:t>
                  </w:r>
                  <w:r>
                    <w:rPr>
                      <w:lang w:val="sv-SE"/>
                    </w:rP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17.92 x N1</w:t>
                  </w:r>
                  <w:r>
                    <w:rPr>
                      <w:rFonts w:cs="Arial"/>
                      <w:lang w:val="sv-SE" w:eastAsia="zh-CN"/>
                    </w:rPr>
                    <w:t xml:space="preserve"> </w:t>
                  </w:r>
                  <w:r>
                    <w:rPr>
                      <w:rFonts w:cs="Arial"/>
                      <w:color w:val="00B050"/>
                      <w:lang w:val="sv-SE" w:eastAsia="zh-CN"/>
                    </w:rPr>
                    <w:t>x J2</w:t>
                  </w:r>
                  <w:r>
                    <w:rPr>
                      <w:lang w:val="sv-SE"/>
                    </w:rPr>
                    <w:t xml:space="preserve"> </w:t>
                  </w:r>
                  <w:r>
                    <w:t xml:space="preserve">(28 x N1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val="sv-SE" w:eastAsia="zh-CN"/>
                    </w:rPr>
                    <w:t xml:space="preserve"> </w:t>
                  </w:r>
                  <w:r>
                    <w:rPr>
                      <w:rFonts w:cs="Arial"/>
                      <w:color w:val="00B050"/>
                      <w:lang w:val="sv-SE" w:eastAsia="zh-CN"/>
                    </w:rPr>
                    <w:t>x J2</w:t>
                  </w:r>
                  <w:r>
                    <w:rPr>
                      <w:lang w:val="sv-SE"/>
                    </w:rPr>
                    <w:t xml:space="preserve"> </w:t>
                  </w:r>
                  <w:r>
                    <w:t>(2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5.12 x N1</w:t>
                  </w:r>
                  <w:r>
                    <w:rPr>
                      <w:rFonts w:cs="Arial"/>
                      <w:lang w:val="sv-SE" w:eastAsia="zh-CN"/>
                    </w:rPr>
                    <w:t xml:space="preserve"> </w:t>
                  </w:r>
                  <w:r>
                    <w:rPr>
                      <w:rFonts w:cs="Arial"/>
                      <w:color w:val="00B050"/>
                      <w:lang w:val="sv-SE" w:eastAsia="zh-CN"/>
                    </w:rPr>
                    <w:t>x J2</w:t>
                  </w:r>
                  <w:r>
                    <w:rPr>
                      <w:lang w:val="sv-SE"/>
                    </w:rPr>
                    <w:t xml:space="preserve"> </w:t>
                  </w:r>
                  <w:r>
                    <w:t>(8 x N1</w:t>
                  </w:r>
                  <w:r>
                    <w:rPr>
                      <w:rFonts w:cs="Arial"/>
                      <w:color w:val="00B050"/>
                      <w:lang w:val="sv-SE" w:eastAsia="zh-CN"/>
                    </w:rPr>
                    <w:t xml:space="preserve"> 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32 x N1</w:t>
                  </w:r>
                  <w:r>
                    <w:rPr>
                      <w:rFonts w:cs="Arial"/>
                      <w:lang w:val="sv-SE" w:eastAsia="zh-CN"/>
                    </w:rPr>
                    <w:t xml:space="preserve"> </w:t>
                  </w:r>
                  <w:r>
                    <w:rPr>
                      <w:rFonts w:cs="Arial"/>
                      <w:color w:val="00B050"/>
                      <w:lang w:val="sv-SE" w:eastAsia="zh-CN"/>
                    </w:rPr>
                    <w:t>x J2</w:t>
                  </w:r>
                  <w:r>
                    <w:rPr>
                      <w:lang w:val="sv-SE"/>
                    </w:rPr>
                    <w:t xml:space="preserve"> </w:t>
                  </w:r>
                  <w:r>
                    <w:t>(25 x N1</w:t>
                  </w:r>
                  <w:r>
                    <w:rPr>
                      <w:rFonts w:cs="Arial"/>
                      <w:color w:val="ED7D31" w:themeColor="accent2"/>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val="sv-SE" w:eastAsia="zh-CN"/>
                    </w:rPr>
                    <w:t xml:space="preserve"> </w:t>
                  </w:r>
                  <w:r>
                    <w:rPr>
                      <w:rFonts w:cs="Arial"/>
                      <w:color w:val="00B050"/>
                      <w:lang w:val="sv-SE" w:eastAsia="zh-CN"/>
                    </w:rPr>
                    <w:t>x J2</w:t>
                  </w:r>
                  <w:r>
                    <w:rPr>
                      <w:lang w:val="sv-SE"/>
                    </w:rPr>
                    <w:t xml:space="preserve"> </w:t>
                  </w:r>
                  <w:r>
                    <w:t>(1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6.4 x N1</w:t>
                  </w:r>
                  <w:r>
                    <w:rPr>
                      <w:rFonts w:cs="Arial"/>
                      <w:lang w:val="sv-SE" w:eastAsia="zh-CN"/>
                    </w:rPr>
                    <w:t xml:space="preserve"> </w:t>
                  </w:r>
                  <w:r>
                    <w:rPr>
                      <w:rFonts w:cs="Arial"/>
                      <w:color w:val="00B050"/>
                      <w:lang w:val="sv-SE" w:eastAsia="zh-CN"/>
                    </w:rPr>
                    <w:t>x J2</w:t>
                  </w:r>
                  <w:r>
                    <w:rPr>
                      <w:lang w:val="sv-SE"/>
                    </w:rPr>
                    <w:t xml:space="preserve"> </w:t>
                  </w:r>
                  <w:r>
                    <w:t>(5 x N1</w:t>
                  </w:r>
                  <w:r>
                    <w:rPr>
                      <w:rFonts w:cs="Arial"/>
                      <w:lang w:val="sv-SE"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0" w:type="auto"/>
                  <w:tcBorders>
                    <w:top w:val="nil"/>
                    <w:left w:val="single" w:sz="4" w:space="0" w:color="auto"/>
                    <w:bottom w:val="single" w:sz="4" w:space="0" w:color="auto"/>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rPr>
                      <w:rFonts w:cs="Arial"/>
                      <w:lang w:eastAsia="zh-CN"/>
                    </w:rPr>
                    <w:t>58.88</w:t>
                  </w:r>
                  <w:r>
                    <w:t xml:space="preserve"> x N1</w:t>
                  </w:r>
                  <w:r>
                    <w:rPr>
                      <w:rFonts w:cs="Arial"/>
                      <w:lang w:val="sv-SE" w:eastAsia="zh-CN"/>
                    </w:rPr>
                    <w:t xml:space="preserve"> </w:t>
                  </w:r>
                  <w:r>
                    <w:rPr>
                      <w:rFonts w:cs="Arial"/>
                      <w:color w:val="00B050"/>
                      <w:lang w:val="sv-SE" w:eastAsia="zh-CN"/>
                    </w:rPr>
                    <w:t>x J2</w:t>
                  </w:r>
                  <w:r>
                    <w:rPr>
                      <w:lang w:val="sv-SE"/>
                    </w:rPr>
                    <w:t xml:space="preserve"> </w:t>
                  </w:r>
                  <w:r>
                    <w:t>(23 x N1</w:t>
                  </w:r>
                  <w:r>
                    <w:rPr>
                      <w:rFonts w:cs="Arial"/>
                      <w:lang w:val="sv-SE"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 x N1</w:t>
                  </w:r>
                  <w:r>
                    <w:rPr>
                      <w:rFonts w:cs="Arial"/>
                      <w:lang w:val="sv-SE" w:eastAsia="zh-CN"/>
                    </w:rPr>
                    <w:t xml:space="preserve"> </w:t>
                  </w:r>
                  <w:r>
                    <w:rPr>
                      <w:rFonts w:cs="Arial"/>
                      <w:color w:val="00B050"/>
                      <w:lang w:val="sv-SE" w:eastAsia="zh-CN"/>
                    </w:rPr>
                    <w:t>x J2</w:t>
                  </w:r>
                  <w:r>
                    <w:rPr>
                      <w:lang w:val="sv-SE"/>
                    </w:rPr>
                    <w:t xml:space="preserve"> </w:t>
                  </w:r>
                  <w:r>
                    <w:t>(1 x N1</w:t>
                  </w:r>
                  <w:r>
                    <w:rPr>
                      <w:rFonts w:cs="Arial"/>
                      <w:color w:val="00B050"/>
                      <w:lang w:val="sv-SE" w:eastAsia="zh-CN"/>
                    </w:rPr>
                    <w:t xml:space="preserve"> 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7.68 x N1</w:t>
                  </w:r>
                  <w:r>
                    <w:rPr>
                      <w:rFonts w:cs="Arial"/>
                      <w:color w:val="00B050"/>
                      <w:lang w:val="sv-SE" w:eastAsia="zh-CN"/>
                    </w:rPr>
                    <w:t xml:space="preserve"> x J2</w:t>
                  </w:r>
                  <w:r>
                    <w:rPr>
                      <w:lang w:val="sv-SE"/>
                    </w:rPr>
                    <w:t xml:space="preserve"> </w:t>
                  </w:r>
                  <w:r>
                    <w:t>(3 x N1</w:t>
                  </w:r>
                  <w:r>
                    <w:rPr>
                      <w:rFonts w:cs="Arial"/>
                      <w:lang w:val="sv-SE" w:eastAsia="zh-CN"/>
                    </w:rPr>
                    <w:t xml:space="preserve"> </w:t>
                  </w:r>
                  <w:r>
                    <w:rPr>
                      <w:rFonts w:cs="Arial"/>
                      <w:color w:val="00B050"/>
                      <w:lang w:val="sv-SE" w:eastAsia="zh-CN"/>
                    </w:rPr>
                    <w:t>x J2</w:t>
                  </w:r>
                  <w:r>
                    <w:t>)</w:t>
                  </w:r>
                </w:p>
              </w:tc>
            </w:tr>
            <w:tr w:rsidR="00351D8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snapToGrid w:val="0"/>
                      <w:lang w:val="en-US" w:eastAsia="zh-CN"/>
                      <w:rPrChange w:id="3790" w:author="Huawei" w:date="2021-11-03T21:02:00Z">
                        <w:rPr>
                          <w:snapToGrid w:val="0"/>
                          <w:lang w:eastAsia="zh-CN"/>
                        </w:rPr>
                      </w:rPrChange>
                    </w:rPr>
                  </w:pPr>
                  <w:r w:rsidRPr="00C243DE">
                    <w:rPr>
                      <w:snapToGrid w:val="0"/>
                      <w:lang w:val="en-US" w:eastAsia="zh-CN"/>
                      <w:rPrChange w:id="3791" w:author="Huawei" w:date="2021-11-03T21:02:00Z">
                        <w:rPr>
                          <w:rFonts w:ascii="Times New Roman" w:hAnsi="Times New Roman"/>
                          <w:snapToGrid w:val="0"/>
                          <w:sz w:val="20"/>
                          <w:lang w:val="en-GB" w:eastAsia="zh-CN"/>
                        </w:rPr>
                      </w:rPrChange>
                    </w:rPr>
                    <w:t>Note 1</w:t>
                  </w:r>
                  <w:r w:rsidRPr="00C243DE">
                    <w:rPr>
                      <w:lang w:val="en-US"/>
                      <w:rPrChange w:id="3792" w:author="Huawei" w:date="2021-11-03T21:02:00Z">
                        <w:rPr>
                          <w:rFonts w:ascii="Times New Roman" w:hAnsi="Times New Roman"/>
                          <w:sz w:val="20"/>
                          <w:lang w:val="en-GB"/>
                        </w:rPr>
                      </w:rPrChange>
                    </w:rPr>
                    <w:t>:</w:t>
                  </w:r>
                  <w:r w:rsidRPr="00C243DE">
                    <w:rPr>
                      <w:lang w:val="en-US"/>
                      <w:rPrChange w:id="3793" w:author="Huawei" w:date="2021-11-03T21:02:00Z">
                        <w:rPr>
                          <w:rFonts w:ascii="Times New Roman" w:hAnsi="Times New Roman"/>
                          <w:sz w:val="20"/>
                          <w:lang w:val="en-GB"/>
                        </w:rPr>
                      </w:rPrChange>
                    </w:rPr>
                    <w:tab/>
                    <w:t xml:space="preserve">Applies for UE supporting power class </w:t>
                  </w:r>
                  <w:r w:rsidRPr="00C243DE">
                    <w:rPr>
                      <w:lang w:val="en-US" w:eastAsia="zh-CN"/>
                      <w:rPrChange w:id="3794" w:author="Huawei" w:date="2021-11-03T21:02:00Z">
                        <w:rPr>
                          <w:rFonts w:ascii="Times New Roman" w:hAnsi="Times New Roman"/>
                          <w:sz w:val="20"/>
                          <w:lang w:val="en-GB" w:eastAsia="zh-CN"/>
                        </w:rPr>
                      </w:rPrChange>
                    </w:rPr>
                    <w:t>2&amp;3&amp;4</w:t>
                  </w:r>
                  <w:r w:rsidRPr="00C243DE">
                    <w:rPr>
                      <w:lang w:val="en-US"/>
                      <w:rPrChange w:id="3795" w:author="Huawei" w:date="2021-11-03T21:02:00Z">
                        <w:rPr>
                          <w:rFonts w:ascii="Times New Roman" w:hAnsi="Times New Roman"/>
                          <w:sz w:val="20"/>
                          <w:lang w:val="en-GB"/>
                        </w:rPr>
                      </w:rPrChange>
                    </w:rPr>
                    <w:t>. For UE supporting power class 1 or 5, N1 = 8 for all DRX cycle length.</w:t>
                  </w:r>
                </w:p>
                <w:p w:rsidR="00351D8E" w:rsidRPr="0069135B" w:rsidRDefault="00C243DE">
                  <w:pPr>
                    <w:pStyle w:val="TAN"/>
                    <w:rPr>
                      <w:snapToGrid w:val="0"/>
                      <w:lang w:val="en-US" w:eastAsia="zh-CN"/>
                      <w:rPrChange w:id="3796" w:author="Huawei" w:date="2021-11-03T21:02:00Z">
                        <w:rPr>
                          <w:snapToGrid w:val="0"/>
                          <w:lang w:eastAsia="zh-CN"/>
                        </w:rPr>
                      </w:rPrChange>
                    </w:rPr>
                  </w:pPr>
                  <w:r w:rsidRPr="00C243DE">
                    <w:rPr>
                      <w:snapToGrid w:val="0"/>
                      <w:lang w:val="en-US" w:eastAsia="zh-CN"/>
                      <w:rPrChange w:id="3797" w:author="Huawei" w:date="2021-11-03T21:02:00Z">
                        <w:rPr>
                          <w:rFonts w:ascii="Times New Roman" w:hAnsi="Times New Roman"/>
                          <w:snapToGrid w:val="0"/>
                          <w:sz w:val="20"/>
                          <w:lang w:val="en-GB" w:eastAsia="zh-CN"/>
                        </w:rPr>
                      </w:rPrChange>
                    </w:rPr>
                    <w:t>Note 2:</w:t>
                  </w:r>
                  <w:r w:rsidRPr="00C243DE">
                    <w:rPr>
                      <w:lang w:val="en-US"/>
                      <w:rPrChange w:id="3798" w:author="Huawei" w:date="2021-11-03T21:02:00Z">
                        <w:rPr>
                          <w:rFonts w:ascii="Times New Roman" w:hAnsi="Times New Roman"/>
                          <w:sz w:val="20"/>
                          <w:lang w:val="en-GB"/>
                        </w:rPr>
                      </w:rPrChange>
                    </w:rPr>
                    <w:tab/>
                  </w:r>
                  <w:r w:rsidRPr="00C243DE">
                    <w:rPr>
                      <w:snapToGrid w:val="0"/>
                      <w:lang w:val="en-US" w:eastAsia="zh-CN"/>
                      <w:rPrChange w:id="3799" w:author="Huawei" w:date="2021-11-03T21:02:00Z">
                        <w:rPr>
                          <w:rFonts w:ascii="Times New Roman" w:hAnsi="Times New Roman"/>
                          <w:snapToGrid w:val="0"/>
                          <w:sz w:val="20"/>
                          <w:lang w:val="en-GB" w:eastAsia="zh-CN"/>
                        </w:rPr>
                      </w:rPrChange>
                    </w:rPr>
                    <w:t>M2 = 1.5 if SMTC periodicity</w:t>
                  </w:r>
                  <w:r w:rsidRPr="00C243DE">
                    <w:rPr>
                      <w:lang w:val="en-US"/>
                      <w:rPrChange w:id="3800" w:author="Huawei" w:date="2021-11-03T21:02:00Z">
                        <w:rPr>
                          <w:rFonts w:ascii="Times New Roman" w:hAnsi="Times New Roman"/>
                          <w:sz w:val="20"/>
                          <w:lang w:val="en-GB"/>
                        </w:rPr>
                      </w:rPrChange>
                    </w:rPr>
                    <w:t xml:space="preserve"> </w:t>
                  </w:r>
                  <w:r w:rsidRPr="00C243DE">
                    <w:rPr>
                      <w:snapToGrid w:val="0"/>
                      <w:lang w:val="en-US" w:eastAsia="zh-CN"/>
                      <w:rPrChange w:id="3801" w:author="Huawei" w:date="2021-11-03T21:02:00Z">
                        <w:rPr>
                          <w:rFonts w:ascii="Times New Roman" w:hAnsi="Times New Roman"/>
                          <w:snapToGrid w:val="0"/>
                          <w:sz w:val="20"/>
                          <w:lang w:val="en-GB" w:eastAsia="zh-CN"/>
                        </w:rPr>
                      </w:rPrChange>
                    </w:rPr>
                    <w:t>of measured intra-frequency cell &gt; 20 ms; otherwise M2=1.</w:t>
                  </w:r>
                </w:p>
                <w:p w:rsidR="00351D8E" w:rsidRPr="0069135B" w:rsidRDefault="00C243DE">
                  <w:pPr>
                    <w:pStyle w:val="TAN"/>
                    <w:rPr>
                      <w:lang w:val="en-US"/>
                      <w:rPrChange w:id="3802" w:author="Huawei" w:date="2021-11-03T21:02:00Z">
                        <w:rPr/>
                      </w:rPrChange>
                    </w:rPr>
                  </w:pPr>
                  <w:r w:rsidRPr="00C243DE">
                    <w:rPr>
                      <w:snapToGrid w:val="0"/>
                      <w:color w:val="00B050"/>
                      <w:lang w:val="en-US" w:eastAsia="zh-CN"/>
                      <w:rPrChange w:id="3803" w:author="Huawei" w:date="2021-11-03T21:02:00Z">
                        <w:rPr>
                          <w:rFonts w:ascii="Times New Roman" w:hAnsi="Times New Roman"/>
                          <w:snapToGrid w:val="0"/>
                          <w:color w:val="00B050"/>
                          <w:sz w:val="20"/>
                          <w:lang w:val="en-GB" w:eastAsia="zh-CN"/>
                        </w:rPr>
                      </w:rPrChange>
                    </w:rPr>
                    <w:t>Note 3:</w:t>
                  </w:r>
                  <w:r w:rsidRPr="00C243DE">
                    <w:rPr>
                      <w:color w:val="00B050"/>
                      <w:lang w:val="en-US"/>
                      <w:rPrChange w:id="3804" w:author="Huawei" w:date="2021-11-03T21:02:00Z">
                        <w:rPr>
                          <w:rFonts w:ascii="Times New Roman" w:hAnsi="Times New Roman"/>
                          <w:color w:val="00B050"/>
                          <w:sz w:val="20"/>
                          <w:lang w:val="en-GB"/>
                        </w:rPr>
                      </w:rPrChange>
                    </w:rPr>
                    <w:tab/>
                  </w:r>
                  <w:r w:rsidRPr="00C243DE">
                    <w:rPr>
                      <w:snapToGrid w:val="0"/>
                      <w:color w:val="00B050"/>
                      <w:lang w:val="en-US" w:eastAsia="zh-CN"/>
                      <w:rPrChange w:id="3805" w:author="Huawei" w:date="2021-11-03T21:02:00Z">
                        <w:rPr>
                          <w:rFonts w:ascii="Times New Roman" w:hAnsi="Times New Roman"/>
                          <w:snapToGrid w:val="0"/>
                          <w:color w:val="00B050"/>
                          <w:sz w:val="20"/>
                          <w:lang w:val="en-GB" w:eastAsia="zh-CN"/>
                        </w:rPr>
                      </w:rPrChange>
                    </w:rPr>
                    <w:t xml:space="preserve">J2 = 5 (or TBD) (J2&gt;K1) is the measurement relaxation factor applicable for UE fulfilling the </w:t>
                  </w:r>
                  <w:r w:rsidRPr="00C243DE">
                    <w:rPr>
                      <w:i/>
                      <w:snapToGrid w:val="0"/>
                      <w:color w:val="00B050"/>
                      <w:highlight w:val="yellow"/>
                      <w:lang w:val="en-US" w:eastAsia="zh-CN"/>
                      <w:rPrChange w:id="3806" w:author="Huawei" w:date="2021-11-03T21:02:00Z">
                        <w:rPr>
                          <w:rFonts w:ascii="Times New Roman" w:hAnsi="Times New Roman"/>
                          <w:i/>
                          <w:snapToGrid w:val="0"/>
                          <w:color w:val="00B050"/>
                          <w:sz w:val="20"/>
                          <w:highlight w:val="yellow"/>
                          <w:lang w:val="en-GB" w:eastAsia="zh-CN"/>
                        </w:rPr>
                      </w:rPrChange>
                    </w:rPr>
                    <w:t>Rel-17</w:t>
                  </w:r>
                  <w:r w:rsidRPr="00C243DE">
                    <w:rPr>
                      <w:i/>
                      <w:iCs/>
                      <w:color w:val="00B050"/>
                      <w:highlight w:val="yellow"/>
                      <w:lang w:val="en-US" w:eastAsia="zh-CN"/>
                      <w:rPrChange w:id="3807" w:author="Huawei" w:date="2021-11-03T21:02:00Z">
                        <w:rPr>
                          <w:rFonts w:ascii="Times New Roman" w:hAnsi="Times New Roman"/>
                          <w:i/>
                          <w:iCs/>
                          <w:color w:val="00B050"/>
                          <w:sz w:val="20"/>
                          <w:highlight w:val="yellow"/>
                          <w:lang w:val="en-GB" w:eastAsia="zh-CN"/>
                        </w:rPr>
                      </w:rPrChange>
                    </w:rPr>
                    <w:t>cellEdgeEvaluation</w:t>
                  </w:r>
                  <w:r w:rsidRPr="00C243DE">
                    <w:rPr>
                      <w:snapToGrid w:val="0"/>
                      <w:color w:val="00B050"/>
                      <w:lang w:val="en-US" w:eastAsia="zh-CN"/>
                      <w:rPrChange w:id="3808" w:author="Huawei" w:date="2021-11-03T21:02:00Z">
                        <w:rPr>
                          <w:rFonts w:ascii="Times New Roman" w:hAnsi="Times New Roman"/>
                          <w:snapToGrid w:val="0"/>
                          <w:color w:val="00B050"/>
                          <w:sz w:val="20"/>
                          <w:lang w:val="en-GB" w:eastAsia="zh-CN"/>
                        </w:rPr>
                      </w:rPrChange>
                    </w:rPr>
                    <w:t xml:space="preserve"> criterion.</w:t>
                  </w:r>
                </w:p>
              </w:tc>
            </w:tr>
          </w:tbl>
          <w:p w:rsidR="00351D8E" w:rsidRPr="0069135B" w:rsidRDefault="00351D8E">
            <w:pPr>
              <w:pStyle w:val="TH"/>
              <w:jc w:val="left"/>
              <w:rPr>
                <w:rFonts w:asciiTheme="minorHAnsi" w:hAnsiTheme="minorHAnsi" w:cstheme="minorHAnsi"/>
                <w:sz w:val="18"/>
                <w:lang w:val="en-US"/>
                <w:rPrChange w:id="3809" w:author="Huawei" w:date="2021-11-03T21:02:00Z">
                  <w:rPr>
                    <w:rFonts w:asciiTheme="minorHAnsi" w:hAnsiTheme="minorHAnsi" w:cstheme="minorHAnsi"/>
                    <w:sz w:val="18"/>
                  </w:rPr>
                </w:rPrChange>
              </w:rPr>
            </w:pPr>
          </w:p>
          <w:p w:rsidR="00351D8E" w:rsidRPr="0069135B" w:rsidRDefault="00C243DE">
            <w:pPr>
              <w:pStyle w:val="TH"/>
              <w:jc w:val="left"/>
              <w:rPr>
                <w:rFonts w:asciiTheme="minorHAnsi" w:hAnsiTheme="minorHAnsi" w:cstheme="minorHAnsi"/>
                <w:sz w:val="18"/>
                <w:lang w:val="en-US"/>
                <w:rPrChange w:id="3810"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811"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812" w:author="Huawei" w:date="2021-11-03T21:02:00Z">
                  <w:rPr>
                    <w:rFonts w:asciiTheme="minorHAnsi" w:hAnsiTheme="minorHAnsi" w:cstheme="minorHAnsi"/>
                    <w:b w:val="0"/>
                    <w:color w:val="0070C0"/>
                    <w:sz w:val="18"/>
                    <w:lang w:val="en-GB"/>
                  </w:rPr>
                </w:rPrChange>
              </w:rPr>
              <w:t>g2-g2</w:t>
            </w:r>
            <w:r w:rsidRPr="00C243DE">
              <w:rPr>
                <w:rFonts w:asciiTheme="minorHAnsi" w:hAnsiTheme="minorHAnsi" w:cstheme="minorHAnsi"/>
                <w:sz w:val="18"/>
                <w:lang w:val="en-US"/>
                <w:rPrChange w:id="3813"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814"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815" w:author="Huawei" w:date="2021-11-03T21:02:00Z">
                  <w:rPr>
                    <w:rFonts w:asciiTheme="minorHAnsi" w:hAnsiTheme="minorHAnsi" w:cstheme="minorHAnsi"/>
                    <w:b w:val="0"/>
                    <w:sz w:val="18"/>
                    <w:vertAlign w:val="subscript"/>
                    <w:lang w:val="en-GB" w:eastAsia="ko-KR"/>
                  </w:rPr>
                </w:rPrChange>
              </w:rPr>
              <w:t>detect,NR_Inter,</w:t>
            </w:r>
            <w:r w:rsidRPr="00C243DE">
              <w:rPr>
                <w:rFonts w:asciiTheme="minorHAnsi" w:hAnsiTheme="minorHAnsi" w:cstheme="minorHAnsi"/>
                <w:sz w:val="18"/>
                <w:lang w:val="en-US" w:eastAsia="ko-KR"/>
                <w:rPrChange w:id="3816" w:author="Huawei" w:date="2021-11-03T21:02:00Z">
                  <w:rPr>
                    <w:rFonts w:asciiTheme="minorHAnsi" w:hAnsiTheme="minorHAnsi" w:cstheme="minorHAnsi"/>
                    <w:b w:val="0"/>
                    <w:sz w:val="18"/>
                    <w:lang w:val="en-GB" w:eastAsia="ko-KR"/>
                  </w:rPr>
                </w:rPrChange>
              </w:rPr>
              <w:t xml:space="preserve"> T</w:t>
            </w:r>
            <w:r w:rsidRPr="00C243DE">
              <w:rPr>
                <w:rFonts w:asciiTheme="minorHAnsi" w:hAnsiTheme="minorHAnsi" w:cstheme="minorHAnsi"/>
                <w:sz w:val="18"/>
                <w:vertAlign w:val="subscript"/>
                <w:lang w:val="en-US" w:eastAsia="ko-KR"/>
                <w:rPrChange w:id="3817" w:author="Huawei" w:date="2021-11-03T21:02:00Z">
                  <w:rPr>
                    <w:rFonts w:asciiTheme="minorHAnsi" w:hAnsiTheme="minorHAnsi" w:cstheme="minorHAnsi"/>
                    <w:b w:val="0"/>
                    <w:sz w:val="18"/>
                    <w:vertAlign w:val="subscript"/>
                    <w:lang w:val="en-GB" w:eastAsia="ko-KR"/>
                  </w:rPr>
                </w:rPrChange>
              </w:rPr>
              <w:t>measure,NR_Inter</w:t>
            </w:r>
            <w:r w:rsidRPr="00C243DE">
              <w:rPr>
                <w:rFonts w:asciiTheme="minorHAnsi" w:hAnsiTheme="minorHAnsi" w:cstheme="minorHAnsi"/>
                <w:sz w:val="18"/>
                <w:lang w:val="en-US" w:eastAsia="ko-KR"/>
                <w:rPrChange w:id="3818"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819" w:author="Huawei" w:date="2021-11-03T21:02:00Z">
                  <w:rPr>
                    <w:rFonts w:asciiTheme="minorHAnsi" w:hAnsiTheme="minorHAnsi" w:cstheme="minorHAnsi"/>
                    <w:b w:val="0"/>
                    <w:sz w:val="18"/>
                    <w:vertAlign w:val="subscript"/>
                    <w:lang w:val="en-GB" w:eastAsia="ko-KR"/>
                  </w:rPr>
                </w:rPrChange>
              </w:rPr>
              <w:t>evaluate,NR_Inter</w:t>
            </w:r>
            <w:r w:rsidRPr="00C243DE">
              <w:rPr>
                <w:rFonts w:asciiTheme="minorHAnsi" w:hAnsiTheme="minorHAnsi" w:cstheme="minorHAnsi"/>
                <w:sz w:val="18"/>
                <w:lang w:val="en-US"/>
                <w:rPrChange w:id="3820" w:author="Huawei" w:date="2021-11-03T21:02:00Z">
                  <w:rPr>
                    <w:rFonts w:asciiTheme="minorHAnsi" w:hAnsiTheme="minorHAnsi" w:cstheme="minorHAnsi"/>
                    <w:b w:val="0"/>
                    <w:sz w:val="18"/>
                    <w:lang w:val="en-GB"/>
                  </w:rPr>
                </w:rPrChange>
              </w:rPr>
              <w:t xml:space="preserve"> for UE operating with DRX_IDLE (DRX_INACTIVE)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63"/>
              <w:gridCol w:w="886"/>
              <w:gridCol w:w="1276"/>
              <w:gridCol w:w="1409"/>
              <w:gridCol w:w="1396"/>
            </w:tblGrid>
            <w:tr w:rsidR="00351D8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tcPr>
                <w:p w:rsidR="00351D8E" w:rsidRDefault="0029473A">
                  <w:pPr>
                    <w:pStyle w:val="TAH"/>
                    <w:rPr>
                      <w:b w:val="0"/>
                    </w:rPr>
                  </w:pPr>
                  <w:r>
                    <w:rPr>
                      <w:b w:val="0"/>
                    </w:rPr>
                    <w:t>DRX cycle length [s]</w:t>
                  </w:r>
                </w:p>
              </w:tc>
              <w:tc>
                <w:tcPr>
                  <w:tcW w:w="0" w:type="auto"/>
                  <w:gridSpan w:val="2"/>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Scaling Factor (N1)</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821" w:author="Huawei" w:date="2021-11-03T21:02:00Z">
                        <w:rPr>
                          <w:b w:val="0"/>
                        </w:rPr>
                      </w:rPrChange>
                    </w:rPr>
                  </w:pPr>
                  <w:r w:rsidRPr="00C243DE">
                    <w:rPr>
                      <w:b w:val="0"/>
                      <w:lang w:val="en-US"/>
                      <w:rPrChange w:id="3822" w:author="Huawei" w:date="2021-11-03T21:02:00Z">
                        <w:rPr>
                          <w:rFonts w:ascii="Times New Roman" w:hAnsi="Times New Roman"/>
                          <w:b w:val="0"/>
                          <w:sz w:val="20"/>
                          <w:lang w:val="en-GB"/>
                        </w:rPr>
                      </w:rPrChange>
                    </w:rPr>
                    <w:t>T</w:t>
                  </w:r>
                  <w:r w:rsidRPr="00C243DE">
                    <w:rPr>
                      <w:b w:val="0"/>
                      <w:vertAlign w:val="subscript"/>
                      <w:lang w:val="en-US"/>
                      <w:rPrChange w:id="3823" w:author="Huawei" w:date="2021-11-03T21:02:00Z">
                        <w:rPr>
                          <w:rFonts w:ascii="Times New Roman" w:hAnsi="Times New Roman"/>
                          <w:b w:val="0"/>
                          <w:sz w:val="20"/>
                          <w:vertAlign w:val="subscript"/>
                          <w:lang w:val="en-GB"/>
                        </w:rPr>
                      </w:rPrChange>
                    </w:rPr>
                    <w:t>detect,NR_</w:t>
                  </w:r>
                  <w:r w:rsidRPr="00C243DE">
                    <w:rPr>
                      <w:rFonts w:cs="v4.2.0"/>
                      <w:b w:val="0"/>
                      <w:vertAlign w:val="subscript"/>
                      <w:lang w:val="en-US"/>
                      <w:rPrChange w:id="3824" w:author="Huawei" w:date="2021-11-03T21:02:00Z">
                        <w:rPr>
                          <w:rFonts w:ascii="Times New Roman" w:hAnsi="Times New Roman" w:cs="v4.2.0"/>
                          <w:b w:val="0"/>
                          <w:sz w:val="20"/>
                          <w:vertAlign w:val="subscript"/>
                          <w:lang w:val="en-GB"/>
                        </w:rPr>
                      </w:rPrChange>
                    </w:rPr>
                    <w:t>Inter</w:t>
                  </w:r>
                  <w:r w:rsidRPr="00C243DE">
                    <w:rPr>
                      <w:b w:val="0"/>
                      <w:lang w:val="en-US"/>
                      <w:rPrChange w:id="3825" w:author="Huawei" w:date="2021-11-03T21:02:00Z">
                        <w:rPr>
                          <w:rFonts w:ascii="Times New Roman" w:hAnsi="Times New Roman"/>
                          <w:b w:val="0"/>
                          <w:sz w:val="20"/>
                          <w:lang w:val="en-GB"/>
                        </w:rPr>
                      </w:rPrChange>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826" w:author="Huawei" w:date="2021-11-03T21:02:00Z">
                        <w:rPr>
                          <w:b w:val="0"/>
                        </w:rPr>
                      </w:rPrChange>
                    </w:rPr>
                  </w:pPr>
                  <w:r w:rsidRPr="00C243DE">
                    <w:rPr>
                      <w:b w:val="0"/>
                      <w:lang w:val="en-US"/>
                      <w:rPrChange w:id="3827" w:author="Huawei" w:date="2021-11-03T21:02:00Z">
                        <w:rPr>
                          <w:rFonts w:ascii="Times New Roman" w:hAnsi="Times New Roman"/>
                          <w:b w:val="0"/>
                          <w:sz w:val="20"/>
                          <w:lang w:val="en-GB"/>
                        </w:rPr>
                      </w:rPrChange>
                    </w:rPr>
                    <w:t>T</w:t>
                  </w:r>
                  <w:r w:rsidRPr="00C243DE">
                    <w:rPr>
                      <w:b w:val="0"/>
                      <w:vertAlign w:val="subscript"/>
                      <w:lang w:val="en-US"/>
                      <w:rPrChange w:id="3828" w:author="Huawei" w:date="2021-11-03T21:02:00Z">
                        <w:rPr>
                          <w:rFonts w:ascii="Times New Roman" w:hAnsi="Times New Roman"/>
                          <w:b w:val="0"/>
                          <w:sz w:val="20"/>
                          <w:vertAlign w:val="subscript"/>
                          <w:lang w:val="en-GB"/>
                        </w:rPr>
                      </w:rPrChange>
                    </w:rPr>
                    <w:t>measure,NR_</w:t>
                  </w:r>
                  <w:r w:rsidRPr="00C243DE">
                    <w:rPr>
                      <w:rFonts w:cs="v4.2.0"/>
                      <w:b w:val="0"/>
                      <w:vertAlign w:val="subscript"/>
                      <w:lang w:val="en-US"/>
                      <w:rPrChange w:id="3829" w:author="Huawei" w:date="2021-11-03T21:02:00Z">
                        <w:rPr>
                          <w:rFonts w:ascii="Times New Roman" w:hAnsi="Times New Roman" w:cs="v4.2.0"/>
                          <w:b w:val="0"/>
                          <w:sz w:val="20"/>
                          <w:vertAlign w:val="subscript"/>
                          <w:lang w:val="en-GB"/>
                        </w:rPr>
                      </w:rPrChange>
                    </w:rPr>
                    <w:t>Inter</w:t>
                  </w:r>
                  <w:r w:rsidRPr="00C243DE">
                    <w:rPr>
                      <w:b w:val="0"/>
                      <w:lang w:val="en-US"/>
                      <w:rPrChange w:id="3830" w:author="Huawei" w:date="2021-11-03T21:02:00Z">
                        <w:rPr>
                          <w:rFonts w:ascii="Times New Roman" w:hAnsi="Times New Roman"/>
                          <w:b w:val="0"/>
                          <w:sz w:val="20"/>
                          <w:lang w:val="en-GB"/>
                        </w:rPr>
                      </w:rPrChange>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tcPr>
                <w:p w:rsidR="00351D8E" w:rsidRPr="0069135B" w:rsidRDefault="00C243DE">
                  <w:pPr>
                    <w:pStyle w:val="TAH"/>
                    <w:rPr>
                      <w:b w:val="0"/>
                      <w:lang w:val="en-US"/>
                      <w:rPrChange w:id="3831" w:author="Huawei" w:date="2021-11-03T21:02:00Z">
                        <w:rPr>
                          <w:b w:val="0"/>
                        </w:rPr>
                      </w:rPrChange>
                    </w:rPr>
                  </w:pPr>
                  <w:r w:rsidRPr="00C243DE">
                    <w:rPr>
                      <w:b w:val="0"/>
                      <w:lang w:val="en-US"/>
                      <w:rPrChange w:id="3832" w:author="Huawei" w:date="2021-11-03T21:02:00Z">
                        <w:rPr>
                          <w:rFonts w:ascii="Times New Roman" w:hAnsi="Times New Roman"/>
                          <w:b w:val="0"/>
                          <w:sz w:val="20"/>
                          <w:lang w:val="en-GB"/>
                        </w:rPr>
                      </w:rPrChange>
                    </w:rPr>
                    <w:t>T</w:t>
                  </w:r>
                  <w:r w:rsidRPr="00C243DE">
                    <w:rPr>
                      <w:b w:val="0"/>
                      <w:vertAlign w:val="subscript"/>
                      <w:lang w:val="en-US"/>
                      <w:rPrChange w:id="3833" w:author="Huawei" w:date="2021-11-03T21:02:00Z">
                        <w:rPr>
                          <w:rFonts w:ascii="Times New Roman" w:hAnsi="Times New Roman"/>
                          <w:b w:val="0"/>
                          <w:sz w:val="20"/>
                          <w:vertAlign w:val="subscript"/>
                          <w:lang w:val="en-GB"/>
                        </w:rPr>
                      </w:rPrChange>
                    </w:rPr>
                    <w:t>evaluate,NR_</w:t>
                  </w:r>
                  <w:r w:rsidRPr="00C243DE">
                    <w:rPr>
                      <w:rFonts w:cs="v4.2.0"/>
                      <w:b w:val="0"/>
                      <w:vertAlign w:val="subscript"/>
                      <w:lang w:val="en-US"/>
                      <w:rPrChange w:id="3834" w:author="Huawei" w:date="2021-11-03T21:02:00Z">
                        <w:rPr>
                          <w:rFonts w:ascii="Times New Roman" w:hAnsi="Times New Roman" w:cs="v4.2.0"/>
                          <w:b w:val="0"/>
                          <w:sz w:val="20"/>
                          <w:vertAlign w:val="subscript"/>
                          <w:lang w:val="en-GB"/>
                        </w:rPr>
                      </w:rPrChange>
                    </w:rPr>
                    <w:t>Inter</w:t>
                  </w:r>
                  <w:r w:rsidRPr="00C243DE">
                    <w:rPr>
                      <w:rFonts w:cs="Arial"/>
                      <w:b w:val="0"/>
                      <w:lang w:val="en-US"/>
                      <w:rPrChange w:id="3835" w:author="Huawei" w:date="2021-11-03T21:02:00Z">
                        <w:rPr>
                          <w:rFonts w:ascii="Times New Roman" w:hAnsi="Times New Roman" w:cs="Arial"/>
                          <w:b w:val="0"/>
                          <w:sz w:val="20"/>
                          <w:lang w:val="en-GB"/>
                        </w:rPr>
                      </w:rPrChange>
                    </w:rPr>
                    <w:t xml:space="preserve"> </w:t>
                  </w:r>
                  <w:r w:rsidRPr="00C243DE">
                    <w:rPr>
                      <w:b w:val="0"/>
                      <w:lang w:val="en-US"/>
                      <w:rPrChange w:id="3836" w:author="Huawei" w:date="2021-11-03T21:02:00Z">
                        <w:rPr>
                          <w:rFonts w:ascii="Times New Roman" w:hAnsi="Times New Roman"/>
                          <w:b w:val="0"/>
                          <w:sz w:val="20"/>
                          <w:lang w:val="en-GB"/>
                        </w:rPr>
                      </w:rPrChange>
                    </w:rPr>
                    <w:t>[s] (number of DRX cycles)</w:t>
                  </w:r>
                </w:p>
              </w:tc>
            </w:tr>
            <w:tr w:rsidR="00351D8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51D8E" w:rsidRPr="0069135B" w:rsidRDefault="00351D8E">
                  <w:pPr>
                    <w:pStyle w:val="TAH"/>
                    <w:rPr>
                      <w:b w:val="0"/>
                      <w:lang w:val="en-US"/>
                      <w:rPrChange w:id="3837" w:author="Huawei" w:date="2021-11-03T21:02:00Z">
                        <w:rPr>
                          <w:b w:val="0"/>
                        </w:rPr>
                      </w:rPrChange>
                    </w:rPr>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rPr>
                  </w:pPr>
                  <w:r>
                    <w:rPr>
                      <w:b w:val="0"/>
                    </w:rPr>
                    <w:t>FR1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H"/>
                    <w:rPr>
                      <w:b w:val="0"/>
                      <w:vertAlign w:val="superscript"/>
                    </w:rPr>
                  </w:pPr>
                  <w:r>
                    <w:rPr>
                      <w:b w:val="0"/>
                    </w:rPr>
                    <w:t>FR2</w:t>
                  </w:r>
                  <w:r>
                    <w:rPr>
                      <w:b w:val="0"/>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29473A">
                  <w:pPr>
                    <w:pStyle w:val="TAH"/>
                    <w:rPr>
                      <w:b w:val="0"/>
                    </w:rPr>
                  </w:pPr>
                  <w:r>
                    <w:rPr>
                      <w:b w:val="0"/>
                    </w:rPr>
                    <w:t>cycles)</w:t>
                  </w: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351D8E">
                  <w:pPr>
                    <w:pStyle w:val="TAH"/>
                    <w:rPr>
                      <w:b w:val="0"/>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351D8E" w:rsidRDefault="00351D8E">
                  <w:pPr>
                    <w:pStyle w:val="TAH"/>
                    <w:rPr>
                      <w:b w:val="0"/>
                    </w:rPr>
                  </w:pPr>
                </w:p>
              </w:tc>
            </w:tr>
            <w:tr w:rsidR="00351D8E" w:rsidRPr="00577CDA">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lastRenderedPageBreak/>
                    <w:t>0.32</w:t>
                  </w:r>
                </w:p>
              </w:tc>
              <w:tc>
                <w:tcPr>
                  <w:tcW w:w="0" w:type="auto"/>
                  <w:tcBorders>
                    <w:top w:val="single" w:sz="4" w:space="0" w:color="auto"/>
                    <w:left w:val="single" w:sz="4" w:space="0" w:color="auto"/>
                    <w:bottom w:val="nil"/>
                    <w:right w:val="single" w:sz="4" w:space="0" w:color="auto"/>
                  </w:tcBorders>
                </w:tcPr>
                <w:p w:rsidR="00351D8E" w:rsidRDefault="0029473A">
                  <w:pPr>
                    <w:pStyle w:val="TAC"/>
                  </w:pPr>
                  <w:r>
                    <w:t>1</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11.52 x N1 </w:t>
                  </w:r>
                  <w:r>
                    <w:rPr>
                      <w:rFonts w:cs="Arial"/>
                      <w:lang w:val="sv-SE" w:eastAsia="zh-CN"/>
                    </w:rPr>
                    <w:t xml:space="preserve">x 1.5 </w:t>
                  </w:r>
                  <w:r>
                    <w:rPr>
                      <w:rFonts w:cs="Arial"/>
                      <w:color w:val="00B050"/>
                      <w:lang w:val="sv-SE" w:eastAsia="zh-CN"/>
                    </w:rPr>
                    <w:t>x J2</w:t>
                  </w:r>
                  <w:r>
                    <w:rPr>
                      <w:lang w:val="sv-SE"/>
                    </w:rPr>
                    <w:t xml:space="preserve"> (36 x N1</w:t>
                  </w:r>
                  <w:r>
                    <w:rPr>
                      <w:rFonts w:cs="Arial"/>
                      <w:lang w:val="sv-SE" w:eastAsia="zh-CN"/>
                    </w:rPr>
                    <w:t xml:space="preserve"> x 1.5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1.28 x N1 </w:t>
                  </w:r>
                  <w:r>
                    <w:rPr>
                      <w:rFonts w:cs="Arial"/>
                      <w:lang w:val="sv-SE" w:eastAsia="zh-CN"/>
                    </w:rPr>
                    <w:t xml:space="preserve">x 1.5 </w:t>
                  </w:r>
                  <w:r>
                    <w:rPr>
                      <w:rFonts w:cs="Arial"/>
                      <w:color w:val="00B050"/>
                      <w:lang w:val="sv-SE" w:eastAsia="zh-CN"/>
                    </w:rPr>
                    <w:t>x J2</w:t>
                  </w:r>
                  <w:r>
                    <w:rPr>
                      <w:lang w:val="sv-SE"/>
                    </w:rPr>
                    <w:t xml:space="preserve"> (4 x N1</w:t>
                  </w:r>
                  <w:r>
                    <w:rPr>
                      <w:rFonts w:cs="Arial"/>
                      <w:lang w:val="sv-SE" w:eastAsia="zh-CN"/>
                    </w:rPr>
                    <w:t xml:space="preserve"> x 1.5 </w:t>
                  </w:r>
                  <w:r>
                    <w:rPr>
                      <w:rFonts w:cs="Arial"/>
                      <w:color w:val="00B050"/>
                      <w:lang w:val="sv-SE" w:eastAsia="zh-CN"/>
                    </w:rPr>
                    <w:t>x J2</w:t>
                  </w:r>
                  <w:r>
                    <w:rPr>
                      <w:lang w:val="sv-SE"/>
                    </w:rP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rPr>
                      <w:lang w:val="sv-SE"/>
                    </w:rPr>
                  </w:pPr>
                  <w:r>
                    <w:rPr>
                      <w:lang w:val="sv-SE"/>
                    </w:rPr>
                    <w:t xml:space="preserve">5.12 x N1 </w:t>
                  </w:r>
                  <w:r>
                    <w:rPr>
                      <w:rFonts w:cs="Arial"/>
                      <w:lang w:val="sv-SE" w:eastAsia="zh-CN"/>
                    </w:rPr>
                    <w:t xml:space="preserve">x 1.5 </w:t>
                  </w:r>
                  <w:r>
                    <w:rPr>
                      <w:rFonts w:cs="Arial"/>
                      <w:color w:val="00B050"/>
                      <w:lang w:val="sv-SE" w:eastAsia="zh-CN"/>
                    </w:rPr>
                    <w:t>x J2</w:t>
                  </w:r>
                  <w:r>
                    <w:rPr>
                      <w:lang w:val="sv-SE"/>
                    </w:rPr>
                    <w:t xml:space="preserve"> (16 x N1</w:t>
                  </w:r>
                  <w:r>
                    <w:rPr>
                      <w:rFonts w:cs="Arial"/>
                      <w:lang w:val="sv-SE" w:eastAsia="zh-CN"/>
                    </w:rPr>
                    <w:t xml:space="preserve"> x 1.5 </w:t>
                  </w:r>
                  <w:r>
                    <w:rPr>
                      <w:rFonts w:cs="Arial"/>
                      <w:color w:val="00B050"/>
                      <w:lang w:val="sv-SE" w:eastAsia="zh-CN"/>
                    </w:rPr>
                    <w:t>x J2</w:t>
                  </w:r>
                  <w:r>
                    <w:rPr>
                      <w:lang w:val="sv-SE"/>
                    </w:rP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0.64</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17.92x N1</w:t>
                  </w:r>
                  <w:r>
                    <w:rPr>
                      <w:rFonts w:cs="Arial"/>
                      <w:lang w:eastAsia="zh-CN"/>
                    </w:rPr>
                    <w:t xml:space="preserve"> </w:t>
                  </w:r>
                  <w:r>
                    <w:rPr>
                      <w:rFonts w:cs="Arial"/>
                      <w:color w:val="00B050"/>
                      <w:lang w:val="sv-SE" w:eastAsia="zh-CN"/>
                    </w:rPr>
                    <w:t>x J2</w:t>
                  </w:r>
                  <w:r>
                    <w:rPr>
                      <w:lang w:val="sv-SE"/>
                    </w:rPr>
                    <w:t xml:space="preserve"> </w:t>
                  </w:r>
                  <w:r>
                    <w:t>(28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eastAsia="zh-CN"/>
                    </w:rPr>
                    <w:t xml:space="preserve"> </w:t>
                  </w:r>
                  <w:r>
                    <w:rPr>
                      <w:rFonts w:cs="Arial"/>
                      <w:color w:val="00B050"/>
                      <w:lang w:val="sv-SE" w:eastAsia="zh-CN"/>
                    </w:rPr>
                    <w:t>x J2</w:t>
                  </w:r>
                  <w:r>
                    <w:rPr>
                      <w:lang w:val="sv-SE"/>
                    </w:rPr>
                    <w:t xml:space="preserve"> </w:t>
                  </w:r>
                  <w:r>
                    <w:t>(2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5.12 x N1</w:t>
                  </w:r>
                  <w:r>
                    <w:rPr>
                      <w:rFonts w:cs="Arial"/>
                      <w:lang w:eastAsia="zh-CN"/>
                    </w:rPr>
                    <w:t xml:space="preserve"> </w:t>
                  </w:r>
                  <w:r>
                    <w:rPr>
                      <w:rFonts w:cs="Arial"/>
                      <w:color w:val="00B050"/>
                      <w:lang w:val="sv-SE" w:eastAsia="zh-CN"/>
                    </w:rPr>
                    <w:t>x J2</w:t>
                  </w:r>
                  <w:r>
                    <w:rPr>
                      <w:lang w:val="sv-SE"/>
                    </w:rPr>
                    <w:t xml:space="preserve"> </w:t>
                  </w:r>
                  <w:r>
                    <w:t>(8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w:t>
                  </w:r>
                </w:p>
              </w:tc>
              <w:tc>
                <w:tcPr>
                  <w:tcW w:w="0" w:type="auto"/>
                  <w:tcBorders>
                    <w:top w:val="nil"/>
                    <w:left w:val="single" w:sz="4" w:space="0" w:color="auto"/>
                    <w:bottom w:val="nil"/>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4</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32 x N1</w:t>
                  </w:r>
                  <w:r>
                    <w:rPr>
                      <w:rFonts w:cs="Arial"/>
                      <w:lang w:eastAsia="zh-CN"/>
                    </w:rPr>
                    <w:t xml:space="preserve"> </w:t>
                  </w:r>
                  <w:r>
                    <w:rPr>
                      <w:rFonts w:cs="Arial"/>
                      <w:color w:val="00B050"/>
                      <w:lang w:val="sv-SE" w:eastAsia="zh-CN"/>
                    </w:rPr>
                    <w:t>x J2</w:t>
                  </w:r>
                  <w:r>
                    <w:rPr>
                      <w:lang w:val="sv-SE"/>
                    </w:rPr>
                    <w:t xml:space="preserve"> </w:t>
                  </w:r>
                  <w:r>
                    <w:t>(25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1.28 x N1</w:t>
                  </w:r>
                  <w:r>
                    <w:rPr>
                      <w:rFonts w:cs="Arial"/>
                      <w:lang w:eastAsia="zh-CN"/>
                    </w:rPr>
                    <w:t xml:space="preserve"> </w:t>
                  </w:r>
                  <w:r>
                    <w:rPr>
                      <w:rFonts w:cs="Arial"/>
                      <w:color w:val="00B050"/>
                      <w:lang w:val="sv-SE" w:eastAsia="zh-CN"/>
                    </w:rPr>
                    <w:t>x J2</w:t>
                  </w:r>
                  <w:r>
                    <w:rPr>
                      <w:lang w:val="sv-SE"/>
                    </w:rPr>
                    <w:t xml:space="preserve"> </w:t>
                  </w:r>
                  <w:r>
                    <w:t>(1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6.4 x N1</w:t>
                  </w:r>
                  <w:r>
                    <w:rPr>
                      <w:rFonts w:cs="Arial"/>
                      <w:lang w:eastAsia="zh-CN"/>
                    </w:rPr>
                    <w:t xml:space="preserve"> </w:t>
                  </w:r>
                  <w:r>
                    <w:rPr>
                      <w:rFonts w:cs="Arial"/>
                      <w:color w:val="00B050"/>
                      <w:lang w:val="sv-SE" w:eastAsia="zh-CN"/>
                    </w:rPr>
                    <w:t>x J2</w:t>
                  </w:r>
                  <w:r>
                    <w:rPr>
                      <w:lang w:val="sv-SE"/>
                    </w:rPr>
                    <w:t xml:space="preserve"> </w:t>
                  </w:r>
                  <w:r>
                    <w:t>(5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w:t>
                  </w:r>
                </w:p>
              </w:tc>
              <w:tc>
                <w:tcPr>
                  <w:tcW w:w="0" w:type="auto"/>
                  <w:tcBorders>
                    <w:top w:val="nil"/>
                    <w:left w:val="single" w:sz="4" w:space="0" w:color="auto"/>
                    <w:bottom w:val="single" w:sz="4" w:space="0" w:color="auto"/>
                    <w:right w:val="single" w:sz="4" w:space="0" w:color="auto"/>
                  </w:tcBorders>
                </w:tcPr>
                <w:p w:rsidR="00351D8E" w:rsidRDefault="00351D8E">
                  <w:pPr>
                    <w:pStyle w:val="TAC"/>
                  </w:pP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3</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58.88 x N1</w:t>
                  </w:r>
                  <w:r>
                    <w:rPr>
                      <w:rFonts w:cs="Arial"/>
                      <w:lang w:eastAsia="zh-CN"/>
                    </w:rPr>
                    <w:t xml:space="preserve"> </w:t>
                  </w:r>
                  <w:r>
                    <w:rPr>
                      <w:rFonts w:cs="Arial"/>
                      <w:color w:val="00B050"/>
                      <w:lang w:val="sv-SE" w:eastAsia="zh-CN"/>
                    </w:rPr>
                    <w:t>x J2</w:t>
                  </w:r>
                  <w:r>
                    <w:rPr>
                      <w:lang w:val="sv-SE"/>
                    </w:rPr>
                    <w:t xml:space="preserve"> </w:t>
                  </w:r>
                  <w:r>
                    <w:t>(23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2.56 x N1</w:t>
                  </w:r>
                  <w:r>
                    <w:rPr>
                      <w:rFonts w:cs="Arial"/>
                      <w:lang w:eastAsia="zh-CN"/>
                    </w:rPr>
                    <w:t xml:space="preserve"> </w:t>
                  </w:r>
                  <w:r>
                    <w:rPr>
                      <w:rFonts w:cs="Arial"/>
                      <w:color w:val="00B050"/>
                      <w:lang w:val="sv-SE" w:eastAsia="zh-CN"/>
                    </w:rPr>
                    <w:t>x J2</w:t>
                  </w:r>
                  <w:r>
                    <w:rPr>
                      <w:lang w:val="sv-SE"/>
                    </w:rPr>
                    <w:t xml:space="preserve"> </w:t>
                  </w:r>
                  <w:r>
                    <w:t>(1 x N1</w:t>
                  </w:r>
                  <w:r>
                    <w:rPr>
                      <w:rFonts w:cs="Arial"/>
                      <w:lang w:eastAsia="zh-CN"/>
                    </w:rPr>
                    <w:t xml:space="preserve"> </w:t>
                  </w:r>
                  <w:r>
                    <w:rPr>
                      <w:rFonts w:cs="Arial"/>
                      <w:color w:val="00B050"/>
                      <w:lang w:val="sv-SE" w:eastAsia="zh-CN"/>
                    </w:rPr>
                    <w:t>x J2</w:t>
                  </w:r>
                  <w:r>
                    <w:t>)</w:t>
                  </w:r>
                </w:p>
              </w:tc>
              <w:tc>
                <w:tcPr>
                  <w:tcW w:w="0" w:type="auto"/>
                  <w:tcBorders>
                    <w:top w:val="single" w:sz="4" w:space="0" w:color="auto"/>
                    <w:left w:val="single" w:sz="4" w:space="0" w:color="auto"/>
                    <w:bottom w:val="single" w:sz="4" w:space="0" w:color="auto"/>
                    <w:right w:val="single" w:sz="4" w:space="0" w:color="auto"/>
                  </w:tcBorders>
                </w:tcPr>
                <w:p w:rsidR="00351D8E" w:rsidRDefault="0029473A">
                  <w:pPr>
                    <w:pStyle w:val="TAC"/>
                  </w:pPr>
                  <w:r>
                    <w:t>7.68 x N1</w:t>
                  </w:r>
                  <w:r>
                    <w:rPr>
                      <w:rFonts w:cs="Arial"/>
                      <w:lang w:eastAsia="zh-CN"/>
                    </w:rPr>
                    <w:t xml:space="preserve"> </w:t>
                  </w:r>
                  <w:r>
                    <w:rPr>
                      <w:rFonts w:cs="Arial"/>
                      <w:color w:val="00B050"/>
                      <w:lang w:val="sv-SE" w:eastAsia="zh-CN"/>
                    </w:rPr>
                    <w:t>x J2</w:t>
                  </w:r>
                  <w:r>
                    <w:rPr>
                      <w:lang w:val="sv-SE"/>
                    </w:rPr>
                    <w:t xml:space="preserve"> </w:t>
                  </w:r>
                  <w:r>
                    <w:t>(3 x N1</w:t>
                  </w:r>
                  <w:r>
                    <w:rPr>
                      <w:rFonts w:cs="Arial"/>
                      <w:lang w:eastAsia="zh-CN"/>
                    </w:rPr>
                    <w:t xml:space="preserve"> </w:t>
                  </w:r>
                  <w:r>
                    <w:rPr>
                      <w:rFonts w:cs="Arial"/>
                      <w:color w:val="00B050"/>
                      <w:lang w:val="sv-SE" w:eastAsia="zh-CN"/>
                    </w:rPr>
                    <w:t>x J2</w:t>
                  </w:r>
                  <w:r>
                    <w:t>)</w:t>
                  </w:r>
                </w:p>
              </w:tc>
            </w:tr>
            <w:tr w:rsidR="00351D8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351D8E" w:rsidRPr="0069135B" w:rsidRDefault="00C243DE">
                  <w:pPr>
                    <w:pStyle w:val="TAN"/>
                    <w:rPr>
                      <w:lang w:val="en-US"/>
                      <w:rPrChange w:id="3838" w:author="Huawei" w:date="2021-11-03T21:02:00Z">
                        <w:rPr/>
                      </w:rPrChange>
                    </w:rPr>
                  </w:pPr>
                  <w:r w:rsidRPr="00C243DE">
                    <w:rPr>
                      <w:snapToGrid w:val="0"/>
                      <w:lang w:val="en-US" w:eastAsia="zh-CN"/>
                      <w:rPrChange w:id="3839" w:author="Huawei" w:date="2021-11-03T21:02:00Z">
                        <w:rPr>
                          <w:rFonts w:ascii="Times New Roman" w:hAnsi="Times New Roman"/>
                          <w:snapToGrid w:val="0"/>
                          <w:sz w:val="20"/>
                          <w:lang w:val="en-GB" w:eastAsia="zh-CN"/>
                        </w:rPr>
                      </w:rPrChange>
                    </w:rPr>
                    <w:t>Note 1</w:t>
                  </w:r>
                  <w:r w:rsidRPr="00C243DE">
                    <w:rPr>
                      <w:lang w:val="en-US"/>
                      <w:rPrChange w:id="3840" w:author="Huawei" w:date="2021-11-03T21:02:00Z">
                        <w:rPr>
                          <w:rFonts w:ascii="Times New Roman" w:hAnsi="Times New Roman"/>
                          <w:sz w:val="20"/>
                          <w:lang w:val="en-GB"/>
                        </w:rPr>
                      </w:rPrChange>
                    </w:rPr>
                    <w:t>:</w:t>
                  </w:r>
                  <w:r w:rsidRPr="00C243DE">
                    <w:rPr>
                      <w:lang w:val="en-US"/>
                      <w:rPrChange w:id="3841" w:author="Huawei" w:date="2021-11-03T21:02:00Z">
                        <w:rPr>
                          <w:rFonts w:ascii="Times New Roman" w:hAnsi="Times New Roman"/>
                          <w:sz w:val="20"/>
                          <w:lang w:val="en-GB"/>
                        </w:rPr>
                      </w:rPrChange>
                    </w:rPr>
                    <w:tab/>
                    <w:t xml:space="preserve">Applies for UE supporting power class </w:t>
                  </w:r>
                  <w:r w:rsidRPr="00C243DE">
                    <w:rPr>
                      <w:lang w:val="en-US" w:eastAsia="zh-CN"/>
                      <w:rPrChange w:id="3842" w:author="Huawei" w:date="2021-11-03T21:02:00Z">
                        <w:rPr>
                          <w:rFonts w:ascii="Times New Roman" w:hAnsi="Times New Roman"/>
                          <w:sz w:val="20"/>
                          <w:lang w:val="en-GB" w:eastAsia="zh-CN"/>
                        </w:rPr>
                      </w:rPrChange>
                    </w:rPr>
                    <w:t>2&amp;3&amp;4</w:t>
                  </w:r>
                  <w:r w:rsidRPr="00C243DE">
                    <w:rPr>
                      <w:lang w:val="en-US"/>
                      <w:rPrChange w:id="3843" w:author="Huawei" w:date="2021-11-03T21:02:00Z">
                        <w:rPr>
                          <w:rFonts w:ascii="Times New Roman" w:hAnsi="Times New Roman"/>
                          <w:sz w:val="20"/>
                          <w:lang w:val="en-GB"/>
                        </w:rPr>
                      </w:rPrChange>
                    </w:rPr>
                    <w:t>. For UE supporting power class 1 or 5, N1 = 8 for all DRX cycle length.</w:t>
                  </w:r>
                </w:p>
                <w:p w:rsidR="00351D8E" w:rsidRPr="0069135B" w:rsidRDefault="00C243DE">
                  <w:pPr>
                    <w:pStyle w:val="TAN"/>
                    <w:rPr>
                      <w:lang w:val="en-US"/>
                      <w:rPrChange w:id="3844" w:author="Huawei" w:date="2021-11-03T21:02:00Z">
                        <w:rPr/>
                      </w:rPrChange>
                    </w:rPr>
                  </w:pPr>
                  <w:r w:rsidRPr="00C243DE">
                    <w:rPr>
                      <w:snapToGrid w:val="0"/>
                      <w:color w:val="00B050"/>
                      <w:lang w:val="en-US" w:eastAsia="zh-CN"/>
                      <w:rPrChange w:id="3845" w:author="Huawei" w:date="2021-11-03T21:02:00Z">
                        <w:rPr>
                          <w:rFonts w:ascii="Times New Roman" w:hAnsi="Times New Roman"/>
                          <w:snapToGrid w:val="0"/>
                          <w:color w:val="00B050"/>
                          <w:sz w:val="20"/>
                          <w:lang w:val="en-GB" w:eastAsia="zh-CN"/>
                        </w:rPr>
                      </w:rPrChange>
                    </w:rPr>
                    <w:t xml:space="preserve">Note 2:   J2 = 5 (or TBD) (J2&gt;K1) is the measurement relaxation factor applicable for UE fulfilling the </w:t>
                  </w:r>
                  <w:r w:rsidRPr="00C243DE">
                    <w:rPr>
                      <w:i/>
                      <w:snapToGrid w:val="0"/>
                      <w:color w:val="00B050"/>
                      <w:highlight w:val="yellow"/>
                      <w:lang w:val="en-US" w:eastAsia="zh-CN"/>
                      <w:rPrChange w:id="3846" w:author="Huawei" w:date="2021-11-03T21:02:00Z">
                        <w:rPr>
                          <w:rFonts w:ascii="Times New Roman" w:hAnsi="Times New Roman"/>
                          <w:i/>
                          <w:snapToGrid w:val="0"/>
                          <w:color w:val="00B050"/>
                          <w:sz w:val="20"/>
                          <w:highlight w:val="yellow"/>
                          <w:lang w:val="en-GB" w:eastAsia="zh-CN"/>
                        </w:rPr>
                      </w:rPrChange>
                    </w:rPr>
                    <w:t>Rel-17</w:t>
                  </w:r>
                  <w:r w:rsidRPr="00C243DE">
                    <w:rPr>
                      <w:i/>
                      <w:iCs/>
                      <w:color w:val="00B050"/>
                      <w:highlight w:val="yellow"/>
                      <w:lang w:val="en-US" w:eastAsia="zh-CN"/>
                      <w:rPrChange w:id="3847" w:author="Huawei" w:date="2021-11-03T21:02:00Z">
                        <w:rPr>
                          <w:rFonts w:ascii="Times New Roman" w:hAnsi="Times New Roman"/>
                          <w:i/>
                          <w:iCs/>
                          <w:color w:val="00B050"/>
                          <w:sz w:val="20"/>
                          <w:highlight w:val="yellow"/>
                          <w:lang w:val="en-GB" w:eastAsia="zh-CN"/>
                        </w:rPr>
                      </w:rPrChange>
                    </w:rPr>
                    <w:t>cellEdgeEvaluation</w:t>
                  </w:r>
                  <w:r w:rsidRPr="00C243DE">
                    <w:rPr>
                      <w:snapToGrid w:val="0"/>
                      <w:color w:val="00B050"/>
                      <w:lang w:val="en-US" w:eastAsia="zh-CN"/>
                      <w:rPrChange w:id="3848" w:author="Huawei" w:date="2021-11-03T21:02:00Z">
                        <w:rPr>
                          <w:rFonts w:ascii="Times New Roman" w:hAnsi="Times New Roman"/>
                          <w:snapToGrid w:val="0"/>
                          <w:color w:val="00B050"/>
                          <w:sz w:val="20"/>
                          <w:lang w:val="en-GB" w:eastAsia="zh-CN"/>
                        </w:rPr>
                      </w:rPrChange>
                    </w:rPr>
                    <w:t>.</w:t>
                  </w:r>
                </w:p>
              </w:tc>
            </w:tr>
          </w:tbl>
          <w:p w:rsidR="00351D8E" w:rsidRPr="0069135B" w:rsidRDefault="00C243DE">
            <w:pPr>
              <w:pStyle w:val="TH"/>
              <w:jc w:val="left"/>
              <w:rPr>
                <w:rFonts w:asciiTheme="minorHAnsi" w:hAnsiTheme="minorHAnsi" w:cstheme="minorHAnsi"/>
                <w:sz w:val="18"/>
                <w:lang w:val="en-US"/>
                <w:rPrChange w:id="3849" w:author="Huawei" w:date="2021-11-03T21:02:00Z">
                  <w:rPr>
                    <w:rFonts w:asciiTheme="minorHAnsi" w:hAnsiTheme="minorHAnsi" w:cstheme="minorHAnsi"/>
                    <w:sz w:val="18"/>
                  </w:rPr>
                </w:rPrChange>
              </w:rPr>
            </w:pPr>
            <w:r w:rsidRPr="00C243DE">
              <w:rPr>
                <w:rFonts w:asciiTheme="minorHAnsi" w:hAnsiTheme="minorHAnsi" w:cstheme="minorHAnsi"/>
                <w:sz w:val="18"/>
                <w:lang w:val="en-US"/>
                <w:rPrChange w:id="3850" w:author="Huawei" w:date="2021-11-03T21:02:00Z">
                  <w:rPr>
                    <w:rFonts w:asciiTheme="minorHAnsi" w:hAnsiTheme="minorHAnsi" w:cstheme="minorHAnsi"/>
                    <w:b w:val="0"/>
                    <w:sz w:val="18"/>
                    <w:lang w:val="en-GB"/>
                  </w:rPr>
                </w:rPrChange>
              </w:rPr>
              <w:t>Table 4.2.2.</w:t>
            </w:r>
            <w:r w:rsidRPr="00C243DE">
              <w:rPr>
                <w:rFonts w:asciiTheme="minorHAnsi" w:hAnsiTheme="minorHAnsi" w:cstheme="minorHAnsi"/>
                <w:color w:val="0070C0"/>
                <w:sz w:val="18"/>
                <w:lang w:val="en-US"/>
                <w:rPrChange w:id="3851" w:author="Huawei" w:date="2021-11-03T21:02:00Z">
                  <w:rPr>
                    <w:rFonts w:asciiTheme="minorHAnsi" w:hAnsiTheme="minorHAnsi" w:cstheme="minorHAnsi"/>
                    <w:b w:val="0"/>
                    <w:color w:val="0070C0"/>
                    <w:sz w:val="18"/>
                    <w:lang w:val="en-GB"/>
                  </w:rPr>
                </w:rPrChange>
              </w:rPr>
              <w:t>g2-g3</w:t>
            </w:r>
            <w:r w:rsidRPr="00C243DE">
              <w:rPr>
                <w:rFonts w:asciiTheme="minorHAnsi" w:hAnsiTheme="minorHAnsi" w:cstheme="minorHAnsi"/>
                <w:sz w:val="18"/>
                <w:lang w:val="en-US"/>
                <w:rPrChange w:id="3852" w:author="Huawei" w:date="2021-11-03T21:02:00Z">
                  <w:rPr>
                    <w:rFonts w:asciiTheme="minorHAnsi" w:hAnsiTheme="minorHAnsi" w:cstheme="minorHAnsi"/>
                    <w:b w:val="0"/>
                    <w:sz w:val="18"/>
                    <w:lang w:val="en-GB"/>
                  </w:rPr>
                </w:rPrChange>
              </w:rPr>
              <w:t xml:space="preserve">: </w:t>
            </w:r>
            <w:r w:rsidRPr="00C243DE">
              <w:rPr>
                <w:rFonts w:asciiTheme="minorHAnsi" w:hAnsiTheme="minorHAnsi" w:cstheme="minorHAnsi"/>
                <w:sz w:val="18"/>
                <w:lang w:val="en-US" w:eastAsia="ko-KR"/>
                <w:rPrChange w:id="3853" w:author="Huawei" w:date="2021-11-03T21:02:00Z">
                  <w:rPr>
                    <w:rFonts w:asciiTheme="minorHAnsi" w:hAnsiTheme="minorHAnsi" w:cstheme="minorHAnsi"/>
                    <w:b w:val="0"/>
                    <w:sz w:val="18"/>
                    <w:lang w:val="en-GB" w:eastAsia="ko-KR"/>
                  </w:rPr>
                </w:rPrChange>
              </w:rPr>
              <w:t>T</w:t>
            </w:r>
            <w:r w:rsidRPr="00C243DE">
              <w:rPr>
                <w:rFonts w:asciiTheme="minorHAnsi" w:hAnsiTheme="minorHAnsi" w:cstheme="minorHAnsi"/>
                <w:sz w:val="18"/>
                <w:vertAlign w:val="subscript"/>
                <w:lang w:val="en-US" w:eastAsia="ko-KR"/>
                <w:rPrChange w:id="3854" w:author="Huawei" w:date="2021-11-03T21:02:00Z">
                  <w:rPr>
                    <w:rFonts w:asciiTheme="minorHAnsi" w:hAnsiTheme="minorHAnsi" w:cstheme="minorHAnsi"/>
                    <w:b w:val="0"/>
                    <w:sz w:val="18"/>
                    <w:vertAlign w:val="subscript"/>
                    <w:lang w:val="en-GB" w:eastAsia="ko-KR"/>
                  </w:rPr>
                </w:rPrChange>
              </w:rPr>
              <w:t>detect,EUTRAN</w:t>
            </w:r>
            <w:r w:rsidRPr="00C243DE">
              <w:rPr>
                <w:rFonts w:asciiTheme="minorHAnsi" w:hAnsiTheme="minorHAnsi" w:cstheme="minorHAnsi"/>
                <w:sz w:val="18"/>
                <w:lang w:val="en-US" w:eastAsia="ko-KR"/>
                <w:rPrChange w:id="3855" w:author="Huawei" w:date="2021-11-03T21:02:00Z">
                  <w:rPr>
                    <w:rFonts w:asciiTheme="minorHAnsi" w:hAnsiTheme="minorHAnsi" w:cstheme="minorHAnsi"/>
                    <w:b w:val="0"/>
                    <w:sz w:val="18"/>
                    <w:lang w:val="en-GB" w:eastAsia="ko-KR"/>
                  </w:rPr>
                </w:rPrChange>
              </w:rPr>
              <w:t>, T</w:t>
            </w:r>
            <w:r w:rsidRPr="00C243DE">
              <w:rPr>
                <w:rFonts w:asciiTheme="minorHAnsi" w:hAnsiTheme="minorHAnsi" w:cstheme="minorHAnsi"/>
                <w:sz w:val="18"/>
                <w:vertAlign w:val="subscript"/>
                <w:lang w:val="en-US" w:eastAsia="ko-KR"/>
                <w:rPrChange w:id="3856" w:author="Huawei" w:date="2021-11-03T21:02:00Z">
                  <w:rPr>
                    <w:rFonts w:asciiTheme="minorHAnsi" w:hAnsiTheme="minorHAnsi" w:cstheme="minorHAnsi"/>
                    <w:b w:val="0"/>
                    <w:sz w:val="18"/>
                    <w:vertAlign w:val="subscript"/>
                    <w:lang w:val="en-GB" w:eastAsia="ko-KR"/>
                  </w:rPr>
                </w:rPrChange>
              </w:rPr>
              <w:t>measure,EUTRAN,</w:t>
            </w:r>
            <w:r w:rsidRPr="00C243DE">
              <w:rPr>
                <w:rFonts w:asciiTheme="minorHAnsi" w:hAnsiTheme="minorHAnsi" w:cstheme="minorHAnsi"/>
                <w:sz w:val="18"/>
                <w:lang w:val="en-US" w:eastAsia="ko-KR"/>
                <w:rPrChange w:id="3857" w:author="Huawei" w:date="2021-11-03T21:02:00Z">
                  <w:rPr>
                    <w:rFonts w:asciiTheme="minorHAnsi" w:hAnsiTheme="minorHAnsi" w:cstheme="minorHAnsi"/>
                    <w:b w:val="0"/>
                    <w:sz w:val="18"/>
                    <w:lang w:val="en-GB" w:eastAsia="ko-KR"/>
                  </w:rPr>
                </w:rPrChange>
              </w:rPr>
              <w:t xml:space="preserve"> and T</w:t>
            </w:r>
            <w:r w:rsidRPr="00C243DE">
              <w:rPr>
                <w:rFonts w:asciiTheme="minorHAnsi" w:hAnsiTheme="minorHAnsi" w:cstheme="minorHAnsi"/>
                <w:sz w:val="18"/>
                <w:vertAlign w:val="subscript"/>
                <w:lang w:val="en-US" w:eastAsia="ko-KR"/>
                <w:rPrChange w:id="3858" w:author="Huawei" w:date="2021-11-03T21:02:00Z">
                  <w:rPr>
                    <w:rFonts w:asciiTheme="minorHAnsi" w:hAnsiTheme="minorHAnsi" w:cstheme="minorHAnsi"/>
                    <w:b w:val="0"/>
                    <w:sz w:val="18"/>
                    <w:vertAlign w:val="subscript"/>
                    <w:lang w:val="en-GB" w:eastAsia="ko-KR"/>
                  </w:rPr>
                </w:rPrChange>
              </w:rPr>
              <w:t>evaluate,EUTRAN</w:t>
            </w:r>
            <w:r w:rsidRPr="00C243DE">
              <w:rPr>
                <w:rFonts w:asciiTheme="minorHAnsi" w:hAnsiTheme="minorHAnsi" w:cstheme="minorHAnsi"/>
                <w:sz w:val="18"/>
                <w:lang w:val="en-US" w:eastAsia="ko-KR"/>
                <w:rPrChange w:id="3859" w:author="Huawei" w:date="2021-11-03T21:02:00Z">
                  <w:rPr>
                    <w:rFonts w:asciiTheme="minorHAnsi" w:hAnsiTheme="minorHAnsi" w:cstheme="minorHAnsi"/>
                    <w:b w:val="0"/>
                    <w:sz w:val="18"/>
                    <w:lang w:val="en-GB" w:eastAsia="ko-KR"/>
                  </w:rPr>
                </w:rPrChange>
              </w:rPr>
              <w:t xml:space="preserve"> </w:t>
            </w:r>
            <w:r w:rsidRPr="00C243DE">
              <w:rPr>
                <w:rFonts w:asciiTheme="minorHAnsi" w:hAnsiTheme="minorHAnsi" w:cstheme="minorHAnsi"/>
                <w:sz w:val="18"/>
                <w:lang w:val="en-US"/>
                <w:rPrChange w:id="3860" w:author="Huawei" w:date="2021-11-03T21:02:00Z">
                  <w:rPr>
                    <w:rFonts w:asciiTheme="minorHAnsi" w:hAnsiTheme="minorHAnsi" w:cstheme="minorHAnsi"/>
                    <w:b w:val="0"/>
                    <w:sz w:val="18"/>
                    <w:lang w:val="en-GB"/>
                  </w:rPr>
                </w:rPrChange>
              </w:rPr>
              <w:t>for UE operating with 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574"/>
              <w:gridCol w:w="1532"/>
              <w:gridCol w:w="1897"/>
            </w:tblGrid>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H"/>
                    <w:rPr>
                      <w:rFonts w:cs="Arial"/>
                      <w:b w:val="0"/>
                      <w:snapToGrid w:val="0"/>
                    </w:rPr>
                  </w:pPr>
                  <w:r>
                    <w:rPr>
                      <w:b w:val="0"/>
                    </w:rPr>
                    <w:t>DRX cycle length [s]</w:t>
                  </w:r>
                </w:p>
              </w:tc>
              <w:tc>
                <w:tcPr>
                  <w:tcW w:w="1349"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lang w:val="en-US"/>
                      <w:rPrChange w:id="3861" w:author="Huawei" w:date="2021-11-03T21:02:00Z">
                        <w:rPr>
                          <w:rFonts w:cs="Arial"/>
                          <w:b w:val="0"/>
                        </w:rPr>
                      </w:rPrChange>
                    </w:rPr>
                  </w:pPr>
                  <w:r w:rsidRPr="00C243DE">
                    <w:rPr>
                      <w:b w:val="0"/>
                      <w:lang w:val="en-US"/>
                      <w:rPrChange w:id="3862" w:author="Huawei" w:date="2021-11-03T21:02:00Z">
                        <w:rPr>
                          <w:rFonts w:ascii="Times New Roman" w:hAnsi="Times New Roman"/>
                          <w:b w:val="0"/>
                          <w:sz w:val="20"/>
                          <w:lang w:val="en-GB"/>
                        </w:rPr>
                      </w:rPrChange>
                    </w:rPr>
                    <w:t>T</w:t>
                  </w:r>
                  <w:r w:rsidRPr="00C243DE">
                    <w:rPr>
                      <w:b w:val="0"/>
                      <w:vertAlign w:val="subscript"/>
                      <w:lang w:val="en-US"/>
                      <w:rPrChange w:id="3863" w:author="Huawei" w:date="2021-11-03T21:02:00Z">
                        <w:rPr>
                          <w:rFonts w:ascii="Times New Roman" w:hAnsi="Times New Roman"/>
                          <w:b w:val="0"/>
                          <w:sz w:val="20"/>
                          <w:vertAlign w:val="subscript"/>
                          <w:lang w:val="en-GB"/>
                        </w:rPr>
                      </w:rPrChange>
                    </w:rPr>
                    <w:t>detect,EUTRAN</w:t>
                  </w:r>
                  <w:r w:rsidRPr="00C243DE">
                    <w:rPr>
                      <w:b w:val="0"/>
                      <w:lang w:val="en-US"/>
                      <w:rPrChange w:id="3864" w:author="Huawei" w:date="2021-11-03T21:02:00Z">
                        <w:rPr>
                          <w:rFonts w:ascii="Times New Roman" w:hAnsi="Times New Roman"/>
                          <w:b w:val="0"/>
                          <w:sz w:val="20"/>
                          <w:lang w:val="en-GB"/>
                        </w:rPr>
                      </w:rPrChange>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snapToGrid w:val="0"/>
                      <w:lang w:val="en-US"/>
                      <w:rPrChange w:id="3865" w:author="Huawei" w:date="2021-11-03T21:02:00Z">
                        <w:rPr>
                          <w:rFonts w:cs="Arial"/>
                          <w:b w:val="0"/>
                          <w:snapToGrid w:val="0"/>
                        </w:rPr>
                      </w:rPrChange>
                    </w:rPr>
                  </w:pPr>
                  <w:r w:rsidRPr="00C243DE">
                    <w:rPr>
                      <w:b w:val="0"/>
                      <w:lang w:val="en-US"/>
                      <w:rPrChange w:id="3866" w:author="Huawei" w:date="2021-11-03T21:02:00Z">
                        <w:rPr>
                          <w:rFonts w:ascii="Times New Roman" w:hAnsi="Times New Roman"/>
                          <w:b w:val="0"/>
                          <w:sz w:val="20"/>
                          <w:lang w:val="en-GB"/>
                        </w:rPr>
                      </w:rPrChange>
                    </w:rPr>
                    <w:t>T</w:t>
                  </w:r>
                  <w:r w:rsidRPr="00C243DE">
                    <w:rPr>
                      <w:b w:val="0"/>
                      <w:vertAlign w:val="subscript"/>
                      <w:lang w:val="en-US"/>
                      <w:rPrChange w:id="3867" w:author="Huawei" w:date="2021-11-03T21:02:00Z">
                        <w:rPr>
                          <w:rFonts w:ascii="Times New Roman" w:hAnsi="Times New Roman"/>
                          <w:b w:val="0"/>
                          <w:sz w:val="20"/>
                          <w:vertAlign w:val="subscript"/>
                          <w:lang w:val="en-GB"/>
                        </w:rPr>
                      </w:rPrChange>
                    </w:rPr>
                    <w:t>measure,EUTRAN</w:t>
                  </w:r>
                  <w:r w:rsidRPr="00C243DE">
                    <w:rPr>
                      <w:b w:val="0"/>
                      <w:lang w:val="en-US"/>
                      <w:rPrChange w:id="3868" w:author="Huawei" w:date="2021-11-03T21:02:00Z">
                        <w:rPr>
                          <w:rFonts w:ascii="Times New Roman" w:hAnsi="Times New Roman"/>
                          <w:b w:val="0"/>
                          <w:sz w:val="20"/>
                          <w:lang w:val="en-GB"/>
                        </w:rPr>
                      </w:rPrChange>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rsidR="00351D8E" w:rsidRPr="0069135B" w:rsidRDefault="00C243DE">
                  <w:pPr>
                    <w:pStyle w:val="TAH"/>
                    <w:rPr>
                      <w:rFonts w:cs="Arial"/>
                      <w:b w:val="0"/>
                      <w:vertAlign w:val="subscript"/>
                      <w:lang w:val="en-US" w:eastAsia="zh-CN"/>
                      <w:rPrChange w:id="3869" w:author="Huawei" w:date="2021-11-03T21:02:00Z">
                        <w:rPr>
                          <w:rFonts w:cs="Arial"/>
                          <w:b w:val="0"/>
                          <w:vertAlign w:val="subscript"/>
                          <w:lang w:eastAsia="zh-CN"/>
                        </w:rPr>
                      </w:rPrChange>
                    </w:rPr>
                  </w:pPr>
                  <w:r w:rsidRPr="00C243DE">
                    <w:rPr>
                      <w:b w:val="0"/>
                      <w:lang w:val="en-US"/>
                      <w:rPrChange w:id="3870" w:author="Huawei" w:date="2021-11-03T21:02:00Z">
                        <w:rPr>
                          <w:rFonts w:ascii="Times New Roman" w:hAnsi="Times New Roman"/>
                          <w:b w:val="0"/>
                          <w:sz w:val="20"/>
                          <w:lang w:val="en-GB"/>
                        </w:rPr>
                      </w:rPrChange>
                    </w:rPr>
                    <w:t>T</w:t>
                  </w:r>
                  <w:r w:rsidRPr="00C243DE">
                    <w:rPr>
                      <w:b w:val="0"/>
                      <w:vertAlign w:val="subscript"/>
                      <w:lang w:val="en-US"/>
                      <w:rPrChange w:id="3871" w:author="Huawei" w:date="2021-11-03T21:02:00Z">
                        <w:rPr>
                          <w:rFonts w:ascii="Times New Roman" w:hAnsi="Times New Roman"/>
                          <w:b w:val="0"/>
                          <w:sz w:val="20"/>
                          <w:vertAlign w:val="subscript"/>
                          <w:lang w:val="en-GB"/>
                        </w:rPr>
                      </w:rPrChange>
                    </w:rPr>
                    <w:t>evaluate,EUTRAN</w:t>
                  </w:r>
                </w:p>
                <w:p w:rsidR="00351D8E" w:rsidRPr="0069135B" w:rsidRDefault="00C243DE">
                  <w:pPr>
                    <w:pStyle w:val="TAH"/>
                    <w:rPr>
                      <w:rFonts w:cs="Arial"/>
                      <w:b w:val="0"/>
                      <w:lang w:val="en-US"/>
                      <w:rPrChange w:id="3872" w:author="Huawei" w:date="2021-11-03T21:02:00Z">
                        <w:rPr>
                          <w:rFonts w:cs="Arial"/>
                          <w:b w:val="0"/>
                        </w:rPr>
                      </w:rPrChange>
                    </w:rPr>
                  </w:pPr>
                  <w:r w:rsidRPr="00C243DE">
                    <w:rPr>
                      <w:rFonts w:cs="Arial"/>
                      <w:b w:val="0"/>
                      <w:lang w:val="en-US"/>
                      <w:rPrChange w:id="3873" w:author="Huawei" w:date="2021-11-03T21:02:00Z">
                        <w:rPr>
                          <w:rFonts w:ascii="Times New Roman" w:hAnsi="Times New Roman" w:cs="Arial"/>
                          <w:b w:val="0"/>
                          <w:sz w:val="20"/>
                          <w:lang w:val="en-GB"/>
                        </w:rPr>
                      </w:rPrChange>
                    </w:rPr>
                    <w:t>[s] (number of DRX cycles)</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11.52</w:t>
                  </w:r>
                  <w:r>
                    <w:rPr>
                      <w:lang w:val="sv-SE" w:eastAsia="zh-CN"/>
                    </w:rPr>
                    <w:t xml:space="preserve"> </w:t>
                  </w:r>
                  <w:r>
                    <w:rPr>
                      <w:rFonts w:cs="Arial"/>
                      <w:color w:val="00B050"/>
                      <w:lang w:val="sv-SE" w:eastAsia="zh-CN"/>
                    </w:rPr>
                    <w:t>x J2</w:t>
                  </w:r>
                  <w:r>
                    <w:rPr>
                      <w:lang w:val="sv-SE"/>
                    </w:rPr>
                    <w:t xml:space="preserve"> </w:t>
                  </w:r>
                  <w:r>
                    <w:t>(36</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(4</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5.12</w:t>
                  </w:r>
                  <w:r>
                    <w:rPr>
                      <w:lang w:val="sv-SE" w:eastAsia="zh-CN"/>
                    </w:rPr>
                    <w:t xml:space="preserve"> </w:t>
                  </w:r>
                  <w:r>
                    <w:rPr>
                      <w:rFonts w:cs="Arial"/>
                      <w:color w:val="00B050"/>
                      <w:lang w:val="sv-SE" w:eastAsia="zh-CN"/>
                    </w:rPr>
                    <w:t>x J2</w:t>
                  </w:r>
                  <w:r>
                    <w:rPr>
                      <w:lang w:val="sv-SE"/>
                    </w:rPr>
                    <w:t xml:space="preserve"> </w:t>
                  </w:r>
                  <w:r>
                    <w:t>(16</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17.92</w:t>
                  </w:r>
                  <w:r>
                    <w:rPr>
                      <w:lang w:val="sv-SE" w:eastAsia="zh-CN"/>
                    </w:rPr>
                    <w:t xml:space="preserve"> </w:t>
                  </w:r>
                  <w:r>
                    <w:rPr>
                      <w:rFonts w:cs="Arial"/>
                      <w:color w:val="00B050"/>
                      <w:lang w:val="sv-SE" w:eastAsia="zh-CN"/>
                    </w:rPr>
                    <w:t>x J2</w:t>
                  </w:r>
                  <w:r>
                    <w:rPr>
                      <w:lang w:val="sv-SE"/>
                    </w:rPr>
                    <w:t xml:space="preserve"> </w:t>
                  </w:r>
                  <w:r>
                    <w:t>(28</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(2</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5.12</w:t>
                  </w:r>
                  <w:r>
                    <w:rPr>
                      <w:lang w:val="sv-SE" w:eastAsia="zh-CN"/>
                    </w:rPr>
                    <w:t xml:space="preserve"> </w:t>
                  </w:r>
                  <w:r>
                    <w:rPr>
                      <w:rFonts w:cs="Arial"/>
                      <w:color w:val="00B050"/>
                      <w:lang w:val="sv-SE" w:eastAsia="zh-CN"/>
                    </w:rPr>
                    <w:t>x J2</w:t>
                  </w:r>
                  <w:r>
                    <w:rPr>
                      <w:lang w:val="sv-SE"/>
                    </w:rPr>
                    <w:t xml:space="preserve"> </w:t>
                  </w:r>
                  <w:r>
                    <w:t>(8</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32</w:t>
                  </w:r>
                  <w:r>
                    <w:rPr>
                      <w:lang w:val="sv-SE" w:eastAsia="zh-CN"/>
                    </w:rPr>
                    <w:t xml:space="preserve"> </w:t>
                  </w:r>
                  <w:r>
                    <w:rPr>
                      <w:rFonts w:cs="Arial"/>
                      <w:color w:val="00B050"/>
                      <w:lang w:val="sv-SE" w:eastAsia="zh-CN"/>
                    </w:rPr>
                    <w:t>x J2</w:t>
                  </w:r>
                  <w:r>
                    <w:rPr>
                      <w:lang w:val="sv-SE"/>
                    </w:rPr>
                    <w:t xml:space="preserve"> </w:t>
                  </w:r>
                  <w:r>
                    <w:t>(25</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1.28</w:t>
                  </w:r>
                  <w:r>
                    <w:rPr>
                      <w:lang w:val="sv-SE" w:eastAsia="zh-CN"/>
                    </w:rPr>
                    <w:t xml:space="preserve"> </w:t>
                  </w:r>
                  <w:r>
                    <w:rPr>
                      <w:rFonts w:cs="Arial"/>
                      <w:color w:val="00B050"/>
                      <w:lang w:val="sv-SE" w:eastAsia="zh-CN"/>
                    </w:rPr>
                    <w:t>x J2</w:t>
                  </w:r>
                  <w:r>
                    <w:rPr>
                      <w:lang w:val="sv-SE"/>
                    </w:rPr>
                    <w:t xml:space="preserve"> </w:t>
                  </w:r>
                  <w:r>
                    <w:rPr>
                      <w:snapToGrid w:val="0"/>
                    </w:rPr>
                    <w:t>(1</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6.4</w:t>
                  </w:r>
                  <w:r>
                    <w:rPr>
                      <w:lang w:val="sv-SE" w:eastAsia="zh-CN"/>
                    </w:rPr>
                    <w:t xml:space="preserve"> </w:t>
                  </w:r>
                  <w:r>
                    <w:rPr>
                      <w:rFonts w:cs="Arial"/>
                      <w:color w:val="00B050"/>
                      <w:lang w:val="sv-SE" w:eastAsia="zh-CN"/>
                    </w:rPr>
                    <w:t>x J2</w:t>
                  </w:r>
                  <w:r>
                    <w:rPr>
                      <w:lang w:val="sv-SE"/>
                    </w:rPr>
                    <w:t xml:space="preserve"> </w:t>
                  </w:r>
                  <w:r>
                    <w:t>(5</w:t>
                  </w:r>
                  <w:r>
                    <w:rPr>
                      <w:lang w:val="sv-SE" w:eastAsia="zh-CN"/>
                    </w:rPr>
                    <w:t xml:space="preserve"> </w:t>
                  </w:r>
                  <w:r>
                    <w:rPr>
                      <w:rFonts w:cs="Arial"/>
                      <w:color w:val="00B050"/>
                      <w:lang w:val="sv-SE" w:eastAsia="zh-CN"/>
                    </w:rPr>
                    <w:t>x J2</w:t>
                  </w:r>
                  <w:r>
                    <w:t>)</w:t>
                  </w:r>
                </w:p>
              </w:tc>
            </w:tr>
            <w:tr w:rsidR="00351D8E">
              <w:trPr>
                <w:cantSplit/>
                <w:jc w:val="center"/>
              </w:trPr>
              <w:tc>
                <w:tcPr>
                  <w:tcW w:w="712"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58.88</w:t>
                  </w:r>
                  <w:r>
                    <w:rPr>
                      <w:lang w:val="sv-SE" w:eastAsia="zh-CN"/>
                    </w:rPr>
                    <w:t xml:space="preserve"> </w:t>
                  </w:r>
                  <w:r>
                    <w:rPr>
                      <w:rFonts w:cs="Arial"/>
                      <w:color w:val="00B050"/>
                      <w:lang w:val="sv-SE" w:eastAsia="zh-CN"/>
                    </w:rPr>
                    <w:t>x J2</w:t>
                  </w:r>
                  <w:r>
                    <w:rPr>
                      <w:lang w:val="sv-SE"/>
                    </w:rPr>
                    <w:t xml:space="preserve"> </w:t>
                  </w:r>
                  <w:r>
                    <w:t>(23</w:t>
                  </w:r>
                  <w:r>
                    <w:rPr>
                      <w:lang w:val="sv-SE" w:eastAsia="zh-CN"/>
                    </w:rPr>
                    <w:t xml:space="preserve"> </w:t>
                  </w:r>
                  <w:r>
                    <w:rPr>
                      <w:rFonts w:cs="Arial"/>
                      <w:color w:val="00B050"/>
                      <w:lang w:val="sv-SE" w:eastAsia="zh-CN"/>
                    </w:rPr>
                    <w:t>x J2</w:t>
                  </w:r>
                  <w:r>
                    <w:t>)</w:t>
                  </w:r>
                </w:p>
              </w:tc>
              <w:tc>
                <w:tcPr>
                  <w:tcW w:w="1313"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rPr>
                      <w:snapToGrid w:val="0"/>
                    </w:rPr>
                    <w:t xml:space="preserve">2.56 </w:t>
                  </w:r>
                  <w:r>
                    <w:rPr>
                      <w:rFonts w:cs="Arial"/>
                      <w:color w:val="00B050"/>
                      <w:lang w:val="sv-SE" w:eastAsia="zh-CN"/>
                    </w:rPr>
                    <w:t>x J2</w:t>
                  </w:r>
                  <w:r>
                    <w:rPr>
                      <w:lang w:val="sv-SE"/>
                    </w:rPr>
                    <w:t xml:space="preserve"> </w:t>
                  </w:r>
                  <w:r>
                    <w:rPr>
                      <w:snapToGrid w:val="0"/>
                    </w:rPr>
                    <w:t>(1</w:t>
                  </w:r>
                  <w:r>
                    <w:rPr>
                      <w:lang w:val="sv-SE" w:eastAsia="zh-CN"/>
                    </w:rPr>
                    <w:t xml:space="preserve"> </w:t>
                  </w:r>
                  <w:r>
                    <w:rPr>
                      <w:rFonts w:cs="Arial"/>
                      <w:color w:val="00B050"/>
                      <w:lang w:val="sv-SE" w:eastAsia="zh-CN"/>
                    </w:rPr>
                    <w:t>x J2</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rsidR="00351D8E" w:rsidRDefault="0029473A">
                  <w:pPr>
                    <w:pStyle w:val="TAC"/>
                    <w:rPr>
                      <w:snapToGrid w:val="0"/>
                    </w:rPr>
                  </w:pPr>
                  <w:r>
                    <w:t>7.68</w:t>
                  </w:r>
                  <w:r>
                    <w:rPr>
                      <w:lang w:val="sv-SE" w:eastAsia="zh-CN"/>
                    </w:rPr>
                    <w:t xml:space="preserve"> </w:t>
                  </w:r>
                  <w:r>
                    <w:rPr>
                      <w:rFonts w:cs="Arial"/>
                      <w:color w:val="00B050"/>
                      <w:lang w:val="sv-SE" w:eastAsia="zh-CN"/>
                    </w:rPr>
                    <w:t>x J2</w:t>
                  </w:r>
                  <w:r>
                    <w:rPr>
                      <w:lang w:val="sv-SE"/>
                    </w:rPr>
                    <w:t xml:space="preserve"> </w:t>
                  </w:r>
                  <w:r>
                    <w:t>(3</w:t>
                  </w:r>
                  <w:r>
                    <w:rPr>
                      <w:lang w:val="sv-SE" w:eastAsia="zh-CN"/>
                    </w:rPr>
                    <w:t xml:space="preserve"> </w:t>
                  </w:r>
                  <w:r>
                    <w:rPr>
                      <w:rFonts w:cs="Arial"/>
                      <w:color w:val="00B050"/>
                      <w:lang w:val="sv-SE" w:eastAsia="zh-CN"/>
                    </w:rPr>
                    <w:t>x J2</w:t>
                  </w:r>
                  <w:r>
                    <w:t>)</w:t>
                  </w:r>
                </w:p>
              </w:tc>
            </w:tr>
            <w:tr w:rsidR="00351D8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51D8E" w:rsidRPr="0069135B" w:rsidRDefault="00C243DE">
                  <w:pPr>
                    <w:pStyle w:val="TAN"/>
                    <w:rPr>
                      <w:rFonts w:cs="Arial"/>
                      <w:lang w:val="en-US"/>
                      <w:rPrChange w:id="3874" w:author="Huawei" w:date="2021-11-03T21:02:00Z">
                        <w:rPr>
                          <w:rFonts w:cs="Arial"/>
                        </w:rPr>
                      </w:rPrChange>
                    </w:rPr>
                  </w:pPr>
                  <w:r w:rsidRPr="00C243DE">
                    <w:rPr>
                      <w:lang w:val="en-US"/>
                      <w:rPrChange w:id="3875" w:author="Huawei" w:date="2021-11-03T21:02:00Z">
                        <w:rPr>
                          <w:rFonts w:ascii="Times New Roman" w:hAnsi="Times New Roman"/>
                          <w:sz w:val="20"/>
                          <w:lang w:val="en-GB"/>
                        </w:rPr>
                      </w:rPrChange>
                    </w:rPr>
                    <w:t>Note 1:</w:t>
                  </w:r>
                  <w:r w:rsidRPr="00C243DE">
                    <w:rPr>
                      <w:lang w:val="en-US"/>
                      <w:rPrChange w:id="3876" w:author="Huawei" w:date="2021-11-03T21:02:00Z">
                        <w:rPr>
                          <w:rFonts w:ascii="Times New Roman" w:hAnsi="Times New Roman"/>
                          <w:sz w:val="20"/>
                          <w:lang w:val="en-GB"/>
                        </w:rPr>
                      </w:rPrChange>
                    </w:rPr>
                    <w:tab/>
                  </w:r>
                  <w:r w:rsidRPr="00C243DE">
                    <w:rPr>
                      <w:snapToGrid w:val="0"/>
                      <w:color w:val="00B050"/>
                      <w:lang w:val="en-US" w:eastAsia="zh-CN"/>
                      <w:rPrChange w:id="3877" w:author="Huawei" w:date="2021-11-03T21:02:00Z">
                        <w:rPr>
                          <w:rFonts w:ascii="Times New Roman" w:hAnsi="Times New Roman"/>
                          <w:snapToGrid w:val="0"/>
                          <w:color w:val="00B050"/>
                          <w:sz w:val="20"/>
                          <w:lang w:val="en-GB" w:eastAsia="zh-CN"/>
                        </w:rPr>
                      </w:rPrChange>
                    </w:rPr>
                    <w:t xml:space="preserve">J2 = 5 (or TBD) (J2&gt;K1) is the measurement relaxation factor applicable for UE fulfilling the </w:t>
                  </w:r>
                  <w:r w:rsidRPr="00C243DE">
                    <w:rPr>
                      <w:i/>
                      <w:snapToGrid w:val="0"/>
                      <w:color w:val="00B050"/>
                      <w:highlight w:val="yellow"/>
                      <w:lang w:val="en-US" w:eastAsia="zh-CN"/>
                      <w:rPrChange w:id="3878" w:author="Huawei" w:date="2021-11-03T21:02:00Z">
                        <w:rPr>
                          <w:rFonts w:ascii="Times New Roman" w:hAnsi="Times New Roman"/>
                          <w:i/>
                          <w:snapToGrid w:val="0"/>
                          <w:color w:val="00B050"/>
                          <w:sz w:val="20"/>
                          <w:highlight w:val="yellow"/>
                          <w:lang w:val="en-GB" w:eastAsia="zh-CN"/>
                        </w:rPr>
                      </w:rPrChange>
                    </w:rPr>
                    <w:t>Rel-17</w:t>
                  </w:r>
                  <w:r w:rsidRPr="00C243DE">
                    <w:rPr>
                      <w:i/>
                      <w:iCs/>
                      <w:color w:val="00B050"/>
                      <w:highlight w:val="yellow"/>
                      <w:lang w:val="en-US" w:eastAsia="zh-CN"/>
                      <w:rPrChange w:id="3879" w:author="Huawei" w:date="2021-11-03T21:02:00Z">
                        <w:rPr>
                          <w:rFonts w:ascii="Times New Roman" w:hAnsi="Times New Roman"/>
                          <w:i/>
                          <w:iCs/>
                          <w:color w:val="00B050"/>
                          <w:sz w:val="20"/>
                          <w:highlight w:val="yellow"/>
                          <w:lang w:val="en-GB" w:eastAsia="zh-CN"/>
                        </w:rPr>
                      </w:rPrChange>
                    </w:rPr>
                    <w:t>cellEdgeEvaluation</w:t>
                  </w:r>
                  <w:r w:rsidRPr="00C243DE">
                    <w:rPr>
                      <w:lang w:val="en-US"/>
                      <w:rPrChange w:id="3880" w:author="Huawei" w:date="2021-11-03T21:02:00Z">
                        <w:rPr>
                          <w:rFonts w:ascii="Times New Roman" w:hAnsi="Times New Roman"/>
                          <w:sz w:val="20"/>
                          <w:lang w:val="en-GB"/>
                        </w:rPr>
                      </w:rPrChange>
                    </w:rPr>
                    <w:t xml:space="preserve"> criterion</w:t>
                  </w:r>
                  <w:r w:rsidRPr="00C243DE">
                    <w:rPr>
                      <w:snapToGrid w:val="0"/>
                      <w:lang w:val="en-US" w:eastAsia="zh-CN"/>
                      <w:rPrChange w:id="3881" w:author="Huawei" w:date="2021-11-03T21:02:00Z">
                        <w:rPr>
                          <w:rFonts w:ascii="Times New Roman" w:hAnsi="Times New Roman"/>
                          <w:snapToGrid w:val="0"/>
                          <w:sz w:val="20"/>
                          <w:lang w:val="en-GB" w:eastAsia="zh-CN"/>
                        </w:rPr>
                      </w:rPrChange>
                    </w:rPr>
                    <w:t>.</w:t>
                  </w:r>
                </w:p>
              </w:tc>
            </w:tr>
          </w:tbl>
          <w:p w:rsidR="00351D8E" w:rsidRDefault="00351D8E">
            <w:pPr>
              <w:snapToGrid w:val="0"/>
              <w:spacing w:before="180" w:after="120"/>
              <w:jc w:val="both"/>
              <w:rPr>
                <w:sz w:val="18"/>
              </w:rPr>
            </w:pPr>
          </w:p>
          <w:p w:rsidR="00351D8E" w:rsidRDefault="00161F43">
            <w:pPr>
              <w:snapToGrid w:val="0"/>
              <w:spacing w:before="180" w:after="120"/>
              <w:jc w:val="both"/>
              <w:rPr>
                <w:sz w:val="18"/>
              </w:rPr>
            </w:pPr>
            <w:r>
              <w:fldChar w:fldCharType="begin"/>
            </w:r>
            <w:r>
              <w:instrText xml:space="preserve"> REF _Ref85815532 \n \h  \* MERGEFORMAT </w:instrText>
            </w:r>
            <w:r>
              <w:fldChar w:fldCharType="separate"/>
            </w:r>
            <w:r w:rsidR="0029473A">
              <w:rPr>
                <w:sz w:val="18"/>
              </w:rPr>
              <w:t>Proposal 5:</w:t>
            </w:r>
            <w:r>
              <w:fldChar w:fldCharType="end"/>
            </w:r>
            <w:r w:rsidR="0029473A">
              <w:rPr>
                <w:sz w:val="18"/>
              </w:rPr>
              <w:t xml:space="preserve"> </w:t>
            </w:r>
            <w:r>
              <w:fldChar w:fldCharType="begin"/>
            </w:r>
            <w:r>
              <w:instrText xml:space="preserve"> REF _Ref85815532 \h  \* MERGEFORMAT </w:instrText>
            </w:r>
            <w:r>
              <w:fldChar w:fldCharType="separate"/>
            </w:r>
            <w:r w:rsidR="0029473A">
              <w:rPr>
                <w:rFonts w:cstheme="minorHAnsi"/>
                <w:sz w:val="18"/>
                <w:lang w:eastAsia="ko-KR"/>
              </w:rPr>
              <w:t>The rel-17 cell edge evaluation of intra-frequency, inter-frequency and inter-RAT for NR cell in INACTIVE mode requirements shall apply the same requirements in Table 4.2.2.</w:t>
            </w:r>
            <w:r w:rsidR="0029473A">
              <w:rPr>
                <w:rFonts w:cstheme="minorHAnsi"/>
                <w:color w:val="0070C0"/>
                <w:sz w:val="18"/>
                <w:lang w:eastAsia="ko-KR"/>
              </w:rPr>
              <w:t xml:space="preserve">g2-g1, </w:t>
            </w:r>
            <w:r w:rsidR="0029473A">
              <w:rPr>
                <w:rFonts w:cstheme="minorHAnsi"/>
                <w:sz w:val="18"/>
                <w:lang w:eastAsia="ko-KR"/>
              </w:rPr>
              <w:t>Table 4.2.2.</w:t>
            </w:r>
            <w:r w:rsidR="0029473A">
              <w:rPr>
                <w:rFonts w:cstheme="minorHAnsi"/>
                <w:color w:val="0070C0"/>
                <w:sz w:val="18"/>
                <w:lang w:eastAsia="ko-KR"/>
              </w:rPr>
              <w:t xml:space="preserve">g2-g2, </w:t>
            </w:r>
            <w:r w:rsidR="0029473A">
              <w:rPr>
                <w:rFonts w:cstheme="minorHAnsi"/>
                <w:color w:val="000000" w:themeColor="text1"/>
                <w:sz w:val="18"/>
                <w:lang w:eastAsia="ko-KR"/>
              </w:rPr>
              <w:t xml:space="preserve">and </w:t>
            </w:r>
            <w:r w:rsidR="0029473A">
              <w:rPr>
                <w:rFonts w:cstheme="minorHAnsi"/>
                <w:sz w:val="18"/>
                <w:lang w:eastAsia="ko-KR"/>
              </w:rPr>
              <w:t>Table 4.2.2.</w:t>
            </w:r>
            <w:r w:rsidR="0029473A">
              <w:rPr>
                <w:rFonts w:cstheme="minorHAnsi"/>
                <w:color w:val="0070C0"/>
                <w:sz w:val="18"/>
                <w:lang w:eastAsia="ko-KR"/>
              </w:rPr>
              <w:t>g2-g3</w:t>
            </w:r>
            <w:r w:rsidR="0029473A">
              <w:rPr>
                <w:rFonts w:cstheme="minorHAnsi"/>
                <w:color w:val="000000" w:themeColor="text1"/>
                <w:sz w:val="18"/>
                <w:lang w:eastAsia="ko-KR"/>
              </w:rPr>
              <w:t>, respectively.</w:t>
            </w:r>
            <w:r>
              <w:fldChar w:fldCharType="end"/>
            </w:r>
          </w:p>
          <w:p w:rsidR="00351D8E" w:rsidRDefault="00161F43">
            <w:pPr>
              <w:snapToGrid w:val="0"/>
              <w:spacing w:before="180" w:after="120"/>
              <w:jc w:val="both"/>
              <w:rPr>
                <w:sz w:val="18"/>
              </w:rPr>
            </w:pPr>
            <w:r>
              <w:fldChar w:fldCharType="begin"/>
            </w:r>
            <w:r>
              <w:instrText xml:space="preserve"> REF _Ref78923271 \n \h  \* MERGEFORMAT </w:instrText>
            </w:r>
            <w:r>
              <w:fldChar w:fldCharType="separate"/>
            </w:r>
            <w:r w:rsidR="0029473A">
              <w:rPr>
                <w:sz w:val="18"/>
              </w:rPr>
              <w:t>Proposal 6:</w:t>
            </w:r>
            <w:r>
              <w:fldChar w:fldCharType="end"/>
            </w:r>
            <w:r w:rsidR="0029473A">
              <w:rPr>
                <w:sz w:val="18"/>
              </w:rPr>
              <w:t xml:space="preserve"> </w:t>
            </w:r>
            <w:r>
              <w:fldChar w:fldCharType="begin"/>
            </w:r>
            <w:r>
              <w:instrText xml:space="preserve"> REF _Ref78923271 \h  \* MERGEFORMAT </w:instrText>
            </w:r>
            <w:r>
              <w:fldChar w:fldCharType="separate"/>
            </w:r>
            <w:r w:rsidR="0029473A">
              <w:rPr>
                <w:rFonts w:cstheme="minorHAnsi"/>
                <w:sz w:val="18"/>
                <w:lang w:eastAsia="ko-KR"/>
              </w:rPr>
              <w:t xml:space="preserve">Support extending the time period to at least </w:t>
            </w:r>
            <w:r w:rsidR="0029473A">
              <w:rPr>
                <w:rFonts w:cstheme="minorHAnsi"/>
                <w:color w:val="0070C0"/>
                <w:sz w:val="18"/>
                <w:lang w:eastAsia="ko-KR"/>
              </w:rPr>
              <w:t xml:space="preserve">24 </w:t>
            </w:r>
            <w:r w:rsidR="0029473A">
              <w:rPr>
                <w:rFonts w:cstheme="minorHAnsi"/>
                <w:sz w:val="18"/>
                <w:lang w:eastAsia="ko-KR"/>
              </w:rPr>
              <w:t>hours in which the UE can stop its measurements for cell reselection in IDLE/INACTIVE mode, when both stationary criterion and rel-17 not-at-cell edge criterion are satisfied.</w:t>
            </w:r>
            <w:r>
              <w:fldChar w:fldCharType="end"/>
            </w:r>
          </w:p>
          <w:p w:rsidR="00351D8E" w:rsidRDefault="00161F43">
            <w:pPr>
              <w:snapToGrid w:val="0"/>
              <w:spacing w:before="180" w:after="120"/>
              <w:jc w:val="both"/>
              <w:rPr>
                <w:sz w:val="18"/>
              </w:rPr>
            </w:pPr>
            <w:r>
              <w:fldChar w:fldCharType="begin"/>
            </w:r>
            <w:r>
              <w:instrText xml:space="preserve"> REF _Ref78923303 \w \h  \* MERGEFORMAT </w:instrText>
            </w:r>
            <w:r>
              <w:fldChar w:fldCharType="separate"/>
            </w:r>
            <w:r w:rsidR="0029473A">
              <w:rPr>
                <w:sz w:val="18"/>
              </w:rPr>
              <w:t>Proposal 7:</w:t>
            </w:r>
            <w:r>
              <w:fldChar w:fldCharType="end"/>
            </w:r>
            <w:r w:rsidR="0029473A">
              <w:rPr>
                <w:sz w:val="18"/>
              </w:rPr>
              <w:t xml:space="preserve"> </w:t>
            </w:r>
            <w:r>
              <w:fldChar w:fldCharType="begin"/>
            </w:r>
            <w:r>
              <w:instrText xml:space="preserve"> REF _Ref78923303 \h  \* MERGEFORMAT </w:instrText>
            </w:r>
            <w:r>
              <w:fldChar w:fldCharType="separate"/>
            </w:r>
            <w:r w:rsidR="0029473A">
              <w:rPr>
                <w:rFonts w:cstheme="minorHAnsi"/>
                <w:sz w:val="18"/>
                <w:lang w:eastAsia="ko-KR"/>
              </w:rPr>
              <w:t>RAN4 to wait for RAN2 until they reach to agreement on RRM relaxation in CONNECTED mode.</w:t>
            </w:r>
            <w:r>
              <w:fldChar w:fldCharType="end"/>
            </w:r>
          </w:p>
          <w:p w:rsidR="00351D8E" w:rsidRDefault="00161F43">
            <w:pPr>
              <w:snapToGrid w:val="0"/>
              <w:spacing w:before="180" w:after="120"/>
              <w:jc w:val="both"/>
              <w:rPr>
                <w:sz w:val="18"/>
              </w:rPr>
            </w:pPr>
            <w:r>
              <w:fldChar w:fldCharType="begin"/>
            </w:r>
            <w:r>
              <w:instrText xml:space="preserve"> REF _Ref85815587 \w \h  \* MERGEFORMAT </w:instrText>
            </w:r>
            <w:r>
              <w:fldChar w:fldCharType="separate"/>
            </w:r>
            <w:r w:rsidR="0029473A">
              <w:rPr>
                <w:sz w:val="18"/>
              </w:rPr>
              <w:t>Proposal 8:</w:t>
            </w:r>
            <w:r>
              <w:fldChar w:fldCharType="end"/>
            </w:r>
            <w:r w:rsidR="0029473A">
              <w:rPr>
                <w:sz w:val="18"/>
              </w:rPr>
              <w:t xml:space="preserve"> </w:t>
            </w:r>
            <w:r>
              <w:fldChar w:fldCharType="begin"/>
            </w:r>
            <w:r>
              <w:instrText xml:space="preserve"> REF _Ref85815587 \h  \* MERGEFORMAT </w:instrText>
            </w:r>
            <w:r>
              <w:fldChar w:fldCharType="separate"/>
            </w:r>
            <w:r w:rsidR="0029473A">
              <w:rPr>
                <w:rFonts w:cstheme="minorHAnsi"/>
                <w:sz w:val="18"/>
                <w:lang w:eastAsia="ko-KR"/>
              </w:rPr>
              <w:t>When both rel-16 and rel-17 RRM relaxation criteria are met, the UE shall perform rel-17 RRM relaxation method.</w:t>
            </w:r>
            <w:r>
              <w:fldChar w:fldCharType="end"/>
            </w:r>
          </w:p>
          <w:p w:rsidR="00351D8E" w:rsidRDefault="00161F43">
            <w:pPr>
              <w:snapToGrid w:val="0"/>
              <w:spacing w:before="180" w:after="120"/>
              <w:jc w:val="both"/>
              <w:rPr>
                <w:sz w:val="18"/>
              </w:rPr>
            </w:pPr>
            <w:r>
              <w:fldChar w:fldCharType="begin"/>
            </w:r>
            <w:r>
              <w:instrText xml:space="preserve"> REF _Ref85815602 \w \h  \* MERGEFORMAT </w:instrText>
            </w:r>
            <w:r>
              <w:fldChar w:fldCharType="separate"/>
            </w:r>
            <w:r w:rsidR="0029473A">
              <w:rPr>
                <w:sz w:val="18"/>
              </w:rPr>
              <w:t>Proposal 9:</w:t>
            </w:r>
            <w:r>
              <w:fldChar w:fldCharType="end"/>
            </w:r>
            <w:r w:rsidR="0029473A">
              <w:rPr>
                <w:sz w:val="18"/>
              </w:rPr>
              <w:t xml:space="preserve"> </w:t>
            </w:r>
            <w:r>
              <w:fldChar w:fldCharType="begin"/>
            </w:r>
            <w:r>
              <w:instrText xml:space="preserve"> REF _Ref85815602 \h  \* MERGEFORMAT </w:instrText>
            </w:r>
            <w:r>
              <w:fldChar w:fldCharType="separate"/>
            </w:r>
            <w:r w:rsidR="0029473A">
              <w:rPr>
                <w:rFonts w:cstheme="minorHAnsi"/>
                <w:sz w:val="18"/>
                <w:lang w:eastAsia="ko-KR"/>
              </w:rPr>
              <w:t>RAN4 to respond to RAN2 as:</w:t>
            </w:r>
            <w:r>
              <w:fldChar w:fldCharType="end"/>
            </w:r>
          </w:p>
          <w:tbl>
            <w:tblPr>
              <w:tblW w:w="0" w:type="auto"/>
              <w:tblLook w:val="04A0" w:firstRow="1" w:lastRow="0" w:firstColumn="1" w:lastColumn="0" w:noHBand="0" w:noVBand="1"/>
            </w:tblPr>
            <w:tblGrid>
              <w:gridCol w:w="6301"/>
            </w:tblGrid>
            <w:tr w:rsidR="00351D8E">
              <w:tc>
                <w:tcPr>
                  <w:tcW w:w="9629" w:type="dxa"/>
                </w:tcPr>
                <w:p w:rsidR="00351D8E" w:rsidRDefault="0029473A">
                  <w:pPr>
                    <w:spacing w:after="120"/>
                    <w:jc w:val="both"/>
                    <w:rPr>
                      <w:rFonts w:cstheme="minorHAnsi"/>
                      <w:color w:val="000000" w:themeColor="text1"/>
                      <w:sz w:val="18"/>
                      <w:lang w:eastAsia="zh-CN"/>
                    </w:rPr>
                  </w:pPr>
                  <w:r>
                    <w:rPr>
                      <w:rFonts w:cstheme="minorHAnsi"/>
                      <w:color w:val="000000" w:themeColor="text1"/>
                      <w:sz w:val="18"/>
                    </w:rPr>
                    <w:t>1. Overall Description:</w:t>
                  </w:r>
                </w:p>
                <w:p w:rsidR="00351D8E" w:rsidRDefault="0029473A">
                  <w:pPr>
                    <w:jc w:val="both"/>
                    <w:rPr>
                      <w:sz w:val="18"/>
                    </w:rPr>
                  </w:pPr>
                  <w:r>
                    <w:rPr>
                      <w:sz w:val="18"/>
                    </w:rPr>
                    <w:t>RAN4 would like to inform RAN2 about the RAN4 agreement on Rel16/Rel17 relaxation criteria regarding their question. RAN4 defines Option 1 for the RRM relaxation method.</w:t>
                  </w:r>
                </w:p>
                <w:p w:rsidR="00351D8E" w:rsidRDefault="0029473A">
                  <w:pPr>
                    <w:spacing w:after="120"/>
                    <w:jc w:val="both"/>
                    <w:rPr>
                      <w:rFonts w:cstheme="minorHAnsi"/>
                      <w:color w:val="000000" w:themeColor="text1"/>
                      <w:sz w:val="18"/>
                    </w:rPr>
                  </w:pPr>
                  <w:r>
                    <w:rPr>
                      <w:rFonts w:cstheme="minorHAnsi"/>
                      <w:color w:val="000000" w:themeColor="text1"/>
                      <w:sz w:val="18"/>
                    </w:rPr>
                    <w:t xml:space="preserve">2. To RAN WG2 group. </w:t>
                  </w:r>
                </w:p>
                <w:p w:rsidR="00351D8E" w:rsidRDefault="0029473A">
                  <w:pPr>
                    <w:pStyle w:val="aff8"/>
                    <w:ind w:firstLine="360"/>
                    <w:jc w:val="both"/>
                    <w:rPr>
                      <w:sz w:val="18"/>
                    </w:rPr>
                  </w:pPr>
                  <w:r>
                    <w:rPr>
                      <w:rFonts w:cstheme="minorHAnsi"/>
                      <w:color w:val="000000" w:themeColor="text1"/>
                      <w:sz w:val="18"/>
                    </w:rPr>
                    <w:t>ACTION:</w:t>
                  </w:r>
                  <w:r>
                    <w:rPr>
                      <w:rFonts w:cs="Arial"/>
                      <w:color w:val="000000" w:themeColor="text1"/>
                      <w:sz w:val="18"/>
                    </w:rPr>
                    <w:t xml:space="preserve"> </w:t>
                  </w:r>
                  <w:r>
                    <w:rPr>
                      <w:sz w:val="18"/>
                    </w:rPr>
                    <w:t>RAN4 kindly ask RAN2 take above information in to consideration.</w:t>
                  </w:r>
                </w:p>
              </w:tc>
            </w:tr>
          </w:tbl>
          <w:p w:rsidR="00351D8E" w:rsidRDefault="00161F43">
            <w:pPr>
              <w:snapToGrid w:val="0"/>
              <w:spacing w:before="180" w:after="120"/>
              <w:jc w:val="both"/>
              <w:rPr>
                <w:sz w:val="18"/>
              </w:rPr>
            </w:pPr>
            <w:r>
              <w:lastRenderedPageBreak/>
              <w:fldChar w:fldCharType="begin"/>
            </w:r>
            <w:r>
              <w:instrText xml:space="preserve"> REF _Ref85815618 \w \h  \* MERGEFORMAT </w:instrText>
            </w:r>
            <w:r>
              <w:fldChar w:fldCharType="separate"/>
            </w:r>
            <w:r w:rsidR="0029473A">
              <w:rPr>
                <w:sz w:val="18"/>
              </w:rPr>
              <w:t>Proposal 10:</w:t>
            </w:r>
            <w:r>
              <w:fldChar w:fldCharType="end"/>
            </w:r>
            <w:r w:rsidR="0029473A">
              <w:rPr>
                <w:sz w:val="18"/>
              </w:rPr>
              <w:t xml:space="preserve"> </w:t>
            </w:r>
            <w:r>
              <w:fldChar w:fldCharType="begin"/>
            </w:r>
            <w:r>
              <w:instrText xml:space="preserve"> REF _Ref85815618 \h  \* MERGEFORMAT </w:instrText>
            </w:r>
            <w:r>
              <w:fldChar w:fldCharType="separate"/>
            </w:r>
            <w:r w:rsidR="0029473A">
              <w:rPr>
                <w:rFonts w:cstheme="minorHAnsi"/>
                <w:sz w:val="18"/>
                <w:lang w:eastAsia="ko-KR"/>
              </w:rPr>
              <w:t>A note shall be added to the rel-17 RRM relaxation to mention that when rel-17 RRM relaxation criterion is fulfilled then the rel-16 RRM relaxation shall be disabled.</w:t>
            </w:r>
            <w:r>
              <w:fldChar w:fldCharType="end"/>
            </w:r>
          </w:p>
          <w:p w:rsidR="00351D8E" w:rsidRDefault="00351D8E">
            <w:pPr>
              <w:spacing w:before="120" w:after="120"/>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4" w:history="1">
              <w:r w:rsidR="0029473A">
                <w:rPr>
                  <w:rFonts w:eastAsia="Times New Roman" w:cs="Arial"/>
                  <w:sz w:val="16"/>
                  <w:szCs w:val="16"/>
                  <w:lang w:eastAsia="zh-CN"/>
                </w:rPr>
                <w:t>R4-2119397</w:t>
              </w:r>
            </w:hyperlink>
          </w:p>
        </w:tc>
        <w:tc>
          <w:tcPr>
            <w:tcW w:w="1492" w:type="dxa"/>
          </w:tcPr>
          <w:p w:rsidR="00351D8E" w:rsidRDefault="0029473A">
            <w:pPr>
              <w:spacing w:before="120" w:after="120"/>
              <w:jc w:val="center"/>
              <w:rPr>
                <w:rFonts w:cs="Arial"/>
                <w:sz w:val="16"/>
                <w:szCs w:val="16"/>
              </w:rPr>
            </w:pPr>
            <w:r>
              <w:rPr>
                <w:rFonts w:eastAsia="Times New Roman" w:cs="Arial"/>
                <w:sz w:val="16"/>
                <w:szCs w:val="16"/>
                <w:lang w:eastAsia="zh-CN"/>
              </w:rPr>
              <w:t>Nokia, Nokia Shanghai Bell</w:t>
            </w:r>
          </w:p>
        </w:tc>
        <w:tc>
          <w:tcPr>
            <w:tcW w:w="6517" w:type="dxa"/>
          </w:tcPr>
          <w:p w:rsidR="00351D8E" w:rsidRDefault="0029473A">
            <w:pPr>
              <w:pStyle w:val="RAN4proposal"/>
              <w:numPr>
                <w:ilvl w:val="0"/>
                <w:numId w:val="20"/>
              </w:numPr>
              <w:ind w:left="1134" w:hanging="1134"/>
              <w:jc w:val="both"/>
              <w:rPr>
                <w:rFonts w:eastAsia="宋体"/>
                <w:bCs/>
                <w:sz w:val="18"/>
                <w:lang w:val="en-GB" w:eastAsia="ja-JP"/>
              </w:rPr>
            </w:pPr>
            <w:r>
              <w:rPr>
                <w:sz w:val="18"/>
              </w:rPr>
              <w:tab/>
            </w:r>
            <w:r>
              <w:rPr>
                <w:color w:val="000000" w:themeColor="text1"/>
                <w:sz w:val="18"/>
                <w:lang w:val="en-GB"/>
              </w:rPr>
              <w:t xml:space="preserve">Use the scaling-based approach from Rel-16 and introduce a set of relaxation factors, higher than for the low-mobility criterion, e.g. </w:t>
            </w:r>
            <w:r>
              <w:rPr>
                <w:rFonts w:eastAsia="宋体"/>
                <w:bCs/>
                <w:color w:val="000000" w:themeColor="text1"/>
                <w:sz w:val="18"/>
                <w:lang w:val="en-GB" w:eastAsia="ja-JP"/>
              </w:rPr>
              <w:t>K = {5, 10, 30, 100}</w:t>
            </w:r>
            <w:r>
              <w:rPr>
                <w:color w:val="000000" w:themeColor="text1"/>
                <w:sz w:val="18"/>
                <w:lang w:val="en-GB"/>
              </w:rPr>
              <w:t xml:space="preserve">, for the stationary criterion. </w:t>
            </w:r>
          </w:p>
          <w:p w:rsidR="00351D8E" w:rsidRDefault="0029473A">
            <w:pPr>
              <w:pStyle w:val="RAN4proposal"/>
              <w:ind w:left="1134" w:hanging="1134"/>
              <w:jc w:val="both"/>
              <w:rPr>
                <w:rFonts w:eastAsia="宋体"/>
                <w:bCs/>
                <w:sz w:val="18"/>
                <w:lang w:val="en-GB" w:eastAsia="ja-JP"/>
              </w:rPr>
            </w:pPr>
            <w:r>
              <w:rPr>
                <w:color w:val="FF0000"/>
                <w:sz w:val="18"/>
                <w:lang w:val="en-GB"/>
              </w:rPr>
              <w:tab/>
            </w:r>
            <w:r>
              <w:rPr>
                <w:color w:val="000000" w:themeColor="text1"/>
                <w:sz w:val="18"/>
                <w:lang w:val="en-GB"/>
              </w:rPr>
              <w:t xml:space="preserve">Use the scaling-based approach from Rel-16 and introduce a set of relaxation factors, higher than for the low-mobility criterion, e.g. </w:t>
            </w:r>
            <w:r>
              <w:rPr>
                <w:rFonts w:eastAsia="宋体"/>
                <w:bCs/>
                <w:color w:val="000000" w:themeColor="text1"/>
                <w:sz w:val="18"/>
                <w:lang w:val="en-GB" w:eastAsia="ja-JP"/>
              </w:rPr>
              <w:t>K = {3, 6, 20, 50}</w:t>
            </w:r>
            <w:r>
              <w:rPr>
                <w:color w:val="000000" w:themeColor="text1"/>
                <w:sz w:val="18"/>
                <w:lang w:val="en-GB"/>
              </w:rPr>
              <w:t xml:space="preserve">, for the not-at-cell-edge criterion. </w:t>
            </w:r>
          </w:p>
          <w:p w:rsidR="00351D8E" w:rsidRDefault="0029473A">
            <w:pPr>
              <w:pStyle w:val="RAN4proposal"/>
              <w:ind w:left="1134" w:hanging="1134"/>
              <w:jc w:val="both"/>
              <w:rPr>
                <w:rFonts w:eastAsia="宋体"/>
                <w:bCs/>
                <w:sz w:val="18"/>
                <w:lang w:val="en-GB" w:eastAsia="ja-JP"/>
              </w:rPr>
            </w:pPr>
            <w:r>
              <w:rPr>
                <w:color w:val="FF0000"/>
                <w:sz w:val="18"/>
                <w:lang w:val="en-GB"/>
              </w:rPr>
              <w:tab/>
            </w:r>
            <w:r>
              <w:rPr>
                <w:color w:val="000000" w:themeColor="text1"/>
                <w:sz w:val="18"/>
                <w:lang w:val="en-GB"/>
              </w:rPr>
              <w:t xml:space="preserve">In case both stationary and </w:t>
            </w:r>
            <w:r>
              <w:rPr>
                <w:rFonts w:eastAsia="宋体"/>
                <w:color w:val="000000" w:themeColor="text1"/>
                <w:sz w:val="18"/>
                <w:szCs w:val="24"/>
                <w:lang w:eastAsia="zh-CN"/>
              </w:rPr>
              <w:t xml:space="preserve">not-at-cell-edge criteria are configured and fulfilled </w:t>
            </w:r>
            <w:r>
              <w:rPr>
                <w:rFonts w:eastAsia="宋体"/>
                <w:bCs/>
                <w:sz w:val="18"/>
                <w:lang w:val="en-GB" w:eastAsia="ja-JP"/>
              </w:rPr>
              <w:t xml:space="preserve">in RRC Idle/Inactive state, apply a </w:t>
            </w:r>
            <w:r>
              <w:rPr>
                <w:rFonts w:eastAsia="宋体"/>
                <w:color w:val="000000" w:themeColor="text1"/>
                <w:sz w:val="18"/>
                <w:szCs w:val="24"/>
                <w:lang w:eastAsia="zh-CN"/>
              </w:rPr>
              <w:t xml:space="preserve">fixed long measurement period, e.g. like 1 hour in R16 power saving WI. </w:t>
            </w:r>
          </w:p>
          <w:p w:rsidR="00351D8E" w:rsidRDefault="0029473A">
            <w:pPr>
              <w:pStyle w:val="RAN4proposal"/>
              <w:ind w:left="1134" w:hanging="1134"/>
              <w:jc w:val="both"/>
              <w:rPr>
                <w:rFonts w:eastAsia="宋体"/>
                <w:bCs/>
                <w:sz w:val="18"/>
                <w:lang w:val="en-GB" w:eastAsia="ja-JP"/>
              </w:rPr>
            </w:pPr>
            <w:r>
              <w:rPr>
                <w:color w:val="FF0000"/>
                <w:sz w:val="18"/>
                <w:lang w:val="en-GB"/>
              </w:rPr>
              <w:tab/>
            </w:r>
            <w:r>
              <w:rPr>
                <w:rFonts w:eastAsia="宋体"/>
                <w:bCs/>
                <w:sz w:val="18"/>
                <w:lang w:val="en-GB" w:eastAsia="ja-JP"/>
              </w:rPr>
              <w:t>In our view, RAN4 needs to ensure that measurement requirements related to RRM relaxations are appropriately defined for transition between RRC states, for example:</w:t>
            </w:r>
          </w:p>
          <w:p w:rsidR="00351D8E" w:rsidRDefault="0029473A">
            <w:pPr>
              <w:pStyle w:val="RAN4proposal"/>
              <w:numPr>
                <w:ilvl w:val="0"/>
                <w:numId w:val="21"/>
              </w:numPr>
              <w:ind w:left="1560" w:hanging="284"/>
              <w:jc w:val="both"/>
              <w:rPr>
                <w:rFonts w:eastAsia="宋体"/>
                <w:bCs/>
                <w:sz w:val="18"/>
                <w:lang w:val="en-GB" w:eastAsia="ja-JP"/>
              </w:rPr>
            </w:pPr>
            <w:r>
              <w:rPr>
                <w:rFonts w:eastAsia="宋体"/>
                <w:bCs/>
                <w:sz w:val="18"/>
                <w:lang w:val="en-GB" w:eastAsia="ja-JP"/>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rsidR="00351D8E" w:rsidRDefault="0029473A">
            <w:pPr>
              <w:pStyle w:val="RAN4proposal"/>
              <w:numPr>
                <w:ilvl w:val="0"/>
                <w:numId w:val="21"/>
              </w:numPr>
              <w:ind w:left="1560" w:hanging="284"/>
              <w:jc w:val="both"/>
              <w:rPr>
                <w:rFonts w:eastAsia="宋体"/>
                <w:bCs/>
                <w:sz w:val="18"/>
                <w:lang w:val="en-GB" w:eastAsia="ja-JP"/>
              </w:rPr>
            </w:pPr>
            <w:r>
              <w:rPr>
                <w:rFonts w:eastAsia="宋体"/>
                <w:bCs/>
                <w:sz w:val="18"/>
                <w:lang w:val="en-GB" w:eastAsia="ja-JP"/>
              </w:rPr>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rsidR="00351D8E" w:rsidRDefault="00351D8E">
            <w:pPr>
              <w:rPr>
                <w:sz w:val="18"/>
              </w:rPr>
            </w:pPr>
          </w:p>
        </w:tc>
      </w:tr>
      <w:tr w:rsidR="00351D8E">
        <w:trPr>
          <w:trHeight w:val="468"/>
        </w:trPr>
        <w:tc>
          <w:tcPr>
            <w:tcW w:w="1622" w:type="dxa"/>
          </w:tcPr>
          <w:p w:rsidR="00351D8E" w:rsidRDefault="008F7C18">
            <w:pPr>
              <w:spacing w:before="120" w:after="120"/>
              <w:jc w:val="center"/>
              <w:rPr>
                <w:rFonts w:eastAsia="Times New Roman" w:cs="Arial"/>
                <w:sz w:val="16"/>
                <w:szCs w:val="16"/>
                <w:lang w:eastAsia="zh-CN"/>
              </w:rPr>
            </w:pPr>
            <w:hyperlink r:id="rId45" w:history="1">
              <w:r w:rsidR="0029473A">
                <w:rPr>
                  <w:rFonts w:eastAsia="Times New Roman" w:cs="Arial"/>
                  <w:sz w:val="16"/>
                  <w:szCs w:val="16"/>
                  <w:lang w:eastAsia="zh-CN"/>
                </w:rPr>
                <w:t>R4-2119563</w:t>
              </w:r>
            </w:hyperlink>
          </w:p>
        </w:tc>
        <w:tc>
          <w:tcPr>
            <w:tcW w:w="1492" w:type="dxa"/>
          </w:tcPr>
          <w:p w:rsidR="00351D8E" w:rsidRDefault="0029473A">
            <w:pPr>
              <w:spacing w:before="120" w:after="120"/>
              <w:jc w:val="center"/>
              <w:rPr>
                <w:rFonts w:cs="Arial"/>
                <w:sz w:val="16"/>
                <w:szCs w:val="16"/>
              </w:rPr>
            </w:pPr>
            <w:r>
              <w:rPr>
                <w:rFonts w:eastAsia="Times New Roman" w:cs="Arial"/>
                <w:sz w:val="16"/>
                <w:szCs w:val="16"/>
                <w:lang w:eastAsia="zh-CN"/>
              </w:rPr>
              <w:t>Qualcomm Incorporated</w:t>
            </w:r>
          </w:p>
        </w:tc>
        <w:tc>
          <w:tcPr>
            <w:tcW w:w="6517" w:type="dxa"/>
          </w:tcPr>
          <w:p w:rsidR="00351D8E" w:rsidRDefault="0029473A">
            <w:pPr>
              <w:rPr>
                <w:bCs/>
                <w:sz w:val="18"/>
                <w:lang w:eastAsia="zh-CN"/>
              </w:rPr>
            </w:pPr>
            <w:r>
              <w:rPr>
                <w:bCs/>
                <w:sz w:val="18"/>
                <w:lang w:eastAsia="zh-CN"/>
              </w:rPr>
              <w:t>Observation 1: The stationary conditions of a RedCap UE depend on the use-cases and time of usage. Some UEs may stay stationary for a short time (minutes or hours), while others may remain stationary for a longer time (multiple days, weeks),  some even remain stationary for a much longer time (months, years).</w:t>
            </w:r>
          </w:p>
          <w:p w:rsidR="00351D8E" w:rsidRDefault="0029473A">
            <w:pPr>
              <w:rPr>
                <w:bCs/>
                <w:sz w:val="18"/>
                <w:lang w:eastAsia="zh-CN"/>
              </w:rPr>
            </w:pPr>
            <w:r>
              <w:rPr>
                <w:bCs/>
                <w:sz w:val="18"/>
                <w:lang w:eastAsia="zh-CN"/>
              </w:rPr>
              <w:t>Observation 2: Defining a single relaxation factor or a single relaxation period for all stationary UEs may not provide good power savings.</w:t>
            </w:r>
          </w:p>
          <w:p w:rsidR="00351D8E" w:rsidRDefault="0029473A">
            <w:pPr>
              <w:rPr>
                <w:bCs/>
                <w:sz w:val="18"/>
                <w:lang w:eastAsia="zh-CN"/>
              </w:rPr>
            </w:pPr>
            <w:r>
              <w:rPr>
                <w:bCs/>
                <w:sz w:val="18"/>
                <w:lang w:eastAsia="zh-CN"/>
              </w:rPr>
              <w:t>Proposal 1: RAN4 defines multiple measurement relaxation factors (K) and/or relaxation periods, considering short-term, mid-term and long-term stationary UEs, at least for IDLE/INACTIVE modes. FFS for CONNECTED mode.</w:t>
            </w:r>
          </w:p>
          <w:p w:rsidR="00351D8E" w:rsidRDefault="0029473A">
            <w:pPr>
              <w:rPr>
                <w:bCs/>
                <w:sz w:val="18"/>
                <w:lang w:eastAsia="zh-CN"/>
              </w:rPr>
            </w:pPr>
            <w:r>
              <w:rPr>
                <w:bCs/>
                <w:sz w:val="18"/>
                <w:lang w:eastAsia="zh-CN"/>
              </w:rPr>
              <w:t>Proposal 2: RAN4 may determine short/mid/long term stationarity based on the (consecutive) number of times the UE fulfils the stationarity criteria</w:t>
            </w:r>
          </w:p>
          <w:p w:rsidR="00351D8E" w:rsidRDefault="00351D8E">
            <w:pPr>
              <w:rPr>
                <w:bCs/>
                <w:sz w:val="18"/>
                <w:lang w:eastAsia="zh-CN"/>
              </w:rPr>
            </w:pPr>
          </w:p>
        </w:tc>
      </w:tr>
    </w:tbl>
    <w:p w:rsidR="00351D8E" w:rsidRDefault="00351D8E"/>
    <w:p w:rsidR="00351D8E" w:rsidRDefault="0029473A">
      <w:pPr>
        <w:pStyle w:val="2"/>
      </w:pPr>
      <w:r>
        <w:rPr>
          <w:rFonts w:hint="eastAsia"/>
        </w:rPr>
        <w:t>Open issues</w:t>
      </w:r>
      <w:r>
        <w:t xml:space="preserve"> summary</w:t>
      </w:r>
    </w:p>
    <w:p w:rsidR="00351D8E" w:rsidRDefault="0029473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351D8E" w:rsidRDefault="0029473A" w:rsidP="00C95EDC">
      <w:pPr>
        <w:pStyle w:val="3"/>
        <w:ind w:left="709"/>
        <w:rPr>
          <w:sz w:val="24"/>
          <w:szCs w:val="16"/>
          <w:lang w:val="en-US"/>
        </w:rPr>
      </w:pPr>
      <w:r>
        <w:rPr>
          <w:sz w:val="24"/>
          <w:szCs w:val="16"/>
          <w:lang w:val="en-US"/>
        </w:rPr>
        <w:lastRenderedPageBreak/>
        <w:t xml:space="preserve">Sub-topic 2-1 General aspects for RRM measurment relaxation for Redcap </w:t>
      </w:r>
    </w:p>
    <w:p w:rsidR="00351D8E" w:rsidRDefault="0029473A">
      <w:pPr>
        <w:rPr>
          <w:b/>
          <w:color w:val="0070C0"/>
          <w:u w:val="single"/>
          <w:lang w:eastAsia="ko-KR"/>
        </w:rPr>
      </w:pPr>
      <w:r>
        <w:rPr>
          <w:b/>
          <w:color w:val="0070C0"/>
          <w:u w:val="single"/>
          <w:lang w:eastAsia="ko-KR"/>
        </w:rPr>
        <w:t>Issue 2-1-1:  Scenario to be considered for Rel-17 RRM relaxation for Redcap</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only needs to define requirements for the following two scenarios for Rel-17 RedCap RRM relaxation in IDLE/inactive mode: 1. Rel-17 stationary criteria is configured only, or 2. both Rel-17 stationary criteria and Rel-17 not-at-cell-edge criteria are configured (Apple, vivo, xiaomi)</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There is no separate R17 not-at-cell-edge criterion (huawei, vivo)</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Other scenarios where relaxation </w:t>
      </w:r>
      <w:r>
        <w:rPr>
          <w:rFonts w:eastAsia="宋体"/>
          <w:b/>
          <w:color w:val="0070C0"/>
          <w:szCs w:val="24"/>
          <w:lang w:eastAsia="zh-CN"/>
        </w:rPr>
        <w:t>requirements</w:t>
      </w:r>
      <w:r>
        <w:rPr>
          <w:rFonts w:eastAsia="宋体"/>
          <w:color w:val="0070C0"/>
          <w:szCs w:val="24"/>
          <w:lang w:eastAsia="zh-CN"/>
        </w:rPr>
        <w:t xml:space="preserve"> to be defined (candidate scenarios are listed in the following table)</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lang w:eastAsia="zh-CN"/>
        </w:rPr>
        <w:t>RAN4 to specify relaxed measurement requirements for the case when UE is configured with both Rel-16 and Rel-17 relaxation criteria and UE has fulfill both.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gridCol w:w="1350"/>
      </w:tblGrid>
      <w:tr w:rsidR="00351D8E">
        <w:trPr>
          <w:jc w:val="center"/>
        </w:trPr>
        <w:tc>
          <w:tcPr>
            <w:tcW w:w="0" w:type="auto"/>
            <w:shd w:val="clear" w:color="auto" w:fill="auto"/>
          </w:tcPr>
          <w:p w:rsidR="00351D8E" w:rsidRDefault="0029473A">
            <w:pPr>
              <w:rPr>
                <w:b/>
                <w:bCs/>
                <w:u w:val="single"/>
                <w:lang w:eastAsia="zh-CN"/>
              </w:rPr>
            </w:pPr>
            <w:r>
              <w:rPr>
                <w:b/>
                <w:bCs/>
                <w:u w:val="single"/>
                <w:lang w:eastAsia="zh-CN"/>
              </w:rPr>
              <w:t>No</w:t>
            </w:r>
          </w:p>
        </w:tc>
        <w:tc>
          <w:tcPr>
            <w:tcW w:w="0" w:type="auto"/>
            <w:shd w:val="clear" w:color="auto" w:fill="auto"/>
          </w:tcPr>
          <w:p w:rsidR="00351D8E" w:rsidRDefault="0029473A">
            <w:pPr>
              <w:rPr>
                <w:b/>
                <w:bCs/>
                <w:u w:val="single"/>
                <w:lang w:eastAsia="zh-CN"/>
              </w:rPr>
            </w:pPr>
            <w:r>
              <w:rPr>
                <w:b/>
                <w:bCs/>
                <w:u w:val="single"/>
                <w:lang w:eastAsia="zh-CN"/>
              </w:rPr>
              <w:t>Rel-16 relaxation criterion</w:t>
            </w:r>
          </w:p>
        </w:tc>
        <w:tc>
          <w:tcPr>
            <w:tcW w:w="0" w:type="auto"/>
            <w:shd w:val="clear" w:color="auto" w:fill="auto"/>
          </w:tcPr>
          <w:p w:rsidR="00351D8E" w:rsidRDefault="0029473A">
            <w:pPr>
              <w:rPr>
                <w:b/>
                <w:bCs/>
                <w:u w:val="single"/>
                <w:lang w:eastAsia="zh-CN"/>
              </w:rPr>
            </w:pPr>
            <w:r>
              <w:rPr>
                <w:b/>
                <w:bCs/>
                <w:u w:val="single"/>
                <w:lang w:eastAsia="zh-CN"/>
              </w:rPr>
              <w:t>Rel-17 relaxation criterion</w:t>
            </w:r>
          </w:p>
        </w:tc>
        <w:tc>
          <w:tcPr>
            <w:tcW w:w="937" w:type="dxa"/>
          </w:tcPr>
          <w:p w:rsidR="00351D8E" w:rsidRDefault="0029473A">
            <w:pPr>
              <w:rPr>
                <w:b/>
                <w:bCs/>
                <w:u w:val="single"/>
                <w:lang w:eastAsia="zh-CN"/>
              </w:rPr>
            </w:pPr>
            <w:r>
              <w:rPr>
                <w:b/>
                <w:bCs/>
                <w:u w:val="single"/>
                <w:lang w:eastAsia="zh-CN"/>
              </w:rPr>
              <w:t>Yes/No</w:t>
            </w:r>
          </w:p>
        </w:tc>
      </w:tr>
      <w:tr w:rsidR="00351D8E">
        <w:trPr>
          <w:jc w:val="center"/>
        </w:trPr>
        <w:tc>
          <w:tcPr>
            <w:tcW w:w="0" w:type="auto"/>
            <w:shd w:val="clear" w:color="auto" w:fill="auto"/>
          </w:tcPr>
          <w:p w:rsidR="00351D8E" w:rsidRDefault="0029473A">
            <w:pPr>
              <w:rPr>
                <w:lang w:eastAsia="zh-CN"/>
              </w:rPr>
            </w:pPr>
            <w:r>
              <w:rPr>
                <w:lang w:eastAsia="zh-CN"/>
              </w:rPr>
              <w:t>1</w:t>
            </w:r>
          </w:p>
        </w:tc>
        <w:tc>
          <w:tcPr>
            <w:tcW w:w="0" w:type="auto"/>
            <w:shd w:val="clear" w:color="auto" w:fill="auto"/>
          </w:tcPr>
          <w:p w:rsidR="00351D8E" w:rsidRDefault="0029473A">
            <w:pPr>
              <w:rPr>
                <w:lang w:eastAsia="zh-CN"/>
              </w:rPr>
            </w:pPr>
            <w:r>
              <w:rPr>
                <w:lang w:eastAsia="zh-CN"/>
              </w:rPr>
              <w:t>Rel-16 low mobility</w:t>
            </w:r>
          </w:p>
        </w:tc>
        <w:tc>
          <w:tcPr>
            <w:tcW w:w="0" w:type="auto"/>
            <w:shd w:val="clear" w:color="auto" w:fill="auto"/>
          </w:tcPr>
          <w:p w:rsidR="00351D8E" w:rsidRDefault="0029473A">
            <w:pPr>
              <w:rPr>
                <w:lang w:eastAsia="zh-CN"/>
              </w:rPr>
            </w:pPr>
            <w:r>
              <w:rPr>
                <w:lang w:eastAsia="zh-CN"/>
              </w:rPr>
              <w:t>N/A</w:t>
            </w:r>
          </w:p>
        </w:tc>
        <w:tc>
          <w:tcPr>
            <w:tcW w:w="937" w:type="dxa"/>
          </w:tcPr>
          <w:p w:rsidR="00351D8E" w:rsidRDefault="0029473A">
            <w:pPr>
              <w:rPr>
                <w:lang w:eastAsia="zh-CN"/>
              </w:rPr>
            </w:pPr>
            <w:r>
              <w:rPr>
                <w:lang w:eastAsia="zh-CN"/>
              </w:rPr>
              <w:t>N/A</w:t>
            </w:r>
          </w:p>
        </w:tc>
      </w:tr>
      <w:tr w:rsidR="00351D8E">
        <w:trPr>
          <w:jc w:val="center"/>
        </w:trPr>
        <w:tc>
          <w:tcPr>
            <w:tcW w:w="0" w:type="auto"/>
            <w:shd w:val="clear" w:color="auto" w:fill="auto"/>
          </w:tcPr>
          <w:p w:rsidR="00351D8E" w:rsidRDefault="0029473A">
            <w:pPr>
              <w:rPr>
                <w:lang w:eastAsia="zh-CN"/>
              </w:rPr>
            </w:pPr>
            <w:r>
              <w:rPr>
                <w:lang w:eastAsia="zh-CN"/>
              </w:rPr>
              <w:t>2</w:t>
            </w:r>
          </w:p>
        </w:tc>
        <w:tc>
          <w:tcPr>
            <w:tcW w:w="0" w:type="auto"/>
            <w:shd w:val="clear" w:color="auto" w:fill="auto"/>
          </w:tcPr>
          <w:p w:rsidR="00351D8E" w:rsidRDefault="0029473A">
            <w:pPr>
              <w:rPr>
                <w:lang w:eastAsia="zh-CN"/>
              </w:rPr>
            </w:pPr>
            <w:r>
              <w:rPr>
                <w:lang w:eastAsia="zh-CN"/>
              </w:rPr>
              <w:t>Rel-16 not-at-cell-edge</w:t>
            </w:r>
          </w:p>
        </w:tc>
        <w:tc>
          <w:tcPr>
            <w:tcW w:w="0" w:type="auto"/>
            <w:shd w:val="clear" w:color="auto" w:fill="auto"/>
          </w:tcPr>
          <w:p w:rsidR="00351D8E" w:rsidRDefault="0029473A">
            <w:pPr>
              <w:rPr>
                <w:lang w:eastAsia="zh-CN"/>
              </w:rPr>
            </w:pPr>
            <w:r>
              <w:rPr>
                <w:lang w:eastAsia="zh-CN"/>
              </w:rPr>
              <w:t>N/A</w:t>
            </w:r>
          </w:p>
        </w:tc>
        <w:tc>
          <w:tcPr>
            <w:tcW w:w="937" w:type="dxa"/>
          </w:tcPr>
          <w:p w:rsidR="00351D8E" w:rsidRDefault="0029473A">
            <w:pPr>
              <w:rPr>
                <w:lang w:eastAsia="zh-CN"/>
              </w:rPr>
            </w:pPr>
            <w:r>
              <w:rPr>
                <w:lang w:eastAsia="zh-CN"/>
              </w:rPr>
              <w:t>N/A</w:t>
            </w:r>
          </w:p>
        </w:tc>
      </w:tr>
      <w:tr w:rsidR="00351D8E">
        <w:trPr>
          <w:jc w:val="center"/>
        </w:trPr>
        <w:tc>
          <w:tcPr>
            <w:tcW w:w="0" w:type="auto"/>
            <w:shd w:val="clear" w:color="auto" w:fill="auto"/>
          </w:tcPr>
          <w:p w:rsidR="00351D8E" w:rsidRDefault="0029473A">
            <w:pPr>
              <w:rPr>
                <w:lang w:eastAsia="zh-CN"/>
              </w:rPr>
            </w:pPr>
            <w:r>
              <w:rPr>
                <w:lang w:eastAsia="zh-CN"/>
              </w:rPr>
              <w:t>3</w:t>
            </w:r>
          </w:p>
        </w:tc>
        <w:tc>
          <w:tcPr>
            <w:tcW w:w="0" w:type="auto"/>
            <w:shd w:val="clear" w:color="auto" w:fill="auto"/>
          </w:tcPr>
          <w:p w:rsidR="00351D8E" w:rsidRDefault="0029473A">
            <w:pPr>
              <w:rPr>
                <w:lang w:eastAsia="zh-CN"/>
              </w:rPr>
            </w:pPr>
            <w:r>
              <w:rPr>
                <w:lang w:eastAsia="zh-CN"/>
              </w:rPr>
              <w:t>Rel-16 low mobility &amp; Rel-16 not-at-cell edge</w:t>
            </w:r>
          </w:p>
        </w:tc>
        <w:tc>
          <w:tcPr>
            <w:tcW w:w="0" w:type="auto"/>
            <w:shd w:val="clear" w:color="auto" w:fill="auto"/>
          </w:tcPr>
          <w:p w:rsidR="00351D8E" w:rsidRDefault="0029473A">
            <w:pPr>
              <w:rPr>
                <w:lang w:eastAsia="zh-CN"/>
              </w:rPr>
            </w:pPr>
            <w:r>
              <w:rPr>
                <w:lang w:eastAsia="zh-CN"/>
              </w:rPr>
              <w:t>N/A</w:t>
            </w:r>
          </w:p>
        </w:tc>
        <w:tc>
          <w:tcPr>
            <w:tcW w:w="937" w:type="dxa"/>
          </w:tcPr>
          <w:p w:rsidR="00351D8E" w:rsidRDefault="0029473A">
            <w:pPr>
              <w:rPr>
                <w:lang w:eastAsia="zh-CN"/>
              </w:rPr>
            </w:pPr>
            <w:r>
              <w:rPr>
                <w:lang w:eastAsia="zh-CN"/>
              </w:rPr>
              <w:t>N/A</w:t>
            </w:r>
          </w:p>
        </w:tc>
      </w:tr>
      <w:tr w:rsidR="00351D8E">
        <w:trPr>
          <w:jc w:val="center"/>
        </w:trPr>
        <w:tc>
          <w:tcPr>
            <w:tcW w:w="0" w:type="auto"/>
            <w:shd w:val="clear" w:color="auto" w:fill="auto"/>
          </w:tcPr>
          <w:p w:rsidR="00351D8E" w:rsidRDefault="0029473A">
            <w:pPr>
              <w:rPr>
                <w:lang w:eastAsia="zh-CN"/>
              </w:rPr>
            </w:pPr>
            <w:r>
              <w:rPr>
                <w:lang w:eastAsia="zh-CN"/>
              </w:rPr>
              <w:t>4</w:t>
            </w:r>
          </w:p>
        </w:tc>
        <w:tc>
          <w:tcPr>
            <w:tcW w:w="0" w:type="auto"/>
            <w:shd w:val="clear" w:color="auto" w:fill="auto"/>
          </w:tcPr>
          <w:p w:rsidR="00351D8E" w:rsidRDefault="0029473A">
            <w:pPr>
              <w:rPr>
                <w:lang w:eastAsia="zh-CN"/>
              </w:rPr>
            </w:pPr>
            <w:r>
              <w:rPr>
                <w:lang w:eastAsia="zh-CN"/>
              </w:rPr>
              <w:t>N/A</w:t>
            </w:r>
          </w:p>
        </w:tc>
        <w:tc>
          <w:tcPr>
            <w:tcW w:w="0" w:type="auto"/>
            <w:shd w:val="clear" w:color="auto" w:fill="auto"/>
          </w:tcPr>
          <w:p w:rsidR="00351D8E" w:rsidRDefault="0029473A">
            <w:pPr>
              <w:rPr>
                <w:lang w:eastAsia="zh-CN"/>
              </w:rPr>
            </w:pPr>
            <w:r>
              <w:rPr>
                <w:lang w:eastAsia="zh-CN"/>
              </w:rPr>
              <w:t>Rel-17 stationary</w:t>
            </w:r>
          </w:p>
        </w:tc>
        <w:tc>
          <w:tcPr>
            <w:tcW w:w="937" w:type="dxa"/>
          </w:tcPr>
          <w:p w:rsidR="00351D8E" w:rsidRDefault="00351D8E">
            <w:pPr>
              <w:rPr>
                <w:lang w:eastAsia="zh-CN"/>
              </w:rPr>
            </w:pPr>
          </w:p>
        </w:tc>
      </w:tr>
      <w:tr w:rsidR="00351D8E">
        <w:trPr>
          <w:jc w:val="center"/>
        </w:trPr>
        <w:tc>
          <w:tcPr>
            <w:tcW w:w="0" w:type="auto"/>
            <w:shd w:val="clear" w:color="auto" w:fill="auto"/>
          </w:tcPr>
          <w:p w:rsidR="00351D8E" w:rsidRDefault="0029473A">
            <w:pPr>
              <w:rPr>
                <w:lang w:eastAsia="zh-CN"/>
              </w:rPr>
            </w:pPr>
            <w:r>
              <w:rPr>
                <w:lang w:eastAsia="zh-CN"/>
              </w:rPr>
              <w:t>5</w:t>
            </w:r>
          </w:p>
        </w:tc>
        <w:tc>
          <w:tcPr>
            <w:tcW w:w="0" w:type="auto"/>
            <w:shd w:val="clear" w:color="auto" w:fill="auto"/>
          </w:tcPr>
          <w:p w:rsidR="00351D8E" w:rsidRDefault="0029473A">
            <w:pPr>
              <w:rPr>
                <w:lang w:eastAsia="zh-CN"/>
              </w:rPr>
            </w:pPr>
            <w:r>
              <w:rPr>
                <w:lang w:eastAsia="zh-CN"/>
              </w:rPr>
              <w:t>N/A</w:t>
            </w:r>
          </w:p>
        </w:tc>
        <w:tc>
          <w:tcPr>
            <w:tcW w:w="0" w:type="auto"/>
            <w:shd w:val="clear" w:color="auto" w:fill="auto"/>
          </w:tcPr>
          <w:p w:rsidR="00351D8E" w:rsidRDefault="0029473A">
            <w:pPr>
              <w:rPr>
                <w:lang w:eastAsia="zh-CN"/>
              </w:rPr>
            </w:pPr>
            <w:r>
              <w:rPr>
                <w:lang w:eastAsia="zh-CN"/>
              </w:rPr>
              <w:t>Rel-17 stationary &amp; Rel-17 not-at-cell-edge</w:t>
            </w:r>
          </w:p>
        </w:tc>
        <w:tc>
          <w:tcPr>
            <w:tcW w:w="937" w:type="dxa"/>
          </w:tcPr>
          <w:p w:rsidR="00351D8E" w:rsidRDefault="00351D8E">
            <w:pPr>
              <w:rPr>
                <w:lang w:eastAsia="zh-CN"/>
              </w:rPr>
            </w:pPr>
          </w:p>
        </w:tc>
      </w:tr>
      <w:tr w:rsidR="00351D8E">
        <w:trPr>
          <w:jc w:val="center"/>
        </w:trPr>
        <w:tc>
          <w:tcPr>
            <w:tcW w:w="0" w:type="auto"/>
            <w:shd w:val="clear" w:color="auto" w:fill="auto"/>
          </w:tcPr>
          <w:p w:rsidR="00351D8E" w:rsidRDefault="0029473A">
            <w:pPr>
              <w:rPr>
                <w:lang w:eastAsia="zh-CN"/>
              </w:rPr>
            </w:pPr>
            <w:r>
              <w:rPr>
                <w:lang w:eastAsia="zh-CN"/>
              </w:rPr>
              <w:t>6</w:t>
            </w:r>
          </w:p>
        </w:tc>
        <w:tc>
          <w:tcPr>
            <w:tcW w:w="0" w:type="auto"/>
            <w:shd w:val="clear" w:color="auto" w:fill="auto"/>
          </w:tcPr>
          <w:p w:rsidR="00351D8E" w:rsidRDefault="0029473A">
            <w:pPr>
              <w:rPr>
                <w:lang w:eastAsia="zh-CN"/>
              </w:rPr>
            </w:pPr>
            <w:r>
              <w:rPr>
                <w:lang w:eastAsia="zh-CN"/>
              </w:rPr>
              <w:t>Rel-16 low mobility</w:t>
            </w:r>
          </w:p>
        </w:tc>
        <w:tc>
          <w:tcPr>
            <w:tcW w:w="0" w:type="auto"/>
            <w:shd w:val="clear" w:color="auto" w:fill="auto"/>
          </w:tcPr>
          <w:p w:rsidR="00351D8E" w:rsidRDefault="0029473A">
            <w:pPr>
              <w:rPr>
                <w:lang w:eastAsia="zh-CN"/>
              </w:rPr>
            </w:pPr>
            <w:r>
              <w:rPr>
                <w:lang w:eastAsia="zh-CN"/>
              </w:rPr>
              <w:t>Rel-17 stationary</w:t>
            </w:r>
          </w:p>
        </w:tc>
        <w:tc>
          <w:tcPr>
            <w:tcW w:w="937" w:type="dxa"/>
          </w:tcPr>
          <w:p w:rsidR="00351D8E" w:rsidRDefault="00351D8E">
            <w:pPr>
              <w:rPr>
                <w:lang w:eastAsia="zh-CN"/>
              </w:rPr>
            </w:pPr>
          </w:p>
        </w:tc>
      </w:tr>
      <w:tr w:rsidR="00351D8E">
        <w:trPr>
          <w:jc w:val="center"/>
        </w:trPr>
        <w:tc>
          <w:tcPr>
            <w:tcW w:w="0" w:type="auto"/>
            <w:shd w:val="clear" w:color="auto" w:fill="auto"/>
          </w:tcPr>
          <w:p w:rsidR="00351D8E" w:rsidRDefault="0029473A">
            <w:pPr>
              <w:rPr>
                <w:lang w:eastAsia="zh-CN"/>
              </w:rPr>
            </w:pPr>
            <w:r>
              <w:rPr>
                <w:lang w:eastAsia="zh-CN"/>
              </w:rPr>
              <w:t>7</w:t>
            </w:r>
          </w:p>
        </w:tc>
        <w:tc>
          <w:tcPr>
            <w:tcW w:w="0" w:type="auto"/>
            <w:shd w:val="clear" w:color="auto" w:fill="auto"/>
          </w:tcPr>
          <w:p w:rsidR="00351D8E" w:rsidRDefault="0029473A">
            <w:pPr>
              <w:rPr>
                <w:lang w:eastAsia="zh-CN"/>
              </w:rPr>
            </w:pPr>
            <w:r>
              <w:rPr>
                <w:lang w:eastAsia="zh-CN"/>
              </w:rPr>
              <w:t>Rel-16 not-at-cell-edge</w:t>
            </w:r>
          </w:p>
        </w:tc>
        <w:tc>
          <w:tcPr>
            <w:tcW w:w="0" w:type="auto"/>
            <w:shd w:val="clear" w:color="auto" w:fill="auto"/>
          </w:tcPr>
          <w:p w:rsidR="00351D8E" w:rsidRDefault="0029473A">
            <w:pPr>
              <w:rPr>
                <w:lang w:eastAsia="zh-CN"/>
              </w:rPr>
            </w:pPr>
            <w:r>
              <w:rPr>
                <w:lang w:eastAsia="zh-CN"/>
              </w:rPr>
              <w:t>Rel-17 stationary</w:t>
            </w:r>
          </w:p>
        </w:tc>
        <w:tc>
          <w:tcPr>
            <w:tcW w:w="937" w:type="dxa"/>
          </w:tcPr>
          <w:p w:rsidR="00351D8E" w:rsidRDefault="0029473A">
            <w:pPr>
              <w:rPr>
                <w:lang w:eastAsia="zh-CN"/>
              </w:rPr>
            </w:pPr>
            <w:r>
              <w:rPr>
                <w:highlight w:val="yellow"/>
                <w:lang w:eastAsia="zh-CN"/>
              </w:rPr>
              <w:t>No (Moderator understanding Rel-17 stationary criterion can only combine with a Rel-17 not-at-cell-edge criterion, instead of Rel-16 not-at-cell-edge criterion)</w:t>
            </w:r>
          </w:p>
        </w:tc>
      </w:tr>
      <w:tr w:rsidR="00351D8E">
        <w:trPr>
          <w:jc w:val="center"/>
        </w:trPr>
        <w:tc>
          <w:tcPr>
            <w:tcW w:w="0" w:type="auto"/>
            <w:shd w:val="clear" w:color="auto" w:fill="auto"/>
          </w:tcPr>
          <w:p w:rsidR="00351D8E" w:rsidRDefault="0029473A">
            <w:pPr>
              <w:rPr>
                <w:lang w:eastAsia="zh-CN"/>
              </w:rPr>
            </w:pPr>
            <w:r>
              <w:rPr>
                <w:lang w:eastAsia="zh-CN"/>
              </w:rPr>
              <w:t>8</w:t>
            </w:r>
          </w:p>
        </w:tc>
        <w:tc>
          <w:tcPr>
            <w:tcW w:w="0" w:type="auto"/>
            <w:shd w:val="clear" w:color="auto" w:fill="auto"/>
          </w:tcPr>
          <w:p w:rsidR="00351D8E" w:rsidRDefault="0029473A">
            <w:pPr>
              <w:rPr>
                <w:lang w:eastAsia="zh-CN"/>
              </w:rPr>
            </w:pPr>
            <w:r>
              <w:rPr>
                <w:lang w:eastAsia="zh-CN"/>
              </w:rPr>
              <w:t xml:space="preserve">Rel-16 low mobility &amp; Rel-16 not-at-cell-edge </w:t>
            </w:r>
          </w:p>
        </w:tc>
        <w:tc>
          <w:tcPr>
            <w:tcW w:w="0" w:type="auto"/>
            <w:shd w:val="clear" w:color="auto" w:fill="auto"/>
          </w:tcPr>
          <w:p w:rsidR="00351D8E" w:rsidRDefault="0029473A">
            <w:pPr>
              <w:rPr>
                <w:lang w:eastAsia="zh-CN"/>
              </w:rPr>
            </w:pPr>
            <w:r>
              <w:rPr>
                <w:lang w:eastAsia="zh-CN"/>
              </w:rPr>
              <w:t>Rel-17 stationary</w:t>
            </w:r>
          </w:p>
        </w:tc>
        <w:tc>
          <w:tcPr>
            <w:tcW w:w="937" w:type="dxa"/>
          </w:tcPr>
          <w:p w:rsidR="00351D8E" w:rsidRDefault="0029473A">
            <w:pPr>
              <w:rPr>
                <w:lang w:eastAsia="zh-CN"/>
              </w:rPr>
            </w:pPr>
            <w:r>
              <w:rPr>
                <w:highlight w:val="yellow"/>
                <w:lang w:eastAsia="zh-CN"/>
              </w:rPr>
              <w:t>No for same reason as above</w:t>
            </w:r>
          </w:p>
        </w:tc>
      </w:tr>
      <w:tr w:rsidR="00351D8E">
        <w:trPr>
          <w:jc w:val="center"/>
        </w:trPr>
        <w:tc>
          <w:tcPr>
            <w:tcW w:w="0" w:type="auto"/>
            <w:shd w:val="clear" w:color="auto" w:fill="auto"/>
          </w:tcPr>
          <w:p w:rsidR="00351D8E" w:rsidRDefault="0029473A">
            <w:pPr>
              <w:rPr>
                <w:lang w:eastAsia="zh-CN"/>
              </w:rPr>
            </w:pPr>
            <w:r>
              <w:rPr>
                <w:lang w:eastAsia="zh-CN"/>
              </w:rPr>
              <w:t>9</w:t>
            </w:r>
          </w:p>
        </w:tc>
        <w:tc>
          <w:tcPr>
            <w:tcW w:w="0" w:type="auto"/>
            <w:shd w:val="clear" w:color="auto" w:fill="auto"/>
          </w:tcPr>
          <w:p w:rsidR="00351D8E" w:rsidRDefault="0029473A">
            <w:pPr>
              <w:rPr>
                <w:lang w:eastAsia="zh-CN"/>
              </w:rPr>
            </w:pPr>
            <w:r>
              <w:rPr>
                <w:lang w:eastAsia="zh-CN"/>
              </w:rPr>
              <w:t>Rel-16 low-mobility</w:t>
            </w:r>
          </w:p>
        </w:tc>
        <w:tc>
          <w:tcPr>
            <w:tcW w:w="0" w:type="auto"/>
            <w:shd w:val="clear" w:color="auto" w:fill="auto"/>
          </w:tcPr>
          <w:p w:rsidR="00351D8E" w:rsidRDefault="0029473A">
            <w:pPr>
              <w:rPr>
                <w:lang w:eastAsia="zh-CN"/>
              </w:rPr>
            </w:pPr>
            <w:r>
              <w:rPr>
                <w:lang w:eastAsia="zh-CN"/>
              </w:rPr>
              <w:t>Rel-17 stationary &amp; Rel-17 not-at-cell-edge</w:t>
            </w:r>
          </w:p>
        </w:tc>
        <w:tc>
          <w:tcPr>
            <w:tcW w:w="937" w:type="dxa"/>
          </w:tcPr>
          <w:p w:rsidR="00351D8E" w:rsidRDefault="00351D8E">
            <w:pPr>
              <w:rPr>
                <w:lang w:eastAsia="zh-CN"/>
              </w:rPr>
            </w:pPr>
          </w:p>
        </w:tc>
      </w:tr>
      <w:tr w:rsidR="00351D8E">
        <w:trPr>
          <w:jc w:val="center"/>
        </w:trPr>
        <w:tc>
          <w:tcPr>
            <w:tcW w:w="0" w:type="auto"/>
            <w:shd w:val="clear" w:color="auto" w:fill="auto"/>
          </w:tcPr>
          <w:p w:rsidR="00351D8E" w:rsidRDefault="0029473A">
            <w:pPr>
              <w:rPr>
                <w:lang w:eastAsia="zh-CN"/>
              </w:rPr>
            </w:pPr>
            <w:r>
              <w:rPr>
                <w:lang w:eastAsia="zh-CN"/>
              </w:rPr>
              <w:lastRenderedPageBreak/>
              <w:t>10</w:t>
            </w:r>
          </w:p>
        </w:tc>
        <w:tc>
          <w:tcPr>
            <w:tcW w:w="0" w:type="auto"/>
            <w:shd w:val="clear" w:color="auto" w:fill="auto"/>
          </w:tcPr>
          <w:p w:rsidR="00351D8E" w:rsidRDefault="0029473A">
            <w:pPr>
              <w:rPr>
                <w:lang w:eastAsia="zh-CN"/>
              </w:rPr>
            </w:pPr>
            <w:r>
              <w:rPr>
                <w:lang w:eastAsia="zh-CN"/>
              </w:rPr>
              <w:t>Rel-16 not-at-cell-edge</w:t>
            </w:r>
          </w:p>
        </w:tc>
        <w:tc>
          <w:tcPr>
            <w:tcW w:w="0" w:type="auto"/>
            <w:shd w:val="clear" w:color="auto" w:fill="auto"/>
          </w:tcPr>
          <w:p w:rsidR="00351D8E" w:rsidRDefault="0029473A">
            <w:pPr>
              <w:rPr>
                <w:lang w:eastAsia="zh-CN"/>
              </w:rPr>
            </w:pPr>
            <w:r>
              <w:rPr>
                <w:lang w:eastAsia="zh-CN"/>
              </w:rPr>
              <w:t>Rel-17 stationary &amp; Rel-17 not-at-cell-edge</w:t>
            </w:r>
          </w:p>
        </w:tc>
        <w:tc>
          <w:tcPr>
            <w:tcW w:w="937" w:type="dxa"/>
          </w:tcPr>
          <w:p w:rsidR="00351D8E" w:rsidRDefault="00351D8E">
            <w:pPr>
              <w:rPr>
                <w:lang w:eastAsia="zh-CN"/>
              </w:rPr>
            </w:pPr>
          </w:p>
        </w:tc>
      </w:tr>
      <w:tr w:rsidR="00351D8E">
        <w:trPr>
          <w:jc w:val="center"/>
        </w:trPr>
        <w:tc>
          <w:tcPr>
            <w:tcW w:w="0" w:type="auto"/>
            <w:shd w:val="clear" w:color="auto" w:fill="auto"/>
          </w:tcPr>
          <w:p w:rsidR="00351D8E" w:rsidRDefault="0029473A">
            <w:pPr>
              <w:rPr>
                <w:lang w:eastAsia="zh-CN"/>
              </w:rPr>
            </w:pPr>
            <w:r>
              <w:rPr>
                <w:lang w:eastAsia="zh-CN"/>
              </w:rPr>
              <w:t>11</w:t>
            </w:r>
          </w:p>
        </w:tc>
        <w:tc>
          <w:tcPr>
            <w:tcW w:w="0" w:type="auto"/>
            <w:shd w:val="clear" w:color="auto" w:fill="auto"/>
          </w:tcPr>
          <w:p w:rsidR="00351D8E" w:rsidRDefault="0029473A">
            <w:pPr>
              <w:rPr>
                <w:lang w:eastAsia="zh-CN"/>
              </w:rPr>
            </w:pPr>
            <w:r>
              <w:rPr>
                <w:lang w:eastAsia="zh-CN"/>
              </w:rPr>
              <w:t>Rel-16 low mobility &amp; Rel-16 not-at-cell-edge</w:t>
            </w:r>
          </w:p>
        </w:tc>
        <w:tc>
          <w:tcPr>
            <w:tcW w:w="0" w:type="auto"/>
            <w:shd w:val="clear" w:color="auto" w:fill="auto"/>
          </w:tcPr>
          <w:p w:rsidR="00351D8E" w:rsidRDefault="0029473A">
            <w:pPr>
              <w:keepNext/>
              <w:rPr>
                <w:lang w:eastAsia="zh-CN"/>
              </w:rPr>
            </w:pPr>
            <w:r>
              <w:rPr>
                <w:lang w:eastAsia="zh-CN"/>
              </w:rPr>
              <w:t>Rel-17 stationary &amp; Rel-17 not-at-cell-edge</w:t>
            </w:r>
          </w:p>
        </w:tc>
        <w:tc>
          <w:tcPr>
            <w:tcW w:w="937" w:type="dxa"/>
          </w:tcPr>
          <w:p w:rsidR="00351D8E" w:rsidRDefault="00351D8E">
            <w:pPr>
              <w:keepNext/>
              <w:rPr>
                <w:lang w:eastAsia="zh-CN"/>
              </w:rPr>
            </w:pPr>
          </w:p>
        </w:tc>
      </w:tr>
    </w:tbl>
    <w:p w:rsidR="00351D8E" w:rsidRDefault="00351D8E">
      <w:pPr>
        <w:rPr>
          <w:szCs w:val="22"/>
        </w:rPr>
      </w:pPr>
    </w:p>
    <w:p w:rsidR="00351D8E" w:rsidRDefault="0029473A">
      <w:pPr>
        <w:rPr>
          <w:b/>
          <w:color w:val="0070C0"/>
          <w:u w:val="single"/>
          <w:lang w:eastAsia="ko-KR"/>
        </w:rPr>
      </w:pPr>
      <w:r>
        <w:rPr>
          <w:b/>
          <w:color w:val="0070C0"/>
          <w:u w:val="single"/>
          <w:lang w:eastAsia="ko-KR"/>
        </w:rPr>
        <w:t>Issue 2-1-2:  Relaxation when multiple criteria of Rel-16 and Rel-17 are satisfied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For the case when UE is configured with both Rel-16 and Rel-17 relaxation criteria and UE has fulfilled both criteria, UE is allowed to meet the requirements that are most relaxed out of Rel-16 and Rel-17 requirements. (Ericsson) </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left to UE implementation (xiaomi Huawei)</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161F43">
        <w:fldChar w:fldCharType="begin"/>
      </w:r>
      <w:r w:rsidR="00161F43">
        <w:instrText xml:space="preserve"> REF _Ref85815587 \h  \* MERGEFORMAT </w:instrText>
      </w:r>
      <w:r w:rsidR="00161F43">
        <w:fldChar w:fldCharType="separate"/>
      </w:r>
      <w:r>
        <w:rPr>
          <w:rFonts w:eastAsia="宋体"/>
          <w:color w:val="0070C0"/>
          <w:szCs w:val="24"/>
          <w:lang w:eastAsia="zh-CN"/>
        </w:rPr>
        <w:t>When both rel-16 and rel-17 RRM relaxation criteria are met, the UE shall perform rel-17 RRM relaxation method</w:t>
      </w:r>
      <w:r w:rsidR="00161F43">
        <w:fldChar w:fldCharType="end"/>
      </w:r>
      <w:r>
        <w:rPr>
          <w:rFonts w:eastAsia="宋体"/>
          <w:color w:val="0070C0"/>
          <w:szCs w:val="24"/>
          <w:lang w:eastAsia="zh-CN"/>
        </w:rPr>
        <w:t xml:space="preserve">; </w:t>
      </w:r>
      <w:r w:rsidR="00161F43">
        <w:fldChar w:fldCharType="begin"/>
      </w:r>
      <w:r w:rsidR="00161F43">
        <w:instrText xml:space="preserve"> REF _Ref85815618 \h  \* MERGEFORMAT </w:instrText>
      </w:r>
      <w:r w:rsidR="00161F43">
        <w:fldChar w:fldCharType="separate"/>
      </w:r>
      <w:r>
        <w:rPr>
          <w:rFonts w:eastAsia="宋体"/>
          <w:color w:val="0070C0"/>
          <w:szCs w:val="24"/>
          <w:lang w:eastAsia="zh-CN"/>
        </w:rPr>
        <w:t>A note shall be added to the rel-17 RRM relaxation to mention that when rel-17 RRM relaxation criterion is fulfilled then the rel-16 RRM relaxation shall be disabled.</w:t>
      </w:r>
      <w:r w:rsidR="00161F43">
        <w:fldChar w:fldCharType="end"/>
      </w:r>
      <w:r>
        <w:rPr>
          <w:rFonts w:eastAsia="宋体"/>
          <w:color w:val="0070C0"/>
          <w:szCs w:val="24"/>
          <w:lang w:eastAsia="zh-CN"/>
        </w:rPr>
        <w:t xml:space="preserve"> (MTK)</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spacing w:after="0"/>
        <w:rPr>
          <w:b/>
          <w:color w:val="0070C0"/>
          <w:u w:val="single"/>
          <w:lang w:eastAsia="ko-KR"/>
        </w:rPr>
      </w:pPr>
      <w:r>
        <w:rPr>
          <w:b/>
          <w:color w:val="0070C0"/>
          <w:u w:val="single"/>
          <w:lang w:eastAsia="ko-KR"/>
        </w:rPr>
        <w:t>Issue 2-1-3: Requirements when UE moves between different R17 relaxation criteria</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RAN4 to introduce minimum requirements at transition between states (Apple oppo)</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consider the following cases (Apple) </w:t>
      </w:r>
    </w:p>
    <w:p w:rsidR="00351D8E" w:rsidRDefault="0029473A">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scenario to R17 stationary and R17 not-at-cell-edge scenario</w:t>
      </w:r>
    </w:p>
    <w:p w:rsidR="00351D8E" w:rsidRDefault="0029473A">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and R17 not-at-cell-edge scenario to R17 stationary scenario</w:t>
      </w:r>
    </w:p>
    <w:p w:rsidR="00351D8E" w:rsidRDefault="0029473A">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normal mode to R17 stationary scenario or R17 stationary and R17 not-at-cell-edge scenario</w:t>
      </w:r>
    </w:p>
    <w:p w:rsidR="00351D8E" w:rsidRDefault="0029473A">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R17 stationary scenario or R17 stationary and R17 not-at-cell-edge scenario to normal mode </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The transition requirements for RedCap UE configured with both Rel-16 and Rel-17 relaxation criteria is defined based on principle used in Rel-16 transition requirements (4.2.2.8 in TS 38.133) as follows;</w:t>
      </w:r>
      <w:r>
        <w:t xml:space="preserve"> the same proposal is also valid when UE is moving within different states of Rel-17 criteria(moderator added after further clarification from proposed company)</w:t>
      </w:r>
      <w:r>
        <w:rPr>
          <w:rFonts w:eastAsia="宋体"/>
          <w:color w:val="0070C0"/>
          <w:szCs w:val="24"/>
          <w:lang w:eastAsia="zh-CN"/>
        </w:rPr>
        <w:t xml:space="preserve">  (Ericsson)</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fulfill the requirements corresponding to the less relaxed state over a measurement period (Trelaxed)</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more relaxed state (Rel-16 or Rel-17) to less relaxed state (Rel-16 or Rel-17), the UE shall fulfill the requirements corresponding to the less relaxed state upon fulling the criteria</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fulfill the requirements corresponding to the normal mode over a measurement period (Tnormal)</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When switching from any relaxed mode (Rel-16 or Rel-17) to normal mode, UE shall fulfill the requirements corresponding to the normal mode upon fulfilling the switching criteria</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spacing w:after="0"/>
        <w:rPr>
          <w:b/>
          <w:color w:val="0070C0"/>
          <w:u w:val="single"/>
          <w:lang w:eastAsia="ko-KR"/>
        </w:rPr>
      </w:pPr>
      <w:r>
        <w:rPr>
          <w:b/>
          <w:color w:val="0070C0"/>
          <w:u w:val="single"/>
          <w:lang w:eastAsia="ko-KR"/>
        </w:rPr>
        <w:t>Issue 2-1-4: Requirements when UE moves between different R17 states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needs to ensure that measurement requirements related to RRM relaxations are appropriately defined for transition between RRC states (Nokia):</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0"/>
        <w:rPr>
          <w:b/>
          <w:color w:val="0070C0"/>
          <w:u w:val="single"/>
          <w:lang w:eastAsia="ko-KR"/>
        </w:rPr>
      </w:pPr>
    </w:p>
    <w:p w:rsidR="00351D8E" w:rsidRDefault="0029473A">
      <w:pPr>
        <w:spacing w:after="0"/>
        <w:rPr>
          <w:b/>
          <w:color w:val="0070C0"/>
          <w:u w:val="single"/>
          <w:lang w:eastAsia="ko-KR"/>
        </w:rPr>
      </w:pPr>
      <w:r>
        <w:rPr>
          <w:b/>
          <w:color w:val="0070C0"/>
          <w:u w:val="single"/>
          <w:lang w:eastAsia="ko-KR"/>
        </w:rPr>
        <w:t>Issue 2-1-5: Requirements when UE moves between R16 and R17 relaxation criteria</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transition requirements for RedCap UE configured with both Rel-16 and Rel-17 relaxation criteria is defined based on principle used in Rel-16 transition requirements (4.2.2.8 in TS 38.133) as follows (Ericsson)</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fulfill the requirements corresponding to the less relaxed state over a measurement period (Trelaxed)</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more relaxed state (Rel-16 or Rel-17) to less relaxed state (Rel-16 or Rel-17), the UE shall fulfill the requirements corresponding to the less relaxed state upon fulling the criteria</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fulfill the requirements corresponding to the normal mode over a measurement period (Tnormal)</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any relaxed mode (Rel-16 or Rel-17) to normal mode, UE shall fulfill the requirements corresponding to the normal mode upon fulfilling the switching criteria</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rsidR="00351D8E" w:rsidRDefault="0029473A" w:rsidP="00C95EDC">
      <w:pPr>
        <w:pStyle w:val="3"/>
        <w:ind w:left="709"/>
        <w:rPr>
          <w:sz w:val="24"/>
          <w:szCs w:val="16"/>
          <w:lang w:val="en-US"/>
        </w:rPr>
      </w:pPr>
      <w:r>
        <w:rPr>
          <w:sz w:val="24"/>
          <w:szCs w:val="16"/>
          <w:lang w:val="en-US"/>
        </w:rPr>
        <w:t>Sub-topic 2-2 RRM measurement relaxation for Redcap at Idle/Inactive state</w:t>
      </w:r>
    </w:p>
    <w:p w:rsidR="00351D8E" w:rsidRDefault="0029473A">
      <w:pPr>
        <w:rPr>
          <w:b/>
          <w:color w:val="0070C0"/>
          <w:u w:val="single"/>
          <w:lang w:eastAsia="ko-KR"/>
        </w:rPr>
      </w:pPr>
      <w:r>
        <w:rPr>
          <w:b/>
          <w:color w:val="0070C0"/>
          <w:u w:val="single"/>
          <w:lang w:eastAsia="ko-KR"/>
        </w:rPr>
        <w:t>Issue 2-2-1: Relaxation when single Rel-17 criteria is satisfied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scaling factor (CMCC; vivo, xiaomi, oppo Huawei, Ericsson MTK, Apple)</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using a scaling factor (CMCC; vivo, xiaomi, oppo Huawei, Ericsson MTK)</w:t>
      </w:r>
    </w:p>
    <w:p w:rsidR="00351D8E" w:rsidRDefault="0029473A">
      <w:pPr>
        <w:pStyle w:val="aff8"/>
        <w:numPr>
          <w:ilvl w:val="2"/>
          <w:numId w:val="16"/>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Moderator note: Please note option 1a and 1b are not exclusively each other, option 1a consider the scenario where only Rel-17 stationary criteria is configured and fulfilled, Rel-17  not at the cell edge criteria is not configured however fulfilled.</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defines multiple measurement relaxation factors (K) and/or relaxation periods (Qualcomm, Nokia)</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(Qualcomm)</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2-2-2: Scaling factor value when Rel-17 single criteria (stationary) is satisfied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 (Apple CMCC)</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&gt;3 (xiaomi Huawei MTK vivo Ericsson)</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6 or 8 (vivo)</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4 (Ericsson)</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[5, 10, 30, 100] (Nokia)</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
    <w:p w:rsidR="00351D8E" w:rsidRDefault="0029473A">
      <w:pPr>
        <w:rPr>
          <w:b/>
          <w:color w:val="0070C0"/>
          <w:u w:val="single"/>
          <w:lang w:eastAsia="ko-KR"/>
        </w:rPr>
      </w:pPr>
      <w:r>
        <w:rPr>
          <w:b/>
          <w:color w:val="0070C0"/>
          <w:u w:val="single"/>
          <w:lang w:eastAsia="ko-KR"/>
        </w:rPr>
        <w:t>Issue 2-2-3: Relaxation when both Rel-17 and Rel-17 not-at-cell-edge criteria are satisfied</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a fixed long measurement period like Rel-16 for requirement relaxation (Apple CMCC vivo xiaomi Huawei Ericsson Nokia)</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2-2-4: The value of the long measurement period at Issue 2-2-3</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 hour (Apple CMCC)</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 1 hour (vivo, Huawei Ericsson MTK Nokia)</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2 hours (vivo)</w:t>
      </w:r>
    </w:p>
    <w:p w:rsidR="00351D8E" w:rsidRDefault="0029473A">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24 hours (MTK)</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Issue 2-2-5: Consideration on eDRX</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Rel-16/17 relaxed measurement requirements can be applied with eDRX cycles up to 10.24 seconds, without any PTW. The maximum eDRX cycles with PTW up to which UE is allowed to apply Rel-16/17 relaxed measurement requirements is X ms, where value of X is FFS (Ericsson)</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ind w:left="576"/>
        <w:rPr>
          <w:lang w:eastAsia="zh-CN"/>
        </w:rPr>
      </w:pPr>
    </w:p>
    <w:p w:rsidR="00351D8E" w:rsidRDefault="0029473A" w:rsidP="00C95EDC">
      <w:pPr>
        <w:pStyle w:val="3"/>
        <w:ind w:left="709"/>
        <w:rPr>
          <w:sz w:val="24"/>
          <w:szCs w:val="16"/>
          <w:lang w:val="en-US"/>
        </w:rPr>
      </w:pPr>
      <w:r>
        <w:rPr>
          <w:sz w:val="24"/>
          <w:szCs w:val="16"/>
          <w:lang w:val="en-US"/>
        </w:rPr>
        <w:t>Sub-topic 2-3 RRM measurment relaxation for Redcap at CONNECTED state</w:t>
      </w:r>
    </w:p>
    <w:p w:rsidR="00351D8E" w:rsidRDefault="0029473A">
      <w:pPr>
        <w:rPr>
          <w:b/>
          <w:color w:val="0070C0"/>
          <w:u w:val="single"/>
          <w:lang w:eastAsia="ko-KR"/>
        </w:rPr>
      </w:pPr>
      <w:r>
        <w:rPr>
          <w:b/>
          <w:color w:val="0070C0"/>
          <w:u w:val="single"/>
          <w:lang w:eastAsia="ko-KR"/>
        </w:rPr>
        <w:t>Issue 2-3-1: How to consider RRM relaxation for RRC_CONNECTED mode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Wait for RAN2 until more progress on RRM relaxation in CONNECTED mode. (Apple CMCC Ericsson MTK)  </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take the relaxation method of stationary criterion for idle/inactive mode as baseline for connected mode (xiaomi)</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consider whether the same RRM relaxation mechanism can apply to RRC Connected mode (oppo)</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 new UE behaviour of RRM measurement relaxation is needed for RedCap UE in connected mode (Huawei)</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 xml:space="preserve">Issue 2-3-2: UE reporting at connected mode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When a UE turn from “fulfil criteria” to “non-fulfill criteria” at RRC_CONNECTED mode , need to report to network (Apple)  </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shall wait and follow the conclusion from RAN2 conclusion regarding reporting rules for the stationary criterion (Ericsson)</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b/>
          <w:color w:val="0070C0"/>
          <w:u w:val="single"/>
          <w:lang w:eastAsia="ko-KR"/>
        </w:rPr>
      </w:pPr>
    </w:p>
    <w:p w:rsidR="00351D8E" w:rsidRDefault="0029473A" w:rsidP="00C95EDC">
      <w:pPr>
        <w:pStyle w:val="3"/>
        <w:ind w:left="709"/>
        <w:rPr>
          <w:sz w:val="24"/>
          <w:szCs w:val="16"/>
        </w:rPr>
      </w:pPr>
      <w:r>
        <w:rPr>
          <w:sz w:val="24"/>
          <w:szCs w:val="16"/>
        </w:rPr>
        <w:t>Sub-topic 2-4 Others</w:t>
      </w:r>
    </w:p>
    <w:p w:rsidR="00351D8E" w:rsidRDefault="0029473A">
      <w:pPr>
        <w:rPr>
          <w:b/>
          <w:color w:val="0070C0"/>
          <w:u w:val="single"/>
          <w:lang w:eastAsia="ko-KR"/>
        </w:rPr>
      </w:pPr>
      <w:r>
        <w:rPr>
          <w:b/>
          <w:color w:val="0070C0"/>
          <w:u w:val="single"/>
          <w:lang w:eastAsia="ko-KR"/>
        </w:rPr>
        <w:t xml:space="preserve">Issue 2-4-1: </w:t>
      </w:r>
      <w:r>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 xml:space="preserve">Issue 2-4-2: Impact from number of Rx </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When the delay is proportional to the number of Rx chains, relax the delay by multiplying a constant parameter.</w:t>
      </w:r>
      <w:r>
        <w:rPr>
          <w:rFonts w:eastAsia="宋体"/>
          <w:color w:val="0070C0"/>
          <w:szCs w:val="24"/>
          <w:lang w:eastAsia="zh-CN"/>
        </w:rPr>
        <w:t xml:space="preserve"> (ZTE)  </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2:No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b/>
          <w:color w:val="0070C0"/>
          <w:u w:val="single"/>
          <w:lang w:eastAsia="ko-KR"/>
        </w:rPr>
      </w:pPr>
    </w:p>
    <w:p w:rsidR="00351D8E" w:rsidRDefault="0029473A">
      <w:pPr>
        <w:rPr>
          <w:b/>
          <w:color w:val="0070C0"/>
          <w:u w:val="single"/>
          <w:lang w:eastAsia="ko-KR"/>
        </w:rPr>
      </w:pPr>
      <w:r>
        <w:rPr>
          <w:b/>
          <w:color w:val="0070C0"/>
          <w:u w:val="single"/>
          <w:lang w:eastAsia="ko-KR"/>
        </w:rPr>
        <w:t xml:space="preserve">Issue 2-4-3: </w:t>
      </w:r>
      <w:r>
        <w:rPr>
          <w:rFonts w:hint="eastAsia"/>
          <w:b/>
          <w:color w:val="0070C0"/>
          <w:u w:val="single"/>
          <w:lang w:eastAsia="ko-KR"/>
        </w:rPr>
        <w:t>Accuracy requirements shall be studied after core requirements are specified</w:t>
      </w:r>
      <w:r>
        <w:rPr>
          <w:b/>
          <w:color w:val="0070C0"/>
          <w:u w:val="single"/>
          <w:lang w:eastAsia="ko-KR"/>
        </w:rPr>
        <w:t xml:space="preserve"> (ZTE)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rPr>
          <w:b/>
          <w:color w:val="0070C0"/>
          <w:u w:val="single"/>
          <w:lang w:eastAsia="ko-KR"/>
        </w:rPr>
      </w:pPr>
      <w:r>
        <w:rPr>
          <w:b/>
          <w:color w:val="0070C0"/>
          <w:u w:val="single"/>
          <w:lang w:eastAsia="ko-KR"/>
        </w:rPr>
        <w:t xml:space="preserve">Issue 2-4-4: </w:t>
      </w:r>
      <w:r>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spacing w:after="120"/>
        <w:rPr>
          <w:color w:val="0070C0"/>
          <w:szCs w:val="24"/>
          <w:lang w:eastAsia="zh-CN"/>
        </w:rPr>
      </w:pPr>
    </w:p>
    <w:p w:rsidR="00351D8E" w:rsidRDefault="0029473A">
      <w:pPr>
        <w:pStyle w:val="2"/>
        <w:rPr>
          <w:lang w:val="en-US"/>
        </w:rPr>
      </w:pPr>
      <w:r>
        <w:rPr>
          <w:lang w:val="en-US"/>
        </w:rPr>
        <w:t xml:space="preserve">Companies views’ collection for 1st round </w:t>
      </w:r>
    </w:p>
    <w:p w:rsidR="00351D8E" w:rsidRDefault="0029473A" w:rsidP="00C95EDC">
      <w:pPr>
        <w:pStyle w:val="3"/>
        <w:ind w:left="709"/>
        <w:rPr>
          <w:sz w:val="24"/>
          <w:szCs w:val="16"/>
        </w:rPr>
      </w:pPr>
      <w:r>
        <w:rPr>
          <w:sz w:val="24"/>
          <w:szCs w:val="16"/>
        </w:rPr>
        <w:t xml:space="preserve">Open issues </w:t>
      </w:r>
    </w:p>
    <w:p w:rsidR="00351D8E" w:rsidRDefault="0029473A">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351D8E">
        <w:tc>
          <w:tcPr>
            <w:tcW w:w="1236" w:type="dxa"/>
          </w:tcPr>
          <w:p w:rsidR="00351D8E" w:rsidRDefault="0029473A">
            <w:pPr>
              <w:spacing w:after="120"/>
              <w:rPr>
                <w:bCs/>
                <w:color w:val="0070C0"/>
                <w:lang w:val="en-US" w:eastAsia="zh-CN"/>
              </w:rPr>
            </w:pPr>
            <w:r>
              <w:rPr>
                <w:bCs/>
                <w:color w:val="0070C0"/>
                <w:lang w:val="en-US" w:eastAsia="zh-CN"/>
              </w:rPr>
              <w:t>Company</w:t>
            </w:r>
          </w:p>
        </w:tc>
        <w:tc>
          <w:tcPr>
            <w:tcW w:w="8395" w:type="dxa"/>
          </w:tcPr>
          <w:p w:rsidR="00351D8E" w:rsidRDefault="0029473A">
            <w:pPr>
              <w:spacing w:after="120"/>
              <w:rPr>
                <w:bCs/>
                <w:color w:val="0070C0"/>
                <w:lang w:val="en-US" w:eastAsia="zh-CN"/>
              </w:rPr>
            </w:pPr>
            <w:r>
              <w:rPr>
                <w:bCs/>
                <w:color w:val="0070C0"/>
                <w:lang w:val="en-US" w:eastAsia="zh-CN"/>
              </w:rPr>
              <w:t>Comments</w:t>
            </w:r>
          </w:p>
        </w:tc>
      </w:tr>
      <w:tr w:rsidR="00351D8E">
        <w:tc>
          <w:tcPr>
            <w:tcW w:w="1236" w:type="dxa"/>
          </w:tcPr>
          <w:p w:rsidR="00351D8E" w:rsidRDefault="0029473A">
            <w:pPr>
              <w:spacing w:after="120"/>
              <w:rPr>
                <w:color w:val="0070C0"/>
                <w:lang w:val="en-US" w:eastAsia="zh-CN"/>
              </w:rPr>
            </w:pPr>
            <w:del w:id="3882" w:author="Ricky (ZTE)" w:date="2021-11-02T18:13:00Z">
              <w:r>
                <w:rPr>
                  <w:color w:val="0070C0"/>
                  <w:lang w:val="en-US" w:eastAsia="zh-CN"/>
                </w:rPr>
                <w:delText>XXX</w:delText>
              </w:r>
            </w:del>
            <w:ins w:id="3883" w:author="Ricky (ZTE)" w:date="2021-11-02T18:13:00Z">
              <w:r>
                <w:rPr>
                  <w:rFonts w:hint="eastAsia"/>
                  <w:color w:val="0070C0"/>
                  <w:lang w:val="en-US" w:eastAsia="zh-CN"/>
                </w:rPr>
                <w:t>ZTE</w:t>
              </w:r>
            </w:ins>
          </w:p>
        </w:tc>
        <w:tc>
          <w:tcPr>
            <w:tcW w:w="8395" w:type="dxa"/>
          </w:tcPr>
          <w:p w:rsidR="00351D8E" w:rsidRDefault="0029473A">
            <w:pPr>
              <w:spacing w:after="120"/>
              <w:rPr>
                <w:color w:val="0070C0"/>
                <w:lang w:val="en-US" w:eastAsia="zh-CN"/>
              </w:rPr>
            </w:pPr>
            <w:ins w:id="3884" w:author="Ricky (ZTE)" w:date="2021-11-02T18:13:00Z">
              <w:r>
                <w:rPr>
                  <w:rFonts w:hint="eastAsia"/>
                  <w:color w:val="0070C0"/>
                  <w:lang w:val="en-US" w:eastAsia="zh-CN"/>
                </w:rPr>
                <w:t>2-1-3: Support Option 1b, which is also the principle used elsewhere.</w:t>
              </w:r>
            </w:ins>
          </w:p>
        </w:tc>
      </w:tr>
      <w:tr w:rsidR="00507F8E">
        <w:trPr>
          <w:ins w:id="3885" w:author="Santhan Thangarasa" w:date="2021-11-03T00:29:00Z"/>
        </w:trPr>
        <w:tc>
          <w:tcPr>
            <w:tcW w:w="1236" w:type="dxa"/>
          </w:tcPr>
          <w:p w:rsidR="00507F8E" w:rsidRDefault="00507F8E">
            <w:pPr>
              <w:spacing w:after="120"/>
              <w:rPr>
                <w:ins w:id="3886" w:author="Santhan Thangarasa" w:date="2021-11-03T00:29:00Z"/>
                <w:color w:val="0070C0"/>
                <w:lang w:val="en-US" w:eastAsia="zh-CN"/>
              </w:rPr>
            </w:pPr>
            <w:ins w:id="3887" w:author="Santhan Thangarasa" w:date="2021-11-03T00:29:00Z">
              <w:r>
                <w:rPr>
                  <w:color w:val="0070C0"/>
                  <w:lang w:val="en-US" w:eastAsia="zh-CN"/>
                </w:rPr>
                <w:t>Ericsson</w:t>
              </w:r>
            </w:ins>
          </w:p>
        </w:tc>
        <w:tc>
          <w:tcPr>
            <w:tcW w:w="8395" w:type="dxa"/>
          </w:tcPr>
          <w:p w:rsidR="00045A5F" w:rsidRDefault="00045A5F" w:rsidP="00045A5F">
            <w:pPr>
              <w:rPr>
                <w:ins w:id="3888" w:author="Santhan Thangarasa" w:date="2021-11-03T00:29:00Z"/>
                <w:b/>
                <w:color w:val="0070C0"/>
                <w:u w:val="single"/>
                <w:lang w:eastAsia="ko-KR"/>
              </w:rPr>
            </w:pPr>
            <w:ins w:id="3889" w:author="Santhan Thangarasa" w:date="2021-11-03T00:2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w:t>
              </w:r>
            </w:ins>
          </w:p>
          <w:p w:rsidR="00045A5F" w:rsidRDefault="00045A5F" w:rsidP="00045A5F">
            <w:pPr>
              <w:spacing w:after="120"/>
              <w:rPr>
                <w:ins w:id="3890" w:author="Santhan Thangarasa" w:date="2021-11-03T00:29:00Z"/>
                <w:color w:val="0070C0"/>
                <w:lang w:eastAsia="zh-CN"/>
              </w:rPr>
            </w:pPr>
            <w:ins w:id="3891" w:author="Santhan Thangarasa" w:date="2021-11-03T00:29:00Z">
              <w:r>
                <w:rPr>
                  <w:color w:val="0070C0"/>
                  <w:lang w:eastAsia="zh-CN"/>
                </w:rPr>
                <w:t xml:space="preserve">In our understanding NW can configure both Rel-16 and Rel-17 relaxation criteria according to the LS in </w:t>
              </w:r>
              <w:r w:rsidRPr="004B404B">
                <w:rPr>
                  <w:color w:val="0070C0"/>
                  <w:lang w:eastAsia="zh-CN"/>
                </w:rPr>
                <w:t>R4-2117022</w:t>
              </w:r>
              <w:r>
                <w:rPr>
                  <w:color w:val="0070C0"/>
                  <w:lang w:eastAsia="zh-CN"/>
                </w:rPr>
                <w:t xml:space="preserve">. Exact criteria needs to be discussed. </w:t>
              </w:r>
            </w:ins>
          </w:p>
          <w:p w:rsidR="00045A5F" w:rsidRDefault="00045A5F" w:rsidP="00045A5F">
            <w:pPr>
              <w:rPr>
                <w:ins w:id="3892" w:author="Santhan Thangarasa" w:date="2021-11-03T00:29:00Z"/>
                <w:b/>
                <w:color w:val="0070C0"/>
                <w:u w:val="single"/>
                <w:lang w:eastAsia="ko-KR"/>
              </w:rPr>
            </w:pPr>
            <w:ins w:id="3893" w:author="Santhan Thangarasa" w:date="2021-11-03T00:2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200D7A">
                <w:rPr>
                  <w:b/>
                  <w:color w:val="0070C0"/>
                  <w:u w:val="single"/>
                  <w:lang w:eastAsia="ko-KR"/>
                </w:rPr>
                <w:t xml:space="preserve">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of Rel-16 and Rel-17 are</w:t>
              </w:r>
              <w:r w:rsidRPr="00200D7A">
                <w:rPr>
                  <w:b/>
                  <w:color w:val="0070C0"/>
                  <w:u w:val="single"/>
                  <w:lang w:eastAsia="ko-KR"/>
                </w:rPr>
                <w:t xml:space="preserve"> satisfied</w:t>
              </w:r>
            </w:ins>
          </w:p>
          <w:p w:rsidR="00045A5F" w:rsidRDefault="00045A5F" w:rsidP="00045A5F">
            <w:pPr>
              <w:spacing w:after="120"/>
              <w:rPr>
                <w:ins w:id="3894" w:author="Santhan Thangarasa" w:date="2021-11-03T00:29:00Z"/>
                <w:color w:val="0070C0"/>
                <w:lang w:eastAsia="zh-CN"/>
              </w:rPr>
            </w:pPr>
            <w:ins w:id="3895" w:author="Santhan Thangarasa" w:date="2021-11-03T00:29:00Z">
              <w:r>
                <w:rPr>
                  <w:color w:val="0070C0"/>
                  <w:lang w:eastAsia="zh-CN"/>
                </w:rPr>
                <w:t xml:space="preserve">We support option 1. Configuring of both Rel-16 and Rel-17 criteria is valid case, we do not see the point of UE disabling/ignoring Rel-16 criteria in this case. This would result in wastage of signaling . Instead, RAN4 should clarify the which requirements the UE shall meet when both are configured. </w:t>
              </w:r>
            </w:ins>
          </w:p>
          <w:p w:rsidR="00045A5F" w:rsidRPr="00666E33" w:rsidRDefault="00045A5F" w:rsidP="00045A5F">
            <w:pPr>
              <w:spacing w:after="0"/>
              <w:rPr>
                <w:ins w:id="3896" w:author="Santhan Thangarasa" w:date="2021-11-03T00:29:00Z"/>
                <w:b/>
                <w:color w:val="0070C0"/>
                <w:u w:val="single"/>
                <w:lang w:eastAsia="ko-KR"/>
              </w:rPr>
            </w:pPr>
            <w:ins w:id="3897" w:author="Santhan Thangarasa" w:date="2021-11-03T00:29: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3</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relaxation criteria</w:t>
              </w:r>
            </w:ins>
          </w:p>
          <w:p w:rsidR="00045A5F" w:rsidRDefault="00045A5F" w:rsidP="00045A5F">
            <w:pPr>
              <w:spacing w:after="120"/>
              <w:rPr>
                <w:ins w:id="3898" w:author="Santhan Thangarasa" w:date="2021-11-03T00:29:00Z"/>
                <w:color w:val="0070C0"/>
                <w:lang w:eastAsia="zh-CN"/>
              </w:rPr>
            </w:pPr>
            <w:ins w:id="3899" w:author="Santhan Thangarasa" w:date="2021-11-03T00:29:00Z">
              <w:r>
                <w:rPr>
                  <w:color w:val="0070C0"/>
                  <w:lang w:eastAsia="zh-CN"/>
                </w:rPr>
                <w:t>We support option 1b which follows the principle used in the Rel-16 transition requirements and it can be reused for Rel-17.</w:t>
              </w:r>
            </w:ins>
          </w:p>
          <w:p w:rsidR="00045A5F" w:rsidRPr="00666E33" w:rsidRDefault="00045A5F" w:rsidP="00045A5F">
            <w:pPr>
              <w:spacing w:after="0"/>
              <w:rPr>
                <w:ins w:id="3900" w:author="Santhan Thangarasa" w:date="2021-11-03T00:29:00Z"/>
                <w:b/>
                <w:color w:val="0070C0"/>
                <w:u w:val="single"/>
                <w:lang w:eastAsia="ko-KR"/>
              </w:rPr>
            </w:pPr>
            <w:ins w:id="3901" w:author="Santhan Thangarasa" w:date="2021-11-03T00:29: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4</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states</w:t>
              </w:r>
            </w:ins>
          </w:p>
          <w:p w:rsidR="00045A5F" w:rsidRDefault="00045A5F" w:rsidP="00045A5F">
            <w:pPr>
              <w:spacing w:after="120"/>
              <w:rPr>
                <w:ins w:id="3902" w:author="Santhan Thangarasa" w:date="2021-11-03T00:29:00Z"/>
                <w:color w:val="0070C0"/>
                <w:lang w:eastAsia="zh-CN"/>
              </w:rPr>
            </w:pPr>
            <w:ins w:id="3903" w:author="Santhan Thangarasa" w:date="2021-11-03T00:29:00Z">
              <w:r>
                <w:rPr>
                  <w:color w:val="0070C0"/>
                  <w:lang w:eastAsia="zh-CN"/>
                </w:rPr>
                <w:t>In option 1, does it mean that the UE will discard the already performed measurement which was started in IDLE/INACTIVE state when switching to CONNECTED state? Even if the UE switches to normal mode in CONNECTED mode, it might be beneficial for the UE to continue that measurement instead of discarding it. We would like to understand this proposal better.</w:t>
              </w:r>
            </w:ins>
          </w:p>
          <w:p w:rsidR="00045A5F" w:rsidRDefault="00045A5F" w:rsidP="00045A5F">
            <w:pPr>
              <w:spacing w:after="120"/>
              <w:rPr>
                <w:ins w:id="3904" w:author="Santhan Thangarasa" w:date="2021-11-03T00:29:00Z"/>
              </w:rPr>
            </w:pPr>
            <w:ins w:id="3905" w:author="Santhan Thangarasa" w:date="2021-11-03T00:29:00Z">
              <w:r>
                <w:rPr>
                  <w:color w:val="0070C0"/>
                  <w:lang w:eastAsia="zh-CN"/>
                </w:rPr>
                <w:t xml:space="preserve">When switching from CONNECTED state to IDLE/INACTIVE state, it is stated that the UE can continue to operate in relaxed mode after switching if it has been in relaxed mode in CONNECTED state. But there is no relaxed mode in CONNECTED mode for neighbour cell measurements. Then we don’t understand this option. </w:t>
              </w:r>
            </w:ins>
          </w:p>
          <w:p w:rsidR="00045A5F" w:rsidRPr="00666E33" w:rsidRDefault="00045A5F" w:rsidP="00045A5F">
            <w:pPr>
              <w:spacing w:after="0"/>
              <w:rPr>
                <w:ins w:id="3906" w:author="Santhan Thangarasa" w:date="2021-11-03T00:29:00Z"/>
                <w:b/>
                <w:color w:val="0070C0"/>
                <w:u w:val="single"/>
                <w:lang w:eastAsia="ko-KR"/>
              </w:rPr>
            </w:pPr>
            <w:ins w:id="3907" w:author="Santhan Thangarasa" w:date="2021-11-03T00:29: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5</w:t>
              </w:r>
              <w:r w:rsidRPr="00666E33">
                <w:rPr>
                  <w:b/>
                  <w:color w:val="0070C0"/>
                  <w:u w:val="single"/>
                  <w:lang w:eastAsia="ko-KR"/>
                </w:rPr>
                <w:t xml:space="preserve">: Requirements when UE moves between </w:t>
              </w:r>
              <w:r>
                <w:rPr>
                  <w:b/>
                  <w:color w:val="0070C0"/>
                  <w:u w:val="single"/>
                  <w:lang w:eastAsia="ko-KR"/>
                </w:rPr>
                <w:t>R16 and R17</w:t>
              </w:r>
              <w:r w:rsidRPr="00666E33">
                <w:rPr>
                  <w:b/>
                  <w:color w:val="0070C0"/>
                  <w:u w:val="single"/>
                  <w:lang w:eastAsia="ko-KR"/>
                </w:rPr>
                <w:t xml:space="preserve"> </w:t>
              </w:r>
              <w:r>
                <w:rPr>
                  <w:b/>
                  <w:color w:val="0070C0"/>
                  <w:u w:val="single"/>
                  <w:lang w:eastAsia="ko-KR"/>
                </w:rPr>
                <w:t>relaxation criteria</w:t>
              </w:r>
            </w:ins>
          </w:p>
          <w:p w:rsidR="00507F8E" w:rsidRDefault="00045A5F" w:rsidP="00045A5F">
            <w:pPr>
              <w:spacing w:after="120"/>
              <w:rPr>
                <w:ins w:id="3908" w:author="Santhan Thangarasa" w:date="2021-11-03T00:29:00Z"/>
                <w:color w:val="0070C0"/>
                <w:lang w:val="en-US" w:eastAsia="zh-CN"/>
              </w:rPr>
            </w:pPr>
            <w:ins w:id="3909" w:author="Santhan Thangarasa" w:date="2021-11-03T00:29:00Z">
              <w:r>
                <w:rPr>
                  <w:color w:val="0070C0"/>
                  <w:lang w:eastAsia="zh-CN"/>
                </w:rPr>
                <w:t>We support option 1. The transition requirements in Rel-16 is defined in generic way and can be reused for transition between Rel-16 and Rel-17 relaxation criteria.</w:t>
              </w:r>
            </w:ins>
          </w:p>
        </w:tc>
      </w:tr>
      <w:tr w:rsidR="00B90604">
        <w:trPr>
          <w:ins w:id="3910" w:author="Waseem Ozan" w:date="2021-11-03T11:16:00Z"/>
        </w:trPr>
        <w:tc>
          <w:tcPr>
            <w:tcW w:w="1236" w:type="dxa"/>
          </w:tcPr>
          <w:p w:rsidR="00B90604" w:rsidRDefault="00B90604" w:rsidP="00B90604">
            <w:pPr>
              <w:spacing w:after="120"/>
              <w:rPr>
                <w:ins w:id="3911" w:author="Waseem Ozan" w:date="2021-11-03T11:16:00Z"/>
                <w:color w:val="0070C0"/>
                <w:lang w:val="en-US" w:eastAsia="zh-CN"/>
              </w:rPr>
            </w:pPr>
            <w:ins w:id="3912" w:author="Waseem Ozan" w:date="2021-11-03T11:16:00Z">
              <w:r>
                <w:rPr>
                  <w:color w:val="0070C0"/>
                  <w:lang w:val="en-US" w:eastAsia="zh-CN"/>
                </w:rPr>
                <w:t>MediaTek</w:t>
              </w:r>
            </w:ins>
          </w:p>
        </w:tc>
        <w:tc>
          <w:tcPr>
            <w:tcW w:w="8395" w:type="dxa"/>
          </w:tcPr>
          <w:p w:rsidR="00B90604" w:rsidRDefault="00B90604" w:rsidP="00B90604">
            <w:pPr>
              <w:rPr>
                <w:ins w:id="3913" w:author="Waseem Ozan" w:date="2021-11-03T11:16:00Z"/>
                <w:b/>
                <w:color w:val="0070C0"/>
                <w:u w:val="single"/>
                <w:lang w:eastAsia="ko-KR"/>
              </w:rPr>
            </w:pPr>
            <w:ins w:id="3914" w:author="Waseem Ozan" w:date="2021-11-03T11: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w:t>
              </w:r>
            </w:ins>
          </w:p>
          <w:p w:rsidR="00B90604" w:rsidRDefault="00B90604" w:rsidP="00B90604">
            <w:pPr>
              <w:spacing w:after="120"/>
              <w:rPr>
                <w:ins w:id="3915" w:author="Waseem Ozan" w:date="2021-11-03T11:16:00Z"/>
                <w:color w:val="0070C0"/>
                <w:lang w:val="en-US" w:eastAsia="zh-CN"/>
              </w:rPr>
            </w:pPr>
            <w:ins w:id="3916" w:author="Waseem Ozan" w:date="2021-11-03T11:16:00Z">
              <w:r>
                <w:rPr>
                  <w:color w:val="0070C0"/>
                  <w:lang w:val="en-US" w:eastAsia="zh-CN"/>
                </w:rPr>
                <w:t xml:space="preserve">We suggest that the following cases are supported: </w:t>
              </w:r>
            </w:ins>
          </w:p>
          <w:p w:rsidR="00B90604" w:rsidRDefault="00B90604" w:rsidP="00B90604">
            <w:pPr>
              <w:spacing w:after="120"/>
              <w:rPr>
                <w:ins w:id="3917" w:author="Waseem Ozan" w:date="2021-11-03T11:16:00Z"/>
                <w:color w:val="0070C0"/>
                <w:lang w:val="en-US" w:eastAsia="zh-CN"/>
              </w:rPr>
            </w:pPr>
            <w:ins w:id="3918" w:author="Waseem Ozan" w:date="2021-11-03T11:16:00Z">
              <w:r>
                <w:rPr>
                  <w:color w:val="0070C0"/>
                  <w:szCs w:val="24"/>
                  <w:lang w:eastAsia="zh-CN"/>
                </w:rPr>
                <w:t>(i)</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 xml:space="preserve">ionary criterion is configured only, (ii) Rel-17 not-at-cell edge criterion is configured only and (iii)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w:t>
              </w:r>
            </w:ins>
          </w:p>
          <w:p w:rsidR="00B90604" w:rsidRDefault="00B90604" w:rsidP="00B90604">
            <w:pPr>
              <w:rPr>
                <w:ins w:id="3919" w:author="Waseem Ozan" w:date="2021-11-03T11:16:00Z"/>
                <w:b/>
                <w:color w:val="0070C0"/>
                <w:u w:val="single"/>
                <w:lang w:eastAsia="ko-KR"/>
              </w:rPr>
            </w:pPr>
            <w:ins w:id="3920" w:author="Waseem Ozan" w:date="2021-11-03T11: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200D7A">
                <w:rPr>
                  <w:b/>
                  <w:color w:val="0070C0"/>
                  <w:u w:val="single"/>
                  <w:lang w:eastAsia="ko-KR"/>
                </w:rPr>
                <w:t xml:space="preserve">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of Rel-16 and Rel-17 are</w:t>
              </w:r>
              <w:r w:rsidRPr="00200D7A">
                <w:rPr>
                  <w:b/>
                  <w:color w:val="0070C0"/>
                  <w:u w:val="single"/>
                  <w:lang w:eastAsia="ko-KR"/>
                </w:rPr>
                <w:t xml:space="preserve"> satisfied</w:t>
              </w:r>
            </w:ins>
          </w:p>
          <w:p w:rsidR="00B90604" w:rsidRDefault="00B90604" w:rsidP="00B90604">
            <w:pPr>
              <w:spacing w:after="120"/>
              <w:rPr>
                <w:ins w:id="3921" w:author="Waseem Ozan" w:date="2021-11-03T11:16:00Z"/>
                <w:color w:val="0070C0"/>
                <w:lang w:val="en-US" w:eastAsia="zh-CN"/>
              </w:rPr>
            </w:pPr>
            <w:ins w:id="3922" w:author="Waseem Ozan" w:date="2021-11-03T11:16:00Z">
              <w:r>
                <w:rPr>
                  <w:color w:val="0070C0"/>
                  <w:lang w:val="en-US" w:eastAsia="zh-CN"/>
                </w:rPr>
                <w:t>We support Option 3.</w:t>
              </w:r>
            </w:ins>
          </w:p>
          <w:p w:rsidR="00B90604" w:rsidRPr="00666E33" w:rsidRDefault="00B90604" w:rsidP="00B90604">
            <w:pPr>
              <w:spacing w:after="0"/>
              <w:rPr>
                <w:ins w:id="3923" w:author="Waseem Ozan" w:date="2021-11-03T11:16:00Z"/>
                <w:b/>
                <w:color w:val="0070C0"/>
                <w:u w:val="single"/>
                <w:lang w:eastAsia="ko-KR"/>
              </w:rPr>
            </w:pPr>
            <w:ins w:id="3924" w:author="Waseem Ozan" w:date="2021-11-03T11:16: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3</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relaxation criteria</w:t>
              </w:r>
            </w:ins>
          </w:p>
          <w:p w:rsidR="00B90604" w:rsidRDefault="00B90604" w:rsidP="00B90604">
            <w:pPr>
              <w:spacing w:after="120"/>
              <w:rPr>
                <w:ins w:id="3925" w:author="Waseem Ozan" w:date="2021-11-03T11:16:00Z"/>
                <w:color w:val="0070C0"/>
                <w:lang w:val="en-US" w:eastAsia="zh-CN"/>
              </w:rPr>
            </w:pPr>
            <w:ins w:id="3926" w:author="Waseem Ozan" w:date="2021-11-03T11:16:00Z">
              <w:r>
                <w:rPr>
                  <w:color w:val="0070C0"/>
                  <w:lang w:val="en-US" w:eastAsia="zh-CN"/>
                </w:rPr>
                <w:t>We can support Option 1b and we are open for FFS too.</w:t>
              </w:r>
            </w:ins>
          </w:p>
          <w:p w:rsidR="00B90604" w:rsidRPr="00666E33" w:rsidRDefault="00B90604" w:rsidP="00B90604">
            <w:pPr>
              <w:spacing w:after="0"/>
              <w:rPr>
                <w:ins w:id="3927" w:author="Waseem Ozan" w:date="2021-11-03T11:16:00Z"/>
                <w:b/>
                <w:color w:val="0070C0"/>
                <w:u w:val="single"/>
                <w:lang w:eastAsia="ko-KR"/>
              </w:rPr>
            </w:pPr>
            <w:ins w:id="3928" w:author="Waseem Ozan" w:date="2021-11-03T11:16: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4</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states</w:t>
              </w:r>
            </w:ins>
          </w:p>
          <w:p w:rsidR="00B90604" w:rsidRDefault="00B90604" w:rsidP="00B90604">
            <w:pPr>
              <w:spacing w:after="120"/>
              <w:rPr>
                <w:ins w:id="3929" w:author="Waseem Ozan" w:date="2021-11-03T11:16:00Z"/>
                <w:color w:val="0070C0"/>
                <w:lang w:val="en-US" w:eastAsia="zh-CN"/>
              </w:rPr>
            </w:pPr>
            <w:ins w:id="3930" w:author="Waseem Ozan" w:date="2021-11-03T11:16:00Z">
              <w:r>
                <w:rPr>
                  <w:color w:val="0070C0"/>
                  <w:lang w:val="en-US" w:eastAsia="zh-CN"/>
                </w:rPr>
                <w:t>FFS</w:t>
              </w:r>
            </w:ins>
          </w:p>
          <w:p w:rsidR="00B90604" w:rsidRPr="00666E33" w:rsidRDefault="00B90604" w:rsidP="00B90604">
            <w:pPr>
              <w:spacing w:after="0"/>
              <w:rPr>
                <w:ins w:id="3931" w:author="Waseem Ozan" w:date="2021-11-03T11:16:00Z"/>
                <w:b/>
                <w:color w:val="0070C0"/>
                <w:u w:val="single"/>
                <w:lang w:eastAsia="ko-KR"/>
              </w:rPr>
            </w:pPr>
            <w:ins w:id="3932" w:author="Waseem Ozan" w:date="2021-11-03T11:16: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5</w:t>
              </w:r>
              <w:r w:rsidRPr="00666E33">
                <w:rPr>
                  <w:b/>
                  <w:color w:val="0070C0"/>
                  <w:u w:val="single"/>
                  <w:lang w:eastAsia="ko-KR"/>
                </w:rPr>
                <w:t xml:space="preserve">: Requirements when UE moves between </w:t>
              </w:r>
              <w:r>
                <w:rPr>
                  <w:b/>
                  <w:color w:val="0070C0"/>
                  <w:u w:val="single"/>
                  <w:lang w:eastAsia="ko-KR"/>
                </w:rPr>
                <w:t>R16 and R17</w:t>
              </w:r>
              <w:r w:rsidRPr="00666E33">
                <w:rPr>
                  <w:b/>
                  <w:color w:val="0070C0"/>
                  <w:u w:val="single"/>
                  <w:lang w:eastAsia="ko-KR"/>
                </w:rPr>
                <w:t xml:space="preserve"> </w:t>
              </w:r>
              <w:r>
                <w:rPr>
                  <w:b/>
                  <w:color w:val="0070C0"/>
                  <w:u w:val="single"/>
                  <w:lang w:eastAsia="ko-KR"/>
                </w:rPr>
                <w:t>relaxation criteria</w:t>
              </w:r>
            </w:ins>
          </w:p>
          <w:p w:rsidR="00B90604" w:rsidRPr="00045592" w:rsidRDefault="00B90604" w:rsidP="00B90604">
            <w:pPr>
              <w:rPr>
                <w:ins w:id="3933" w:author="Waseem Ozan" w:date="2021-11-03T11:16:00Z"/>
                <w:b/>
                <w:color w:val="0070C0"/>
                <w:u w:val="single"/>
                <w:lang w:eastAsia="ko-KR"/>
              </w:rPr>
            </w:pPr>
            <w:ins w:id="3934" w:author="Waseem Ozan" w:date="2021-11-03T11:16:00Z">
              <w:r>
                <w:rPr>
                  <w:color w:val="0070C0"/>
                  <w:lang w:val="en-US" w:eastAsia="zh-CN"/>
                </w:rPr>
                <w:lastRenderedPageBreak/>
                <w:t>We are not sure about: what is the difference between Option 1 in here and Option 1b in Issue 2-1-3?</w:t>
              </w:r>
            </w:ins>
          </w:p>
        </w:tc>
      </w:tr>
      <w:tr w:rsidR="004736D2">
        <w:trPr>
          <w:ins w:id="3935" w:author="Huawei" w:date="2021-11-03T21:05:00Z"/>
        </w:trPr>
        <w:tc>
          <w:tcPr>
            <w:tcW w:w="1236" w:type="dxa"/>
          </w:tcPr>
          <w:p w:rsidR="004736D2" w:rsidRDefault="004736D2" w:rsidP="004736D2">
            <w:pPr>
              <w:spacing w:after="120"/>
              <w:rPr>
                <w:ins w:id="3936" w:author="Huawei" w:date="2021-11-03T21:05:00Z"/>
                <w:color w:val="0070C0"/>
                <w:lang w:val="en-US" w:eastAsia="zh-CN"/>
              </w:rPr>
            </w:pPr>
            <w:ins w:id="3937" w:author="Huawei" w:date="2021-11-03T21:05:00Z">
              <w:r>
                <w:rPr>
                  <w:rFonts w:hint="eastAsia"/>
                  <w:color w:val="0070C0"/>
                  <w:lang w:val="en-US" w:eastAsia="zh-CN"/>
                </w:rPr>
                <w:lastRenderedPageBreak/>
                <w:t>H</w:t>
              </w:r>
              <w:r>
                <w:rPr>
                  <w:color w:val="0070C0"/>
                  <w:lang w:val="en-US" w:eastAsia="zh-CN"/>
                </w:rPr>
                <w:t>uawei</w:t>
              </w:r>
            </w:ins>
          </w:p>
        </w:tc>
        <w:tc>
          <w:tcPr>
            <w:tcW w:w="8395" w:type="dxa"/>
          </w:tcPr>
          <w:p w:rsidR="004736D2" w:rsidRDefault="004736D2" w:rsidP="004736D2">
            <w:pPr>
              <w:rPr>
                <w:ins w:id="3938" w:author="Huawei" w:date="2021-11-03T21:05:00Z"/>
                <w:b/>
                <w:color w:val="0070C0"/>
                <w:u w:val="single"/>
                <w:lang w:eastAsia="ko-KR"/>
              </w:rPr>
            </w:pPr>
            <w:ins w:id="3939" w:author="Huawei" w:date="2021-11-03T21:05:00Z">
              <w:r>
                <w:rPr>
                  <w:b/>
                  <w:color w:val="0070C0"/>
                  <w:u w:val="single"/>
                  <w:lang w:eastAsia="ko-KR"/>
                </w:rPr>
                <w:t>Issue 2-1-1:  Scenario to be considered for Rel-17 RRM relaxation for Redcap</w:t>
              </w:r>
            </w:ins>
          </w:p>
          <w:p w:rsidR="004736D2" w:rsidRPr="00717898" w:rsidRDefault="004736D2" w:rsidP="004736D2">
            <w:pPr>
              <w:spacing w:after="120"/>
              <w:rPr>
                <w:ins w:id="3940" w:author="Huawei" w:date="2021-11-03T21:05:00Z"/>
                <w:color w:val="0070C0"/>
                <w:lang w:eastAsia="zh-CN"/>
              </w:rPr>
            </w:pPr>
            <w:ins w:id="3941" w:author="Huawei" w:date="2021-11-03T21:05:00Z">
              <w:r w:rsidRPr="00717898">
                <w:rPr>
                  <w:color w:val="0070C0"/>
                  <w:lang w:eastAsia="zh-CN"/>
                </w:rPr>
                <w:t xml:space="preserve">In the recommended table, we think </w:t>
              </w:r>
              <w:r>
                <w:rPr>
                  <w:color w:val="0070C0"/>
                  <w:lang w:eastAsia="zh-CN"/>
                </w:rPr>
                <w:t>NO.</w:t>
              </w:r>
              <w:r w:rsidRPr="00717898">
                <w:rPr>
                  <w:color w:val="0070C0"/>
                  <w:lang w:eastAsia="zh-CN"/>
                </w:rPr>
                <w:t xml:space="preserve"> 8 is valid. Other cases are aligned with our understanding.</w:t>
              </w:r>
            </w:ins>
          </w:p>
          <w:p w:rsidR="004736D2" w:rsidRDefault="004736D2" w:rsidP="004736D2">
            <w:pPr>
              <w:rPr>
                <w:ins w:id="3942" w:author="Huawei" w:date="2021-11-03T21:05:00Z"/>
                <w:b/>
                <w:color w:val="0070C0"/>
                <w:u w:val="single"/>
                <w:lang w:eastAsia="ko-KR"/>
              </w:rPr>
            </w:pPr>
            <w:ins w:id="3943" w:author="Huawei" w:date="2021-11-03T21:05:00Z">
              <w:r>
                <w:rPr>
                  <w:b/>
                  <w:color w:val="0070C0"/>
                  <w:u w:val="single"/>
                  <w:lang w:eastAsia="ko-KR"/>
                </w:rPr>
                <w:t>Issue 2-1-2:  Relaxation when multiple criteria of Rel-16 and Rel-17 are satisfied</w:t>
              </w:r>
            </w:ins>
          </w:p>
          <w:p w:rsidR="004736D2" w:rsidRDefault="004736D2" w:rsidP="004736D2">
            <w:pPr>
              <w:rPr>
                <w:ins w:id="3944" w:author="Huawei" w:date="2021-11-03T21:05:00Z"/>
                <w:b/>
                <w:color w:val="0070C0"/>
                <w:u w:val="single"/>
                <w:lang w:eastAsia="zh-CN"/>
              </w:rPr>
            </w:pPr>
            <w:ins w:id="3945" w:author="Huawei" w:date="2021-11-03T21:05:00Z">
              <w:r>
                <w:rPr>
                  <w:b/>
                  <w:color w:val="0070C0"/>
                  <w:u w:val="single"/>
                  <w:lang w:eastAsia="zh-CN"/>
                </w:rPr>
                <w:t>Support option 2.</w:t>
              </w:r>
            </w:ins>
          </w:p>
          <w:p w:rsidR="004736D2" w:rsidRPr="00717898" w:rsidRDefault="004736D2" w:rsidP="004736D2">
            <w:pPr>
              <w:spacing w:after="120"/>
              <w:rPr>
                <w:ins w:id="3946" w:author="Huawei" w:date="2021-11-03T21:05:00Z"/>
                <w:color w:val="0070C0"/>
                <w:lang w:eastAsia="zh-CN"/>
              </w:rPr>
            </w:pPr>
            <w:ins w:id="3947" w:author="Huawei" w:date="2021-11-03T21:05:00Z">
              <w:r w:rsidRPr="00717898">
                <w:rPr>
                  <w:color w:val="0070C0"/>
                  <w:lang w:eastAsia="zh-CN"/>
                </w:rPr>
                <w:t xml:space="preserve">We suggest to use the recommended table to further discussion. </w:t>
              </w:r>
              <w:r>
                <w:rPr>
                  <w:color w:val="0070C0"/>
                  <w:lang w:eastAsia="zh-CN"/>
                </w:rPr>
                <w:t>I</w:t>
              </w:r>
              <w:r w:rsidRPr="00717898">
                <w:rPr>
                  <w:color w:val="0070C0"/>
                  <w:lang w:eastAsia="zh-CN"/>
                </w:rPr>
                <w:t xml:space="preserve">f UE selects the </w:t>
              </w:r>
              <w:r>
                <w:rPr>
                  <w:color w:val="0070C0"/>
                  <w:lang w:eastAsia="zh-CN"/>
                </w:rPr>
                <w:t>most</w:t>
              </w:r>
              <w:r w:rsidRPr="00717898">
                <w:rPr>
                  <w:color w:val="0070C0"/>
                  <w:lang w:eastAsia="zh-CN"/>
                </w:rPr>
                <w:t xml:space="preserve"> relaxed requirements as option 1 proposed, the requirements shall </w:t>
              </w:r>
              <w:r w:rsidRPr="009C3CC2">
                <w:rPr>
                  <w:color w:val="0070C0"/>
                  <w:lang w:eastAsia="zh-CN"/>
                </w:rPr>
                <w:t>analyse</w:t>
              </w:r>
              <w:r w:rsidRPr="00717898">
                <w:rPr>
                  <w:color w:val="0070C0"/>
                  <w:lang w:eastAsia="zh-CN"/>
                </w:rPr>
                <w:t xml:space="preserve"> case by case, and are complicated. From UE perspective, whether UE would like to choose the relaxed requirements is up to UE implementation. It is better to provide more room for implementation freedom. </w:t>
              </w:r>
            </w:ins>
          </w:p>
          <w:p w:rsidR="004736D2" w:rsidRDefault="004736D2" w:rsidP="004736D2">
            <w:pPr>
              <w:spacing w:after="0"/>
              <w:rPr>
                <w:ins w:id="3948" w:author="Huawei" w:date="2021-11-03T21:05:00Z"/>
                <w:b/>
                <w:color w:val="0070C0"/>
                <w:u w:val="single"/>
                <w:lang w:eastAsia="ko-KR"/>
              </w:rPr>
            </w:pPr>
            <w:ins w:id="3949" w:author="Huawei" w:date="2021-11-03T21:05:00Z">
              <w:r>
                <w:rPr>
                  <w:b/>
                  <w:color w:val="0070C0"/>
                  <w:u w:val="single"/>
                  <w:lang w:eastAsia="ko-KR"/>
                </w:rPr>
                <w:t>Issue 2-1-3: Requirements when UE moves between different R17 relaxation criteria</w:t>
              </w:r>
            </w:ins>
          </w:p>
          <w:p w:rsidR="004736D2" w:rsidRPr="00717898" w:rsidRDefault="004736D2" w:rsidP="004736D2">
            <w:pPr>
              <w:spacing w:after="120"/>
              <w:rPr>
                <w:ins w:id="3950" w:author="Huawei" w:date="2021-11-03T21:05:00Z"/>
                <w:color w:val="0070C0"/>
                <w:lang w:eastAsia="zh-CN"/>
              </w:rPr>
            </w:pPr>
            <w:ins w:id="3951" w:author="Huawei" w:date="2021-11-03T21:05:00Z">
              <w:r w:rsidRPr="00717898">
                <w:rPr>
                  <w:color w:val="0070C0"/>
                  <w:lang w:eastAsia="zh-CN"/>
                </w:rPr>
                <w:t>Further discussion</w:t>
              </w:r>
            </w:ins>
          </w:p>
          <w:p w:rsidR="004736D2" w:rsidRDefault="004736D2" w:rsidP="004736D2">
            <w:pPr>
              <w:spacing w:after="0"/>
              <w:rPr>
                <w:ins w:id="3952" w:author="Huawei" w:date="2021-11-03T21:05:00Z"/>
                <w:b/>
                <w:color w:val="0070C0"/>
                <w:u w:val="single"/>
                <w:lang w:eastAsia="ko-KR"/>
              </w:rPr>
            </w:pPr>
            <w:ins w:id="3953" w:author="Huawei" w:date="2021-11-03T21:05:00Z">
              <w:r>
                <w:rPr>
                  <w:b/>
                  <w:color w:val="0070C0"/>
                  <w:u w:val="single"/>
                  <w:lang w:eastAsia="ko-KR"/>
                </w:rPr>
                <w:t>Issue 2-1-4: Requirements when UE moves between different R17 states</w:t>
              </w:r>
            </w:ins>
          </w:p>
          <w:p w:rsidR="004736D2" w:rsidRPr="00717898" w:rsidRDefault="004736D2" w:rsidP="004736D2">
            <w:pPr>
              <w:spacing w:after="120"/>
              <w:rPr>
                <w:ins w:id="3954" w:author="Huawei" w:date="2021-11-03T21:05:00Z"/>
                <w:color w:val="0070C0"/>
                <w:lang w:eastAsia="zh-CN"/>
              </w:rPr>
            </w:pPr>
            <w:ins w:id="3955" w:author="Huawei" w:date="2021-11-03T21:05:00Z">
              <w:r w:rsidRPr="00717898">
                <w:rPr>
                  <w:color w:val="0070C0"/>
                  <w:lang w:eastAsia="zh-CN"/>
                </w:rPr>
                <w:t>There is no agreement on the relaxation in RRC connected mode. In addition, we would like to the intention of the option, what requirements or UE behaviour need to be specified?</w:t>
              </w:r>
            </w:ins>
          </w:p>
          <w:p w:rsidR="004736D2" w:rsidRDefault="004736D2" w:rsidP="004736D2">
            <w:pPr>
              <w:spacing w:after="0"/>
              <w:rPr>
                <w:ins w:id="3956" w:author="Huawei" w:date="2021-11-03T21:05:00Z"/>
                <w:b/>
                <w:color w:val="0070C0"/>
                <w:u w:val="single"/>
                <w:lang w:eastAsia="ko-KR"/>
              </w:rPr>
            </w:pPr>
            <w:ins w:id="3957" w:author="Huawei" w:date="2021-11-03T21:05:00Z">
              <w:r>
                <w:rPr>
                  <w:b/>
                  <w:color w:val="0070C0"/>
                  <w:u w:val="single"/>
                  <w:lang w:eastAsia="ko-KR"/>
                </w:rPr>
                <w:t>Issue 2-1-5: Requirements when UE moves between R16 and R17 relaxation criteria</w:t>
              </w:r>
            </w:ins>
          </w:p>
          <w:p w:rsidR="004736D2" w:rsidRPr="00717898" w:rsidRDefault="004736D2" w:rsidP="004736D2">
            <w:pPr>
              <w:spacing w:after="120"/>
              <w:rPr>
                <w:ins w:id="3958" w:author="Huawei" w:date="2021-11-03T21:05:00Z"/>
                <w:color w:val="0070C0"/>
                <w:lang w:eastAsia="zh-CN"/>
              </w:rPr>
            </w:pPr>
            <w:ins w:id="3959" w:author="Huawei" w:date="2021-11-03T21:05:00Z">
              <w:r w:rsidRPr="00717898">
                <w:rPr>
                  <w:color w:val="0070C0"/>
                  <w:lang w:eastAsia="zh-CN"/>
                </w:rPr>
                <w:t xml:space="preserve">Need further </w:t>
              </w:r>
              <w:r w:rsidRPr="00247BE7">
                <w:rPr>
                  <w:color w:val="0070C0"/>
                  <w:lang w:eastAsia="zh-CN"/>
                </w:rPr>
                <w:t>discussion</w:t>
              </w:r>
              <w:r>
                <w:rPr>
                  <w:color w:val="0070C0"/>
                  <w:lang w:eastAsia="zh-CN"/>
                </w:rPr>
                <w:t>.</w:t>
              </w:r>
            </w:ins>
          </w:p>
          <w:p w:rsidR="004736D2" w:rsidRPr="00045592" w:rsidRDefault="004736D2" w:rsidP="004736D2">
            <w:pPr>
              <w:rPr>
                <w:ins w:id="3960" w:author="Huawei" w:date="2021-11-03T21:05:00Z"/>
                <w:b/>
                <w:color w:val="0070C0"/>
                <w:u w:val="single"/>
                <w:lang w:eastAsia="ko-KR"/>
              </w:rPr>
            </w:pPr>
          </w:p>
        </w:tc>
      </w:tr>
      <w:tr w:rsidR="000259BE">
        <w:trPr>
          <w:ins w:id="3961" w:author="魏旭昇" w:date="2021-11-03T22:38:00Z"/>
        </w:trPr>
        <w:tc>
          <w:tcPr>
            <w:tcW w:w="1236" w:type="dxa"/>
          </w:tcPr>
          <w:p w:rsidR="000259BE" w:rsidRDefault="000259BE" w:rsidP="000259BE">
            <w:pPr>
              <w:spacing w:after="120"/>
              <w:rPr>
                <w:ins w:id="3962" w:author="魏旭昇" w:date="2021-11-03T22:38:00Z"/>
                <w:color w:val="0070C0"/>
                <w:lang w:val="en-US" w:eastAsia="zh-CN"/>
              </w:rPr>
            </w:pPr>
            <w:ins w:id="3963" w:author="魏旭昇" w:date="2021-11-03T22:38:00Z">
              <w:r>
                <w:rPr>
                  <w:color w:val="0070C0"/>
                  <w:lang w:val="en-US" w:eastAsia="zh-CN"/>
                </w:rPr>
                <w:t>vivo</w:t>
              </w:r>
            </w:ins>
          </w:p>
        </w:tc>
        <w:tc>
          <w:tcPr>
            <w:tcW w:w="8395" w:type="dxa"/>
          </w:tcPr>
          <w:p w:rsidR="000259BE" w:rsidRDefault="000259BE" w:rsidP="000259BE">
            <w:pPr>
              <w:rPr>
                <w:ins w:id="3964" w:author="魏旭昇" w:date="2021-11-03T22:38:00Z"/>
                <w:b/>
                <w:color w:val="0070C0"/>
                <w:u w:val="single"/>
                <w:lang w:eastAsia="ko-KR"/>
              </w:rPr>
            </w:pPr>
            <w:ins w:id="3965" w:author="魏旭昇" w:date="2021-11-03T22: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w:t>
              </w:r>
            </w:ins>
          </w:p>
          <w:p w:rsidR="000259BE" w:rsidRDefault="000259BE" w:rsidP="000259BE">
            <w:pPr>
              <w:rPr>
                <w:ins w:id="3966" w:author="魏旭昇" w:date="2021-11-03T22:38:00Z"/>
                <w:b/>
                <w:color w:val="0070C0"/>
                <w:u w:val="single"/>
                <w:lang w:eastAsia="ko-KR"/>
              </w:rPr>
            </w:pPr>
            <w:ins w:id="3967" w:author="魏旭昇" w:date="2021-11-03T22:38:00Z">
              <w:r>
                <w:rPr>
                  <w:b/>
                  <w:color w:val="0070C0"/>
                  <w:u w:val="single"/>
                  <w:lang w:eastAsia="ko-KR"/>
                </w:rPr>
                <w:t>Suggest option 4:</w:t>
              </w:r>
            </w:ins>
          </w:p>
          <w:p w:rsidR="000259BE" w:rsidRDefault="000259BE" w:rsidP="000259BE">
            <w:pPr>
              <w:spacing w:after="120"/>
              <w:rPr>
                <w:ins w:id="3968" w:author="魏旭昇" w:date="2021-11-03T22:38:00Z"/>
                <w:color w:val="0070C0"/>
                <w:lang w:val="en-US" w:eastAsia="zh-CN"/>
              </w:rPr>
            </w:pPr>
            <w:ins w:id="3969" w:author="魏旭昇" w:date="2021-11-03T22:38:00Z">
              <w:r>
                <w:rPr>
                  <w:color w:val="0070C0"/>
                  <w:lang w:val="en-US" w:eastAsia="zh-CN"/>
                </w:rPr>
                <w:t>For Rel-17 criteria we consider the following scenarios:</w:t>
              </w:r>
            </w:ins>
          </w:p>
          <w:p w:rsidR="000259BE" w:rsidRDefault="000259BE" w:rsidP="000259BE">
            <w:pPr>
              <w:spacing w:after="120"/>
              <w:rPr>
                <w:ins w:id="3970" w:author="魏旭昇" w:date="2021-11-03T22:38:00Z"/>
                <w:color w:val="0070C0"/>
                <w:lang w:val="en-US" w:eastAsia="zh-CN"/>
              </w:rPr>
            </w:pPr>
            <w:ins w:id="3971" w:author="魏旭昇" w:date="2021-11-03T22:38:00Z">
              <w:r>
                <w:rPr>
                  <w:color w:val="0070C0"/>
                  <w:szCs w:val="24"/>
                  <w:lang w:eastAsia="zh-CN"/>
                </w:rPr>
                <w:t>(i)</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ionary criterion is configured only</w:t>
              </w:r>
              <w:r>
                <w:rPr>
                  <w:color w:val="0070C0"/>
                  <w:szCs w:val="24"/>
                  <w:lang w:eastAsia="zh-CN"/>
                </w:rPr>
                <w:t>;</w:t>
              </w:r>
              <w:r w:rsidRPr="0019017A">
                <w:rPr>
                  <w:color w:val="0070C0"/>
                  <w:szCs w:val="24"/>
                  <w:lang w:eastAsia="zh-CN"/>
                </w:rPr>
                <w:t xml:space="preserve">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w:t>
              </w:r>
            </w:ins>
          </w:p>
          <w:p w:rsidR="000259BE" w:rsidRDefault="000259BE" w:rsidP="000259BE">
            <w:pPr>
              <w:spacing w:after="120"/>
              <w:rPr>
                <w:ins w:id="3972" w:author="魏旭昇" w:date="2021-11-03T22:38:00Z"/>
                <w:color w:val="0070C0"/>
                <w:lang w:val="en-US" w:eastAsia="zh-CN"/>
              </w:rPr>
            </w:pPr>
            <w:ins w:id="3973" w:author="魏旭昇" w:date="2021-11-03T22:38:00Z">
              <w:r>
                <w:rPr>
                  <w:color w:val="0070C0"/>
                  <w:lang w:val="en-US" w:eastAsia="zh-CN"/>
                </w:rPr>
                <w:t>For Rel-17 requirements we consider the following scenarios:</w:t>
              </w:r>
            </w:ins>
          </w:p>
          <w:p w:rsidR="000259BE" w:rsidRDefault="000259BE" w:rsidP="000259BE">
            <w:pPr>
              <w:spacing w:after="120"/>
              <w:rPr>
                <w:ins w:id="3974" w:author="魏旭昇" w:date="2021-11-03T22:38:00Z"/>
                <w:color w:val="0070C0"/>
                <w:szCs w:val="24"/>
                <w:lang w:eastAsia="zh-CN"/>
              </w:rPr>
            </w:pPr>
            <w:ins w:id="3975" w:author="魏旭昇" w:date="2021-11-03T22:38:00Z">
              <w:r>
                <w:rPr>
                  <w:color w:val="0070C0"/>
                  <w:szCs w:val="24"/>
                  <w:lang w:eastAsia="zh-CN"/>
                </w:rPr>
                <w:t>(i)</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 xml:space="preserve">ionary criterion is configured only,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only Rel-17 not at the cell edge is satisfied ; </w:t>
              </w:r>
              <w:r w:rsidRPr="0019017A">
                <w:rPr>
                  <w:color w:val="0070C0"/>
                  <w:szCs w:val="24"/>
                  <w:lang w:eastAsia="zh-CN"/>
                </w:rPr>
                <w:t>(</w:t>
              </w:r>
              <w:r>
                <w:rPr>
                  <w:color w:val="0070C0"/>
                  <w:szCs w:val="24"/>
                  <w:lang w:eastAsia="zh-CN"/>
                </w:rPr>
                <w:t>i</w:t>
              </w:r>
              <w:r w:rsidRPr="0019017A">
                <w:rPr>
                  <w:color w:val="0070C0"/>
                  <w:szCs w:val="24"/>
                  <w:lang w:eastAsia="zh-CN"/>
                </w:rPr>
                <w:t xml:space="preserve">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satisfied .</w:t>
              </w:r>
            </w:ins>
          </w:p>
          <w:p w:rsidR="000259BE" w:rsidRPr="00D00909" w:rsidRDefault="000259BE" w:rsidP="000259BE">
            <w:pPr>
              <w:spacing w:after="120"/>
              <w:rPr>
                <w:ins w:id="3976" w:author="魏旭昇" w:date="2021-11-03T22:38:00Z"/>
                <w:color w:val="0070C0"/>
                <w:lang w:val="en-US" w:eastAsia="zh-CN"/>
              </w:rPr>
            </w:pPr>
          </w:p>
          <w:p w:rsidR="000259BE" w:rsidRDefault="000259BE" w:rsidP="000259BE">
            <w:pPr>
              <w:rPr>
                <w:ins w:id="3977" w:author="魏旭昇" w:date="2021-11-03T22:38:00Z"/>
                <w:b/>
                <w:color w:val="0070C0"/>
                <w:u w:val="single"/>
                <w:lang w:eastAsia="ko-KR"/>
              </w:rPr>
            </w:pPr>
            <w:ins w:id="3978" w:author="魏旭昇" w:date="2021-11-03T22: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200D7A">
                <w:rPr>
                  <w:b/>
                  <w:color w:val="0070C0"/>
                  <w:u w:val="single"/>
                  <w:lang w:eastAsia="ko-KR"/>
                </w:rPr>
                <w:t xml:space="preserve">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of Rel-16 and Rel-17 are</w:t>
              </w:r>
              <w:r w:rsidRPr="00200D7A">
                <w:rPr>
                  <w:b/>
                  <w:color w:val="0070C0"/>
                  <w:u w:val="single"/>
                  <w:lang w:eastAsia="ko-KR"/>
                </w:rPr>
                <w:t xml:space="preserve"> satisfied</w:t>
              </w:r>
            </w:ins>
          </w:p>
          <w:p w:rsidR="000259BE" w:rsidRDefault="000259BE" w:rsidP="000259BE">
            <w:pPr>
              <w:spacing w:after="120"/>
              <w:rPr>
                <w:ins w:id="3979" w:author="魏旭昇" w:date="2021-11-03T22:38:00Z"/>
                <w:color w:val="0070C0"/>
                <w:lang w:val="en-US" w:eastAsia="zh-CN"/>
              </w:rPr>
            </w:pPr>
            <w:ins w:id="3980" w:author="魏旭昇" w:date="2021-11-03T22:38:00Z">
              <w:r>
                <w:rPr>
                  <w:color w:val="0070C0"/>
                  <w:lang w:val="en-US" w:eastAsia="zh-CN"/>
                </w:rPr>
                <w:t xml:space="preserve">Ok with option 1 or 2. </w:t>
              </w:r>
            </w:ins>
          </w:p>
          <w:p w:rsidR="000259BE" w:rsidRPr="00666E33" w:rsidRDefault="000259BE" w:rsidP="000259BE">
            <w:pPr>
              <w:spacing w:after="0"/>
              <w:rPr>
                <w:ins w:id="3981" w:author="魏旭昇" w:date="2021-11-03T22:38:00Z"/>
                <w:b/>
                <w:color w:val="0070C0"/>
                <w:u w:val="single"/>
                <w:lang w:eastAsia="ko-KR"/>
              </w:rPr>
            </w:pPr>
            <w:ins w:id="3982" w:author="魏旭昇" w:date="2021-11-03T22:38: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3</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relaxation criteria</w:t>
              </w:r>
            </w:ins>
          </w:p>
          <w:p w:rsidR="000259BE" w:rsidRDefault="000259BE" w:rsidP="000259BE">
            <w:pPr>
              <w:spacing w:after="120"/>
              <w:rPr>
                <w:ins w:id="3983" w:author="魏旭昇" w:date="2021-11-03T22:38:00Z"/>
                <w:color w:val="0070C0"/>
                <w:lang w:val="en-US" w:eastAsia="zh-CN"/>
              </w:rPr>
            </w:pPr>
            <w:ins w:id="3984" w:author="魏旭昇" w:date="2021-11-03T22:38:00Z">
              <w:r>
                <w:rPr>
                  <w:color w:val="0070C0"/>
                  <w:lang w:val="en-US" w:eastAsia="zh-CN"/>
                </w:rPr>
                <w:t>We can support Option 1b since it is more comprehensive.</w:t>
              </w:r>
            </w:ins>
          </w:p>
          <w:p w:rsidR="000259BE" w:rsidRPr="00666E33" w:rsidRDefault="000259BE" w:rsidP="000259BE">
            <w:pPr>
              <w:spacing w:after="0"/>
              <w:rPr>
                <w:ins w:id="3985" w:author="魏旭昇" w:date="2021-11-03T22:38:00Z"/>
                <w:b/>
                <w:color w:val="0070C0"/>
                <w:u w:val="single"/>
                <w:lang w:eastAsia="ko-KR"/>
              </w:rPr>
            </w:pPr>
            <w:ins w:id="3986" w:author="魏旭昇" w:date="2021-11-03T22:38: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4</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states</w:t>
              </w:r>
            </w:ins>
          </w:p>
          <w:p w:rsidR="000259BE" w:rsidRDefault="000259BE" w:rsidP="000259BE">
            <w:pPr>
              <w:spacing w:after="120"/>
              <w:rPr>
                <w:ins w:id="3987" w:author="魏旭昇" w:date="2021-11-03T22:38:00Z"/>
                <w:color w:val="0070C0"/>
                <w:lang w:val="en-US" w:eastAsia="zh-CN"/>
              </w:rPr>
            </w:pPr>
            <w:ins w:id="3988" w:author="魏旭昇" w:date="2021-11-03T22:38:00Z">
              <w:r>
                <w:rPr>
                  <w:color w:val="0070C0"/>
                  <w:lang w:val="en-US" w:eastAsia="zh-CN"/>
                </w:rPr>
                <w:t>FFS</w:t>
              </w:r>
            </w:ins>
          </w:p>
          <w:p w:rsidR="000259BE" w:rsidRPr="00666E33" w:rsidRDefault="000259BE" w:rsidP="000259BE">
            <w:pPr>
              <w:spacing w:after="0"/>
              <w:rPr>
                <w:ins w:id="3989" w:author="魏旭昇" w:date="2021-11-03T22:38:00Z"/>
                <w:b/>
                <w:color w:val="0070C0"/>
                <w:u w:val="single"/>
                <w:lang w:eastAsia="ko-KR"/>
              </w:rPr>
            </w:pPr>
            <w:ins w:id="3990" w:author="魏旭昇" w:date="2021-11-03T22:38: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5</w:t>
              </w:r>
              <w:r w:rsidRPr="00666E33">
                <w:rPr>
                  <w:b/>
                  <w:color w:val="0070C0"/>
                  <w:u w:val="single"/>
                  <w:lang w:eastAsia="ko-KR"/>
                </w:rPr>
                <w:t xml:space="preserve">: Requirements when UE moves between </w:t>
              </w:r>
              <w:r>
                <w:rPr>
                  <w:b/>
                  <w:color w:val="0070C0"/>
                  <w:u w:val="single"/>
                  <w:lang w:eastAsia="ko-KR"/>
                </w:rPr>
                <w:t>R16 and R17</w:t>
              </w:r>
              <w:r w:rsidRPr="00666E33">
                <w:rPr>
                  <w:b/>
                  <w:color w:val="0070C0"/>
                  <w:u w:val="single"/>
                  <w:lang w:eastAsia="ko-KR"/>
                </w:rPr>
                <w:t xml:space="preserve"> </w:t>
              </w:r>
              <w:r>
                <w:rPr>
                  <w:b/>
                  <w:color w:val="0070C0"/>
                  <w:u w:val="single"/>
                  <w:lang w:eastAsia="ko-KR"/>
                </w:rPr>
                <w:t>relaxation criteria</w:t>
              </w:r>
            </w:ins>
          </w:p>
          <w:p w:rsidR="000259BE" w:rsidRDefault="000259BE" w:rsidP="000259BE">
            <w:pPr>
              <w:rPr>
                <w:ins w:id="3991" w:author="魏旭昇" w:date="2021-11-03T22:38:00Z"/>
                <w:b/>
                <w:color w:val="0070C0"/>
                <w:u w:val="single"/>
                <w:lang w:eastAsia="ko-KR"/>
              </w:rPr>
            </w:pPr>
            <w:ins w:id="3992" w:author="魏旭昇" w:date="2021-11-03T22:38:00Z">
              <w:r>
                <w:rPr>
                  <w:color w:val="0070C0"/>
                  <w:lang w:val="en-US" w:eastAsia="zh-CN"/>
                </w:rPr>
                <w:t xml:space="preserve">2-1-5 is covered by option 1b of 2-1-3. No need discussion on this one. </w:t>
              </w:r>
            </w:ins>
          </w:p>
        </w:tc>
      </w:tr>
      <w:tr w:rsidR="00EE0104">
        <w:trPr>
          <w:ins w:id="3993" w:author="Prashant Sharma" w:date="2021-11-03T19:03:00Z"/>
        </w:trPr>
        <w:tc>
          <w:tcPr>
            <w:tcW w:w="1236" w:type="dxa"/>
          </w:tcPr>
          <w:p w:rsidR="00EE0104" w:rsidRDefault="00EE0104" w:rsidP="00EE0104">
            <w:pPr>
              <w:spacing w:after="120"/>
              <w:rPr>
                <w:ins w:id="3994" w:author="Prashant Sharma" w:date="2021-11-03T19:03:00Z"/>
                <w:color w:val="0070C0"/>
                <w:lang w:val="en-US" w:eastAsia="zh-CN"/>
              </w:rPr>
            </w:pPr>
            <w:ins w:id="3995" w:author="Prashant Sharma" w:date="2021-11-03T19:03:00Z">
              <w:r>
                <w:rPr>
                  <w:color w:val="0070C0"/>
                  <w:lang w:val="en-US" w:eastAsia="zh-CN"/>
                </w:rPr>
                <w:t>Qualcomm</w:t>
              </w:r>
            </w:ins>
          </w:p>
        </w:tc>
        <w:tc>
          <w:tcPr>
            <w:tcW w:w="8395" w:type="dxa"/>
          </w:tcPr>
          <w:p w:rsidR="00EE0104" w:rsidRDefault="00EE0104" w:rsidP="00EE0104">
            <w:pPr>
              <w:rPr>
                <w:ins w:id="3996" w:author="Prashant Sharma" w:date="2021-11-03T19:03:00Z"/>
                <w:b/>
                <w:color w:val="0070C0"/>
                <w:u w:val="single"/>
                <w:lang w:eastAsia="ko-KR"/>
              </w:rPr>
            </w:pPr>
            <w:ins w:id="3997" w:author="Prashant Sharma" w:date="2021-11-03T19:0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w:t>
              </w:r>
            </w:ins>
          </w:p>
          <w:p w:rsidR="00EE0104" w:rsidRDefault="00EE0104" w:rsidP="00EE0104">
            <w:pPr>
              <w:spacing w:after="120"/>
              <w:rPr>
                <w:ins w:id="3998" w:author="Prashant Sharma" w:date="2021-11-03T19:04:00Z"/>
                <w:color w:val="0070C0"/>
                <w:lang w:val="en-US" w:eastAsia="zh-CN"/>
              </w:rPr>
            </w:pPr>
            <w:ins w:id="3999" w:author="Prashant Sharma" w:date="2021-11-03T19:04:00Z">
              <w:r>
                <w:rPr>
                  <w:color w:val="0070C0"/>
                  <w:lang w:val="en-US" w:eastAsia="zh-CN"/>
                </w:rPr>
                <w:t>For Rel 17</w:t>
              </w:r>
              <w:r w:rsidR="00600C7E">
                <w:rPr>
                  <w:color w:val="0070C0"/>
                  <w:lang w:val="en-US" w:eastAsia="zh-CN"/>
                </w:rPr>
                <w:t>, we need to define the relaxation methods only for following two scenarios:</w:t>
              </w:r>
            </w:ins>
          </w:p>
          <w:p w:rsidR="00684D7F" w:rsidRPr="00684D7F" w:rsidRDefault="00C243DE">
            <w:pPr>
              <w:pStyle w:val="aff8"/>
              <w:numPr>
                <w:ilvl w:val="0"/>
                <w:numId w:val="27"/>
              </w:numPr>
              <w:spacing w:after="120"/>
              <w:ind w:firstLineChars="0"/>
              <w:rPr>
                <w:ins w:id="4000" w:author="Prashant Sharma" w:date="2021-11-03T19:04:00Z"/>
                <w:color w:val="0070C0"/>
                <w:szCs w:val="24"/>
                <w:lang w:eastAsia="zh-CN"/>
                <w:rPrChange w:id="4001" w:author="Prashant Sharma" w:date="2021-11-03T19:04:00Z">
                  <w:rPr>
                    <w:ins w:id="4002" w:author="Prashant Sharma" w:date="2021-11-03T19:04:00Z"/>
                    <w:lang w:eastAsia="zh-CN"/>
                  </w:rPr>
                </w:rPrChange>
              </w:rPr>
              <w:pPrChange w:id="4003" w:author="Prashant Sharma" w:date="2021-11-03T19:04:00Z">
                <w:pPr>
                  <w:spacing w:after="120"/>
                </w:pPr>
              </w:pPrChange>
            </w:pPr>
            <w:ins w:id="4004" w:author="Prashant Sharma" w:date="2021-11-03T19:03:00Z">
              <w:r w:rsidRPr="00C243DE">
                <w:rPr>
                  <w:color w:val="0070C0"/>
                  <w:szCs w:val="24"/>
                  <w:lang w:eastAsia="zh-CN"/>
                  <w:rPrChange w:id="4005" w:author="Prashant Sharma" w:date="2021-11-03T19:04:00Z">
                    <w:rPr>
                      <w:rFonts w:eastAsia="宋体"/>
                      <w:lang w:eastAsia="zh-CN"/>
                    </w:rPr>
                  </w:rPrChange>
                </w:rPr>
                <w:t xml:space="preserve">Rel-17 stationary criterion is configured only; </w:t>
              </w:r>
            </w:ins>
          </w:p>
          <w:p w:rsidR="00684D7F" w:rsidRPr="00684D7F" w:rsidRDefault="00C243DE">
            <w:pPr>
              <w:pStyle w:val="aff8"/>
              <w:numPr>
                <w:ilvl w:val="0"/>
                <w:numId w:val="27"/>
              </w:numPr>
              <w:spacing w:after="120"/>
              <w:ind w:firstLineChars="0"/>
              <w:rPr>
                <w:ins w:id="4006" w:author="Prashant Sharma" w:date="2021-11-03T19:03:00Z"/>
                <w:color w:val="0070C0"/>
                <w:lang w:val="en-US" w:eastAsia="zh-CN"/>
                <w:rPrChange w:id="4007" w:author="Prashant Sharma" w:date="2021-11-03T19:04:00Z">
                  <w:rPr>
                    <w:ins w:id="4008" w:author="Prashant Sharma" w:date="2021-11-03T19:03:00Z"/>
                    <w:lang w:val="en-US" w:eastAsia="zh-CN"/>
                  </w:rPr>
                </w:rPrChange>
              </w:rPr>
              <w:pPrChange w:id="4009" w:author="Prashant Sharma" w:date="2021-11-03T19:04:00Z">
                <w:pPr>
                  <w:spacing w:after="120"/>
                </w:pPr>
              </w:pPrChange>
            </w:pPr>
            <w:ins w:id="4010" w:author="Prashant Sharma" w:date="2021-11-03T19:03:00Z">
              <w:r w:rsidRPr="00C243DE">
                <w:rPr>
                  <w:color w:val="0070C0"/>
                  <w:szCs w:val="24"/>
                  <w:lang w:eastAsia="zh-CN"/>
                  <w:rPrChange w:id="4011" w:author="Prashant Sharma" w:date="2021-11-03T19:04:00Z">
                    <w:rPr>
                      <w:rFonts w:eastAsia="宋体"/>
                      <w:lang w:eastAsia="zh-CN"/>
                    </w:rPr>
                  </w:rPrChange>
                </w:rPr>
                <w:t>Rel-17 stationary and Rel-17 not-at-cell-edge criteria are configured.</w:t>
              </w:r>
            </w:ins>
          </w:p>
          <w:p w:rsidR="00EE0104" w:rsidRPr="00D00909" w:rsidRDefault="00600C7E" w:rsidP="00EE0104">
            <w:pPr>
              <w:spacing w:after="120"/>
              <w:rPr>
                <w:ins w:id="4012" w:author="Prashant Sharma" w:date="2021-11-03T19:03:00Z"/>
                <w:color w:val="0070C0"/>
                <w:lang w:val="en-US" w:eastAsia="zh-CN"/>
              </w:rPr>
            </w:pPr>
            <w:ins w:id="4013" w:author="Prashant Sharma" w:date="2021-11-03T19:05:00Z">
              <w:r>
                <w:rPr>
                  <w:color w:val="0070C0"/>
                  <w:lang w:val="en-US" w:eastAsia="zh-CN"/>
                </w:rPr>
                <w:t xml:space="preserve">When </w:t>
              </w:r>
              <w:r w:rsidR="00252916">
                <w:rPr>
                  <w:color w:val="0070C0"/>
                  <w:lang w:val="en-US" w:eastAsia="zh-CN"/>
                </w:rPr>
                <w:t>one or more Rel 16 criter</w:t>
              </w:r>
            </w:ins>
            <w:ins w:id="4014" w:author="Prashant Sharma" w:date="2021-11-03T19:06:00Z">
              <w:r w:rsidR="00252916">
                <w:rPr>
                  <w:color w:val="0070C0"/>
                  <w:lang w:val="en-US" w:eastAsia="zh-CN"/>
                </w:rPr>
                <w:t xml:space="preserve">ia are also configured, RAN4 needs to define the </w:t>
              </w:r>
              <w:r w:rsidR="00567C34">
                <w:rPr>
                  <w:color w:val="0070C0"/>
                  <w:lang w:val="en-US" w:eastAsia="zh-CN"/>
                </w:rPr>
                <w:t xml:space="preserve">applicability rules when </w:t>
              </w:r>
              <w:r w:rsidR="00EF6EE8">
                <w:rPr>
                  <w:color w:val="0070C0"/>
                  <w:lang w:val="en-US" w:eastAsia="zh-CN"/>
                </w:rPr>
                <w:t>UE satisfies both Re</w:t>
              </w:r>
            </w:ins>
            <w:ins w:id="4015" w:author="Prashant Sharma" w:date="2021-11-03T19:07:00Z">
              <w:r w:rsidR="00EF6EE8">
                <w:rPr>
                  <w:color w:val="0070C0"/>
                  <w:lang w:val="en-US" w:eastAsia="zh-CN"/>
                </w:rPr>
                <w:t>l 16 and Rel 17 criteria.</w:t>
              </w:r>
            </w:ins>
          </w:p>
          <w:p w:rsidR="00EE0104" w:rsidRDefault="00EE0104" w:rsidP="00EE0104">
            <w:pPr>
              <w:rPr>
                <w:ins w:id="4016" w:author="Prashant Sharma" w:date="2021-11-03T19:03:00Z"/>
                <w:b/>
                <w:color w:val="0070C0"/>
                <w:u w:val="single"/>
                <w:lang w:eastAsia="ko-KR"/>
              </w:rPr>
            </w:pPr>
            <w:ins w:id="4017" w:author="Prashant Sharma" w:date="2021-11-03T19:03:00Z">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200D7A">
                <w:rPr>
                  <w:b/>
                  <w:color w:val="0070C0"/>
                  <w:u w:val="single"/>
                  <w:lang w:eastAsia="ko-KR"/>
                </w:rPr>
                <w:t xml:space="preserve">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of Rel-16 and Rel-17 are</w:t>
              </w:r>
              <w:r w:rsidRPr="00200D7A">
                <w:rPr>
                  <w:b/>
                  <w:color w:val="0070C0"/>
                  <w:u w:val="single"/>
                  <w:lang w:eastAsia="ko-KR"/>
                </w:rPr>
                <w:t xml:space="preserve"> satisfied</w:t>
              </w:r>
            </w:ins>
          </w:p>
          <w:p w:rsidR="00EE0104" w:rsidRDefault="00E43909" w:rsidP="00EE0104">
            <w:pPr>
              <w:spacing w:after="120"/>
              <w:rPr>
                <w:ins w:id="4018" w:author="Prashant Sharma" w:date="2021-11-03T19:03:00Z"/>
                <w:color w:val="0070C0"/>
                <w:lang w:val="en-US" w:eastAsia="zh-CN"/>
              </w:rPr>
            </w:pPr>
            <w:ins w:id="4019" w:author="Prashant Sharma" w:date="2021-11-03T19:08:00Z">
              <w:r>
                <w:rPr>
                  <w:color w:val="0070C0"/>
                  <w:lang w:val="en-US" w:eastAsia="zh-CN"/>
                </w:rPr>
                <w:t xml:space="preserve">We agree with Option 1 </w:t>
              </w:r>
              <w:r w:rsidR="00314FB2">
                <w:rPr>
                  <w:color w:val="0070C0"/>
                  <w:lang w:val="en-US" w:eastAsia="zh-CN"/>
                </w:rPr>
                <w:t>or 2.</w:t>
              </w:r>
            </w:ins>
          </w:p>
          <w:p w:rsidR="00EE0104" w:rsidRPr="00666E33" w:rsidRDefault="00EE0104" w:rsidP="00EE0104">
            <w:pPr>
              <w:spacing w:after="0"/>
              <w:rPr>
                <w:ins w:id="4020" w:author="Prashant Sharma" w:date="2021-11-03T19:03:00Z"/>
                <w:b/>
                <w:color w:val="0070C0"/>
                <w:u w:val="single"/>
                <w:lang w:eastAsia="ko-KR"/>
              </w:rPr>
            </w:pPr>
            <w:ins w:id="4021" w:author="Prashant Sharma" w:date="2021-11-03T19:03: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3</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relaxation criteria</w:t>
              </w:r>
            </w:ins>
          </w:p>
          <w:p w:rsidR="00EE0104" w:rsidRDefault="00884B40" w:rsidP="00EE0104">
            <w:pPr>
              <w:spacing w:after="120"/>
              <w:rPr>
                <w:ins w:id="4022" w:author="Prashant Sharma" w:date="2021-11-03T19:03:00Z"/>
                <w:color w:val="0070C0"/>
                <w:lang w:val="en-US" w:eastAsia="zh-CN"/>
              </w:rPr>
            </w:pPr>
            <w:ins w:id="4023" w:author="Prashant Sharma" w:date="2021-11-03T19:09:00Z">
              <w:r>
                <w:rPr>
                  <w:color w:val="0070C0"/>
                  <w:lang w:val="en-US" w:eastAsia="zh-CN"/>
                </w:rPr>
                <w:t>Fi</w:t>
              </w:r>
            </w:ins>
            <w:ins w:id="4024" w:author="Prashant Sharma" w:date="2021-11-03T19:10:00Z">
              <w:r>
                <w:rPr>
                  <w:color w:val="0070C0"/>
                  <w:lang w:val="en-US" w:eastAsia="zh-CN"/>
                </w:rPr>
                <w:t>ne with Option 1b</w:t>
              </w:r>
            </w:ins>
          </w:p>
          <w:p w:rsidR="00EE0104" w:rsidRPr="00666E33" w:rsidRDefault="00EE0104" w:rsidP="00EE0104">
            <w:pPr>
              <w:spacing w:after="0"/>
              <w:rPr>
                <w:ins w:id="4025" w:author="Prashant Sharma" w:date="2021-11-03T19:03:00Z"/>
                <w:b/>
                <w:color w:val="0070C0"/>
                <w:u w:val="single"/>
                <w:lang w:eastAsia="ko-KR"/>
              </w:rPr>
            </w:pPr>
            <w:ins w:id="4026" w:author="Prashant Sharma" w:date="2021-11-03T19:03: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4</w:t>
              </w:r>
              <w:r w:rsidRPr="00666E33">
                <w:rPr>
                  <w:b/>
                  <w:color w:val="0070C0"/>
                  <w:u w:val="single"/>
                  <w:lang w:eastAsia="ko-KR"/>
                </w:rPr>
                <w:t>: Requirements when UE moves between different</w:t>
              </w:r>
              <w:r>
                <w:rPr>
                  <w:b/>
                  <w:color w:val="0070C0"/>
                  <w:u w:val="single"/>
                  <w:lang w:eastAsia="ko-KR"/>
                </w:rPr>
                <w:t xml:space="preserve"> R17</w:t>
              </w:r>
              <w:r w:rsidRPr="00666E33">
                <w:rPr>
                  <w:b/>
                  <w:color w:val="0070C0"/>
                  <w:u w:val="single"/>
                  <w:lang w:eastAsia="ko-KR"/>
                </w:rPr>
                <w:t xml:space="preserve"> </w:t>
              </w:r>
              <w:r>
                <w:rPr>
                  <w:b/>
                  <w:color w:val="0070C0"/>
                  <w:u w:val="single"/>
                  <w:lang w:eastAsia="ko-KR"/>
                </w:rPr>
                <w:t>states</w:t>
              </w:r>
            </w:ins>
          </w:p>
          <w:p w:rsidR="00EE0104" w:rsidRDefault="00EE0104" w:rsidP="00EE0104">
            <w:pPr>
              <w:spacing w:after="120"/>
              <w:rPr>
                <w:ins w:id="4027" w:author="Prashant Sharma" w:date="2021-11-03T19:03:00Z"/>
                <w:color w:val="0070C0"/>
                <w:lang w:val="en-US" w:eastAsia="zh-CN"/>
              </w:rPr>
            </w:pPr>
            <w:ins w:id="4028" w:author="Prashant Sharma" w:date="2021-11-03T19:03:00Z">
              <w:r>
                <w:rPr>
                  <w:color w:val="0070C0"/>
                  <w:lang w:val="en-US" w:eastAsia="zh-CN"/>
                </w:rPr>
                <w:t>FFS</w:t>
              </w:r>
            </w:ins>
          </w:p>
          <w:p w:rsidR="00EE0104" w:rsidRPr="00666E33" w:rsidRDefault="00EE0104" w:rsidP="00EE0104">
            <w:pPr>
              <w:spacing w:after="0"/>
              <w:rPr>
                <w:ins w:id="4029" w:author="Prashant Sharma" w:date="2021-11-03T19:03:00Z"/>
                <w:b/>
                <w:color w:val="0070C0"/>
                <w:u w:val="single"/>
                <w:lang w:eastAsia="ko-KR"/>
              </w:rPr>
            </w:pPr>
            <w:ins w:id="4030" w:author="Prashant Sharma" w:date="2021-11-03T19:03:00Z">
              <w:r w:rsidRPr="00666E33">
                <w:rPr>
                  <w:b/>
                  <w:color w:val="0070C0"/>
                  <w:u w:val="single"/>
                  <w:lang w:eastAsia="ko-KR"/>
                </w:rPr>
                <w:t>Issue 2-</w:t>
              </w:r>
              <w:r>
                <w:rPr>
                  <w:b/>
                  <w:color w:val="0070C0"/>
                  <w:u w:val="single"/>
                  <w:lang w:eastAsia="ko-KR"/>
                </w:rPr>
                <w:t>1</w:t>
              </w:r>
              <w:r w:rsidRPr="00666E33">
                <w:rPr>
                  <w:b/>
                  <w:color w:val="0070C0"/>
                  <w:u w:val="single"/>
                  <w:lang w:eastAsia="ko-KR"/>
                </w:rPr>
                <w:t>-</w:t>
              </w:r>
              <w:r>
                <w:rPr>
                  <w:b/>
                  <w:color w:val="0070C0"/>
                  <w:u w:val="single"/>
                  <w:lang w:eastAsia="ko-KR"/>
                </w:rPr>
                <w:t>5</w:t>
              </w:r>
              <w:r w:rsidRPr="00666E33">
                <w:rPr>
                  <w:b/>
                  <w:color w:val="0070C0"/>
                  <w:u w:val="single"/>
                  <w:lang w:eastAsia="ko-KR"/>
                </w:rPr>
                <w:t xml:space="preserve">: Requirements when UE moves between </w:t>
              </w:r>
              <w:r>
                <w:rPr>
                  <w:b/>
                  <w:color w:val="0070C0"/>
                  <w:u w:val="single"/>
                  <w:lang w:eastAsia="ko-KR"/>
                </w:rPr>
                <w:t>R16 and R17</w:t>
              </w:r>
              <w:r w:rsidRPr="00666E33">
                <w:rPr>
                  <w:b/>
                  <w:color w:val="0070C0"/>
                  <w:u w:val="single"/>
                  <w:lang w:eastAsia="ko-KR"/>
                </w:rPr>
                <w:t xml:space="preserve"> </w:t>
              </w:r>
              <w:r>
                <w:rPr>
                  <w:b/>
                  <w:color w:val="0070C0"/>
                  <w:u w:val="single"/>
                  <w:lang w:eastAsia="ko-KR"/>
                </w:rPr>
                <w:t>relaxation criteria</w:t>
              </w:r>
            </w:ins>
          </w:p>
          <w:p w:rsidR="00EE0104" w:rsidRPr="00045592" w:rsidRDefault="00FD7260" w:rsidP="00EE0104">
            <w:pPr>
              <w:rPr>
                <w:ins w:id="4031" w:author="Prashant Sharma" w:date="2021-11-03T19:03:00Z"/>
                <w:b/>
                <w:color w:val="0070C0"/>
                <w:u w:val="single"/>
                <w:lang w:eastAsia="ko-KR"/>
              </w:rPr>
            </w:pPr>
            <w:ins w:id="4032" w:author="Prashant Sharma" w:date="2021-11-03T19:10:00Z">
              <w:r>
                <w:rPr>
                  <w:color w:val="0070C0"/>
                  <w:lang w:val="en-US" w:eastAsia="zh-CN"/>
                </w:rPr>
                <w:t>D</w:t>
              </w:r>
            </w:ins>
            <w:ins w:id="4033" w:author="Prashant Sharma" w:date="2021-11-03T19:11:00Z">
              <w:r>
                <w:rPr>
                  <w:color w:val="0070C0"/>
                  <w:lang w:val="en-US" w:eastAsia="zh-CN"/>
                </w:rPr>
                <w:t>iscussed with Issue 2-1-3</w:t>
              </w:r>
            </w:ins>
          </w:p>
        </w:tc>
      </w:tr>
      <w:tr w:rsidR="00F067A5">
        <w:trPr>
          <w:ins w:id="4034" w:author="Xiaomi" w:date="2021-11-04T11:51:00Z"/>
        </w:trPr>
        <w:tc>
          <w:tcPr>
            <w:tcW w:w="1236" w:type="dxa"/>
          </w:tcPr>
          <w:p w:rsidR="00F067A5" w:rsidRDefault="00F067A5" w:rsidP="00F067A5">
            <w:pPr>
              <w:spacing w:after="120"/>
              <w:rPr>
                <w:ins w:id="4035" w:author="Xiaomi" w:date="2021-11-04T11:51:00Z"/>
                <w:color w:val="0070C0"/>
                <w:lang w:val="en-US" w:eastAsia="zh-CN"/>
              </w:rPr>
            </w:pPr>
            <w:ins w:id="4036" w:author="Xiaomi" w:date="2021-11-04T11:51:00Z">
              <w:r>
                <w:rPr>
                  <w:color w:val="0070C0"/>
                  <w:lang w:val="en-US" w:eastAsia="zh-CN"/>
                </w:rPr>
                <w:lastRenderedPageBreak/>
                <w:t>Xiaomi</w:t>
              </w:r>
            </w:ins>
          </w:p>
        </w:tc>
        <w:tc>
          <w:tcPr>
            <w:tcW w:w="8395" w:type="dxa"/>
          </w:tcPr>
          <w:p w:rsidR="00F067A5" w:rsidRDefault="00F067A5" w:rsidP="00F067A5">
            <w:pPr>
              <w:rPr>
                <w:ins w:id="4037" w:author="Xiaomi" w:date="2021-11-04T11:51:00Z"/>
                <w:b/>
                <w:color w:val="0070C0"/>
                <w:u w:val="single"/>
                <w:lang w:eastAsia="ko-KR"/>
              </w:rPr>
            </w:pPr>
            <w:ins w:id="4038" w:author="Xiaomi" w:date="2021-11-04T11:5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w:t>
              </w:r>
            </w:ins>
          </w:p>
          <w:p w:rsidR="00F067A5" w:rsidRDefault="00F067A5" w:rsidP="00F067A5">
            <w:pPr>
              <w:rPr>
                <w:ins w:id="4039" w:author="Xiaomi" w:date="2021-11-04T11:51:00Z"/>
                <w:color w:val="0070C0"/>
                <w:u w:val="single"/>
                <w:lang w:eastAsia="ko-KR"/>
              </w:rPr>
            </w:pPr>
            <w:ins w:id="4040" w:author="Xiaomi" w:date="2021-11-04T11:51:00Z">
              <w:r>
                <w:rPr>
                  <w:rFonts w:hint="eastAsia"/>
                  <w:color w:val="0070C0"/>
                  <w:u w:val="single"/>
                  <w:lang w:eastAsia="zh-CN"/>
                </w:rPr>
                <w:t>Support</w:t>
              </w:r>
              <w:r>
                <w:rPr>
                  <w:color w:val="0070C0"/>
                  <w:u w:val="single"/>
                  <w:lang w:eastAsia="ko-KR"/>
                </w:rPr>
                <w:t xml:space="preserve"> Option1 and Option1a.</w:t>
              </w:r>
            </w:ins>
          </w:p>
          <w:p w:rsidR="00F067A5" w:rsidRDefault="00F067A5" w:rsidP="00F067A5">
            <w:pPr>
              <w:rPr>
                <w:ins w:id="4041" w:author="Xiaomi" w:date="2021-11-04T11:51:00Z"/>
                <w:color w:val="0070C0"/>
                <w:szCs w:val="24"/>
                <w:lang w:eastAsia="zh-CN"/>
              </w:rPr>
            </w:pPr>
            <w:ins w:id="4042" w:author="Xiaomi" w:date="2021-11-04T11:51:00Z">
              <w:r>
                <w:rPr>
                  <w:color w:val="0070C0"/>
                  <w:u w:val="single"/>
                  <w:lang w:eastAsia="ko-KR"/>
                </w:rPr>
                <w:t xml:space="preserve">For the </w:t>
              </w:r>
              <w:r>
                <w:rPr>
                  <w:color w:val="0070C0"/>
                  <w:szCs w:val="24"/>
                  <w:lang w:eastAsia="zh-CN"/>
                </w:rPr>
                <w:t>candidate scenarios</w:t>
              </w:r>
              <w:r>
                <w:rPr>
                  <w:color w:val="0070C0"/>
                  <w:u w:val="single"/>
                  <w:lang w:eastAsia="ko-KR"/>
                </w:rPr>
                <w:t xml:space="preserve"> table, we think </w:t>
              </w:r>
              <w:r>
                <w:rPr>
                  <w:color w:val="0070C0"/>
                  <w:szCs w:val="24"/>
                  <w:lang w:eastAsia="zh-CN"/>
                </w:rPr>
                <w:t>scenario 7 and 8 are both feasible scenarios. In our understanding, RAN2 don’t limit the case that R17 criteria configured together with the R16 criteria.</w:t>
              </w:r>
            </w:ins>
          </w:p>
          <w:p w:rsidR="00F067A5" w:rsidRPr="00BC1C49" w:rsidRDefault="00F067A5" w:rsidP="00F067A5">
            <w:pPr>
              <w:rPr>
                <w:ins w:id="4043" w:author="Xiaomi" w:date="2021-11-04T11:51:00Z"/>
                <w:color w:val="0070C0"/>
                <w:u w:val="single"/>
                <w:lang w:eastAsia="ko-KR"/>
              </w:rPr>
            </w:pPr>
            <w:ins w:id="4044" w:author="Xiaomi" w:date="2021-11-04T11:51:00Z">
              <w:r>
                <w:rPr>
                  <w:color w:val="0070C0"/>
                  <w:szCs w:val="24"/>
                  <w:lang w:eastAsia="zh-CN"/>
                </w:rPr>
                <w:t xml:space="preserve">But we suggest to focus on </w:t>
              </w:r>
              <w:r>
                <w:rPr>
                  <w:color w:val="0070C0"/>
                  <w:lang w:val="en-US" w:eastAsia="zh-CN"/>
                </w:rPr>
                <w:t>scenarios for</w:t>
              </w:r>
              <w:r>
                <w:rPr>
                  <w:color w:val="0070C0"/>
                  <w:szCs w:val="24"/>
                  <w:lang w:eastAsia="zh-CN"/>
                </w:rPr>
                <w:t xml:space="preserve"> R17 only firstly. </w:t>
              </w:r>
            </w:ins>
          </w:p>
          <w:p w:rsidR="00F067A5" w:rsidRDefault="00F067A5" w:rsidP="00F067A5">
            <w:pPr>
              <w:rPr>
                <w:ins w:id="4045" w:author="Xiaomi" w:date="2021-11-04T11:51:00Z"/>
                <w:b/>
                <w:color w:val="0070C0"/>
                <w:u w:val="single"/>
                <w:lang w:eastAsia="ko-KR"/>
              </w:rPr>
            </w:pPr>
            <w:ins w:id="4046" w:author="Xiaomi" w:date="2021-11-04T11:5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200D7A">
                <w:rPr>
                  <w:b/>
                  <w:color w:val="0070C0"/>
                  <w:u w:val="single"/>
                  <w:lang w:eastAsia="ko-KR"/>
                </w:rPr>
                <w:t xml:space="preserve">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of Rel-16 and Rel-17 are</w:t>
              </w:r>
              <w:r w:rsidRPr="00200D7A">
                <w:rPr>
                  <w:b/>
                  <w:color w:val="0070C0"/>
                  <w:u w:val="single"/>
                  <w:lang w:eastAsia="ko-KR"/>
                </w:rPr>
                <w:t xml:space="preserve"> satisfied</w:t>
              </w:r>
            </w:ins>
          </w:p>
          <w:p w:rsidR="00F067A5" w:rsidRPr="00045592" w:rsidRDefault="00F067A5" w:rsidP="00F067A5">
            <w:pPr>
              <w:rPr>
                <w:ins w:id="4047" w:author="Xiaomi" w:date="2021-11-04T11:51:00Z"/>
                <w:b/>
                <w:color w:val="0070C0"/>
                <w:u w:val="single"/>
                <w:lang w:eastAsia="ko-KR"/>
              </w:rPr>
            </w:pPr>
            <w:ins w:id="4048" w:author="Xiaomi" w:date="2021-11-04T11:51:00Z">
              <w:r>
                <w:rPr>
                  <w:rFonts w:hint="eastAsia"/>
                  <w:color w:val="0070C0"/>
                  <w:lang w:val="en-US" w:eastAsia="zh-CN"/>
                </w:rPr>
                <w:t>Prefer</w:t>
              </w:r>
              <w:r>
                <w:rPr>
                  <w:color w:val="0070C0"/>
                  <w:lang w:val="en-US" w:eastAsia="zh-CN"/>
                </w:rPr>
                <w:t xml:space="preserve"> </w:t>
              </w:r>
              <w:r>
                <w:rPr>
                  <w:rFonts w:hint="eastAsia"/>
                  <w:color w:val="0070C0"/>
                  <w:lang w:val="en-US" w:eastAsia="zh-CN"/>
                </w:rPr>
                <w:t>Option</w:t>
              </w:r>
              <w:r>
                <w:rPr>
                  <w:color w:val="0070C0"/>
                  <w:lang w:val="en-US" w:eastAsia="zh-CN"/>
                </w:rPr>
                <w:t xml:space="preserve"> 2.  </w:t>
              </w:r>
            </w:ins>
          </w:p>
        </w:tc>
      </w:tr>
      <w:tr w:rsidR="005F6843">
        <w:trPr>
          <w:ins w:id="4049" w:author="Apple, Jerry Cui" w:date="2021-11-03T21:01:00Z"/>
        </w:trPr>
        <w:tc>
          <w:tcPr>
            <w:tcW w:w="1236" w:type="dxa"/>
          </w:tcPr>
          <w:p w:rsidR="005F6843" w:rsidRDefault="005F6843" w:rsidP="005F6843">
            <w:pPr>
              <w:spacing w:after="120"/>
              <w:rPr>
                <w:ins w:id="4050" w:author="Apple, Jerry Cui" w:date="2021-11-03T21:01:00Z"/>
                <w:color w:val="0070C0"/>
                <w:lang w:val="en-US" w:eastAsia="zh-CN"/>
              </w:rPr>
            </w:pPr>
            <w:ins w:id="4051" w:author="Apple, Jerry Cui" w:date="2021-11-03T21:01:00Z">
              <w:r>
                <w:rPr>
                  <w:color w:val="0070C0"/>
                  <w:lang w:val="en-US" w:eastAsia="zh-CN"/>
                </w:rPr>
                <w:t>Apple</w:t>
              </w:r>
            </w:ins>
          </w:p>
        </w:tc>
        <w:tc>
          <w:tcPr>
            <w:tcW w:w="8395" w:type="dxa"/>
          </w:tcPr>
          <w:p w:rsidR="005F6843" w:rsidRDefault="005F6843" w:rsidP="005F6843">
            <w:pPr>
              <w:rPr>
                <w:ins w:id="4052" w:author="Apple, Jerry Cui" w:date="2021-11-03T21:01:00Z"/>
                <w:b/>
                <w:color w:val="0070C0"/>
                <w:u w:val="single"/>
                <w:lang w:eastAsia="ko-KR"/>
              </w:rPr>
            </w:pPr>
            <w:ins w:id="4053" w:author="Apple, Jerry Cui" w:date="2021-11-03T21:01:00Z">
              <w:r>
                <w:rPr>
                  <w:b/>
                  <w:color w:val="0070C0"/>
                  <w:u w:val="single"/>
                  <w:lang w:eastAsia="ko-KR"/>
                </w:rPr>
                <w:t>Issue 2-1-1:  Scenario to be considered for Rel-17 RRM relaxation for Redcap</w:t>
              </w:r>
            </w:ins>
          </w:p>
          <w:p w:rsidR="005F6843" w:rsidRDefault="005F6843" w:rsidP="005F6843">
            <w:pPr>
              <w:rPr>
                <w:ins w:id="4054" w:author="Apple, Jerry Cui" w:date="2021-11-03T21:01:00Z"/>
                <w:bCs/>
                <w:color w:val="0070C0"/>
                <w:lang w:eastAsia="ko-KR"/>
              </w:rPr>
            </w:pPr>
            <w:ins w:id="4055" w:author="Apple, Jerry Cui" w:date="2021-11-03T21:01:00Z">
              <w:r w:rsidRPr="00366D31">
                <w:rPr>
                  <w:bCs/>
                  <w:color w:val="0070C0"/>
                  <w:lang w:eastAsia="ko-KR"/>
                </w:rPr>
                <w:t>Option 1</w:t>
              </w:r>
              <w:r>
                <w:rPr>
                  <w:bCs/>
                  <w:color w:val="0070C0"/>
                  <w:lang w:eastAsia="ko-KR"/>
                </w:rPr>
                <w:t>, based on RAN2 agreement.</w:t>
              </w:r>
            </w:ins>
          </w:p>
          <w:p w:rsidR="005F6843" w:rsidRDefault="005F6843" w:rsidP="005F6843">
            <w:pPr>
              <w:rPr>
                <w:ins w:id="4056" w:author="Apple, Jerry Cui" w:date="2021-11-03T21:01:00Z"/>
                <w:bCs/>
                <w:color w:val="0070C0"/>
                <w:lang w:eastAsia="ko-KR"/>
              </w:rPr>
            </w:pPr>
            <w:ins w:id="4057" w:author="Apple, Jerry Cui" w:date="2021-11-03T21:01:00Z">
              <w:r>
                <w:rPr>
                  <w:bCs/>
                  <w:color w:val="0070C0"/>
                  <w:lang w:eastAsia="ko-KR"/>
                </w:rPr>
                <w:t>Agreements in RAN2:</w:t>
              </w:r>
            </w:ins>
          </w:p>
          <w:p w:rsidR="005F6843" w:rsidRDefault="005F6843" w:rsidP="005F6843">
            <w:pPr>
              <w:pStyle w:val="B1"/>
              <w:numPr>
                <w:ilvl w:val="0"/>
                <w:numId w:val="31"/>
              </w:numPr>
              <w:overflowPunct w:val="0"/>
              <w:autoSpaceDE w:val="0"/>
              <w:autoSpaceDN w:val="0"/>
              <w:adjustRightInd w:val="0"/>
              <w:spacing w:after="0" w:line="240" w:lineRule="auto"/>
              <w:rPr>
                <w:ins w:id="4058" w:author="Apple, Jerry Cui" w:date="2021-11-03T21:01:00Z"/>
                <w:bCs/>
                <w:highlight w:val="green"/>
              </w:rPr>
            </w:pPr>
            <w:ins w:id="4059" w:author="Apple, Jerry Cui" w:date="2021-11-03T21:01:00Z">
              <w:r w:rsidRPr="00E85C98">
                <w:rPr>
                  <w:bCs/>
                  <w:highlight w:val="green"/>
                </w:rPr>
                <w:t xml:space="preserve">When NW configures Rel-17 RRM relaxation for RRC_IDLE/INACTIVE, Rel-17 stationary criterion is mandatory, and Rel-17 not-at-cell-edge criterion is optional configuration. </w:t>
              </w:r>
            </w:ins>
          </w:p>
          <w:p w:rsidR="005F6843" w:rsidRPr="00E85C98" w:rsidRDefault="005F6843" w:rsidP="005F6843">
            <w:pPr>
              <w:pStyle w:val="B1"/>
              <w:numPr>
                <w:ilvl w:val="0"/>
                <w:numId w:val="31"/>
              </w:numPr>
              <w:overflowPunct w:val="0"/>
              <w:autoSpaceDE w:val="0"/>
              <w:autoSpaceDN w:val="0"/>
              <w:adjustRightInd w:val="0"/>
              <w:spacing w:after="0" w:line="240" w:lineRule="auto"/>
              <w:rPr>
                <w:ins w:id="4060" w:author="Apple, Jerry Cui" w:date="2021-11-03T21:01:00Z"/>
                <w:bCs/>
                <w:highlight w:val="green"/>
              </w:rPr>
            </w:pPr>
            <w:ins w:id="4061" w:author="Apple, Jerry Cui" w:date="2021-11-03T21:01:00Z">
              <w:r w:rsidRPr="00EC58E7">
                <w:rPr>
                  <w:bCs/>
                </w:rPr>
                <w:t xml:space="preserve">Introduce separate Rel-17 not-at-cell-edge threshold, and the new threshold is only associated with Rel-17 stationary criterion (if configured). </w:t>
              </w:r>
              <w:r w:rsidRPr="00E85C98">
                <w:rPr>
                  <w:bCs/>
                  <w:highlight w:val="green"/>
                </w:rPr>
                <w:t>If configured with a not-at-cell-edge criterion, the R17 stationary criterion can only be configured together with the R17 not-at-cell-edge criterion, not with the R16 one.</w:t>
              </w:r>
            </w:ins>
          </w:p>
          <w:p w:rsidR="005F6843" w:rsidRDefault="005F6843" w:rsidP="005F6843">
            <w:pPr>
              <w:rPr>
                <w:ins w:id="4062" w:author="Apple, Jerry Cui" w:date="2021-11-03T21:01:00Z"/>
                <w:bCs/>
                <w:color w:val="0070C0"/>
                <w:lang w:eastAsia="ko-KR"/>
              </w:rPr>
            </w:pPr>
          </w:p>
          <w:p w:rsidR="005F6843" w:rsidRDefault="005F6843" w:rsidP="005F6843">
            <w:pPr>
              <w:rPr>
                <w:ins w:id="4063" w:author="Apple, Jerry Cui" w:date="2021-11-03T21:01:00Z"/>
                <w:b/>
                <w:color w:val="0070C0"/>
                <w:u w:val="single"/>
                <w:lang w:eastAsia="ko-KR"/>
              </w:rPr>
            </w:pPr>
            <w:ins w:id="4064" w:author="Apple, Jerry Cui" w:date="2021-11-03T21:01:00Z">
              <w:r>
                <w:rPr>
                  <w:b/>
                  <w:color w:val="0070C0"/>
                  <w:u w:val="single"/>
                  <w:lang w:eastAsia="ko-KR"/>
                </w:rPr>
                <w:t>Issue 2-1-2:  Relaxation when multiple criteria of Rel-16 and Rel-17 are satisfied</w:t>
              </w:r>
            </w:ins>
          </w:p>
          <w:p w:rsidR="005F6843" w:rsidRDefault="005F6843" w:rsidP="005F6843">
            <w:pPr>
              <w:rPr>
                <w:ins w:id="4065" w:author="Apple, Jerry Cui" w:date="2021-11-03T21:01:00Z"/>
                <w:bCs/>
                <w:color w:val="0070C0"/>
                <w:lang w:eastAsia="ko-KR"/>
              </w:rPr>
            </w:pPr>
            <w:ins w:id="4066" w:author="Apple, Jerry Cui" w:date="2021-11-03T21:01:00Z">
              <w:r>
                <w:rPr>
                  <w:bCs/>
                  <w:color w:val="0070C0"/>
                  <w:lang w:eastAsia="ko-KR"/>
                </w:rPr>
                <w:t>Disagree with proposals under this topic, based on RAN2 spec, it’s not possible to configure R16 criteria for redcap UE. And R16 power saving featurte doesn’t need to consider together with RedCap UE at this stage.</w:t>
              </w:r>
            </w:ins>
          </w:p>
          <w:p w:rsidR="005F6843" w:rsidRDefault="005F6843" w:rsidP="005F6843">
            <w:pPr>
              <w:spacing w:after="0"/>
              <w:rPr>
                <w:ins w:id="4067" w:author="Apple, Jerry Cui" w:date="2021-11-03T21:01:00Z"/>
                <w:b/>
                <w:color w:val="0070C0"/>
                <w:u w:val="single"/>
                <w:lang w:eastAsia="ko-KR"/>
              </w:rPr>
            </w:pPr>
            <w:ins w:id="4068" w:author="Apple, Jerry Cui" w:date="2021-11-03T21:01:00Z">
              <w:r>
                <w:rPr>
                  <w:b/>
                  <w:color w:val="0070C0"/>
                  <w:u w:val="single"/>
                  <w:lang w:eastAsia="ko-KR"/>
                </w:rPr>
                <w:t>Issue 2-1-3: Requirements when UE moves between different R17 relaxation criteria</w:t>
              </w:r>
            </w:ins>
          </w:p>
          <w:p w:rsidR="005F6843" w:rsidRDefault="005F6843" w:rsidP="005F6843">
            <w:pPr>
              <w:rPr>
                <w:ins w:id="4069" w:author="Apple, Jerry Cui" w:date="2021-11-03T21:01:00Z"/>
                <w:bCs/>
                <w:color w:val="0070C0"/>
                <w:lang w:eastAsia="ko-KR"/>
              </w:rPr>
            </w:pPr>
            <w:ins w:id="4070" w:author="Apple, Jerry Cui" w:date="2021-11-03T21:01:00Z">
              <w:r>
                <w:rPr>
                  <w:bCs/>
                  <w:color w:val="0070C0"/>
                  <w:lang w:eastAsia="ko-KR"/>
                </w:rPr>
                <w:t xml:space="preserve">Option 1a (the topic is for </w:t>
              </w:r>
              <w:r w:rsidRPr="001B3629">
                <w:rPr>
                  <w:bCs/>
                  <w:color w:val="0070C0"/>
                  <w:lang w:eastAsia="ko-KR"/>
                </w:rPr>
                <w:t>when UE moves between different R17 relaxation criteria</w:t>
              </w:r>
              <w:r>
                <w:rPr>
                  <w:bCs/>
                  <w:color w:val="0070C0"/>
                  <w:lang w:eastAsia="ko-KR"/>
                </w:rPr>
                <w:t>). Same comment of issue 2-1-2 to option 1b.</w:t>
              </w:r>
            </w:ins>
          </w:p>
          <w:p w:rsidR="005F6843" w:rsidRDefault="005F6843" w:rsidP="005F6843">
            <w:pPr>
              <w:rPr>
                <w:ins w:id="4071" w:author="Apple, Jerry Cui" w:date="2021-11-03T21:01:00Z"/>
                <w:b/>
                <w:color w:val="0070C0"/>
                <w:u w:val="single"/>
                <w:lang w:eastAsia="ko-KR"/>
              </w:rPr>
            </w:pPr>
            <w:ins w:id="4072" w:author="Apple, Jerry Cui" w:date="2021-11-03T21:01:00Z">
              <w:r>
                <w:rPr>
                  <w:b/>
                  <w:color w:val="0070C0"/>
                  <w:u w:val="single"/>
                  <w:lang w:eastAsia="ko-KR"/>
                </w:rPr>
                <w:t>Issue 2-1-4: Requirements when UE moves between different R17 states</w:t>
              </w:r>
            </w:ins>
          </w:p>
          <w:p w:rsidR="005F6843" w:rsidRPr="00366D31" w:rsidRDefault="005F6843" w:rsidP="005F6843">
            <w:pPr>
              <w:rPr>
                <w:ins w:id="4073" w:author="Apple, Jerry Cui" w:date="2021-11-03T21:01:00Z"/>
                <w:bCs/>
                <w:color w:val="0070C0"/>
                <w:lang w:eastAsia="ko-KR"/>
              </w:rPr>
            </w:pPr>
            <w:ins w:id="4074" w:author="Apple, Jerry Cui" w:date="2021-11-03T21:01:00Z">
              <w:r w:rsidRPr="00366D31">
                <w:rPr>
                  <w:bCs/>
                  <w:color w:val="0070C0"/>
                  <w:lang w:eastAsia="ko-KR"/>
                </w:rPr>
                <w:t>FFS.</w:t>
              </w:r>
            </w:ins>
          </w:p>
          <w:p w:rsidR="005F6843" w:rsidRDefault="005F6843" w:rsidP="005F6843">
            <w:pPr>
              <w:spacing w:after="0"/>
              <w:rPr>
                <w:ins w:id="4075" w:author="Apple, Jerry Cui" w:date="2021-11-03T21:01:00Z"/>
                <w:b/>
                <w:color w:val="0070C0"/>
                <w:u w:val="single"/>
                <w:lang w:eastAsia="ko-KR"/>
              </w:rPr>
            </w:pPr>
            <w:ins w:id="4076" w:author="Apple, Jerry Cui" w:date="2021-11-03T21:01:00Z">
              <w:r>
                <w:rPr>
                  <w:b/>
                  <w:color w:val="0070C0"/>
                  <w:u w:val="single"/>
                  <w:lang w:eastAsia="ko-KR"/>
                </w:rPr>
                <w:t>Issue 2-1-5: Requirements when UE moves between R16 and R17 relaxation criteria</w:t>
              </w:r>
            </w:ins>
          </w:p>
          <w:p w:rsidR="005F6843" w:rsidRPr="00045592" w:rsidRDefault="005F6843" w:rsidP="005F6843">
            <w:pPr>
              <w:rPr>
                <w:ins w:id="4077" w:author="Apple, Jerry Cui" w:date="2021-11-03T21:01:00Z"/>
                <w:b/>
                <w:color w:val="0070C0"/>
                <w:u w:val="single"/>
                <w:lang w:eastAsia="ko-KR"/>
              </w:rPr>
            </w:pPr>
            <w:ins w:id="4078" w:author="Apple, Jerry Cui" w:date="2021-11-03T21:01:00Z">
              <w:r>
                <w:rPr>
                  <w:bCs/>
                  <w:color w:val="0070C0"/>
                  <w:lang w:eastAsia="ko-KR"/>
                </w:rPr>
                <w:t>Same comment as to issue 2-1-2.</w:t>
              </w:r>
            </w:ins>
          </w:p>
        </w:tc>
      </w:tr>
      <w:tr w:rsidR="004C6AD8">
        <w:trPr>
          <w:ins w:id="4079" w:author="Xiaoran ZHANG" w:date="2021-11-04T15:59:00Z"/>
        </w:trPr>
        <w:tc>
          <w:tcPr>
            <w:tcW w:w="1236" w:type="dxa"/>
          </w:tcPr>
          <w:p w:rsidR="004C6AD8" w:rsidRDefault="004C6AD8" w:rsidP="005F6843">
            <w:pPr>
              <w:spacing w:after="120"/>
              <w:rPr>
                <w:ins w:id="4080" w:author="Xiaoran ZHANG" w:date="2021-11-04T15:59:00Z"/>
                <w:color w:val="0070C0"/>
                <w:lang w:val="en-US" w:eastAsia="zh-CN"/>
              </w:rPr>
            </w:pPr>
            <w:ins w:id="4081" w:author="Xiaoran ZHANG" w:date="2021-11-04T15:59:00Z">
              <w:r>
                <w:rPr>
                  <w:rFonts w:hint="eastAsia"/>
                  <w:color w:val="0070C0"/>
                  <w:lang w:val="en-US" w:eastAsia="zh-CN"/>
                </w:rPr>
                <w:t>CMCC</w:t>
              </w:r>
            </w:ins>
          </w:p>
        </w:tc>
        <w:tc>
          <w:tcPr>
            <w:tcW w:w="8395" w:type="dxa"/>
          </w:tcPr>
          <w:p w:rsidR="004C6AD8" w:rsidRDefault="004C6AD8" w:rsidP="004C6AD8">
            <w:pPr>
              <w:rPr>
                <w:ins w:id="4082" w:author="Xiaoran ZHANG" w:date="2021-11-04T15:59:00Z"/>
                <w:b/>
                <w:color w:val="0070C0"/>
                <w:u w:val="single"/>
                <w:lang w:eastAsia="ko-KR"/>
              </w:rPr>
            </w:pPr>
            <w:ins w:id="4083" w:author="Xiaoran ZHANG" w:date="2021-11-04T15:59:00Z">
              <w:r>
                <w:rPr>
                  <w:b/>
                  <w:color w:val="0070C0"/>
                  <w:u w:val="single"/>
                  <w:lang w:eastAsia="ko-KR"/>
                </w:rPr>
                <w:t>Issue 2-1-1:  Scenario to be considered for Rel-17 RRM relaxation for Redcap</w:t>
              </w:r>
            </w:ins>
          </w:p>
          <w:p w:rsidR="004C6AD8" w:rsidRDefault="00140B5F" w:rsidP="006A66C9">
            <w:pPr>
              <w:rPr>
                <w:ins w:id="4084" w:author="Xiaoran ZHANG" w:date="2021-11-04T16:02:00Z"/>
                <w:bCs/>
                <w:color w:val="0070C0"/>
                <w:lang w:eastAsia="zh-CN"/>
              </w:rPr>
            </w:pPr>
            <w:ins w:id="4085" w:author="Xiaoran ZHANG" w:date="2021-11-04T15:59:00Z">
              <w:r w:rsidRPr="00366D31">
                <w:rPr>
                  <w:bCs/>
                  <w:color w:val="0070C0"/>
                  <w:lang w:eastAsia="ko-KR"/>
                </w:rPr>
                <w:t>Option 1</w:t>
              </w:r>
            </w:ins>
            <w:ins w:id="4086" w:author="Xiaoran ZHANG" w:date="2021-11-04T16:01:00Z">
              <w:r w:rsidR="006A66C9">
                <w:rPr>
                  <w:rFonts w:hint="eastAsia"/>
                  <w:bCs/>
                  <w:color w:val="0070C0"/>
                  <w:lang w:eastAsia="zh-CN"/>
                </w:rPr>
                <w:t xml:space="preserve">. </w:t>
              </w:r>
            </w:ins>
          </w:p>
          <w:p w:rsidR="006A66C9" w:rsidRDefault="006A66C9" w:rsidP="006A66C9">
            <w:pPr>
              <w:rPr>
                <w:ins w:id="4087" w:author="Xiaoran ZHANG" w:date="2021-11-04T16:02:00Z"/>
                <w:b/>
                <w:color w:val="0070C0"/>
                <w:u w:val="single"/>
                <w:lang w:eastAsia="ko-KR"/>
              </w:rPr>
            </w:pPr>
            <w:ins w:id="4088" w:author="Xiaoran ZHANG" w:date="2021-11-04T16:02:00Z">
              <w:r>
                <w:rPr>
                  <w:b/>
                  <w:color w:val="0070C0"/>
                  <w:u w:val="single"/>
                  <w:lang w:eastAsia="ko-KR"/>
                </w:rPr>
                <w:t>Issue 2-1-2:  Relaxation when multiple criteria of Rel-16 and Rel-17 are satisfied</w:t>
              </w:r>
            </w:ins>
          </w:p>
          <w:p w:rsidR="00902EF7" w:rsidRDefault="00902EF7" w:rsidP="00902EF7">
            <w:pPr>
              <w:rPr>
                <w:ins w:id="4089" w:author="Xiaoran ZHANG" w:date="2021-11-04T16:18:00Z"/>
                <w:b/>
                <w:color w:val="0070C0"/>
                <w:u w:val="single"/>
                <w:lang w:eastAsia="zh-CN"/>
              </w:rPr>
            </w:pPr>
            <w:ins w:id="4090" w:author="Xiaoran ZHANG" w:date="2021-11-04T16:17:00Z">
              <w:r>
                <w:rPr>
                  <w:rFonts w:hint="eastAsia"/>
                  <w:b/>
                  <w:color w:val="0070C0"/>
                  <w:u w:val="single"/>
                  <w:lang w:eastAsia="zh-CN"/>
                </w:rPr>
                <w:t xml:space="preserve">More RAN2 input may be needed on whether R16 and R17 relaxation criteria will be </w:t>
              </w:r>
              <w:r>
                <w:rPr>
                  <w:rFonts w:hint="eastAsia"/>
                  <w:b/>
                  <w:color w:val="0070C0"/>
                  <w:u w:val="single"/>
                  <w:lang w:eastAsia="zh-CN"/>
                </w:rPr>
                <w:lastRenderedPageBreak/>
                <w:t>configured to RedCap UE. Red</w:t>
              </w:r>
            </w:ins>
            <w:ins w:id="4091" w:author="Xiaoran ZHANG" w:date="2021-11-04T16:18:00Z">
              <w:r>
                <w:rPr>
                  <w:rFonts w:hint="eastAsia"/>
                  <w:b/>
                  <w:color w:val="0070C0"/>
                  <w:u w:val="single"/>
                  <w:lang w:eastAsia="zh-CN"/>
                </w:rPr>
                <w:t xml:space="preserve">Cap UE may only need to check the Re17 relaxation criteria. </w:t>
              </w:r>
            </w:ins>
          </w:p>
          <w:p w:rsidR="00902EF7" w:rsidRDefault="00902EF7" w:rsidP="00902EF7">
            <w:pPr>
              <w:spacing w:after="0"/>
              <w:rPr>
                <w:ins w:id="4092" w:author="Xiaoran ZHANG" w:date="2021-11-04T16:18:00Z"/>
                <w:b/>
                <w:color w:val="0070C0"/>
                <w:u w:val="single"/>
                <w:lang w:eastAsia="ko-KR"/>
              </w:rPr>
            </w:pPr>
            <w:ins w:id="4093" w:author="Xiaoran ZHANG" w:date="2021-11-04T16:18:00Z">
              <w:r>
                <w:rPr>
                  <w:b/>
                  <w:color w:val="0070C0"/>
                  <w:u w:val="single"/>
                  <w:lang w:eastAsia="ko-KR"/>
                </w:rPr>
                <w:t>Issue 2-1-3: Requirements when UE moves between different R17 relaxation criteria</w:t>
              </w:r>
            </w:ins>
          </w:p>
          <w:p w:rsidR="00902EF7" w:rsidRDefault="00902EF7" w:rsidP="00902EF7">
            <w:pPr>
              <w:rPr>
                <w:ins w:id="4094" w:author="Xiaoran ZHANG" w:date="2021-11-04T16:19:00Z"/>
                <w:b/>
                <w:color w:val="0070C0"/>
                <w:u w:val="single"/>
                <w:lang w:eastAsia="zh-CN"/>
              </w:rPr>
            </w:pPr>
            <w:ins w:id="4095" w:author="Xiaoran ZHANG" w:date="2021-11-04T16:19:00Z">
              <w:r>
                <w:rPr>
                  <w:rFonts w:hint="eastAsia"/>
                  <w:b/>
                  <w:color w:val="0070C0"/>
                  <w:u w:val="single"/>
                  <w:lang w:eastAsia="zh-CN"/>
                </w:rPr>
                <w:t>Option 1a. Option 1b does not need to be discussed</w:t>
              </w:r>
            </w:ins>
          </w:p>
          <w:p w:rsidR="00902EF7" w:rsidRDefault="00902EF7" w:rsidP="00902EF7">
            <w:pPr>
              <w:spacing w:after="0"/>
              <w:rPr>
                <w:ins w:id="4096" w:author="Xiaoran ZHANG" w:date="2021-11-04T16:19:00Z"/>
                <w:b/>
                <w:color w:val="0070C0"/>
                <w:u w:val="single"/>
                <w:lang w:eastAsia="ko-KR"/>
              </w:rPr>
            </w:pPr>
            <w:ins w:id="4097" w:author="Xiaoran ZHANG" w:date="2021-11-04T16:19:00Z">
              <w:r>
                <w:rPr>
                  <w:b/>
                  <w:color w:val="0070C0"/>
                  <w:u w:val="single"/>
                  <w:lang w:eastAsia="ko-KR"/>
                </w:rPr>
                <w:t>Issue 2-1-4: Requirements when UE moves between different R17 states</w:t>
              </w:r>
            </w:ins>
          </w:p>
          <w:p w:rsidR="00902EF7" w:rsidRDefault="00902EF7" w:rsidP="00902EF7">
            <w:pPr>
              <w:rPr>
                <w:ins w:id="4098" w:author="Xiaoran ZHANG" w:date="2021-11-04T16:20:00Z"/>
                <w:b/>
                <w:color w:val="0070C0"/>
                <w:u w:val="single"/>
                <w:lang w:eastAsia="zh-CN"/>
              </w:rPr>
            </w:pPr>
            <w:ins w:id="4099" w:author="Xiaoran ZHANG" w:date="2021-11-04T16:20:00Z">
              <w:r>
                <w:rPr>
                  <w:rFonts w:hint="eastAsia"/>
                  <w:b/>
                  <w:color w:val="0070C0"/>
                  <w:u w:val="single"/>
                  <w:lang w:eastAsia="zh-CN"/>
                </w:rPr>
                <w:t>There is no relaxation in connected mode. Need clarification on the option1</w:t>
              </w:r>
            </w:ins>
          </w:p>
          <w:p w:rsidR="00902EF7" w:rsidRDefault="00902EF7" w:rsidP="00902EF7">
            <w:pPr>
              <w:spacing w:after="0"/>
              <w:rPr>
                <w:ins w:id="4100" w:author="Xiaoran ZHANG" w:date="2021-11-04T16:20:00Z"/>
                <w:b/>
                <w:color w:val="0070C0"/>
                <w:u w:val="single"/>
                <w:lang w:eastAsia="ko-KR"/>
              </w:rPr>
            </w:pPr>
            <w:ins w:id="4101" w:author="Xiaoran ZHANG" w:date="2021-11-04T16:20:00Z">
              <w:r>
                <w:rPr>
                  <w:b/>
                  <w:color w:val="0070C0"/>
                  <w:u w:val="single"/>
                  <w:lang w:eastAsia="ko-KR"/>
                </w:rPr>
                <w:t>Issue 2-1-5: Requirements when UE moves between R16 and R17 relaxation criteria</w:t>
              </w:r>
            </w:ins>
          </w:p>
          <w:p w:rsidR="006A66C9" w:rsidRPr="006A66C9" w:rsidRDefault="00902EF7" w:rsidP="00902EF7">
            <w:pPr>
              <w:rPr>
                <w:ins w:id="4102" w:author="Xiaoran ZHANG" w:date="2021-11-04T15:59:00Z"/>
                <w:b/>
                <w:color w:val="0070C0"/>
                <w:u w:val="single"/>
                <w:lang w:eastAsia="zh-CN"/>
              </w:rPr>
            </w:pPr>
            <w:ins w:id="4103" w:author="Xiaoran ZHANG" w:date="2021-11-04T16:17:00Z">
              <w:r>
                <w:rPr>
                  <w:rFonts w:hint="eastAsia"/>
                  <w:b/>
                  <w:color w:val="0070C0"/>
                  <w:u w:val="single"/>
                  <w:lang w:eastAsia="zh-CN"/>
                </w:rPr>
                <w:t xml:space="preserve"> </w:t>
              </w:r>
            </w:ins>
            <w:ins w:id="4104" w:author="Xiaoran ZHANG" w:date="2021-11-04T16:21:00Z">
              <w:r>
                <w:rPr>
                  <w:rFonts w:hint="eastAsia"/>
                  <w:b/>
                  <w:color w:val="0070C0"/>
                  <w:u w:val="single"/>
                  <w:lang w:eastAsia="zh-CN"/>
                </w:rPr>
                <w:t>No need to discuss.</w:t>
              </w:r>
            </w:ins>
          </w:p>
        </w:tc>
      </w:tr>
    </w:tbl>
    <w:p w:rsidR="00351D8E" w:rsidRDefault="0029473A">
      <w:pPr>
        <w:rPr>
          <w:color w:val="0070C0"/>
          <w:lang w:val="en-US" w:eastAsia="zh-CN"/>
        </w:rPr>
      </w:pPr>
      <w:r>
        <w:rPr>
          <w:rFonts w:hint="eastAsia"/>
          <w:color w:val="0070C0"/>
          <w:lang w:val="en-US" w:eastAsia="zh-CN"/>
        </w:rPr>
        <w:lastRenderedPageBreak/>
        <w:t xml:space="preserve"> </w:t>
      </w:r>
    </w:p>
    <w:p w:rsidR="00351D8E" w:rsidRDefault="0029473A">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B90604">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B90604">
        <w:tc>
          <w:tcPr>
            <w:tcW w:w="1339" w:type="dxa"/>
          </w:tcPr>
          <w:p w:rsidR="00351D8E" w:rsidRDefault="0029473A">
            <w:pPr>
              <w:spacing w:after="120"/>
              <w:rPr>
                <w:color w:val="0070C0"/>
                <w:lang w:val="en-US" w:eastAsia="zh-CN"/>
              </w:rPr>
            </w:pPr>
            <w:del w:id="4105" w:author="Santhan Thangarasa" w:date="2021-11-03T00:29:00Z">
              <w:r w:rsidDel="00045A5F">
                <w:rPr>
                  <w:rFonts w:hint="eastAsia"/>
                  <w:color w:val="0070C0"/>
                  <w:lang w:val="en-US" w:eastAsia="zh-CN"/>
                </w:rPr>
                <w:delText>XXX</w:delText>
              </w:r>
            </w:del>
            <w:ins w:id="4106" w:author="Santhan Thangarasa" w:date="2021-11-03T00:29:00Z">
              <w:r w:rsidR="00045A5F">
                <w:rPr>
                  <w:color w:val="0070C0"/>
                  <w:lang w:val="en-US" w:eastAsia="zh-CN"/>
                </w:rPr>
                <w:t>Ericsson</w:t>
              </w:r>
            </w:ins>
          </w:p>
        </w:tc>
        <w:tc>
          <w:tcPr>
            <w:tcW w:w="8292" w:type="dxa"/>
          </w:tcPr>
          <w:p w:rsidR="00045A5F" w:rsidRDefault="00045A5F" w:rsidP="00045A5F">
            <w:pPr>
              <w:rPr>
                <w:ins w:id="4107" w:author="Santhan Thangarasa" w:date="2021-11-03T00:29:00Z"/>
                <w:b/>
                <w:color w:val="0070C0"/>
                <w:u w:val="single"/>
                <w:lang w:eastAsia="ko-KR"/>
              </w:rPr>
            </w:pPr>
            <w:ins w:id="4108" w:author="Santhan Thangarasa" w:date="2021-11-03T00:2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045A5F" w:rsidRDefault="00045A5F" w:rsidP="00045A5F">
            <w:pPr>
              <w:spacing w:after="120"/>
              <w:rPr>
                <w:ins w:id="4109" w:author="Santhan Thangarasa" w:date="2021-11-03T00:29:00Z"/>
                <w:color w:val="0070C0"/>
                <w:lang w:eastAsia="zh-CN"/>
              </w:rPr>
            </w:pPr>
            <w:ins w:id="4110" w:author="Santhan Thangarasa" w:date="2021-11-03T00:29:00Z">
              <w:r>
                <w:rPr>
                  <w:color w:val="0070C0"/>
                  <w:lang w:eastAsia="zh-CN"/>
                </w:rPr>
                <w:t xml:space="preserve">We support option 1 to use a scaling factor. </w:t>
              </w:r>
            </w:ins>
          </w:p>
          <w:p w:rsidR="00045A5F" w:rsidRDefault="00045A5F" w:rsidP="00045A5F">
            <w:pPr>
              <w:rPr>
                <w:ins w:id="4111" w:author="Santhan Thangarasa" w:date="2021-11-03T00:29:00Z"/>
                <w:b/>
                <w:color w:val="0070C0"/>
                <w:u w:val="single"/>
                <w:lang w:eastAsia="ko-KR"/>
              </w:rPr>
            </w:pPr>
            <w:ins w:id="4112" w:author="Santhan Thangarasa" w:date="2021-11-03T00:2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045A5F" w:rsidRDefault="00045A5F" w:rsidP="00045A5F">
            <w:pPr>
              <w:spacing w:after="120"/>
              <w:rPr>
                <w:ins w:id="4113" w:author="Santhan Thangarasa" w:date="2021-11-03T00:29:00Z"/>
                <w:color w:val="0070C0"/>
                <w:lang w:eastAsia="zh-CN"/>
              </w:rPr>
            </w:pPr>
            <w:ins w:id="4114" w:author="Santhan Thangarasa" w:date="2021-11-03T00:29:00Z">
              <w:r>
                <w:rPr>
                  <w:color w:val="0070C0"/>
                  <w:lang w:eastAsia="zh-CN"/>
                </w:rPr>
                <w:t xml:space="preserve">Relaxation factor can be larger when UE is configured with and fulfilled the stationary criteria compared to low-mobility criteria. Thus we support option 2, specifically 2b. </w:t>
              </w:r>
            </w:ins>
          </w:p>
          <w:p w:rsidR="00045A5F" w:rsidRPr="00200D7A" w:rsidRDefault="00045A5F" w:rsidP="00045A5F">
            <w:pPr>
              <w:rPr>
                <w:ins w:id="4115" w:author="Santhan Thangarasa" w:date="2021-11-03T00:29:00Z"/>
                <w:b/>
                <w:color w:val="0070C0"/>
                <w:u w:val="single"/>
                <w:lang w:eastAsia="ko-KR"/>
              </w:rPr>
            </w:pPr>
            <w:ins w:id="4116" w:author="Santhan Thangarasa" w:date="2021-11-03T00:29: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045A5F" w:rsidRDefault="00045A5F" w:rsidP="00045A5F">
            <w:pPr>
              <w:spacing w:after="120"/>
              <w:rPr>
                <w:ins w:id="4117" w:author="Santhan Thangarasa" w:date="2021-11-03T00:29:00Z"/>
                <w:color w:val="0070C0"/>
                <w:lang w:eastAsia="zh-CN"/>
              </w:rPr>
            </w:pPr>
            <w:ins w:id="4118" w:author="Santhan Thangarasa" w:date="2021-11-03T00:29:00Z">
              <w:r>
                <w:rPr>
                  <w:color w:val="0070C0"/>
                  <w:lang w:eastAsia="zh-CN"/>
                </w:rPr>
                <w:t>The scenario is not clear, it says “</w:t>
              </w:r>
              <w:r w:rsidRPr="004B404B">
                <w:rPr>
                  <w:color w:val="0070C0"/>
                  <w:lang w:eastAsia="zh-CN"/>
                </w:rPr>
                <w:t>Relaxation when both Rel-17 and Rel-17 not-at-cell-edge criteria are satisfied”. Can moderator please clarify?</w:t>
              </w:r>
              <w:r>
                <w:rPr>
                  <w:color w:val="0070C0"/>
                  <w:lang w:eastAsia="zh-CN"/>
                </w:rPr>
                <w:t xml:space="preserve"> Should it be when “</w:t>
              </w:r>
              <w:r w:rsidRPr="00977C1E">
                <w:rPr>
                  <w:color w:val="0070C0"/>
                  <w:lang w:eastAsia="zh-CN"/>
                </w:rPr>
                <w:t xml:space="preserve">when both Rel-17 </w:t>
              </w:r>
              <w:r>
                <w:rPr>
                  <w:color w:val="0070C0"/>
                  <w:lang w:eastAsia="zh-CN"/>
                </w:rPr>
                <w:t xml:space="preserve">stationary </w:t>
              </w:r>
              <w:r w:rsidRPr="00977C1E">
                <w:rPr>
                  <w:color w:val="0070C0"/>
                  <w:lang w:eastAsia="zh-CN"/>
                </w:rPr>
                <w:t>and Rel-17 not-at-cell-edge criteria are satisfied”. Can moderator please clarify</w:t>
              </w:r>
              <w:r>
                <w:rPr>
                  <w:color w:val="0070C0"/>
                  <w:lang w:eastAsia="zh-CN"/>
                </w:rPr>
                <w:t xml:space="preserve">? If that is the correct understanding, we are fine with option 1. </w:t>
              </w:r>
            </w:ins>
          </w:p>
          <w:p w:rsidR="00045A5F" w:rsidRPr="00200D7A" w:rsidRDefault="00045A5F" w:rsidP="00045A5F">
            <w:pPr>
              <w:rPr>
                <w:ins w:id="4119" w:author="Santhan Thangarasa" w:date="2021-11-03T00:29:00Z"/>
                <w:b/>
                <w:color w:val="0070C0"/>
                <w:u w:val="single"/>
                <w:lang w:eastAsia="ko-KR"/>
              </w:rPr>
            </w:pPr>
            <w:ins w:id="4120" w:author="Santhan Thangarasa" w:date="2021-11-03T00:29: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045A5F" w:rsidRDefault="00045A5F" w:rsidP="00045A5F">
            <w:pPr>
              <w:spacing w:after="120"/>
              <w:rPr>
                <w:ins w:id="4121" w:author="Santhan Thangarasa" w:date="2021-11-03T00:29:00Z"/>
                <w:color w:val="0070C0"/>
                <w:lang w:eastAsia="zh-CN"/>
              </w:rPr>
            </w:pPr>
            <w:ins w:id="4122" w:author="Santhan Thangarasa" w:date="2021-11-03T00:29:00Z">
              <w:r>
                <w:rPr>
                  <w:color w:val="0070C0"/>
                  <w:lang w:eastAsia="zh-CN"/>
                </w:rPr>
                <w:t>We support option 2.</w:t>
              </w:r>
            </w:ins>
          </w:p>
          <w:p w:rsidR="00045A5F" w:rsidRPr="00200D7A" w:rsidRDefault="00045A5F" w:rsidP="00045A5F">
            <w:pPr>
              <w:rPr>
                <w:ins w:id="4123" w:author="Santhan Thangarasa" w:date="2021-11-03T00:29:00Z"/>
                <w:b/>
                <w:color w:val="0070C0"/>
                <w:u w:val="single"/>
                <w:lang w:eastAsia="ko-KR"/>
              </w:rPr>
            </w:pPr>
            <w:ins w:id="4124" w:author="Santhan Thangarasa" w:date="2021-11-03T00:29: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045A5F" w:rsidRDefault="00045A5F" w:rsidP="00045A5F">
            <w:pPr>
              <w:spacing w:after="120"/>
              <w:rPr>
                <w:ins w:id="4125" w:author="Santhan Thangarasa" w:date="2021-11-03T00:29:00Z"/>
                <w:color w:val="0070C0"/>
                <w:lang w:eastAsia="zh-CN"/>
              </w:rPr>
            </w:pPr>
            <w:ins w:id="4126" w:author="Santhan Thangarasa" w:date="2021-11-03T00:29:00Z">
              <w:r>
                <w:rPr>
                  <w:color w:val="0070C0"/>
                  <w:lang w:eastAsia="zh-CN"/>
                </w:rPr>
                <w:t xml:space="preserve"> We support option 1, as we think eDRX + relaxation can be beneficial at low and moderate eDRX cycle lengths.</w:t>
              </w:r>
            </w:ins>
          </w:p>
          <w:p w:rsidR="00351D8E" w:rsidRPr="00045A5F" w:rsidRDefault="00351D8E">
            <w:pPr>
              <w:spacing w:after="120"/>
              <w:rPr>
                <w:color w:val="0070C0"/>
                <w:lang w:eastAsia="zh-CN"/>
                <w:rPrChange w:id="4127" w:author="Santhan Thangarasa" w:date="2021-11-03T00:29:00Z">
                  <w:rPr>
                    <w:color w:val="0070C0"/>
                    <w:lang w:val="en-US" w:eastAsia="zh-CN"/>
                  </w:rPr>
                </w:rPrChange>
              </w:rPr>
            </w:pPr>
          </w:p>
        </w:tc>
      </w:tr>
      <w:tr w:rsidR="00B90604" w:rsidTr="00B90604">
        <w:trPr>
          <w:ins w:id="4128" w:author="Waseem Ozan" w:date="2021-11-03T11:17:00Z"/>
        </w:trPr>
        <w:tc>
          <w:tcPr>
            <w:tcW w:w="1339" w:type="dxa"/>
          </w:tcPr>
          <w:p w:rsidR="00B90604" w:rsidDel="00045A5F" w:rsidRDefault="00B90604" w:rsidP="00B90604">
            <w:pPr>
              <w:spacing w:after="120"/>
              <w:rPr>
                <w:ins w:id="4129" w:author="Waseem Ozan" w:date="2021-11-03T11:17:00Z"/>
                <w:color w:val="0070C0"/>
                <w:lang w:val="en-US" w:eastAsia="zh-CN"/>
              </w:rPr>
            </w:pPr>
            <w:ins w:id="4130" w:author="Waseem Ozan" w:date="2021-11-03T11:17:00Z">
              <w:r>
                <w:rPr>
                  <w:color w:val="0070C0"/>
                  <w:lang w:val="en-US" w:eastAsia="zh-CN"/>
                </w:rPr>
                <w:t>MediaTek</w:t>
              </w:r>
            </w:ins>
          </w:p>
        </w:tc>
        <w:tc>
          <w:tcPr>
            <w:tcW w:w="8292" w:type="dxa"/>
          </w:tcPr>
          <w:p w:rsidR="00B90604" w:rsidRDefault="00B90604" w:rsidP="00B90604">
            <w:pPr>
              <w:rPr>
                <w:ins w:id="4131" w:author="Waseem Ozan" w:date="2021-11-03T11:17:00Z"/>
                <w:b/>
                <w:color w:val="0070C0"/>
                <w:u w:val="single"/>
                <w:lang w:eastAsia="ko-KR"/>
              </w:rPr>
            </w:pPr>
            <w:ins w:id="4132" w:author="Waseem Ozan" w:date="2021-11-03T11: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B90604" w:rsidRDefault="00B90604" w:rsidP="00B90604">
            <w:pPr>
              <w:spacing w:after="120"/>
              <w:rPr>
                <w:ins w:id="4133" w:author="Waseem Ozan" w:date="2021-11-03T11:17:00Z"/>
                <w:color w:val="0070C0"/>
                <w:lang w:val="en-US" w:eastAsia="zh-CN"/>
              </w:rPr>
            </w:pPr>
            <w:ins w:id="4134" w:author="Waseem Ozan" w:date="2021-11-03T11:17:00Z">
              <w:r>
                <w:rPr>
                  <w:color w:val="0070C0"/>
                  <w:lang w:val="en-US" w:eastAsia="zh-CN"/>
                </w:rPr>
                <w:t>We support Option 1b.</w:t>
              </w:r>
            </w:ins>
          </w:p>
          <w:p w:rsidR="00B90604" w:rsidRDefault="00B90604" w:rsidP="00B90604">
            <w:pPr>
              <w:rPr>
                <w:ins w:id="4135" w:author="Waseem Ozan" w:date="2021-11-03T11:17:00Z"/>
                <w:b/>
                <w:color w:val="0070C0"/>
                <w:u w:val="single"/>
                <w:lang w:eastAsia="ko-KR"/>
              </w:rPr>
            </w:pPr>
            <w:ins w:id="4136" w:author="Waseem Ozan" w:date="2021-11-03T11: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B90604" w:rsidRDefault="00B90604" w:rsidP="00B90604">
            <w:pPr>
              <w:spacing w:after="120"/>
              <w:rPr>
                <w:ins w:id="4137" w:author="Waseem Ozan" w:date="2021-11-03T11:17:00Z"/>
                <w:color w:val="0070C0"/>
                <w:lang w:val="en-US" w:eastAsia="zh-CN"/>
              </w:rPr>
            </w:pPr>
            <w:ins w:id="4138" w:author="Waseem Ozan" w:date="2021-11-03T11:17:00Z">
              <w:r>
                <w:rPr>
                  <w:color w:val="0070C0"/>
                  <w:lang w:val="en-US" w:eastAsia="zh-CN"/>
                </w:rPr>
                <w:t xml:space="preserve">We support Option 2. The exact value can be FFS. </w:t>
              </w:r>
            </w:ins>
          </w:p>
          <w:p w:rsidR="00B90604" w:rsidRPr="00200D7A" w:rsidRDefault="00B90604" w:rsidP="00B90604">
            <w:pPr>
              <w:rPr>
                <w:ins w:id="4139" w:author="Waseem Ozan" w:date="2021-11-03T11:17:00Z"/>
                <w:b/>
                <w:color w:val="0070C0"/>
                <w:u w:val="single"/>
                <w:lang w:eastAsia="ko-KR"/>
              </w:rPr>
            </w:pPr>
            <w:ins w:id="4140" w:author="Waseem Ozan" w:date="2021-11-03T11:17: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B90604" w:rsidRDefault="00B90604" w:rsidP="00B90604">
            <w:pPr>
              <w:spacing w:after="120"/>
              <w:rPr>
                <w:ins w:id="4141" w:author="Waseem Ozan" w:date="2021-11-03T11:17:00Z"/>
                <w:color w:val="0070C0"/>
                <w:lang w:val="en-US" w:eastAsia="zh-CN"/>
              </w:rPr>
            </w:pPr>
            <w:ins w:id="4142" w:author="Waseem Ozan" w:date="2021-11-03T11:17:00Z">
              <w:r>
                <w:rPr>
                  <w:color w:val="0070C0"/>
                  <w:lang w:val="en-US" w:eastAsia="zh-CN"/>
                </w:rPr>
                <w:t>We support Option 1.</w:t>
              </w:r>
            </w:ins>
          </w:p>
          <w:p w:rsidR="00B90604" w:rsidRPr="00200D7A" w:rsidRDefault="00B90604" w:rsidP="00B90604">
            <w:pPr>
              <w:rPr>
                <w:ins w:id="4143" w:author="Waseem Ozan" w:date="2021-11-03T11:17:00Z"/>
                <w:b/>
                <w:color w:val="0070C0"/>
                <w:u w:val="single"/>
                <w:lang w:eastAsia="ko-KR"/>
              </w:rPr>
            </w:pPr>
            <w:ins w:id="4144" w:author="Waseem Ozan" w:date="2021-11-03T11:17: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B90604" w:rsidRDefault="00B90604" w:rsidP="00B90604">
            <w:pPr>
              <w:spacing w:after="120"/>
              <w:rPr>
                <w:ins w:id="4145" w:author="Waseem Ozan" w:date="2021-11-03T11:17:00Z"/>
                <w:color w:val="0070C0"/>
                <w:lang w:val="en-US" w:eastAsia="zh-CN"/>
              </w:rPr>
            </w:pPr>
            <w:ins w:id="4146" w:author="Waseem Ozan" w:date="2021-11-03T11:17:00Z">
              <w:r>
                <w:rPr>
                  <w:color w:val="0070C0"/>
                  <w:lang w:val="en-US" w:eastAsia="zh-CN"/>
                </w:rPr>
                <w:t xml:space="preserve">In general, we support Option 2 and for the exact value we support Option 2b, which is based on the requirements from NB-IoT in LTE. </w:t>
              </w:r>
            </w:ins>
          </w:p>
          <w:p w:rsidR="00B90604" w:rsidRPr="00200D7A" w:rsidRDefault="00B90604" w:rsidP="00B90604">
            <w:pPr>
              <w:rPr>
                <w:ins w:id="4147" w:author="Waseem Ozan" w:date="2021-11-03T11:17:00Z"/>
                <w:b/>
                <w:color w:val="0070C0"/>
                <w:u w:val="single"/>
                <w:lang w:eastAsia="ko-KR"/>
              </w:rPr>
            </w:pPr>
            <w:ins w:id="4148" w:author="Waseem Ozan" w:date="2021-11-03T11:17: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B90604" w:rsidRPr="00045592" w:rsidRDefault="00B90604" w:rsidP="00B90604">
            <w:pPr>
              <w:rPr>
                <w:ins w:id="4149" w:author="Waseem Ozan" w:date="2021-11-03T11:17:00Z"/>
                <w:b/>
                <w:color w:val="0070C0"/>
                <w:u w:val="single"/>
                <w:lang w:eastAsia="ko-KR"/>
              </w:rPr>
            </w:pPr>
            <w:ins w:id="4150" w:author="Waseem Ozan" w:date="2021-11-03T11:17:00Z">
              <w:r>
                <w:rPr>
                  <w:color w:val="0070C0"/>
                  <w:lang w:val="en-US" w:eastAsia="zh-CN"/>
                </w:rPr>
                <w:t xml:space="preserve">The consideration on eDRX shall be left FFS. </w:t>
              </w:r>
            </w:ins>
          </w:p>
        </w:tc>
      </w:tr>
      <w:tr w:rsidR="004736D2" w:rsidTr="00B90604">
        <w:trPr>
          <w:ins w:id="4151" w:author="Huawei" w:date="2021-11-03T21:06:00Z"/>
        </w:trPr>
        <w:tc>
          <w:tcPr>
            <w:tcW w:w="1339" w:type="dxa"/>
          </w:tcPr>
          <w:p w:rsidR="004736D2" w:rsidRDefault="004736D2" w:rsidP="004736D2">
            <w:pPr>
              <w:spacing w:after="120"/>
              <w:rPr>
                <w:ins w:id="4152" w:author="Huawei" w:date="2021-11-03T21:06:00Z"/>
                <w:color w:val="0070C0"/>
                <w:lang w:val="en-US" w:eastAsia="zh-CN"/>
              </w:rPr>
            </w:pPr>
            <w:ins w:id="4153" w:author="Huawei" w:date="2021-11-03T21:06:00Z">
              <w:r>
                <w:rPr>
                  <w:rFonts w:hint="eastAsia"/>
                  <w:color w:val="0070C0"/>
                  <w:lang w:val="en-US" w:eastAsia="zh-CN"/>
                </w:rPr>
                <w:t>H</w:t>
              </w:r>
              <w:r>
                <w:rPr>
                  <w:color w:val="0070C0"/>
                  <w:lang w:val="en-US" w:eastAsia="zh-CN"/>
                </w:rPr>
                <w:t>uawei</w:t>
              </w:r>
            </w:ins>
          </w:p>
        </w:tc>
        <w:tc>
          <w:tcPr>
            <w:tcW w:w="8292" w:type="dxa"/>
          </w:tcPr>
          <w:p w:rsidR="004736D2" w:rsidRDefault="004736D2" w:rsidP="004736D2">
            <w:pPr>
              <w:rPr>
                <w:ins w:id="4154" w:author="Huawei" w:date="2021-11-03T21:06:00Z"/>
                <w:b/>
                <w:color w:val="0070C0"/>
                <w:u w:val="single"/>
                <w:lang w:eastAsia="ko-KR"/>
              </w:rPr>
            </w:pPr>
            <w:ins w:id="4155" w:author="Huawei" w:date="2021-11-03T21:0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4736D2" w:rsidRDefault="004736D2" w:rsidP="004736D2">
            <w:pPr>
              <w:spacing w:after="120"/>
              <w:rPr>
                <w:ins w:id="4156" w:author="Huawei" w:date="2021-11-03T21:06:00Z"/>
                <w:color w:val="0070C0"/>
                <w:lang w:eastAsia="zh-CN"/>
              </w:rPr>
            </w:pPr>
            <w:ins w:id="4157" w:author="Huawei" w:date="2021-11-03T21:06:00Z">
              <w:r>
                <w:rPr>
                  <w:color w:val="0070C0"/>
                  <w:lang w:eastAsia="zh-CN"/>
                </w:rPr>
                <w:lastRenderedPageBreak/>
                <w:t>Option 1b</w:t>
              </w:r>
            </w:ins>
          </w:p>
          <w:p w:rsidR="004736D2" w:rsidRDefault="004736D2" w:rsidP="004736D2">
            <w:pPr>
              <w:rPr>
                <w:ins w:id="4158" w:author="Huawei" w:date="2021-11-03T21:06:00Z"/>
                <w:b/>
                <w:color w:val="0070C0"/>
                <w:u w:val="single"/>
                <w:lang w:eastAsia="ko-KR"/>
              </w:rPr>
            </w:pPr>
            <w:ins w:id="4159" w:author="Huawei" w:date="2021-11-03T21:0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4736D2" w:rsidRDefault="004736D2" w:rsidP="004736D2">
            <w:pPr>
              <w:spacing w:after="120"/>
              <w:rPr>
                <w:ins w:id="4160" w:author="Huawei" w:date="2021-11-03T21:06:00Z"/>
                <w:color w:val="0070C0"/>
                <w:lang w:eastAsia="zh-CN"/>
              </w:rPr>
            </w:pPr>
            <w:ins w:id="4161" w:author="Huawei" w:date="2021-11-03T21:06:00Z">
              <w:r>
                <w:rPr>
                  <w:color w:val="0070C0"/>
                  <w:lang w:eastAsia="zh-CN"/>
                </w:rPr>
                <w:t>option 2, the concrete value is FFS.</w:t>
              </w:r>
            </w:ins>
          </w:p>
          <w:p w:rsidR="004736D2" w:rsidRPr="00200D7A" w:rsidRDefault="004736D2" w:rsidP="004736D2">
            <w:pPr>
              <w:rPr>
                <w:ins w:id="4162" w:author="Huawei" w:date="2021-11-03T21:06:00Z"/>
                <w:b/>
                <w:color w:val="0070C0"/>
                <w:u w:val="single"/>
                <w:lang w:eastAsia="ko-KR"/>
              </w:rPr>
            </w:pPr>
            <w:ins w:id="4163" w:author="Huawei" w:date="2021-11-03T21:06: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4736D2" w:rsidRDefault="004736D2" w:rsidP="004736D2">
            <w:pPr>
              <w:spacing w:after="120"/>
              <w:rPr>
                <w:ins w:id="4164" w:author="Huawei" w:date="2021-11-03T21:06:00Z"/>
                <w:color w:val="0070C0"/>
                <w:lang w:eastAsia="zh-CN"/>
              </w:rPr>
            </w:pPr>
            <w:ins w:id="4165" w:author="Huawei" w:date="2021-11-03T21:06:00Z">
              <w:r>
                <w:rPr>
                  <w:color w:val="0070C0"/>
                  <w:lang w:eastAsia="zh-CN"/>
                </w:rPr>
                <w:t xml:space="preserve">option 1. </w:t>
              </w:r>
            </w:ins>
          </w:p>
          <w:p w:rsidR="004736D2" w:rsidRPr="00200D7A" w:rsidRDefault="004736D2" w:rsidP="004736D2">
            <w:pPr>
              <w:rPr>
                <w:ins w:id="4166" w:author="Huawei" w:date="2021-11-03T21:06:00Z"/>
                <w:b/>
                <w:color w:val="0070C0"/>
                <w:u w:val="single"/>
                <w:lang w:eastAsia="ko-KR"/>
              </w:rPr>
            </w:pPr>
            <w:ins w:id="4167" w:author="Huawei" w:date="2021-11-03T21:06: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4736D2" w:rsidRDefault="004736D2" w:rsidP="004736D2">
            <w:pPr>
              <w:spacing w:after="120"/>
              <w:rPr>
                <w:ins w:id="4168" w:author="Huawei" w:date="2021-11-03T21:06:00Z"/>
                <w:color w:val="0070C0"/>
                <w:lang w:eastAsia="zh-CN"/>
              </w:rPr>
            </w:pPr>
            <w:ins w:id="4169" w:author="Huawei" w:date="2021-11-03T21:06:00Z">
              <w:r>
                <w:rPr>
                  <w:color w:val="0070C0"/>
                  <w:lang w:eastAsia="zh-CN"/>
                </w:rPr>
                <w:t>option 2.</w:t>
              </w:r>
            </w:ins>
          </w:p>
          <w:p w:rsidR="004736D2" w:rsidRPr="00200D7A" w:rsidRDefault="004736D2" w:rsidP="004736D2">
            <w:pPr>
              <w:rPr>
                <w:ins w:id="4170" w:author="Huawei" w:date="2021-11-03T21:06:00Z"/>
                <w:b/>
                <w:color w:val="0070C0"/>
                <w:u w:val="single"/>
                <w:lang w:eastAsia="ko-KR"/>
              </w:rPr>
            </w:pPr>
            <w:ins w:id="4171" w:author="Huawei" w:date="2021-11-03T21:06: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4736D2" w:rsidRDefault="004736D2" w:rsidP="004736D2">
            <w:pPr>
              <w:spacing w:after="120"/>
              <w:rPr>
                <w:ins w:id="4172" w:author="Huawei" w:date="2021-11-03T21:06:00Z"/>
                <w:color w:val="0070C0"/>
                <w:lang w:val="en-US" w:eastAsia="zh-CN"/>
              </w:rPr>
            </w:pPr>
            <w:ins w:id="4173" w:author="Huawei" w:date="2021-11-03T21:06:00Z">
              <w:r>
                <w:rPr>
                  <w:color w:val="0070C0"/>
                  <w:lang w:eastAsia="zh-CN"/>
                </w:rPr>
                <w:t xml:space="preserve"> </w:t>
              </w:r>
              <w:r>
                <w:rPr>
                  <w:color w:val="0070C0"/>
                  <w:lang w:val="en-US" w:eastAsia="zh-CN"/>
                </w:rPr>
                <w:t>Suggest to prioritize to decouple eDRX measurement with measurement relaxation. If time allows, further discussion can be carried out.</w:t>
              </w:r>
            </w:ins>
          </w:p>
          <w:p w:rsidR="004736D2" w:rsidRPr="00045592" w:rsidRDefault="004736D2" w:rsidP="004736D2">
            <w:pPr>
              <w:rPr>
                <w:ins w:id="4174" w:author="Huawei" w:date="2021-11-03T21:06:00Z"/>
                <w:b/>
                <w:color w:val="0070C0"/>
                <w:u w:val="single"/>
                <w:lang w:eastAsia="ko-KR"/>
              </w:rPr>
            </w:pPr>
          </w:p>
        </w:tc>
      </w:tr>
      <w:tr w:rsidR="000259BE" w:rsidTr="00B90604">
        <w:trPr>
          <w:ins w:id="4175" w:author="魏旭昇" w:date="2021-11-03T22:38:00Z"/>
        </w:trPr>
        <w:tc>
          <w:tcPr>
            <w:tcW w:w="1339" w:type="dxa"/>
          </w:tcPr>
          <w:p w:rsidR="000259BE" w:rsidRDefault="000259BE" w:rsidP="000259BE">
            <w:pPr>
              <w:spacing w:after="120"/>
              <w:rPr>
                <w:ins w:id="4176" w:author="魏旭昇" w:date="2021-11-03T22:38:00Z"/>
                <w:color w:val="0070C0"/>
                <w:lang w:val="en-US" w:eastAsia="zh-CN"/>
              </w:rPr>
            </w:pPr>
            <w:ins w:id="4177" w:author="魏旭昇" w:date="2021-11-03T22:38:00Z">
              <w:r>
                <w:rPr>
                  <w:color w:val="0070C0"/>
                  <w:lang w:val="en-US" w:eastAsia="zh-CN"/>
                </w:rPr>
                <w:lastRenderedPageBreak/>
                <w:t>vivo</w:t>
              </w:r>
            </w:ins>
          </w:p>
        </w:tc>
        <w:tc>
          <w:tcPr>
            <w:tcW w:w="8292" w:type="dxa"/>
          </w:tcPr>
          <w:p w:rsidR="000259BE" w:rsidRDefault="000259BE" w:rsidP="000259BE">
            <w:pPr>
              <w:rPr>
                <w:ins w:id="4178" w:author="魏旭昇" w:date="2021-11-03T22:38:00Z"/>
                <w:b/>
                <w:color w:val="0070C0"/>
                <w:u w:val="single"/>
                <w:lang w:eastAsia="ko-KR"/>
              </w:rPr>
            </w:pPr>
            <w:ins w:id="4179" w:author="魏旭昇" w:date="2021-11-03T22: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0259BE" w:rsidRDefault="000259BE" w:rsidP="000259BE">
            <w:pPr>
              <w:spacing w:after="120"/>
              <w:rPr>
                <w:ins w:id="4180" w:author="魏旭昇" w:date="2021-11-03T22:38:00Z"/>
                <w:color w:val="0070C0"/>
                <w:lang w:val="en-US" w:eastAsia="zh-CN"/>
              </w:rPr>
            </w:pPr>
            <w:ins w:id="4181" w:author="魏旭昇" w:date="2021-11-03T22:38:00Z">
              <w:r>
                <w:rPr>
                  <w:color w:val="0070C0"/>
                  <w:lang w:val="en-US" w:eastAsia="zh-CN"/>
                </w:rPr>
                <w:t xml:space="preserve">Prefer Option 1b. Could proponent of option 1a check the common part between option 1a and 1b? </w:t>
              </w:r>
            </w:ins>
          </w:p>
          <w:p w:rsidR="000259BE" w:rsidRDefault="000259BE" w:rsidP="000259BE">
            <w:pPr>
              <w:spacing w:after="120"/>
              <w:rPr>
                <w:ins w:id="4182" w:author="魏旭昇" w:date="2021-11-03T22:38:00Z"/>
                <w:color w:val="0070C0"/>
                <w:lang w:val="en-US" w:eastAsia="zh-CN"/>
              </w:rPr>
            </w:pPr>
          </w:p>
          <w:p w:rsidR="000259BE" w:rsidRDefault="000259BE" w:rsidP="000259BE">
            <w:pPr>
              <w:rPr>
                <w:ins w:id="4183" w:author="魏旭昇" w:date="2021-11-03T22:38:00Z"/>
                <w:b/>
                <w:color w:val="0070C0"/>
                <w:u w:val="single"/>
                <w:lang w:eastAsia="ko-KR"/>
              </w:rPr>
            </w:pPr>
            <w:ins w:id="4184" w:author="魏旭昇" w:date="2021-11-03T22: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0259BE" w:rsidRDefault="000259BE" w:rsidP="000259BE">
            <w:pPr>
              <w:spacing w:after="120"/>
              <w:rPr>
                <w:ins w:id="4185" w:author="魏旭昇" w:date="2021-11-03T22:38:00Z"/>
                <w:color w:val="0070C0"/>
                <w:lang w:val="en-US" w:eastAsia="zh-CN"/>
              </w:rPr>
            </w:pPr>
            <w:ins w:id="4186" w:author="魏旭昇" w:date="2021-11-03T22:38:00Z">
              <w:r>
                <w:rPr>
                  <w:color w:val="0070C0"/>
                  <w:lang w:val="en-US" w:eastAsia="zh-CN"/>
                </w:rPr>
                <w:t xml:space="preserve">We support Option 2. The exact value can be FFS. </w:t>
              </w:r>
            </w:ins>
          </w:p>
          <w:p w:rsidR="000259BE" w:rsidRPr="00200D7A" w:rsidRDefault="000259BE" w:rsidP="000259BE">
            <w:pPr>
              <w:rPr>
                <w:ins w:id="4187" w:author="魏旭昇" w:date="2021-11-03T22:38:00Z"/>
                <w:b/>
                <w:color w:val="0070C0"/>
                <w:u w:val="single"/>
                <w:lang w:eastAsia="ko-KR"/>
              </w:rPr>
            </w:pPr>
            <w:ins w:id="4188" w:author="魏旭昇" w:date="2021-11-03T22:38: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0259BE" w:rsidRDefault="000259BE" w:rsidP="000259BE">
            <w:pPr>
              <w:spacing w:after="120"/>
              <w:rPr>
                <w:ins w:id="4189" w:author="魏旭昇" w:date="2021-11-03T22:38:00Z"/>
                <w:color w:val="0070C0"/>
                <w:lang w:val="en-US" w:eastAsia="zh-CN"/>
              </w:rPr>
            </w:pPr>
            <w:ins w:id="4190" w:author="魏旭昇" w:date="2021-11-03T22:38:00Z">
              <w:r>
                <w:rPr>
                  <w:color w:val="0070C0"/>
                  <w:lang w:val="en-US" w:eastAsia="zh-CN"/>
                </w:rPr>
                <w:t>We support Option 1.</w:t>
              </w:r>
            </w:ins>
          </w:p>
          <w:p w:rsidR="000259BE" w:rsidRPr="00200D7A" w:rsidRDefault="000259BE" w:rsidP="000259BE">
            <w:pPr>
              <w:rPr>
                <w:ins w:id="4191" w:author="魏旭昇" w:date="2021-11-03T22:38:00Z"/>
                <w:b/>
                <w:color w:val="0070C0"/>
                <w:u w:val="single"/>
                <w:lang w:eastAsia="ko-KR"/>
              </w:rPr>
            </w:pPr>
            <w:ins w:id="4192" w:author="魏旭昇" w:date="2021-11-03T22:38: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0259BE" w:rsidRDefault="000259BE" w:rsidP="000259BE">
            <w:pPr>
              <w:spacing w:after="120"/>
              <w:rPr>
                <w:ins w:id="4193" w:author="魏旭昇" w:date="2021-11-03T22:38:00Z"/>
                <w:color w:val="0070C0"/>
                <w:lang w:val="en-US" w:eastAsia="zh-CN"/>
              </w:rPr>
            </w:pPr>
            <w:ins w:id="4194" w:author="魏旭昇" w:date="2021-11-03T22:38:00Z">
              <w:r>
                <w:rPr>
                  <w:color w:val="0070C0"/>
                  <w:lang w:val="en-US" w:eastAsia="zh-CN"/>
                </w:rPr>
                <w:t xml:space="preserve">Prefer Option 2 </w:t>
              </w:r>
            </w:ins>
          </w:p>
          <w:p w:rsidR="000259BE" w:rsidRPr="00200D7A" w:rsidRDefault="000259BE" w:rsidP="000259BE">
            <w:pPr>
              <w:rPr>
                <w:ins w:id="4195" w:author="魏旭昇" w:date="2021-11-03T22:38:00Z"/>
                <w:b/>
                <w:color w:val="0070C0"/>
                <w:u w:val="single"/>
                <w:lang w:eastAsia="ko-KR"/>
              </w:rPr>
            </w:pPr>
            <w:ins w:id="4196" w:author="魏旭昇" w:date="2021-11-03T22:38: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0259BE" w:rsidRPr="00045592" w:rsidRDefault="000259BE" w:rsidP="000259BE">
            <w:pPr>
              <w:rPr>
                <w:ins w:id="4197" w:author="魏旭昇" w:date="2021-11-03T22:38:00Z"/>
                <w:b/>
                <w:color w:val="0070C0"/>
                <w:u w:val="single"/>
                <w:lang w:eastAsia="ko-KR"/>
              </w:rPr>
            </w:pPr>
            <w:ins w:id="4198" w:author="魏旭昇" w:date="2021-11-03T22:38:00Z">
              <w:r>
                <w:rPr>
                  <w:color w:val="0070C0"/>
                  <w:lang w:val="en-US" w:eastAsia="zh-CN"/>
                </w:rPr>
                <w:t>Suggest for FFS after fundamental requirements are clear</w:t>
              </w:r>
            </w:ins>
          </w:p>
        </w:tc>
      </w:tr>
      <w:tr w:rsidR="00273F58" w:rsidTr="00B90604">
        <w:trPr>
          <w:ins w:id="4199" w:author="Prashant Sharma" w:date="2021-11-03T19:12:00Z"/>
        </w:trPr>
        <w:tc>
          <w:tcPr>
            <w:tcW w:w="1339" w:type="dxa"/>
          </w:tcPr>
          <w:p w:rsidR="00273F58" w:rsidRDefault="00273F58" w:rsidP="000259BE">
            <w:pPr>
              <w:spacing w:after="120"/>
              <w:rPr>
                <w:ins w:id="4200" w:author="Prashant Sharma" w:date="2021-11-03T19:12:00Z"/>
                <w:color w:val="0070C0"/>
                <w:lang w:val="en-US" w:eastAsia="zh-CN"/>
              </w:rPr>
            </w:pPr>
            <w:ins w:id="4201" w:author="Prashant Sharma" w:date="2021-11-03T19:12:00Z">
              <w:r>
                <w:rPr>
                  <w:color w:val="0070C0"/>
                  <w:lang w:val="en-US" w:eastAsia="zh-CN"/>
                </w:rPr>
                <w:t>Qualcomm</w:t>
              </w:r>
            </w:ins>
          </w:p>
        </w:tc>
        <w:tc>
          <w:tcPr>
            <w:tcW w:w="8292" w:type="dxa"/>
          </w:tcPr>
          <w:p w:rsidR="00273F58" w:rsidRDefault="00273F58" w:rsidP="00273F58">
            <w:pPr>
              <w:rPr>
                <w:ins w:id="4202" w:author="Prashant Sharma" w:date="2021-11-03T19:12:00Z"/>
                <w:b/>
                <w:color w:val="0070C0"/>
                <w:u w:val="single"/>
                <w:lang w:eastAsia="ko-KR"/>
              </w:rPr>
            </w:pPr>
            <w:ins w:id="4203" w:author="Prashant Sharma" w:date="2021-11-03T19:1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273F58" w:rsidRDefault="00273F58" w:rsidP="00273F58">
            <w:pPr>
              <w:spacing w:after="120"/>
              <w:rPr>
                <w:ins w:id="4204" w:author="Prashant Sharma" w:date="2021-11-03T19:12:00Z"/>
                <w:color w:val="0070C0"/>
                <w:lang w:val="en-US" w:eastAsia="zh-CN"/>
              </w:rPr>
            </w:pPr>
            <w:ins w:id="4205" w:author="Prashant Sharma" w:date="2021-11-03T19:12:00Z">
              <w:r>
                <w:rPr>
                  <w:color w:val="0070C0"/>
                  <w:lang w:val="en-US" w:eastAsia="zh-CN"/>
                </w:rPr>
                <w:t>Support Option 2</w:t>
              </w:r>
              <w:r w:rsidR="007618D1">
                <w:rPr>
                  <w:color w:val="0070C0"/>
                  <w:lang w:val="en-US" w:eastAsia="zh-CN"/>
                </w:rPr>
                <w:t>/2a. It’s important to note th</w:t>
              </w:r>
            </w:ins>
            <w:ins w:id="4206" w:author="Prashant Sharma" w:date="2021-11-03T19:13:00Z">
              <w:r w:rsidR="00215AA7">
                <w:rPr>
                  <w:color w:val="0070C0"/>
                  <w:lang w:val="en-US" w:eastAsia="zh-CN"/>
                </w:rPr>
                <w:t xml:space="preserve">at a single relaxation factor may not provide appropriate power savings considering </w:t>
              </w:r>
              <w:r w:rsidR="00A447A1">
                <w:rPr>
                  <w:color w:val="0070C0"/>
                  <w:lang w:val="en-US" w:eastAsia="zh-CN"/>
                </w:rPr>
                <w:t xml:space="preserve">quite varying use cases for a Redcap UE. A </w:t>
              </w:r>
            </w:ins>
            <w:ins w:id="4207" w:author="Prashant Sharma" w:date="2021-11-03T19:14:00Z">
              <w:r w:rsidR="00A447A1">
                <w:rPr>
                  <w:color w:val="0070C0"/>
                  <w:lang w:val="en-US" w:eastAsia="zh-CN"/>
                </w:rPr>
                <w:t xml:space="preserve">long term stationary UE may benefit from </w:t>
              </w:r>
              <w:r w:rsidR="00354A27">
                <w:rPr>
                  <w:color w:val="0070C0"/>
                  <w:lang w:val="en-US" w:eastAsia="zh-CN"/>
                </w:rPr>
                <w:t>a larger relaxation factor as compared to a short term stationary UE.</w:t>
              </w:r>
            </w:ins>
          </w:p>
          <w:p w:rsidR="00273F58" w:rsidRDefault="00273F58" w:rsidP="00273F58">
            <w:pPr>
              <w:spacing w:after="120"/>
              <w:rPr>
                <w:ins w:id="4208" w:author="Prashant Sharma" w:date="2021-11-03T19:12:00Z"/>
                <w:color w:val="0070C0"/>
                <w:lang w:val="en-US" w:eastAsia="zh-CN"/>
              </w:rPr>
            </w:pPr>
          </w:p>
          <w:p w:rsidR="00273F58" w:rsidRDefault="00273F58" w:rsidP="00273F58">
            <w:pPr>
              <w:rPr>
                <w:ins w:id="4209" w:author="Prashant Sharma" w:date="2021-11-03T19:12:00Z"/>
                <w:b/>
                <w:color w:val="0070C0"/>
                <w:u w:val="single"/>
                <w:lang w:eastAsia="ko-KR"/>
              </w:rPr>
            </w:pPr>
            <w:ins w:id="4210" w:author="Prashant Sharma" w:date="2021-11-03T19:1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273F58" w:rsidRDefault="00273F58" w:rsidP="00273F58">
            <w:pPr>
              <w:spacing w:after="120"/>
              <w:rPr>
                <w:ins w:id="4211" w:author="Prashant Sharma" w:date="2021-11-03T19:12:00Z"/>
                <w:color w:val="0070C0"/>
                <w:lang w:val="en-US" w:eastAsia="zh-CN"/>
              </w:rPr>
            </w:pPr>
            <w:ins w:id="4212" w:author="Prashant Sharma" w:date="2021-11-03T19:12:00Z">
              <w:r>
                <w:rPr>
                  <w:color w:val="0070C0"/>
                  <w:lang w:val="en-US" w:eastAsia="zh-CN"/>
                </w:rPr>
                <w:t xml:space="preserve">We </w:t>
              </w:r>
            </w:ins>
            <w:ins w:id="4213" w:author="Prashant Sharma" w:date="2021-11-03T19:15:00Z">
              <w:r w:rsidR="008004B5">
                <w:rPr>
                  <w:color w:val="0070C0"/>
                  <w:lang w:val="en-US" w:eastAsia="zh-CN"/>
                </w:rPr>
                <w:t>can support</w:t>
              </w:r>
              <w:r w:rsidR="00963326">
                <w:rPr>
                  <w:color w:val="0070C0"/>
                  <w:lang w:val="en-US" w:eastAsia="zh-CN"/>
                </w:rPr>
                <w:t xml:space="preserve"> option 2c, exact values could be further</w:t>
              </w:r>
            </w:ins>
            <w:ins w:id="4214" w:author="Prashant Sharma" w:date="2021-11-03T19:16:00Z">
              <w:r w:rsidR="00963326">
                <w:rPr>
                  <w:color w:val="0070C0"/>
                  <w:lang w:val="en-US" w:eastAsia="zh-CN"/>
                </w:rPr>
                <w:t xml:space="preserve"> discussed</w:t>
              </w:r>
            </w:ins>
          </w:p>
          <w:p w:rsidR="00273F58" w:rsidRPr="00200D7A" w:rsidRDefault="00273F58" w:rsidP="00273F58">
            <w:pPr>
              <w:rPr>
                <w:ins w:id="4215" w:author="Prashant Sharma" w:date="2021-11-03T19:12:00Z"/>
                <w:b/>
                <w:color w:val="0070C0"/>
                <w:u w:val="single"/>
                <w:lang w:eastAsia="ko-KR"/>
              </w:rPr>
            </w:pPr>
            <w:ins w:id="4216" w:author="Prashant Sharma" w:date="2021-11-03T19:12: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273F58" w:rsidRDefault="00963326" w:rsidP="00273F58">
            <w:pPr>
              <w:spacing w:after="120"/>
              <w:rPr>
                <w:ins w:id="4217" w:author="Prashant Sharma" w:date="2021-11-03T19:12:00Z"/>
                <w:color w:val="0070C0"/>
                <w:lang w:val="en-US" w:eastAsia="zh-CN"/>
              </w:rPr>
            </w:pPr>
            <w:ins w:id="4218" w:author="Prashant Sharma" w:date="2021-11-03T19:16:00Z">
              <w:r>
                <w:rPr>
                  <w:color w:val="0070C0"/>
                  <w:lang w:val="en-US" w:eastAsia="zh-CN"/>
                </w:rPr>
                <w:t xml:space="preserve">We </w:t>
              </w:r>
              <w:r w:rsidR="00AD59CE">
                <w:rPr>
                  <w:color w:val="0070C0"/>
                  <w:lang w:val="en-US" w:eastAsia="zh-CN"/>
                </w:rPr>
                <w:t>can suppo</w:t>
              </w:r>
            </w:ins>
            <w:ins w:id="4219" w:author="Prashant Sharma" w:date="2021-11-03T19:17:00Z">
              <w:r w:rsidR="00AD59CE">
                <w:rPr>
                  <w:color w:val="0070C0"/>
                  <w:lang w:val="en-US" w:eastAsia="zh-CN"/>
                </w:rPr>
                <w:t>rt</w:t>
              </w:r>
            </w:ins>
            <w:ins w:id="4220" w:author="Prashant Sharma" w:date="2021-11-03T19:16:00Z">
              <w:r w:rsidR="00AD59CE">
                <w:rPr>
                  <w:color w:val="0070C0"/>
                  <w:lang w:val="en-US" w:eastAsia="zh-CN"/>
                </w:rPr>
                <w:t xml:space="preserve"> using a fixed long measurement relaxation period in general</w:t>
              </w:r>
            </w:ins>
            <w:ins w:id="4221" w:author="Prashant Sharma" w:date="2021-11-03T19:17:00Z">
              <w:r w:rsidR="00AD59CE">
                <w:rPr>
                  <w:color w:val="0070C0"/>
                  <w:lang w:val="en-US" w:eastAsia="zh-CN"/>
                </w:rPr>
                <w:t xml:space="preserve">, but this could be different for short term and long term stationary UEs. For example, the UEs fulfilling the </w:t>
              </w:r>
              <w:r w:rsidR="00E02658">
                <w:rPr>
                  <w:color w:val="0070C0"/>
                  <w:lang w:val="en-US" w:eastAsia="zh-CN"/>
                </w:rPr>
                <w:t>criteria may skip measurement for an hour, and</w:t>
              </w:r>
            </w:ins>
            <w:ins w:id="4222" w:author="Prashant Sharma" w:date="2021-11-03T19:18:00Z">
              <w:r w:rsidR="00E02658">
                <w:rPr>
                  <w:color w:val="0070C0"/>
                  <w:lang w:val="en-US" w:eastAsia="zh-CN"/>
                </w:rPr>
                <w:t xml:space="preserve"> if the UE continuously fulfils the criteria over an extended </w:t>
              </w:r>
            </w:ins>
            <w:ins w:id="4223" w:author="Prashant Sharma" w:date="2021-11-03T19:19:00Z">
              <w:r w:rsidR="00B34383">
                <w:rPr>
                  <w:color w:val="0070C0"/>
                  <w:lang w:val="en-US" w:eastAsia="zh-CN"/>
                </w:rPr>
                <w:t>period</w:t>
              </w:r>
            </w:ins>
            <w:ins w:id="4224" w:author="Prashant Sharma" w:date="2021-11-03T19:18:00Z">
              <w:r w:rsidR="00E02658">
                <w:rPr>
                  <w:color w:val="0070C0"/>
                  <w:lang w:val="en-US" w:eastAsia="zh-CN"/>
                </w:rPr>
                <w:t>, it should be allowed to relax</w:t>
              </w:r>
              <w:r w:rsidR="00B34383">
                <w:rPr>
                  <w:color w:val="0070C0"/>
                  <w:lang w:val="en-US" w:eastAsia="zh-CN"/>
                </w:rPr>
                <w:t xml:space="preserve"> the measurement for a longer duration, e.g. </w:t>
              </w:r>
            </w:ins>
            <w:ins w:id="4225" w:author="Prashant Sharma" w:date="2021-11-03T19:19:00Z">
              <w:r w:rsidR="00B34383">
                <w:rPr>
                  <w:color w:val="0070C0"/>
                  <w:lang w:val="en-US" w:eastAsia="zh-CN"/>
                </w:rPr>
                <w:t>multiple hours.</w:t>
              </w:r>
            </w:ins>
          </w:p>
          <w:p w:rsidR="00273F58" w:rsidRPr="00200D7A" w:rsidRDefault="00273F58" w:rsidP="00273F58">
            <w:pPr>
              <w:rPr>
                <w:ins w:id="4226" w:author="Prashant Sharma" w:date="2021-11-03T19:12:00Z"/>
                <w:b/>
                <w:color w:val="0070C0"/>
                <w:u w:val="single"/>
                <w:lang w:eastAsia="ko-KR"/>
              </w:rPr>
            </w:pPr>
            <w:ins w:id="4227" w:author="Prashant Sharma" w:date="2021-11-03T19:12: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273F58" w:rsidRDefault="00E170B7" w:rsidP="00273F58">
            <w:pPr>
              <w:spacing w:after="120"/>
              <w:rPr>
                <w:ins w:id="4228" w:author="Prashant Sharma" w:date="2021-11-03T19:12:00Z"/>
                <w:color w:val="0070C0"/>
                <w:lang w:val="en-US" w:eastAsia="zh-CN"/>
              </w:rPr>
            </w:pPr>
            <w:ins w:id="4229" w:author="Prashant Sharma" w:date="2021-11-03T19:19:00Z">
              <w:r>
                <w:rPr>
                  <w:color w:val="0070C0"/>
                  <w:lang w:val="en-US" w:eastAsia="zh-CN"/>
                </w:rPr>
                <w:t xml:space="preserve">If we agree on adapting the relaxation period, we can start with 1 hour and then keep extending </w:t>
              </w:r>
            </w:ins>
            <w:ins w:id="4230" w:author="Prashant Sharma" w:date="2021-11-03T19:20:00Z">
              <w:r>
                <w:rPr>
                  <w:color w:val="0070C0"/>
                  <w:lang w:val="en-US" w:eastAsia="zh-CN"/>
                </w:rPr>
                <w:t>the relaxation period with an upper limit of</w:t>
              </w:r>
              <w:r w:rsidR="004305D7">
                <w:rPr>
                  <w:color w:val="0070C0"/>
                  <w:lang w:val="en-US" w:eastAsia="zh-CN"/>
                </w:rPr>
                <w:t>, let’s say, 24 hours.</w:t>
              </w:r>
            </w:ins>
          </w:p>
          <w:p w:rsidR="00273F58" w:rsidRPr="00200D7A" w:rsidRDefault="00273F58" w:rsidP="00273F58">
            <w:pPr>
              <w:rPr>
                <w:ins w:id="4231" w:author="Prashant Sharma" w:date="2021-11-03T19:12:00Z"/>
                <w:b/>
                <w:color w:val="0070C0"/>
                <w:u w:val="single"/>
                <w:lang w:eastAsia="ko-KR"/>
              </w:rPr>
            </w:pPr>
            <w:ins w:id="4232" w:author="Prashant Sharma" w:date="2021-11-03T19:12: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273F58" w:rsidRPr="00045592" w:rsidRDefault="004305D7" w:rsidP="00273F58">
            <w:pPr>
              <w:rPr>
                <w:ins w:id="4233" w:author="Prashant Sharma" w:date="2021-11-03T19:12:00Z"/>
                <w:b/>
                <w:color w:val="0070C0"/>
                <w:u w:val="single"/>
                <w:lang w:eastAsia="ko-KR"/>
              </w:rPr>
            </w:pPr>
            <w:ins w:id="4234" w:author="Prashant Sharma" w:date="2021-11-03T19:20:00Z">
              <w:r>
                <w:rPr>
                  <w:color w:val="0070C0"/>
                  <w:lang w:val="en-US" w:eastAsia="zh-CN"/>
                </w:rPr>
                <w:lastRenderedPageBreak/>
                <w:t>FFS</w:t>
              </w:r>
            </w:ins>
          </w:p>
        </w:tc>
      </w:tr>
      <w:tr w:rsidR="00F067A5" w:rsidTr="00B90604">
        <w:trPr>
          <w:ins w:id="4235" w:author="Xiaomi" w:date="2021-11-04T11:51:00Z"/>
        </w:trPr>
        <w:tc>
          <w:tcPr>
            <w:tcW w:w="1339" w:type="dxa"/>
          </w:tcPr>
          <w:p w:rsidR="00F067A5" w:rsidRDefault="00F067A5" w:rsidP="00F067A5">
            <w:pPr>
              <w:spacing w:after="120"/>
              <w:rPr>
                <w:ins w:id="4236" w:author="Xiaomi" w:date="2021-11-04T11:51:00Z"/>
                <w:color w:val="0070C0"/>
                <w:lang w:val="en-US" w:eastAsia="zh-CN"/>
              </w:rPr>
            </w:pPr>
            <w:ins w:id="4237" w:author="Xiaomi" w:date="2021-11-04T11:51:00Z">
              <w:r>
                <w:rPr>
                  <w:rFonts w:hint="eastAsia"/>
                  <w:color w:val="0070C0"/>
                  <w:lang w:val="en-US" w:eastAsia="zh-CN"/>
                </w:rPr>
                <w:lastRenderedPageBreak/>
                <w:t>Xiaomi</w:t>
              </w:r>
            </w:ins>
          </w:p>
        </w:tc>
        <w:tc>
          <w:tcPr>
            <w:tcW w:w="8292" w:type="dxa"/>
          </w:tcPr>
          <w:p w:rsidR="00F067A5" w:rsidRDefault="00F067A5" w:rsidP="00F067A5">
            <w:pPr>
              <w:rPr>
                <w:ins w:id="4238" w:author="Xiaomi" w:date="2021-11-04T11:51:00Z"/>
                <w:b/>
                <w:color w:val="0070C0"/>
                <w:u w:val="single"/>
                <w:lang w:eastAsia="ko-KR"/>
              </w:rPr>
            </w:pPr>
            <w:ins w:id="4239" w:author="Xiaomi" w:date="2021-11-04T11:5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Relaxation when single Rel-17 criteria is satisfied</w:t>
              </w:r>
            </w:ins>
          </w:p>
          <w:p w:rsidR="00F067A5" w:rsidRDefault="00F067A5" w:rsidP="00F067A5">
            <w:pPr>
              <w:spacing w:after="120"/>
              <w:rPr>
                <w:ins w:id="4240" w:author="Xiaomi" w:date="2021-11-04T11:51:00Z"/>
                <w:color w:val="0070C0"/>
                <w:lang w:val="en-US" w:eastAsia="zh-CN"/>
              </w:rPr>
            </w:pPr>
            <w:ins w:id="4241" w:author="Xiaomi" w:date="2021-11-04T11:51:00Z">
              <w:r>
                <w:rPr>
                  <w:color w:val="0070C0"/>
                  <w:lang w:val="en-US" w:eastAsia="zh-CN"/>
                </w:rPr>
                <w:t xml:space="preserve">Prefer Option 1b. </w:t>
              </w:r>
            </w:ins>
          </w:p>
          <w:p w:rsidR="00F067A5" w:rsidRDefault="00F067A5" w:rsidP="00F067A5">
            <w:pPr>
              <w:rPr>
                <w:ins w:id="4242" w:author="Xiaomi" w:date="2021-11-04T11:51:00Z"/>
                <w:b/>
                <w:color w:val="0070C0"/>
                <w:u w:val="single"/>
                <w:lang w:eastAsia="ko-KR"/>
              </w:rPr>
            </w:pPr>
            <w:ins w:id="4243" w:author="Xiaomi" w:date="2021-11-04T11:5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Scaling factor value when Rel-17 single criteria (stationary) is satisfied</w:t>
              </w:r>
            </w:ins>
          </w:p>
          <w:p w:rsidR="00F067A5" w:rsidRDefault="00F067A5" w:rsidP="00F067A5">
            <w:pPr>
              <w:spacing w:after="120"/>
              <w:rPr>
                <w:ins w:id="4244" w:author="Xiaomi" w:date="2021-11-04T11:51:00Z"/>
                <w:color w:val="0070C0"/>
                <w:lang w:val="en-US" w:eastAsia="zh-CN"/>
              </w:rPr>
            </w:pPr>
            <w:ins w:id="4245" w:author="Xiaomi" w:date="2021-11-04T11:51:00Z">
              <w:r>
                <w:rPr>
                  <w:color w:val="0070C0"/>
                  <w:lang w:val="en-US" w:eastAsia="zh-CN"/>
                </w:rPr>
                <w:t xml:space="preserve">We support Option 2. The exact value can be FFS. </w:t>
              </w:r>
            </w:ins>
          </w:p>
          <w:p w:rsidR="00F067A5" w:rsidRPr="00200D7A" w:rsidRDefault="00F067A5" w:rsidP="00F067A5">
            <w:pPr>
              <w:rPr>
                <w:ins w:id="4246" w:author="Xiaomi" w:date="2021-11-04T11:51:00Z"/>
                <w:b/>
                <w:color w:val="0070C0"/>
                <w:u w:val="single"/>
                <w:lang w:eastAsia="ko-KR"/>
              </w:rPr>
            </w:pPr>
            <w:ins w:id="4247" w:author="Xiaomi" w:date="2021-11-04T11:51: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3</w:t>
              </w:r>
              <w:r w:rsidRPr="00200D7A">
                <w:rPr>
                  <w:b/>
                  <w:color w:val="0070C0"/>
                  <w:u w:val="single"/>
                  <w:lang w:eastAsia="ko-KR"/>
                </w:rPr>
                <w:t xml:space="preserve">: Relaxation when </w:t>
              </w:r>
              <w:r>
                <w:rPr>
                  <w:b/>
                  <w:color w:val="0070C0"/>
                  <w:u w:val="single"/>
                  <w:lang w:eastAsia="ko-KR"/>
                </w:rPr>
                <w:t>both Rel-17 and Rel-17 not-at-cell-edge</w:t>
              </w:r>
              <w:r w:rsidRPr="00200D7A">
                <w:rPr>
                  <w:b/>
                  <w:color w:val="0070C0"/>
                  <w:u w:val="single"/>
                  <w:lang w:eastAsia="ko-KR"/>
                </w:rPr>
                <w:t xml:space="preserve"> criteria</w:t>
              </w:r>
              <w:r>
                <w:rPr>
                  <w:b/>
                  <w:color w:val="0070C0"/>
                  <w:u w:val="single"/>
                  <w:lang w:eastAsia="ko-KR"/>
                </w:rPr>
                <w:t xml:space="preserve"> are</w:t>
              </w:r>
              <w:r w:rsidRPr="00200D7A">
                <w:rPr>
                  <w:b/>
                  <w:color w:val="0070C0"/>
                  <w:u w:val="single"/>
                  <w:lang w:eastAsia="ko-KR"/>
                </w:rPr>
                <w:t xml:space="preserve"> satisfied</w:t>
              </w:r>
            </w:ins>
          </w:p>
          <w:p w:rsidR="00F067A5" w:rsidRDefault="00F067A5" w:rsidP="00F067A5">
            <w:pPr>
              <w:spacing w:after="120"/>
              <w:rPr>
                <w:ins w:id="4248" w:author="Xiaomi" w:date="2021-11-04T11:51:00Z"/>
                <w:color w:val="0070C0"/>
                <w:lang w:val="en-US" w:eastAsia="zh-CN"/>
              </w:rPr>
            </w:pPr>
            <w:ins w:id="4249" w:author="Xiaomi" w:date="2021-11-04T11:51:00Z">
              <w:r>
                <w:rPr>
                  <w:color w:val="0070C0"/>
                  <w:lang w:val="en-US" w:eastAsia="zh-CN"/>
                </w:rPr>
                <w:t>We support Option 1.</w:t>
              </w:r>
            </w:ins>
          </w:p>
          <w:p w:rsidR="00F067A5" w:rsidRPr="00200D7A" w:rsidRDefault="00F067A5" w:rsidP="00F067A5">
            <w:pPr>
              <w:rPr>
                <w:ins w:id="4250" w:author="Xiaomi" w:date="2021-11-04T11:51:00Z"/>
                <w:b/>
                <w:color w:val="0070C0"/>
                <w:u w:val="single"/>
                <w:lang w:eastAsia="ko-KR"/>
              </w:rPr>
            </w:pPr>
            <w:ins w:id="4251" w:author="Xiaomi" w:date="2021-11-04T11:51: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4</w:t>
              </w:r>
              <w:r w:rsidRPr="00200D7A">
                <w:rPr>
                  <w:b/>
                  <w:color w:val="0070C0"/>
                  <w:u w:val="single"/>
                  <w:lang w:eastAsia="ko-KR"/>
                </w:rPr>
                <w:t xml:space="preserve">: </w:t>
              </w:r>
              <w:r>
                <w:rPr>
                  <w:b/>
                  <w:color w:val="0070C0"/>
                  <w:u w:val="single"/>
                  <w:lang w:eastAsia="ko-KR"/>
                </w:rPr>
                <w:t>The value of the long measurement period at Issue 2-2-3</w:t>
              </w:r>
            </w:ins>
          </w:p>
          <w:p w:rsidR="00F067A5" w:rsidRDefault="00F067A5" w:rsidP="00F067A5">
            <w:pPr>
              <w:spacing w:after="120"/>
              <w:rPr>
                <w:ins w:id="4252" w:author="Xiaomi" w:date="2021-11-04T11:51:00Z"/>
                <w:color w:val="0070C0"/>
                <w:lang w:val="en-US" w:eastAsia="zh-CN"/>
              </w:rPr>
            </w:pPr>
            <w:ins w:id="4253" w:author="Xiaomi" w:date="2021-11-04T11:51:00Z">
              <w:r>
                <w:rPr>
                  <w:color w:val="0070C0"/>
                  <w:lang w:val="en-US" w:eastAsia="zh-CN"/>
                </w:rPr>
                <w:t xml:space="preserve">Prefer Option 2 </w:t>
              </w:r>
            </w:ins>
          </w:p>
          <w:p w:rsidR="00F067A5" w:rsidRPr="00200D7A" w:rsidRDefault="00F067A5" w:rsidP="00F067A5">
            <w:pPr>
              <w:rPr>
                <w:ins w:id="4254" w:author="Xiaomi" w:date="2021-11-04T11:51:00Z"/>
                <w:b/>
                <w:color w:val="0070C0"/>
                <w:u w:val="single"/>
                <w:lang w:eastAsia="ko-KR"/>
              </w:rPr>
            </w:pPr>
            <w:ins w:id="4255" w:author="Xiaomi" w:date="2021-11-04T11:51: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5</w:t>
              </w:r>
              <w:r w:rsidRPr="00200D7A">
                <w:rPr>
                  <w:b/>
                  <w:color w:val="0070C0"/>
                  <w:u w:val="single"/>
                  <w:lang w:eastAsia="ko-KR"/>
                </w:rPr>
                <w:t xml:space="preserve">: </w:t>
              </w:r>
              <w:r>
                <w:rPr>
                  <w:b/>
                  <w:color w:val="0070C0"/>
                  <w:u w:val="single"/>
                  <w:lang w:eastAsia="ko-KR"/>
                </w:rPr>
                <w:t>Consideration on eDRX</w:t>
              </w:r>
            </w:ins>
          </w:p>
          <w:p w:rsidR="00F067A5" w:rsidRPr="00045592" w:rsidRDefault="00F067A5" w:rsidP="00F067A5">
            <w:pPr>
              <w:rPr>
                <w:ins w:id="4256" w:author="Xiaomi" w:date="2021-11-04T11:51:00Z"/>
                <w:b/>
                <w:color w:val="0070C0"/>
                <w:u w:val="single"/>
                <w:lang w:eastAsia="ko-KR"/>
              </w:rPr>
            </w:pPr>
            <w:ins w:id="4257" w:author="Xiaomi" w:date="2021-11-04T11:51:00Z">
              <w:r>
                <w:rPr>
                  <w:rFonts w:hint="eastAsia"/>
                  <w:b/>
                  <w:color w:val="0070C0"/>
                  <w:u w:val="single"/>
                  <w:lang w:eastAsia="zh-CN"/>
                </w:rPr>
                <w:t>FFS</w:t>
              </w:r>
            </w:ins>
          </w:p>
        </w:tc>
      </w:tr>
      <w:tr w:rsidR="005F6843" w:rsidTr="00B90604">
        <w:trPr>
          <w:ins w:id="4258" w:author="Apple, Jerry Cui" w:date="2021-11-03T21:01:00Z"/>
        </w:trPr>
        <w:tc>
          <w:tcPr>
            <w:tcW w:w="1339" w:type="dxa"/>
          </w:tcPr>
          <w:p w:rsidR="005F6843" w:rsidRDefault="005F6843" w:rsidP="005F6843">
            <w:pPr>
              <w:spacing w:after="120"/>
              <w:rPr>
                <w:ins w:id="4259" w:author="Apple, Jerry Cui" w:date="2021-11-03T21:01:00Z"/>
                <w:color w:val="0070C0"/>
                <w:lang w:val="en-US" w:eastAsia="zh-CN"/>
              </w:rPr>
            </w:pPr>
            <w:ins w:id="4260" w:author="Apple, Jerry Cui" w:date="2021-11-03T21:01:00Z">
              <w:r>
                <w:rPr>
                  <w:color w:val="0070C0"/>
                  <w:lang w:val="en-US" w:eastAsia="zh-CN"/>
                </w:rPr>
                <w:t>Apple</w:t>
              </w:r>
            </w:ins>
          </w:p>
        </w:tc>
        <w:tc>
          <w:tcPr>
            <w:tcW w:w="8292" w:type="dxa"/>
          </w:tcPr>
          <w:p w:rsidR="005F6843" w:rsidRDefault="005F6843" w:rsidP="005F6843">
            <w:pPr>
              <w:rPr>
                <w:ins w:id="4261" w:author="Apple, Jerry Cui" w:date="2021-11-03T21:01:00Z"/>
                <w:b/>
                <w:color w:val="0070C0"/>
                <w:u w:val="single"/>
                <w:lang w:eastAsia="ko-KR"/>
              </w:rPr>
            </w:pPr>
            <w:ins w:id="4262" w:author="Apple, Jerry Cui" w:date="2021-11-03T21:01:00Z">
              <w:r>
                <w:rPr>
                  <w:b/>
                  <w:color w:val="0070C0"/>
                  <w:u w:val="single"/>
                  <w:lang w:eastAsia="ko-KR"/>
                </w:rPr>
                <w:t>Issue 2-2-1: Relaxation when single Rel-17 criteria is satisfied</w:t>
              </w:r>
            </w:ins>
          </w:p>
          <w:p w:rsidR="005F6843" w:rsidRDefault="005F6843" w:rsidP="005F6843">
            <w:pPr>
              <w:rPr>
                <w:ins w:id="4263" w:author="Apple, Jerry Cui" w:date="2021-11-03T21:01:00Z"/>
                <w:bCs/>
                <w:color w:val="0070C0"/>
                <w:lang w:eastAsia="ko-KR"/>
              </w:rPr>
            </w:pPr>
            <w:ins w:id="4264" w:author="Apple, Jerry Cui" w:date="2021-11-03T21:01:00Z">
              <w:r w:rsidRPr="00366D31">
                <w:rPr>
                  <w:bCs/>
                  <w:color w:val="0070C0"/>
                  <w:lang w:eastAsia="ko-KR"/>
                </w:rPr>
                <w:t>Support option 1 and 1a.</w:t>
              </w:r>
              <w:r>
                <w:rPr>
                  <w:bCs/>
                  <w:color w:val="0070C0"/>
                  <w:lang w:eastAsia="ko-KR"/>
                </w:rPr>
                <w:t xml:space="preserve"> Agree with moderator’s notes. </w:t>
              </w:r>
              <w:r>
                <w:rPr>
                  <w:color w:val="0070C0"/>
                  <w:u w:val="single"/>
                  <w:lang w:eastAsia="ko-KR"/>
                </w:rPr>
                <w:t>K1_RedCap /K2_RedCap has the similar applicability condition as K1/K2 in R16 power saving WI, duplicated as below.</w:t>
              </w:r>
            </w:ins>
          </w:p>
          <w:p w:rsidR="005F6843" w:rsidRDefault="00FF6228" w:rsidP="005F6843">
            <w:pPr>
              <w:rPr>
                <w:ins w:id="4265" w:author="Apple, Jerry Cui" w:date="2021-11-03T21:01:00Z"/>
                <w:bCs/>
                <w:color w:val="0070C0"/>
                <w:lang w:eastAsia="ko-KR"/>
              </w:rPr>
            </w:pPr>
            <w:ins w:id="4266" w:author="Apple, Jerry Cui" w:date="2021-11-03T21:01:00Z">
              <w:r>
                <w:rPr>
                  <w:noProof/>
                  <w:lang w:val="en-US" w:eastAsia="zh-CN"/>
                </w:rPr>
                <w:drawing>
                  <wp:inline distT="0" distB="0" distL="0" distR="0">
                    <wp:extent cx="4205563" cy="1668438"/>
                    <wp:effectExtent l="0" t="0" r="0"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228838" cy="1677672"/>
                            </a:xfrm>
                            <a:prstGeom prst="rect">
                              <a:avLst/>
                            </a:prstGeom>
                          </pic:spPr>
                        </pic:pic>
                      </a:graphicData>
                    </a:graphic>
                  </wp:inline>
                </w:drawing>
              </w:r>
            </w:ins>
          </w:p>
          <w:p w:rsidR="005F6843" w:rsidRDefault="00FF6228" w:rsidP="005F6843">
            <w:pPr>
              <w:rPr>
                <w:ins w:id="4267" w:author="Apple, Jerry Cui" w:date="2021-11-03T21:01:00Z"/>
                <w:bCs/>
                <w:color w:val="0070C0"/>
                <w:lang w:eastAsia="ko-KR"/>
              </w:rPr>
            </w:pPr>
            <w:ins w:id="4268" w:author="Apple, Jerry Cui" w:date="2021-11-03T21:01:00Z">
              <w:r>
                <w:rPr>
                  <w:noProof/>
                  <w:lang w:val="en-US" w:eastAsia="zh-CN"/>
                </w:rPr>
                <w:drawing>
                  <wp:inline distT="0" distB="0" distL="0" distR="0">
                    <wp:extent cx="4432642" cy="589087"/>
                    <wp:effectExtent l="0" t="0" r="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47" cstate="print">
                              <a:extLst>
                                <a:ext uri="{28A0092B-C50C-407E-A947-70E740481C1C}">
                                  <a14:useLocalDpi xmlns:a14="http://schemas.microsoft.com/office/drawing/2010/main" val="0"/>
                                </a:ext>
                              </a:extLst>
                            </a:blip>
                            <a:stretch>
                              <a:fillRect/>
                            </a:stretch>
                          </pic:blipFill>
                          <pic:spPr>
                            <a:xfrm>
                              <a:off x="0" y="0"/>
                              <a:ext cx="4445775" cy="590832"/>
                            </a:xfrm>
                            <a:prstGeom prst="rect">
                              <a:avLst/>
                            </a:prstGeom>
                          </pic:spPr>
                        </pic:pic>
                      </a:graphicData>
                    </a:graphic>
                  </wp:inline>
                </w:drawing>
              </w:r>
            </w:ins>
          </w:p>
          <w:p w:rsidR="005F6843" w:rsidRDefault="005F6843" w:rsidP="005F6843">
            <w:pPr>
              <w:rPr>
                <w:ins w:id="4269" w:author="Apple, Jerry Cui" w:date="2021-11-03T21:01:00Z"/>
                <w:b/>
                <w:color w:val="0070C0"/>
                <w:u w:val="single"/>
                <w:lang w:eastAsia="ko-KR"/>
              </w:rPr>
            </w:pPr>
            <w:ins w:id="4270" w:author="Apple, Jerry Cui" w:date="2021-11-03T21:01:00Z">
              <w:r>
                <w:rPr>
                  <w:b/>
                  <w:color w:val="0070C0"/>
                  <w:u w:val="single"/>
                  <w:lang w:eastAsia="ko-KR"/>
                </w:rPr>
                <w:t>Issue 2-2-2: Scaling factor value when Rel-17 single criteria (stationary) is satisfied</w:t>
              </w:r>
            </w:ins>
          </w:p>
          <w:p w:rsidR="005F6843" w:rsidRDefault="005F6843" w:rsidP="005F6843">
            <w:pPr>
              <w:rPr>
                <w:ins w:id="4271" w:author="Apple, Jerry Cui" w:date="2021-11-03T21:01:00Z"/>
                <w:bCs/>
                <w:color w:val="0070C0"/>
                <w:lang w:eastAsia="ko-KR"/>
              </w:rPr>
            </w:pPr>
            <w:ins w:id="4272" w:author="Apple, Jerry Cui" w:date="2021-11-03T21:01:00Z">
              <w:r>
                <w:rPr>
                  <w:bCs/>
                  <w:color w:val="0070C0"/>
                  <w:lang w:eastAsia="ko-KR"/>
                </w:rPr>
                <w:t>Support Option 1 and can compromise to option 2.</w:t>
              </w:r>
            </w:ins>
          </w:p>
          <w:p w:rsidR="005F6843" w:rsidRDefault="005F6843" w:rsidP="005F6843">
            <w:pPr>
              <w:rPr>
                <w:ins w:id="4273" w:author="Apple, Jerry Cui" w:date="2021-11-03T21:01:00Z"/>
                <w:b/>
                <w:color w:val="0070C0"/>
                <w:u w:val="single"/>
                <w:lang w:eastAsia="ko-KR"/>
              </w:rPr>
            </w:pPr>
            <w:ins w:id="4274" w:author="Apple, Jerry Cui" w:date="2021-11-03T21:01:00Z">
              <w:r>
                <w:rPr>
                  <w:b/>
                  <w:color w:val="0070C0"/>
                  <w:u w:val="single"/>
                  <w:lang w:eastAsia="ko-KR"/>
                </w:rPr>
                <w:t>Issue 2-2-3: Relaxation when both Rel-17 and Rel-17 not-at-cell-edge criteria are satisfied</w:t>
              </w:r>
            </w:ins>
          </w:p>
          <w:p w:rsidR="005F6843" w:rsidRDefault="005F6843" w:rsidP="005F6843">
            <w:pPr>
              <w:rPr>
                <w:ins w:id="4275" w:author="Apple, Jerry Cui" w:date="2021-11-03T21:01:00Z"/>
                <w:bCs/>
                <w:color w:val="0070C0"/>
                <w:lang w:eastAsia="ko-KR"/>
              </w:rPr>
            </w:pPr>
            <w:ins w:id="4276" w:author="Apple, Jerry Cui" w:date="2021-11-03T21:01:00Z">
              <w:r>
                <w:rPr>
                  <w:bCs/>
                  <w:color w:val="0070C0"/>
                  <w:lang w:eastAsia="ko-KR"/>
                </w:rPr>
                <w:t>Option 1.</w:t>
              </w:r>
            </w:ins>
          </w:p>
          <w:p w:rsidR="005F6843" w:rsidRDefault="005F6843" w:rsidP="005F6843">
            <w:pPr>
              <w:rPr>
                <w:ins w:id="4277" w:author="Apple, Jerry Cui" w:date="2021-11-03T21:01:00Z"/>
                <w:b/>
                <w:color w:val="0070C0"/>
                <w:u w:val="single"/>
                <w:lang w:eastAsia="ko-KR"/>
              </w:rPr>
            </w:pPr>
            <w:ins w:id="4278" w:author="Apple, Jerry Cui" w:date="2021-11-03T21:01:00Z">
              <w:r>
                <w:rPr>
                  <w:b/>
                  <w:color w:val="0070C0"/>
                  <w:u w:val="single"/>
                  <w:lang w:eastAsia="ko-KR"/>
                </w:rPr>
                <w:t>Issue 2-2-4: The value of the long measurement period at Issue 2-2-3</w:t>
              </w:r>
            </w:ins>
          </w:p>
          <w:p w:rsidR="005F6843" w:rsidRDefault="005F6843" w:rsidP="005F6843">
            <w:pPr>
              <w:rPr>
                <w:ins w:id="4279" w:author="Apple, Jerry Cui" w:date="2021-11-03T21:01:00Z"/>
                <w:bCs/>
                <w:color w:val="0070C0"/>
                <w:lang w:eastAsia="ko-KR"/>
              </w:rPr>
            </w:pPr>
            <w:ins w:id="4280" w:author="Apple, Jerry Cui" w:date="2021-11-03T21:01:00Z">
              <w:r>
                <w:rPr>
                  <w:bCs/>
                  <w:color w:val="0070C0"/>
                  <w:lang w:eastAsia="ko-KR"/>
                </w:rPr>
                <w:t>Support option 1 and can compromise to option 2.</w:t>
              </w:r>
            </w:ins>
          </w:p>
          <w:p w:rsidR="005F6843" w:rsidRDefault="005F6843" w:rsidP="005F6843">
            <w:pPr>
              <w:rPr>
                <w:ins w:id="4281" w:author="Apple, Jerry Cui" w:date="2021-11-03T21:01:00Z"/>
                <w:b/>
                <w:color w:val="0070C0"/>
                <w:u w:val="single"/>
                <w:lang w:eastAsia="ko-KR"/>
              </w:rPr>
            </w:pPr>
            <w:ins w:id="4282" w:author="Apple, Jerry Cui" w:date="2021-11-03T21:01:00Z">
              <w:r>
                <w:rPr>
                  <w:b/>
                  <w:color w:val="0070C0"/>
                  <w:u w:val="single"/>
                  <w:lang w:eastAsia="ko-KR"/>
                </w:rPr>
                <w:t>Issue 2-2-5: Consideration on eDRX</w:t>
              </w:r>
            </w:ins>
          </w:p>
          <w:p w:rsidR="005F6843" w:rsidRDefault="005F6843" w:rsidP="005F6843">
            <w:pPr>
              <w:rPr>
                <w:ins w:id="4283" w:author="Apple, Jerry Cui" w:date="2021-11-03T21:01:00Z"/>
                <w:bCs/>
                <w:color w:val="0070C0"/>
                <w:lang w:eastAsia="ko-KR"/>
              </w:rPr>
            </w:pPr>
            <w:ins w:id="4284" w:author="Apple, Jerry Cui" w:date="2021-11-03T21:01:00Z">
              <w:r>
                <w:rPr>
                  <w:bCs/>
                  <w:color w:val="0070C0"/>
                  <w:lang w:eastAsia="ko-KR"/>
                </w:rPr>
                <w:t xml:space="preserve">Propose to not mix eDRX and RRM relaxation at this stage. </w:t>
              </w:r>
            </w:ins>
          </w:p>
          <w:p w:rsidR="005F6843" w:rsidRDefault="005F6843" w:rsidP="005F6843">
            <w:pPr>
              <w:rPr>
                <w:ins w:id="4285" w:author="Apple, Jerry Cui" w:date="2021-11-03T21:01:00Z"/>
                <w:bCs/>
                <w:color w:val="0070C0"/>
                <w:lang w:eastAsia="ko-KR"/>
              </w:rPr>
            </w:pPr>
            <w:ins w:id="4286" w:author="Apple, Jerry Cui" w:date="2021-11-03T21:01:00Z">
              <w:r>
                <w:rPr>
                  <w:bCs/>
                  <w:color w:val="0070C0"/>
                  <w:lang w:eastAsia="ko-KR"/>
                </w:rPr>
                <w:t>To propoenents of option 1: RAN4 agreed in last meeting that,</w:t>
              </w:r>
            </w:ins>
          </w:p>
          <w:p w:rsidR="005F6843" w:rsidRPr="00063989" w:rsidRDefault="005F6843" w:rsidP="005F6843">
            <w:pPr>
              <w:spacing w:after="120" w:line="252" w:lineRule="auto"/>
              <w:rPr>
                <w:ins w:id="4287" w:author="Apple, Jerry Cui" w:date="2021-11-03T21:01:00Z"/>
                <w:b/>
                <w:bCs/>
              </w:rPr>
            </w:pPr>
            <w:ins w:id="4288" w:author="Apple, Jerry Cui" w:date="2021-11-03T21:01:00Z">
              <w:r w:rsidRPr="00063989">
                <w:rPr>
                  <w:b/>
                  <w:bCs/>
                </w:rPr>
                <w:t>Extended DRX related agreements:</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4289" w:author="Apple, Jerry Cui" w:date="2021-11-03T21:01:00Z"/>
              </w:rPr>
            </w:pPr>
            <w:ins w:id="4290" w:author="Apple, Jerry Cui" w:date="2021-11-03T21:01:00Z">
              <w:r w:rsidRPr="00063989">
                <w:t xml:space="preserve">Only consider defining the RRM requirement with eDRX in IDLE/INACTIVE </w:t>
              </w:r>
              <w:r w:rsidRPr="00063989">
                <w:lastRenderedPageBreak/>
                <w:t>mode only.</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4291" w:author="Apple, Jerry Cui" w:date="2021-11-03T21:01:00Z"/>
              </w:rPr>
            </w:pPr>
            <w:ins w:id="4292" w:author="Apple, Jerry Cui" w:date="2021-11-03T21:01:00Z">
              <w:r w:rsidRPr="00063989">
                <w:t>RAN4 to define eDRX requirements for FR1</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4293" w:author="Apple, Jerry Cui" w:date="2021-11-03T21:01:00Z"/>
              </w:rPr>
            </w:pPr>
            <w:ins w:id="4294" w:author="Apple, Jerry Cui" w:date="2021-11-03T21:01:00Z">
              <w:r w:rsidRPr="00063989">
                <w:t>FFS whether to define eDRX requirements for FR2</w:t>
              </w:r>
            </w:ins>
          </w:p>
          <w:p w:rsidR="005F6843" w:rsidRPr="00063989"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4295" w:author="Apple, Jerry Cui" w:date="2021-11-03T21:01:00Z"/>
              </w:rPr>
            </w:pPr>
            <w:ins w:id="4296" w:author="Apple, Jerry Cui" w:date="2021-11-03T21:01:00Z">
              <w:r w:rsidRPr="00063989">
                <w:t>RAN4 to classify eDRX into different groups based on eDRX length when defining requirements)</w:t>
              </w:r>
            </w:ins>
          </w:p>
          <w:p w:rsidR="005F6843" w:rsidRPr="00366D31" w:rsidRDefault="005F6843" w:rsidP="005F6843">
            <w:pPr>
              <w:pStyle w:val="aff8"/>
              <w:widowControl w:val="0"/>
              <w:numPr>
                <w:ilvl w:val="1"/>
                <w:numId w:val="30"/>
              </w:numPr>
              <w:overflowPunct/>
              <w:autoSpaceDE/>
              <w:autoSpaceDN/>
              <w:adjustRightInd/>
              <w:spacing w:after="120" w:line="252" w:lineRule="auto"/>
              <w:ind w:firstLineChars="0"/>
              <w:jc w:val="both"/>
              <w:textAlignment w:val="auto"/>
              <w:rPr>
                <w:ins w:id="4297" w:author="Apple, Jerry Cui" w:date="2021-11-03T21:01:00Z"/>
                <w:highlight w:val="green"/>
              </w:rPr>
            </w:pPr>
            <w:ins w:id="4298" w:author="Apple, Jerry Cui" w:date="2021-11-03T21:01:00Z">
              <w:r w:rsidRPr="00366D31">
                <w:rPr>
                  <w:highlight w:val="green"/>
                </w:rPr>
                <w:t>RAN4 to study the RRM relaxation without eDRX first for low mobility and not-at-cell edge criteria</w:t>
              </w:r>
            </w:ins>
          </w:p>
          <w:p w:rsidR="005F6843" w:rsidRPr="00045592" w:rsidRDefault="005F6843" w:rsidP="005F6843">
            <w:pPr>
              <w:rPr>
                <w:ins w:id="4299" w:author="Apple, Jerry Cui" w:date="2021-11-03T21:01:00Z"/>
                <w:b/>
                <w:color w:val="0070C0"/>
                <w:u w:val="single"/>
                <w:lang w:eastAsia="ko-KR"/>
              </w:rPr>
            </w:pPr>
          </w:p>
        </w:tc>
      </w:tr>
      <w:tr w:rsidR="006961C4" w:rsidTr="00B90604">
        <w:trPr>
          <w:ins w:id="4300" w:author="Xiaoran ZHANG" w:date="2021-11-04T15:59:00Z"/>
        </w:trPr>
        <w:tc>
          <w:tcPr>
            <w:tcW w:w="1339" w:type="dxa"/>
          </w:tcPr>
          <w:p w:rsidR="006961C4" w:rsidRPr="006961C4" w:rsidRDefault="006961C4" w:rsidP="005F6843">
            <w:pPr>
              <w:spacing w:after="120"/>
              <w:rPr>
                <w:ins w:id="4301" w:author="Xiaoran ZHANG" w:date="2021-11-04T15:59:00Z"/>
                <w:color w:val="0070C0"/>
                <w:lang w:eastAsia="zh-CN"/>
              </w:rPr>
            </w:pPr>
            <w:ins w:id="4302" w:author="Xiaoran ZHANG" w:date="2021-11-04T15:59:00Z">
              <w:r>
                <w:rPr>
                  <w:rFonts w:hint="eastAsia"/>
                  <w:color w:val="0070C0"/>
                  <w:lang w:eastAsia="zh-CN"/>
                </w:rPr>
                <w:lastRenderedPageBreak/>
                <w:t>CMCC</w:t>
              </w:r>
            </w:ins>
          </w:p>
        </w:tc>
        <w:tc>
          <w:tcPr>
            <w:tcW w:w="8292" w:type="dxa"/>
          </w:tcPr>
          <w:p w:rsidR="00C023A4" w:rsidRDefault="00C023A4" w:rsidP="00C023A4">
            <w:pPr>
              <w:rPr>
                <w:ins w:id="4303" w:author="Xiaoran ZHANG" w:date="2021-11-04T16:45:00Z"/>
                <w:b/>
                <w:color w:val="0070C0"/>
                <w:u w:val="single"/>
                <w:lang w:eastAsia="ko-KR"/>
              </w:rPr>
            </w:pPr>
            <w:ins w:id="4304" w:author="Xiaoran ZHANG" w:date="2021-11-04T16:45:00Z">
              <w:r>
                <w:rPr>
                  <w:b/>
                  <w:color w:val="0070C0"/>
                  <w:u w:val="single"/>
                  <w:lang w:eastAsia="ko-KR"/>
                </w:rPr>
                <w:t>Issue 2-2-1: Relaxation when single Rel-17 criteria is satisfied</w:t>
              </w:r>
            </w:ins>
          </w:p>
          <w:p w:rsidR="00C023A4" w:rsidRDefault="00C023A4" w:rsidP="005F6843">
            <w:pPr>
              <w:rPr>
                <w:ins w:id="4305" w:author="Xiaoran ZHANG" w:date="2021-11-04T16:49:00Z"/>
                <w:b/>
                <w:color w:val="0070C0"/>
                <w:u w:val="single"/>
                <w:lang w:eastAsia="zh-CN"/>
              </w:rPr>
            </w:pPr>
            <w:ins w:id="4306" w:author="Xiaoran ZHANG" w:date="2021-11-04T16:49:00Z">
              <w:r>
                <w:rPr>
                  <w:rFonts w:hint="eastAsia"/>
                  <w:b/>
                  <w:color w:val="0070C0"/>
                  <w:u w:val="single"/>
                  <w:lang w:eastAsia="zh-CN"/>
                </w:rPr>
                <w:t xml:space="preserve">Option 1b. We can first have a general agreement on having scaling </w:t>
              </w:r>
              <w:r>
                <w:rPr>
                  <w:b/>
                  <w:color w:val="0070C0"/>
                  <w:u w:val="single"/>
                  <w:lang w:eastAsia="zh-CN"/>
                </w:rPr>
                <w:t>factor</w:t>
              </w:r>
              <w:r>
                <w:rPr>
                  <w:rFonts w:hint="eastAsia"/>
                  <w:b/>
                  <w:color w:val="0070C0"/>
                  <w:u w:val="single"/>
                  <w:lang w:eastAsia="zh-CN"/>
                </w:rPr>
                <w:t>.</w:t>
              </w:r>
            </w:ins>
          </w:p>
          <w:p w:rsidR="00C023A4" w:rsidRDefault="00C023A4" w:rsidP="00C023A4">
            <w:pPr>
              <w:rPr>
                <w:ins w:id="4307" w:author="Xiaoran ZHANG" w:date="2021-11-04T16:49:00Z"/>
                <w:b/>
                <w:color w:val="0070C0"/>
                <w:u w:val="single"/>
                <w:lang w:eastAsia="ko-KR"/>
              </w:rPr>
            </w:pPr>
            <w:ins w:id="4308" w:author="Xiaoran ZHANG" w:date="2021-11-04T16:49:00Z">
              <w:r>
                <w:rPr>
                  <w:b/>
                  <w:color w:val="0070C0"/>
                  <w:u w:val="single"/>
                  <w:lang w:eastAsia="ko-KR"/>
                </w:rPr>
                <w:t>Issue 2-2-2: Scaling factor value when Rel-17 single criteria (stationary) is satisfied</w:t>
              </w:r>
            </w:ins>
          </w:p>
          <w:p w:rsidR="00C023A4" w:rsidRDefault="0046182E" w:rsidP="005F6843">
            <w:pPr>
              <w:rPr>
                <w:ins w:id="4309" w:author="Xiaoran ZHANG" w:date="2021-11-04T16:50:00Z"/>
                <w:b/>
                <w:color w:val="0070C0"/>
                <w:u w:val="single"/>
                <w:lang w:eastAsia="zh-CN"/>
              </w:rPr>
            </w:pPr>
            <w:ins w:id="4310" w:author="Xiaoran ZHANG" w:date="2021-11-04T16:50:00Z">
              <w:r>
                <w:rPr>
                  <w:rFonts w:hint="eastAsia"/>
                  <w:b/>
                  <w:color w:val="0070C0"/>
                  <w:u w:val="single"/>
                  <w:lang w:eastAsia="zh-CN"/>
                </w:rPr>
                <w:t xml:space="preserve">Option1. </w:t>
              </w:r>
            </w:ins>
          </w:p>
          <w:p w:rsidR="007B75B8" w:rsidRDefault="007B75B8" w:rsidP="007B75B8">
            <w:pPr>
              <w:rPr>
                <w:ins w:id="4311" w:author="Xiaoran ZHANG" w:date="2021-11-04T16:50:00Z"/>
                <w:b/>
                <w:color w:val="0070C0"/>
                <w:u w:val="single"/>
                <w:lang w:eastAsia="ko-KR"/>
              </w:rPr>
            </w:pPr>
            <w:ins w:id="4312" w:author="Xiaoran ZHANG" w:date="2021-11-04T16:50:00Z">
              <w:r>
                <w:rPr>
                  <w:b/>
                  <w:color w:val="0070C0"/>
                  <w:u w:val="single"/>
                  <w:lang w:eastAsia="ko-KR"/>
                </w:rPr>
                <w:t>Issue 2-2-3: Relaxation when both Rel-17 and Rel-17 not-at-cell-edge criteria are satisfied</w:t>
              </w:r>
            </w:ins>
          </w:p>
          <w:p w:rsidR="007B75B8" w:rsidRDefault="007B75B8" w:rsidP="007B75B8">
            <w:pPr>
              <w:rPr>
                <w:ins w:id="4313" w:author="Xiaoran ZHANG" w:date="2021-11-04T16:50:00Z"/>
                <w:b/>
                <w:color w:val="0070C0"/>
                <w:u w:val="single"/>
                <w:lang w:eastAsia="zh-CN"/>
              </w:rPr>
            </w:pPr>
            <w:ins w:id="4314" w:author="Xiaoran ZHANG" w:date="2021-11-04T16:50:00Z">
              <w:r>
                <w:rPr>
                  <w:rFonts w:hint="eastAsia"/>
                  <w:b/>
                  <w:color w:val="0070C0"/>
                  <w:u w:val="single"/>
                  <w:lang w:eastAsia="zh-CN"/>
                </w:rPr>
                <w:t xml:space="preserve">Option1. </w:t>
              </w:r>
            </w:ins>
          </w:p>
          <w:p w:rsidR="007B75B8" w:rsidRDefault="007B75B8" w:rsidP="007B75B8">
            <w:pPr>
              <w:rPr>
                <w:ins w:id="4315" w:author="Xiaoran ZHANG" w:date="2021-11-04T16:50:00Z"/>
                <w:b/>
                <w:color w:val="0070C0"/>
                <w:u w:val="single"/>
                <w:lang w:eastAsia="ko-KR"/>
              </w:rPr>
            </w:pPr>
            <w:ins w:id="4316" w:author="Xiaoran ZHANG" w:date="2021-11-04T16:50:00Z">
              <w:r>
                <w:rPr>
                  <w:b/>
                  <w:color w:val="0070C0"/>
                  <w:u w:val="single"/>
                  <w:lang w:eastAsia="ko-KR"/>
                </w:rPr>
                <w:t>Issue 2-2-4: The value of the long measurement period at Issue 2-2-3</w:t>
              </w:r>
            </w:ins>
          </w:p>
          <w:p w:rsidR="007B75B8" w:rsidRPr="007B75B8" w:rsidRDefault="007B75B8" w:rsidP="00875246">
            <w:pPr>
              <w:rPr>
                <w:ins w:id="4317" w:author="Xiaoran ZHANG" w:date="2021-11-04T15:59:00Z"/>
                <w:b/>
                <w:color w:val="0070C0"/>
                <w:u w:val="single"/>
                <w:lang w:eastAsia="zh-CN"/>
              </w:rPr>
            </w:pPr>
            <w:ins w:id="4318" w:author="Xiaoran ZHANG" w:date="2021-11-04T16:50:00Z">
              <w:r>
                <w:rPr>
                  <w:rFonts w:hint="eastAsia"/>
                  <w:b/>
                  <w:color w:val="0070C0"/>
                  <w:u w:val="single"/>
                  <w:lang w:eastAsia="zh-CN"/>
                </w:rPr>
                <w:t xml:space="preserve">Option1. </w:t>
              </w:r>
            </w:ins>
          </w:p>
        </w:tc>
      </w:tr>
    </w:tbl>
    <w:p w:rsidR="00351D8E" w:rsidRDefault="0029473A">
      <w:pPr>
        <w:rPr>
          <w:color w:val="0070C0"/>
          <w:lang w:val="en-US" w:eastAsia="zh-CN"/>
        </w:rPr>
      </w:pPr>
      <w:r>
        <w:rPr>
          <w:rFonts w:hint="eastAsia"/>
          <w:color w:val="0070C0"/>
          <w:lang w:val="en-US" w:eastAsia="zh-CN"/>
        </w:rPr>
        <w:t xml:space="preserve"> </w:t>
      </w:r>
    </w:p>
    <w:p w:rsidR="00351D8E" w:rsidRDefault="0029473A">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B90604">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B90604">
        <w:tc>
          <w:tcPr>
            <w:tcW w:w="1339" w:type="dxa"/>
          </w:tcPr>
          <w:p w:rsidR="00351D8E" w:rsidRDefault="0029473A">
            <w:pPr>
              <w:spacing w:after="120"/>
              <w:rPr>
                <w:color w:val="0070C0"/>
                <w:lang w:val="en-US" w:eastAsia="zh-CN"/>
              </w:rPr>
            </w:pPr>
            <w:del w:id="4319" w:author="Santhan Thangarasa" w:date="2021-11-03T00:30:00Z">
              <w:r w:rsidDel="00045A5F">
                <w:rPr>
                  <w:rFonts w:hint="eastAsia"/>
                  <w:color w:val="0070C0"/>
                  <w:lang w:val="en-US" w:eastAsia="zh-CN"/>
                </w:rPr>
                <w:delText>XXX</w:delText>
              </w:r>
            </w:del>
            <w:ins w:id="4320" w:author="Santhan Thangarasa" w:date="2021-11-03T00:30:00Z">
              <w:r w:rsidR="00045A5F">
                <w:rPr>
                  <w:color w:val="0070C0"/>
                  <w:lang w:val="en-US" w:eastAsia="zh-CN"/>
                </w:rPr>
                <w:t>Ericsson</w:t>
              </w:r>
            </w:ins>
          </w:p>
        </w:tc>
        <w:tc>
          <w:tcPr>
            <w:tcW w:w="8292" w:type="dxa"/>
          </w:tcPr>
          <w:p w:rsidR="00045A5F" w:rsidRPr="00200D7A" w:rsidRDefault="00045A5F" w:rsidP="00045A5F">
            <w:pPr>
              <w:rPr>
                <w:ins w:id="4321" w:author="Santhan Thangarasa" w:date="2021-11-03T00:30:00Z"/>
                <w:b/>
                <w:color w:val="0070C0"/>
                <w:u w:val="single"/>
                <w:lang w:eastAsia="ko-KR"/>
              </w:rPr>
            </w:pPr>
            <w:ins w:id="4322" w:author="Santhan Thangarasa" w:date="2021-11-03T00:30: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045A5F" w:rsidRDefault="00045A5F" w:rsidP="00045A5F">
            <w:pPr>
              <w:spacing w:after="120"/>
              <w:rPr>
                <w:ins w:id="4323" w:author="Santhan Thangarasa" w:date="2021-11-03T00:30:00Z"/>
                <w:color w:val="0070C0"/>
                <w:lang w:eastAsia="zh-CN"/>
              </w:rPr>
            </w:pPr>
            <w:ins w:id="4324" w:author="Santhan Thangarasa" w:date="2021-11-03T00:30:00Z">
              <w:r>
                <w:rPr>
                  <w:color w:val="0070C0"/>
                  <w:lang w:eastAsia="zh-CN"/>
                </w:rPr>
                <w:t>We support option 1.</w:t>
              </w:r>
            </w:ins>
          </w:p>
          <w:p w:rsidR="00045A5F" w:rsidRDefault="00045A5F" w:rsidP="00045A5F">
            <w:pPr>
              <w:rPr>
                <w:ins w:id="4325" w:author="Santhan Thangarasa" w:date="2021-11-03T00:30:00Z"/>
                <w:b/>
                <w:color w:val="0070C0"/>
                <w:u w:val="single"/>
                <w:lang w:eastAsia="ko-KR"/>
              </w:rPr>
            </w:pPr>
            <w:ins w:id="4326" w:author="Santhan Thangarasa" w:date="2021-11-03T00:30:00Z">
              <w:r w:rsidRPr="00E1051D">
                <w:rPr>
                  <w:b/>
                  <w:color w:val="0070C0"/>
                  <w:u w:val="single"/>
                  <w:lang w:eastAsia="ko-KR"/>
                </w:rPr>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351D8E" w:rsidRDefault="00045A5F" w:rsidP="00045A5F">
            <w:pPr>
              <w:spacing w:after="120"/>
              <w:rPr>
                <w:color w:val="0070C0"/>
                <w:lang w:val="en-US" w:eastAsia="zh-CN"/>
              </w:rPr>
            </w:pPr>
            <w:ins w:id="4327" w:author="Santhan Thangarasa" w:date="2021-11-03T00:30:00Z">
              <w:r>
                <w:rPr>
                  <w:color w:val="0070C0"/>
                  <w:lang w:eastAsia="zh-CN"/>
                </w:rPr>
                <w:t>Information reported in option 1 can be useful for the NW. However, we think RAN4 discussion can wait to avoid parallel discussions in RAN2 and RAN4.</w:t>
              </w:r>
            </w:ins>
          </w:p>
        </w:tc>
      </w:tr>
      <w:tr w:rsidR="00B90604" w:rsidTr="00B90604">
        <w:trPr>
          <w:ins w:id="4328" w:author="Waseem Ozan" w:date="2021-11-03T11:17:00Z"/>
        </w:trPr>
        <w:tc>
          <w:tcPr>
            <w:tcW w:w="1339" w:type="dxa"/>
          </w:tcPr>
          <w:p w:rsidR="00B90604" w:rsidDel="00045A5F" w:rsidRDefault="00B90604" w:rsidP="00B90604">
            <w:pPr>
              <w:spacing w:after="120"/>
              <w:rPr>
                <w:ins w:id="4329" w:author="Waseem Ozan" w:date="2021-11-03T11:17:00Z"/>
                <w:color w:val="0070C0"/>
                <w:lang w:val="en-US" w:eastAsia="zh-CN"/>
              </w:rPr>
            </w:pPr>
            <w:ins w:id="4330" w:author="Waseem Ozan" w:date="2021-11-03T11:17:00Z">
              <w:r>
                <w:rPr>
                  <w:color w:val="0070C0"/>
                  <w:lang w:val="en-US" w:eastAsia="zh-CN"/>
                </w:rPr>
                <w:t>MediaTek</w:t>
              </w:r>
            </w:ins>
          </w:p>
        </w:tc>
        <w:tc>
          <w:tcPr>
            <w:tcW w:w="8292" w:type="dxa"/>
          </w:tcPr>
          <w:p w:rsidR="00B90604" w:rsidRPr="00200D7A" w:rsidRDefault="00B90604" w:rsidP="00B90604">
            <w:pPr>
              <w:rPr>
                <w:ins w:id="4331" w:author="Waseem Ozan" w:date="2021-11-03T11:17:00Z"/>
                <w:b/>
                <w:color w:val="0070C0"/>
                <w:u w:val="single"/>
                <w:lang w:eastAsia="ko-KR"/>
              </w:rPr>
            </w:pPr>
            <w:ins w:id="4332" w:author="Waseem Ozan" w:date="2021-11-03T11:17: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B90604" w:rsidRDefault="00B90604" w:rsidP="00B90604">
            <w:pPr>
              <w:spacing w:after="120"/>
              <w:rPr>
                <w:ins w:id="4333" w:author="Waseem Ozan" w:date="2021-11-03T11:17:00Z"/>
                <w:color w:val="0070C0"/>
                <w:lang w:val="en-US" w:eastAsia="zh-CN"/>
              </w:rPr>
            </w:pPr>
            <w:ins w:id="4334" w:author="Waseem Ozan" w:date="2021-11-03T11:17:00Z">
              <w:r>
                <w:rPr>
                  <w:color w:val="0070C0"/>
                  <w:lang w:val="en-US" w:eastAsia="zh-CN"/>
                </w:rPr>
                <w:t xml:space="preserve">We support </w:t>
              </w:r>
              <w:r w:rsidRPr="00B843CA">
                <w:rPr>
                  <w:color w:val="0070C0"/>
                  <w:szCs w:val="24"/>
                  <w:lang w:eastAsia="zh-CN"/>
                </w:rPr>
                <w:t>Option 1:</w:t>
              </w:r>
              <w:r>
                <w:rPr>
                  <w:color w:val="0070C0"/>
                  <w:szCs w:val="24"/>
                  <w:lang w:eastAsia="zh-CN"/>
                </w:rPr>
                <w:t xml:space="preserve"> W</w:t>
              </w:r>
              <w:r w:rsidRPr="0062409B">
                <w:rPr>
                  <w:color w:val="0070C0"/>
                  <w:szCs w:val="24"/>
                  <w:lang w:eastAsia="zh-CN"/>
                </w:rPr>
                <w:t>ait for RAN2 until more progress on RRM relaxation in CONNECTED mode.</w:t>
              </w:r>
            </w:ins>
          </w:p>
          <w:p w:rsidR="00B90604" w:rsidRDefault="00B90604" w:rsidP="00B90604">
            <w:pPr>
              <w:rPr>
                <w:ins w:id="4335" w:author="Waseem Ozan" w:date="2021-11-03T11:17:00Z"/>
                <w:b/>
                <w:color w:val="0070C0"/>
                <w:u w:val="single"/>
                <w:lang w:eastAsia="ko-KR"/>
              </w:rPr>
            </w:pPr>
            <w:ins w:id="4336" w:author="Waseem Ozan" w:date="2021-11-03T11:17:00Z">
              <w:r w:rsidRPr="00E1051D">
                <w:rPr>
                  <w:b/>
                  <w:color w:val="0070C0"/>
                  <w:u w:val="single"/>
                  <w:lang w:eastAsia="ko-KR"/>
                </w:rPr>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B90604" w:rsidRPr="00200D7A" w:rsidRDefault="00B90604" w:rsidP="00B90604">
            <w:pPr>
              <w:rPr>
                <w:ins w:id="4337" w:author="Waseem Ozan" w:date="2021-11-03T11:17:00Z"/>
                <w:b/>
                <w:color w:val="0070C0"/>
                <w:u w:val="single"/>
                <w:lang w:eastAsia="ko-KR"/>
              </w:rPr>
            </w:pPr>
            <w:ins w:id="4338" w:author="Waseem Ozan" w:date="2021-11-03T11:17:00Z">
              <w:r>
                <w:rPr>
                  <w:color w:val="0070C0"/>
                  <w:lang w:val="en-US" w:eastAsia="zh-CN"/>
                </w:rPr>
                <w:t xml:space="preserve">We support Option 2. We shall wait for RAN2 to reach consensus. </w:t>
              </w:r>
            </w:ins>
          </w:p>
        </w:tc>
      </w:tr>
      <w:tr w:rsidR="004736D2" w:rsidTr="00B90604">
        <w:trPr>
          <w:ins w:id="4339" w:author="Huawei" w:date="2021-11-03T21:06:00Z"/>
        </w:trPr>
        <w:tc>
          <w:tcPr>
            <w:tcW w:w="1339" w:type="dxa"/>
          </w:tcPr>
          <w:p w:rsidR="004736D2" w:rsidRDefault="004736D2" w:rsidP="004736D2">
            <w:pPr>
              <w:spacing w:after="120"/>
              <w:rPr>
                <w:ins w:id="4340" w:author="Huawei" w:date="2021-11-03T21:06:00Z"/>
                <w:color w:val="0070C0"/>
                <w:lang w:val="en-US" w:eastAsia="zh-CN"/>
              </w:rPr>
            </w:pPr>
            <w:ins w:id="4341" w:author="Huawei" w:date="2021-11-03T21:06:00Z">
              <w:r>
                <w:rPr>
                  <w:color w:val="0070C0"/>
                  <w:lang w:val="en-US" w:eastAsia="zh-CN"/>
                </w:rPr>
                <w:t>Huawei</w:t>
              </w:r>
            </w:ins>
          </w:p>
        </w:tc>
        <w:tc>
          <w:tcPr>
            <w:tcW w:w="8292" w:type="dxa"/>
          </w:tcPr>
          <w:p w:rsidR="004736D2" w:rsidRPr="00200D7A" w:rsidRDefault="004736D2" w:rsidP="004736D2">
            <w:pPr>
              <w:rPr>
                <w:ins w:id="4342" w:author="Huawei" w:date="2021-11-03T21:06:00Z"/>
                <w:b/>
                <w:color w:val="0070C0"/>
                <w:u w:val="single"/>
                <w:lang w:eastAsia="ko-KR"/>
              </w:rPr>
            </w:pPr>
            <w:ins w:id="4343" w:author="Huawei" w:date="2021-11-03T21:06: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4736D2" w:rsidRDefault="004736D2" w:rsidP="004736D2">
            <w:pPr>
              <w:rPr>
                <w:ins w:id="4344" w:author="Huawei" w:date="2021-11-03T21:06:00Z"/>
                <w:color w:val="0070C0"/>
                <w:lang w:eastAsia="zh-CN"/>
              </w:rPr>
            </w:pPr>
            <w:ins w:id="4345" w:author="Huawei" w:date="2021-11-03T21:06:00Z">
              <w:r w:rsidRPr="00542925">
                <w:rPr>
                  <w:color w:val="0070C0"/>
                  <w:lang w:eastAsia="zh-CN"/>
                </w:rPr>
                <w:t>Support option 1 and prefer option 4</w:t>
              </w:r>
              <w:r>
                <w:rPr>
                  <w:color w:val="0070C0"/>
                  <w:lang w:eastAsia="zh-CN"/>
                </w:rPr>
                <w:t xml:space="preserve"> </w:t>
              </w:r>
            </w:ins>
          </w:p>
          <w:p w:rsidR="004736D2" w:rsidRDefault="004736D2" w:rsidP="004736D2">
            <w:pPr>
              <w:rPr>
                <w:ins w:id="4346" w:author="Huawei" w:date="2021-11-03T21:06:00Z"/>
                <w:b/>
                <w:color w:val="0070C0"/>
                <w:u w:val="single"/>
                <w:lang w:eastAsia="ko-KR"/>
              </w:rPr>
            </w:pPr>
            <w:ins w:id="4347" w:author="Huawei" w:date="2021-11-03T21:06:00Z">
              <w:r w:rsidRPr="00E1051D">
                <w:rPr>
                  <w:b/>
                  <w:color w:val="0070C0"/>
                  <w:u w:val="single"/>
                  <w:lang w:eastAsia="ko-KR"/>
                </w:rPr>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4736D2" w:rsidRDefault="004736D2" w:rsidP="004736D2">
            <w:pPr>
              <w:rPr>
                <w:ins w:id="4348" w:author="Huawei" w:date="2021-11-03T21:06:00Z"/>
                <w:b/>
                <w:color w:val="0070C0"/>
                <w:u w:val="single"/>
                <w:lang w:eastAsia="zh-CN"/>
              </w:rPr>
            </w:pPr>
            <w:ins w:id="4349" w:author="Huawei" w:date="2021-11-03T21:06:00Z">
              <w:r>
                <w:rPr>
                  <w:color w:val="0070C0"/>
                  <w:lang w:eastAsia="zh-CN"/>
                </w:rPr>
                <w:t>Option 2.</w:t>
              </w:r>
            </w:ins>
          </w:p>
          <w:p w:rsidR="004736D2" w:rsidRPr="00200D7A" w:rsidRDefault="004736D2" w:rsidP="004736D2">
            <w:pPr>
              <w:rPr>
                <w:ins w:id="4350" w:author="Huawei" w:date="2021-11-03T21:06:00Z"/>
                <w:b/>
                <w:color w:val="0070C0"/>
                <w:u w:val="single"/>
                <w:lang w:eastAsia="ko-KR"/>
              </w:rPr>
            </w:pPr>
          </w:p>
        </w:tc>
      </w:tr>
      <w:tr w:rsidR="000259BE" w:rsidTr="00B90604">
        <w:trPr>
          <w:ins w:id="4351" w:author="魏旭昇" w:date="2021-11-03T22:38:00Z"/>
        </w:trPr>
        <w:tc>
          <w:tcPr>
            <w:tcW w:w="1339" w:type="dxa"/>
          </w:tcPr>
          <w:p w:rsidR="000259BE" w:rsidRDefault="000259BE" w:rsidP="000259BE">
            <w:pPr>
              <w:spacing w:after="120"/>
              <w:rPr>
                <w:ins w:id="4352" w:author="魏旭昇" w:date="2021-11-03T22:38:00Z"/>
                <w:color w:val="0070C0"/>
                <w:lang w:val="en-US" w:eastAsia="zh-CN"/>
              </w:rPr>
            </w:pPr>
            <w:ins w:id="4353" w:author="魏旭昇" w:date="2021-11-03T22:38:00Z">
              <w:r>
                <w:rPr>
                  <w:color w:val="0070C0"/>
                  <w:lang w:val="en-US" w:eastAsia="zh-CN"/>
                </w:rPr>
                <w:t>vivo</w:t>
              </w:r>
            </w:ins>
          </w:p>
        </w:tc>
        <w:tc>
          <w:tcPr>
            <w:tcW w:w="8292" w:type="dxa"/>
          </w:tcPr>
          <w:p w:rsidR="000259BE" w:rsidRPr="00200D7A" w:rsidRDefault="000259BE" w:rsidP="000259BE">
            <w:pPr>
              <w:rPr>
                <w:ins w:id="4354" w:author="魏旭昇" w:date="2021-11-03T22:38:00Z"/>
                <w:b/>
                <w:color w:val="0070C0"/>
                <w:u w:val="single"/>
                <w:lang w:eastAsia="ko-KR"/>
              </w:rPr>
            </w:pPr>
            <w:ins w:id="4355" w:author="魏旭昇" w:date="2021-11-03T22:38: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0259BE" w:rsidRDefault="000259BE" w:rsidP="000259BE">
            <w:pPr>
              <w:spacing w:after="120"/>
              <w:rPr>
                <w:ins w:id="4356" w:author="魏旭昇" w:date="2021-11-03T22:38:00Z"/>
                <w:color w:val="0070C0"/>
                <w:lang w:val="en-US" w:eastAsia="zh-CN"/>
              </w:rPr>
            </w:pPr>
            <w:ins w:id="4357" w:author="魏旭昇" w:date="2021-11-03T22:38:00Z">
              <w:r>
                <w:rPr>
                  <w:color w:val="0070C0"/>
                  <w:lang w:val="en-US" w:eastAsia="zh-CN"/>
                </w:rPr>
                <w:t>Ok with option 2 and 3.</w:t>
              </w:r>
            </w:ins>
          </w:p>
          <w:p w:rsidR="000259BE" w:rsidRDefault="000259BE" w:rsidP="000259BE">
            <w:pPr>
              <w:rPr>
                <w:ins w:id="4358" w:author="魏旭昇" w:date="2021-11-03T22:38:00Z"/>
                <w:b/>
                <w:color w:val="0070C0"/>
                <w:u w:val="single"/>
                <w:lang w:eastAsia="ko-KR"/>
              </w:rPr>
            </w:pPr>
            <w:ins w:id="4359" w:author="魏旭昇" w:date="2021-11-03T22:38:00Z">
              <w:r w:rsidRPr="00E1051D">
                <w:rPr>
                  <w:b/>
                  <w:color w:val="0070C0"/>
                  <w:u w:val="single"/>
                  <w:lang w:eastAsia="ko-KR"/>
                </w:rPr>
                <w:lastRenderedPageBreak/>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0259BE" w:rsidRPr="00200D7A" w:rsidRDefault="000259BE" w:rsidP="000259BE">
            <w:pPr>
              <w:rPr>
                <w:ins w:id="4360" w:author="魏旭昇" w:date="2021-11-03T22:38:00Z"/>
                <w:b/>
                <w:color w:val="0070C0"/>
                <w:u w:val="single"/>
                <w:lang w:eastAsia="ko-KR"/>
              </w:rPr>
            </w:pPr>
            <w:ins w:id="4361" w:author="魏旭昇" w:date="2021-11-03T22:38:00Z">
              <w:r>
                <w:rPr>
                  <w:color w:val="0070C0"/>
                  <w:lang w:val="en-US" w:eastAsia="zh-CN"/>
                </w:rPr>
                <w:t xml:space="preserve">OK with option 2.  </w:t>
              </w:r>
            </w:ins>
          </w:p>
        </w:tc>
      </w:tr>
      <w:tr w:rsidR="004305D7" w:rsidTr="00B90604">
        <w:trPr>
          <w:ins w:id="4362" w:author="Prashant Sharma" w:date="2021-11-03T19:21:00Z"/>
        </w:trPr>
        <w:tc>
          <w:tcPr>
            <w:tcW w:w="1339" w:type="dxa"/>
          </w:tcPr>
          <w:p w:rsidR="004305D7" w:rsidRDefault="004305D7" w:rsidP="000259BE">
            <w:pPr>
              <w:spacing w:after="120"/>
              <w:rPr>
                <w:ins w:id="4363" w:author="Prashant Sharma" w:date="2021-11-03T19:21:00Z"/>
                <w:color w:val="0070C0"/>
                <w:lang w:val="en-US" w:eastAsia="zh-CN"/>
              </w:rPr>
            </w:pPr>
            <w:ins w:id="4364" w:author="Prashant Sharma" w:date="2021-11-03T19:21:00Z">
              <w:r>
                <w:rPr>
                  <w:color w:val="0070C0"/>
                  <w:lang w:val="en-US" w:eastAsia="zh-CN"/>
                </w:rPr>
                <w:lastRenderedPageBreak/>
                <w:t>Qualcomm</w:t>
              </w:r>
            </w:ins>
          </w:p>
        </w:tc>
        <w:tc>
          <w:tcPr>
            <w:tcW w:w="8292" w:type="dxa"/>
          </w:tcPr>
          <w:p w:rsidR="004305D7" w:rsidRPr="00200D7A" w:rsidRDefault="004305D7" w:rsidP="004305D7">
            <w:pPr>
              <w:rPr>
                <w:ins w:id="4365" w:author="Prashant Sharma" w:date="2021-11-03T19:21:00Z"/>
                <w:b/>
                <w:color w:val="0070C0"/>
                <w:u w:val="single"/>
                <w:lang w:eastAsia="ko-KR"/>
              </w:rPr>
            </w:pPr>
            <w:ins w:id="4366" w:author="Prashant Sharma" w:date="2021-11-03T19:21: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4305D7" w:rsidRDefault="00983D12" w:rsidP="004305D7">
            <w:pPr>
              <w:spacing w:after="120"/>
              <w:rPr>
                <w:ins w:id="4367" w:author="Prashant Sharma" w:date="2021-11-03T19:21:00Z"/>
                <w:color w:val="0070C0"/>
                <w:lang w:val="en-US" w:eastAsia="zh-CN"/>
              </w:rPr>
            </w:pPr>
            <w:ins w:id="4368" w:author="Prashant Sharma" w:date="2021-11-03T19:21:00Z">
              <w:r>
                <w:rPr>
                  <w:color w:val="0070C0"/>
                  <w:lang w:val="en-US" w:eastAsia="zh-CN"/>
                </w:rPr>
                <w:t>Support option 1. Need to wait for more conclusions from RAN2.</w:t>
              </w:r>
            </w:ins>
          </w:p>
          <w:p w:rsidR="004305D7" w:rsidRDefault="004305D7" w:rsidP="004305D7">
            <w:pPr>
              <w:rPr>
                <w:ins w:id="4369" w:author="Prashant Sharma" w:date="2021-11-03T19:21:00Z"/>
                <w:b/>
                <w:color w:val="0070C0"/>
                <w:u w:val="single"/>
                <w:lang w:eastAsia="ko-KR"/>
              </w:rPr>
            </w:pPr>
            <w:ins w:id="4370" w:author="Prashant Sharma" w:date="2021-11-03T19:21:00Z">
              <w:r w:rsidRPr="00E1051D">
                <w:rPr>
                  <w:b/>
                  <w:color w:val="0070C0"/>
                  <w:u w:val="single"/>
                  <w:lang w:eastAsia="ko-KR"/>
                </w:rPr>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4305D7" w:rsidRPr="00200D7A" w:rsidRDefault="00983D12" w:rsidP="004305D7">
            <w:pPr>
              <w:rPr>
                <w:ins w:id="4371" w:author="Prashant Sharma" w:date="2021-11-03T19:21:00Z"/>
                <w:b/>
                <w:color w:val="0070C0"/>
                <w:u w:val="single"/>
                <w:lang w:eastAsia="ko-KR"/>
              </w:rPr>
            </w:pPr>
            <w:ins w:id="4372" w:author="Prashant Sharma" w:date="2021-11-03T19:21:00Z">
              <w:r>
                <w:rPr>
                  <w:color w:val="0070C0"/>
                  <w:lang w:val="en-US" w:eastAsia="zh-CN"/>
                </w:rPr>
                <w:t>Support</w:t>
              </w:r>
              <w:r w:rsidR="004305D7">
                <w:rPr>
                  <w:color w:val="0070C0"/>
                  <w:lang w:val="en-US" w:eastAsia="zh-CN"/>
                </w:rPr>
                <w:t xml:space="preserve"> option 2.  </w:t>
              </w:r>
            </w:ins>
          </w:p>
        </w:tc>
      </w:tr>
      <w:tr w:rsidR="00F067A5" w:rsidTr="00B90604">
        <w:trPr>
          <w:ins w:id="4373" w:author="Xiaomi" w:date="2021-11-04T11:51:00Z"/>
        </w:trPr>
        <w:tc>
          <w:tcPr>
            <w:tcW w:w="1339" w:type="dxa"/>
          </w:tcPr>
          <w:p w:rsidR="00F067A5" w:rsidRDefault="00F067A5" w:rsidP="00F067A5">
            <w:pPr>
              <w:spacing w:after="120"/>
              <w:rPr>
                <w:ins w:id="4374" w:author="Xiaomi" w:date="2021-11-04T11:51:00Z"/>
                <w:color w:val="0070C0"/>
                <w:lang w:val="en-US" w:eastAsia="zh-CN"/>
              </w:rPr>
            </w:pPr>
            <w:ins w:id="4375" w:author="Xiaomi" w:date="2021-11-04T11:51:00Z">
              <w:r>
                <w:rPr>
                  <w:rFonts w:hint="eastAsia"/>
                  <w:color w:val="0070C0"/>
                  <w:lang w:val="en-US" w:eastAsia="zh-CN"/>
                </w:rPr>
                <w:t>Xiaomi</w:t>
              </w:r>
            </w:ins>
          </w:p>
        </w:tc>
        <w:tc>
          <w:tcPr>
            <w:tcW w:w="8292" w:type="dxa"/>
          </w:tcPr>
          <w:p w:rsidR="00F067A5" w:rsidRPr="00200D7A" w:rsidRDefault="00F067A5" w:rsidP="00F067A5">
            <w:pPr>
              <w:rPr>
                <w:ins w:id="4376" w:author="Xiaomi" w:date="2021-11-04T11:51:00Z"/>
                <w:b/>
                <w:color w:val="0070C0"/>
                <w:u w:val="single"/>
                <w:lang w:eastAsia="ko-KR"/>
              </w:rPr>
            </w:pPr>
            <w:ins w:id="4377" w:author="Xiaomi" w:date="2021-11-04T11:51:00Z">
              <w:r w:rsidRPr="00200D7A">
                <w:rPr>
                  <w:b/>
                  <w:color w:val="0070C0"/>
                  <w:u w:val="single"/>
                  <w:lang w:eastAsia="ko-KR"/>
                </w:rPr>
                <w:t>Issue 2-</w:t>
              </w:r>
              <w:r>
                <w:rPr>
                  <w:b/>
                  <w:color w:val="0070C0"/>
                  <w:u w:val="single"/>
                  <w:lang w:eastAsia="ko-KR"/>
                </w:rPr>
                <w:t>3</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How to consider RRM relaxation for RRC_CONNECTED mode</w:t>
              </w:r>
            </w:ins>
          </w:p>
          <w:p w:rsidR="00F067A5" w:rsidRDefault="00F067A5" w:rsidP="00F067A5">
            <w:pPr>
              <w:spacing w:after="120"/>
              <w:rPr>
                <w:ins w:id="4378" w:author="Xiaomi" w:date="2021-11-04T11:51:00Z"/>
                <w:color w:val="0070C0"/>
                <w:lang w:val="en-US" w:eastAsia="zh-CN"/>
              </w:rPr>
            </w:pPr>
            <w:ins w:id="4379" w:author="Xiaomi" w:date="2021-11-04T11:51:00Z">
              <w:r>
                <w:rPr>
                  <w:color w:val="0070C0"/>
                  <w:lang w:val="en-US" w:eastAsia="zh-CN"/>
                </w:rPr>
                <w:t>Ok with option 2 and 3.</w:t>
              </w:r>
            </w:ins>
          </w:p>
          <w:p w:rsidR="00F067A5" w:rsidRDefault="00F067A5" w:rsidP="00F067A5">
            <w:pPr>
              <w:rPr>
                <w:ins w:id="4380" w:author="Xiaomi" w:date="2021-11-04T11:51:00Z"/>
                <w:b/>
                <w:color w:val="0070C0"/>
                <w:u w:val="single"/>
                <w:lang w:eastAsia="ko-KR"/>
              </w:rPr>
            </w:pPr>
            <w:ins w:id="4381" w:author="Xiaomi" w:date="2021-11-04T11:51:00Z">
              <w:r w:rsidRPr="00E1051D">
                <w:rPr>
                  <w:b/>
                  <w:color w:val="0070C0"/>
                  <w:u w:val="single"/>
                  <w:lang w:eastAsia="ko-KR"/>
                </w:rPr>
                <w:t>Issue 2-</w:t>
              </w:r>
              <w:r>
                <w:rPr>
                  <w:b/>
                  <w:color w:val="0070C0"/>
                  <w:u w:val="single"/>
                  <w:lang w:eastAsia="ko-KR"/>
                </w:rPr>
                <w:t>3</w:t>
              </w:r>
              <w:r w:rsidRPr="00E1051D">
                <w:rPr>
                  <w:b/>
                  <w:color w:val="0070C0"/>
                  <w:u w:val="single"/>
                  <w:lang w:eastAsia="ko-KR"/>
                </w:rPr>
                <w:t>-</w:t>
              </w:r>
              <w:r>
                <w:rPr>
                  <w:b/>
                  <w:color w:val="0070C0"/>
                  <w:u w:val="single"/>
                  <w:lang w:eastAsia="ko-KR"/>
                </w:rPr>
                <w:t>2</w:t>
              </w:r>
              <w:r w:rsidRPr="00E1051D">
                <w:rPr>
                  <w:b/>
                  <w:color w:val="0070C0"/>
                  <w:u w:val="single"/>
                  <w:lang w:eastAsia="ko-KR"/>
                </w:rPr>
                <w:t xml:space="preserve">: </w:t>
              </w:r>
              <w:r>
                <w:rPr>
                  <w:b/>
                  <w:color w:val="0070C0"/>
                  <w:u w:val="single"/>
                  <w:lang w:eastAsia="ko-KR"/>
                </w:rPr>
                <w:t xml:space="preserve">UE reporting at connected mode </w:t>
              </w:r>
            </w:ins>
          </w:p>
          <w:p w:rsidR="00F067A5" w:rsidRPr="00200D7A" w:rsidRDefault="00F067A5" w:rsidP="00F067A5">
            <w:pPr>
              <w:rPr>
                <w:ins w:id="4382" w:author="Xiaomi" w:date="2021-11-04T11:51:00Z"/>
                <w:b/>
                <w:color w:val="0070C0"/>
                <w:u w:val="single"/>
                <w:lang w:eastAsia="ko-KR"/>
              </w:rPr>
            </w:pPr>
            <w:ins w:id="4383" w:author="Xiaomi" w:date="2021-11-04T11:51:00Z">
              <w:r>
                <w:rPr>
                  <w:rFonts w:hint="eastAsia"/>
                  <w:color w:val="0070C0"/>
                  <w:lang w:val="en-US" w:eastAsia="zh-CN"/>
                </w:rPr>
                <w:t>O</w:t>
              </w:r>
              <w:r>
                <w:rPr>
                  <w:color w:val="0070C0"/>
                  <w:lang w:val="en-US" w:eastAsia="zh-CN"/>
                </w:rPr>
                <w:t xml:space="preserve">ption 2.  </w:t>
              </w:r>
            </w:ins>
          </w:p>
        </w:tc>
      </w:tr>
      <w:tr w:rsidR="005F6843" w:rsidTr="00B90604">
        <w:trPr>
          <w:ins w:id="4384" w:author="Apple, Jerry Cui" w:date="2021-11-03T21:01:00Z"/>
        </w:trPr>
        <w:tc>
          <w:tcPr>
            <w:tcW w:w="1339" w:type="dxa"/>
          </w:tcPr>
          <w:p w:rsidR="005F6843" w:rsidRDefault="005F6843" w:rsidP="005F6843">
            <w:pPr>
              <w:spacing w:after="120"/>
              <w:rPr>
                <w:ins w:id="4385" w:author="Apple, Jerry Cui" w:date="2021-11-03T21:01:00Z"/>
                <w:color w:val="0070C0"/>
                <w:lang w:val="en-US" w:eastAsia="zh-CN"/>
              </w:rPr>
            </w:pPr>
            <w:ins w:id="4386" w:author="Apple, Jerry Cui" w:date="2021-11-03T21:01:00Z">
              <w:r>
                <w:rPr>
                  <w:color w:val="0070C0"/>
                  <w:lang w:val="en-US" w:eastAsia="zh-CN"/>
                </w:rPr>
                <w:t>Apple</w:t>
              </w:r>
            </w:ins>
          </w:p>
        </w:tc>
        <w:tc>
          <w:tcPr>
            <w:tcW w:w="8292" w:type="dxa"/>
          </w:tcPr>
          <w:p w:rsidR="005F6843" w:rsidRDefault="005F6843" w:rsidP="005F6843">
            <w:pPr>
              <w:rPr>
                <w:ins w:id="4387" w:author="Apple, Jerry Cui" w:date="2021-11-03T21:01:00Z"/>
                <w:b/>
                <w:color w:val="0070C0"/>
                <w:u w:val="single"/>
                <w:lang w:eastAsia="ko-KR"/>
              </w:rPr>
            </w:pPr>
            <w:ins w:id="4388" w:author="Apple, Jerry Cui" w:date="2021-11-03T21:01:00Z">
              <w:r>
                <w:rPr>
                  <w:b/>
                  <w:color w:val="0070C0"/>
                  <w:u w:val="single"/>
                  <w:lang w:eastAsia="ko-KR"/>
                </w:rPr>
                <w:t>Issue 2-3-1: How to consider RRM relaxation for RRC_CONNECTED mode</w:t>
              </w:r>
            </w:ins>
          </w:p>
          <w:p w:rsidR="005F6843" w:rsidRDefault="005F6843" w:rsidP="005F6843">
            <w:pPr>
              <w:rPr>
                <w:ins w:id="4389" w:author="Apple, Jerry Cui" w:date="2021-11-03T21:01:00Z"/>
                <w:bCs/>
                <w:color w:val="0070C0"/>
                <w:lang w:eastAsia="ko-KR"/>
              </w:rPr>
            </w:pPr>
            <w:ins w:id="4390" w:author="Apple, Jerry Cui" w:date="2021-11-03T21:01:00Z">
              <w:r w:rsidRPr="00366D31">
                <w:rPr>
                  <w:bCs/>
                  <w:color w:val="0070C0"/>
                  <w:lang w:eastAsia="ko-KR"/>
                </w:rPr>
                <w:t>Option 1.</w:t>
              </w:r>
            </w:ins>
          </w:p>
          <w:p w:rsidR="005F6843" w:rsidRDefault="005F6843" w:rsidP="005F6843">
            <w:pPr>
              <w:rPr>
                <w:ins w:id="4391" w:author="Apple, Jerry Cui" w:date="2021-11-03T21:01:00Z"/>
                <w:b/>
                <w:color w:val="0070C0"/>
                <w:u w:val="single"/>
                <w:lang w:eastAsia="ko-KR"/>
              </w:rPr>
            </w:pPr>
            <w:ins w:id="4392" w:author="Apple, Jerry Cui" w:date="2021-11-03T21:01:00Z">
              <w:r>
                <w:rPr>
                  <w:b/>
                  <w:color w:val="0070C0"/>
                  <w:u w:val="single"/>
                  <w:lang w:eastAsia="ko-KR"/>
                </w:rPr>
                <w:t xml:space="preserve">Issue 2-3-2: UE reporting at connected mode </w:t>
              </w:r>
            </w:ins>
          </w:p>
          <w:p w:rsidR="005F6843" w:rsidRPr="00200D7A" w:rsidRDefault="005F6843" w:rsidP="005F6843">
            <w:pPr>
              <w:rPr>
                <w:ins w:id="4393" w:author="Apple, Jerry Cui" w:date="2021-11-03T21:01:00Z"/>
                <w:b/>
                <w:color w:val="0070C0"/>
                <w:u w:val="single"/>
                <w:lang w:eastAsia="ko-KR"/>
              </w:rPr>
            </w:pPr>
            <w:ins w:id="4394" w:author="Apple, Jerry Cui" w:date="2021-11-03T21:01:00Z">
              <w:r>
                <w:rPr>
                  <w:bCs/>
                  <w:color w:val="0070C0"/>
                  <w:lang w:eastAsia="ko-KR"/>
                </w:rPr>
                <w:t>Support option 1 and option 2.</w:t>
              </w:r>
            </w:ins>
          </w:p>
        </w:tc>
      </w:tr>
      <w:tr w:rsidR="004E22A0" w:rsidTr="00B90604">
        <w:trPr>
          <w:ins w:id="4395" w:author="Xiaoran ZHANG" w:date="2021-11-04T16:51:00Z"/>
        </w:trPr>
        <w:tc>
          <w:tcPr>
            <w:tcW w:w="1339" w:type="dxa"/>
          </w:tcPr>
          <w:p w:rsidR="004E22A0" w:rsidRDefault="004E22A0" w:rsidP="005F6843">
            <w:pPr>
              <w:spacing w:after="120"/>
              <w:rPr>
                <w:ins w:id="4396" w:author="Xiaoran ZHANG" w:date="2021-11-04T16:51:00Z"/>
                <w:color w:val="0070C0"/>
                <w:lang w:val="en-US" w:eastAsia="zh-CN"/>
              </w:rPr>
            </w:pPr>
            <w:ins w:id="4397" w:author="Xiaoran ZHANG" w:date="2021-11-04T16:51:00Z">
              <w:r>
                <w:rPr>
                  <w:rFonts w:hint="eastAsia"/>
                  <w:color w:val="0070C0"/>
                  <w:lang w:val="en-US" w:eastAsia="zh-CN"/>
                </w:rPr>
                <w:t>CMCC</w:t>
              </w:r>
            </w:ins>
          </w:p>
        </w:tc>
        <w:tc>
          <w:tcPr>
            <w:tcW w:w="8292" w:type="dxa"/>
          </w:tcPr>
          <w:p w:rsidR="007249A5" w:rsidRDefault="007249A5" w:rsidP="007249A5">
            <w:pPr>
              <w:rPr>
                <w:ins w:id="4398" w:author="Xiaoran ZHANG" w:date="2021-11-04T16:51:00Z"/>
                <w:b/>
                <w:color w:val="0070C0"/>
                <w:u w:val="single"/>
                <w:lang w:eastAsia="ko-KR"/>
              </w:rPr>
            </w:pPr>
            <w:ins w:id="4399" w:author="Xiaoran ZHANG" w:date="2021-11-04T16:51:00Z">
              <w:r>
                <w:rPr>
                  <w:b/>
                  <w:color w:val="0070C0"/>
                  <w:u w:val="single"/>
                  <w:lang w:eastAsia="ko-KR"/>
                </w:rPr>
                <w:t>Issue 2-3-1: How to consider RRM relaxation for RRC_CONNECTED mode</w:t>
              </w:r>
            </w:ins>
          </w:p>
          <w:p w:rsidR="004E22A0" w:rsidRDefault="00FB5863" w:rsidP="005F6843">
            <w:pPr>
              <w:rPr>
                <w:ins w:id="4400" w:author="Xiaoran ZHANG" w:date="2021-11-04T16:52:00Z"/>
                <w:b/>
                <w:color w:val="0070C0"/>
                <w:u w:val="single"/>
                <w:lang w:eastAsia="zh-CN"/>
              </w:rPr>
            </w:pPr>
            <w:ins w:id="4401" w:author="Xiaoran ZHANG" w:date="2021-11-04T16:52:00Z">
              <w:r>
                <w:rPr>
                  <w:rFonts w:hint="eastAsia"/>
                  <w:b/>
                  <w:color w:val="0070C0"/>
                  <w:u w:val="single"/>
                  <w:lang w:eastAsia="zh-CN"/>
                </w:rPr>
                <w:t>Option 1</w:t>
              </w:r>
            </w:ins>
            <w:ins w:id="4402" w:author="Xiaoran ZHANG" w:date="2021-11-04T16:53:00Z">
              <w:r w:rsidR="00DE6846">
                <w:rPr>
                  <w:rFonts w:hint="eastAsia"/>
                  <w:b/>
                  <w:color w:val="0070C0"/>
                  <w:u w:val="single"/>
                  <w:lang w:eastAsia="zh-CN"/>
                </w:rPr>
                <w:t xml:space="preserve"> and option 4</w:t>
              </w:r>
            </w:ins>
          </w:p>
          <w:p w:rsidR="00FB5863" w:rsidRDefault="00FB5863" w:rsidP="00FB5863">
            <w:pPr>
              <w:rPr>
                <w:ins w:id="4403" w:author="Xiaoran ZHANG" w:date="2021-11-04T16:52:00Z"/>
                <w:b/>
                <w:color w:val="0070C0"/>
                <w:u w:val="single"/>
                <w:lang w:eastAsia="ko-KR"/>
              </w:rPr>
            </w:pPr>
            <w:ins w:id="4404" w:author="Xiaoran ZHANG" w:date="2021-11-04T16:52:00Z">
              <w:r>
                <w:rPr>
                  <w:b/>
                  <w:color w:val="0070C0"/>
                  <w:u w:val="single"/>
                  <w:lang w:eastAsia="ko-KR"/>
                </w:rPr>
                <w:t xml:space="preserve">Issue 2-3-2: UE reporting at connected mode </w:t>
              </w:r>
            </w:ins>
          </w:p>
          <w:p w:rsidR="00FB5863" w:rsidRPr="00FB5863" w:rsidRDefault="00FB3273" w:rsidP="005F6843">
            <w:pPr>
              <w:rPr>
                <w:ins w:id="4405" w:author="Xiaoran ZHANG" w:date="2021-11-04T16:51:00Z"/>
                <w:b/>
                <w:color w:val="0070C0"/>
                <w:u w:val="single"/>
                <w:lang w:eastAsia="zh-CN"/>
              </w:rPr>
            </w:pPr>
            <w:ins w:id="4406" w:author="Xiaoran ZHANG" w:date="2021-11-04T16:52:00Z">
              <w:r>
                <w:rPr>
                  <w:rFonts w:hint="eastAsia"/>
                  <w:b/>
                  <w:color w:val="0070C0"/>
                  <w:u w:val="single"/>
                  <w:lang w:eastAsia="zh-CN"/>
                </w:rPr>
                <w:t>Option 2</w:t>
              </w:r>
            </w:ins>
            <w:ins w:id="4407" w:author="Xiaoran ZHANG" w:date="2021-11-04T16:53:00Z">
              <w:r w:rsidR="007765FD">
                <w:rPr>
                  <w:rFonts w:hint="eastAsia"/>
                  <w:b/>
                  <w:color w:val="0070C0"/>
                  <w:u w:val="single"/>
                  <w:lang w:eastAsia="zh-CN"/>
                </w:rPr>
                <w:t>. For option 1, not clear why network needs to know.</w:t>
              </w:r>
            </w:ins>
          </w:p>
        </w:tc>
      </w:tr>
    </w:tbl>
    <w:p w:rsidR="00351D8E" w:rsidRDefault="0029473A">
      <w:pPr>
        <w:rPr>
          <w:color w:val="0070C0"/>
          <w:lang w:val="en-US" w:eastAsia="zh-CN"/>
        </w:rPr>
      </w:pPr>
      <w:r>
        <w:rPr>
          <w:rFonts w:hint="eastAsia"/>
          <w:color w:val="0070C0"/>
          <w:lang w:val="en-US" w:eastAsia="zh-CN"/>
        </w:rPr>
        <w:t xml:space="preserve"> </w:t>
      </w:r>
    </w:p>
    <w:p w:rsidR="00351D8E" w:rsidRDefault="0029473A">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B90604">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B90604">
        <w:tc>
          <w:tcPr>
            <w:tcW w:w="1339" w:type="dxa"/>
          </w:tcPr>
          <w:p w:rsidR="00351D8E" w:rsidRDefault="0029473A">
            <w:pPr>
              <w:spacing w:after="120"/>
              <w:rPr>
                <w:color w:val="0070C0"/>
                <w:lang w:val="en-US" w:eastAsia="zh-CN"/>
              </w:rPr>
            </w:pPr>
            <w:del w:id="4408" w:author="Santhan Thangarasa" w:date="2021-11-03T00:30:00Z">
              <w:r w:rsidDel="00045A5F">
                <w:rPr>
                  <w:rFonts w:hint="eastAsia"/>
                  <w:color w:val="0070C0"/>
                  <w:lang w:val="en-US" w:eastAsia="zh-CN"/>
                </w:rPr>
                <w:delText>XXX</w:delText>
              </w:r>
            </w:del>
            <w:ins w:id="4409" w:author="Santhan Thangarasa" w:date="2021-11-03T00:30:00Z">
              <w:r w:rsidR="00045A5F">
                <w:rPr>
                  <w:color w:val="0070C0"/>
                  <w:lang w:val="en-US" w:eastAsia="zh-CN"/>
                </w:rPr>
                <w:t>Ericsson</w:t>
              </w:r>
            </w:ins>
          </w:p>
        </w:tc>
        <w:tc>
          <w:tcPr>
            <w:tcW w:w="8292" w:type="dxa"/>
          </w:tcPr>
          <w:p w:rsidR="00045A5F" w:rsidRPr="00200D7A" w:rsidRDefault="00045A5F" w:rsidP="00045A5F">
            <w:pPr>
              <w:rPr>
                <w:ins w:id="4410" w:author="Santhan Thangarasa" w:date="2021-11-03T00:31:00Z"/>
                <w:b/>
                <w:color w:val="0070C0"/>
                <w:u w:val="single"/>
                <w:lang w:eastAsia="ko-KR"/>
              </w:rPr>
            </w:pPr>
            <w:ins w:id="4411" w:author="Santhan Thangarasa" w:date="2021-11-03T00:31:00Z">
              <w:r w:rsidRPr="00200D7A">
                <w:rPr>
                  <w:b/>
                  <w:color w:val="0070C0"/>
                  <w:u w:val="single"/>
                  <w:lang w:eastAsia="ko-KR"/>
                </w:rPr>
                <w:t>Issue 2-</w:t>
              </w:r>
              <w:r>
                <w:rPr>
                  <w:b/>
                  <w:color w:val="0070C0"/>
                  <w:u w:val="single"/>
                  <w:lang w:eastAsia="ko-KR"/>
                </w:rPr>
                <w:t>4</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sidRPr="00890BAD">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ins>
          </w:p>
          <w:p w:rsidR="00351D8E" w:rsidRDefault="005F443C">
            <w:pPr>
              <w:spacing w:after="120"/>
              <w:rPr>
                <w:ins w:id="4412" w:author="Santhan Thangarasa" w:date="2021-11-03T00:31:00Z"/>
                <w:color w:val="0070C0"/>
                <w:lang w:eastAsia="zh-CN"/>
              </w:rPr>
            </w:pPr>
            <w:ins w:id="4413" w:author="Santhan Thangarasa" w:date="2021-11-03T00:31:00Z">
              <w:r>
                <w:rPr>
                  <w:color w:val="0070C0"/>
                  <w:lang w:eastAsia="zh-CN"/>
                </w:rPr>
                <w:t xml:space="preserve">We support option 2. We don’t think there is any RRM requirements related to </w:t>
              </w:r>
              <w:r w:rsidR="00C243DE" w:rsidRPr="00C243DE">
                <w:rPr>
                  <w:color w:val="0070C0"/>
                  <w:lang w:eastAsia="zh-CN"/>
                  <w:rPrChange w:id="4414" w:author="Santhan Thangarasa" w:date="2021-11-03T00:31:00Z">
                    <w:rPr>
                      <w:b/>
                      <w:color w:val="0070C0"/>
                      <w:u w:val="single"/>
                      <w:lang w:eastAsia="ko-KR"/>
                    </w:rPr>
                  </w:rPrChange>
                </w:rPr>
                <w:t>PDSCH processing time, PUSCH preparation time, HARQ-ACK transmission delay and CSI reporting.</w:t>
              </w:r>
            </w:ins>
          </w:p>
          <w:p w:rsidR="005F443C" w:rsidRDefault="005F443C" w:rsidP="005F443C">
            <w:pPr>
              <w:rPr>
                <w:ins w:id="4415" w:author="Santhan Thangarasa" w:date="2021-11-03T00:31:00Z"/>
                <w:b/>
                <w:color w:val="0070C0"/>
                <w:u w:val="single"/>
                <w:lang w:eastAsia="ko-KR"/>
              </w:rPr>
            </w:pPr>
            <w:ins w:id="4416" w:author="Santhan Thangarasa" w:date="2021-11-03T00:31: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2: Impact from number of Rx</w:t>
              </w:r>
              <w:r w:rsidRPr="00E1051D">
                <w:rPr>
                  <w:b/>
                  <w:color w:val="0070C0"/>
                  <w:u w:val="single"/>
                  <w:lang w:eastAsia="ko-KR"/>
                </w:rPr>
                <w:t xml:space="preserve"> </w:t>
              </w:r>
            </w:ins>
          </w:p>
          <w:p w:rsidR="005F443C" w:rsidRDefault="005F443C">
            <w:pPr>
              <w:spacing w:after="120"/>
              <w:rPr>
                <w:ins w:id="4417" w:author="Santhan Thangarasa" w:date="2021-11-03T00:32:00Z"/>
                <w:color w:val="0070C0"/>
                <w:lang w:eastAsia="zh-CN"/>
              </w:rPr>
            </w:pPr>
            <w:ins w:id="4418" w:author="Santhan Thangarasa" w:date="2021-11-03T00:32:00Z">
              <w:r>
                <w:rPr>
                  <w:color w:val="0070C0"/>
                  <w:lang w:eastAsia="zh-CN"/>
                </w:rPr>
                <w:t xml:space="preserve">Impact on delay requirements due to reduction receive antennas is already being discussed in thread RedCap thread 232. </w:t>
              </w:r>
              <w:r w:rsidR="00E84F56">
                <w:rPr>
                  <w:color w:val="0070C0"/>
                  <w:lang w:eastAsia="zh-CN"/>
                </w:rPr>
                <w:t xml:space="preserve">We don’t think separate discussions are needed. </w:t>
              </w:r>
            </w:ins>
          </w:p>
          <w:p w:rsidR="00E84F56" w:rsidRDefault="00E84F56" w:rsidP="00E84F56">
            <w:pPr>
              <w:rPr>
                <w:ins w:id="4419" w:author="Santhan Thangarasa" w:date="2021-11-03T00:33:00Z"/>
                <w:b/>
                <w:color w:val="0070C0"/>
                <w:u w:val="single"/>
                <w:lang w:eastAsia="ko-KR"/>
              </w:rPr>
            </w:pPr>
            <w:ins w:id="4420" w:author="Santhan Thangarasa" w:date="2021-11-03T00:33: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3: </w:t>
              </w:r>
              <w:r w:rsidRPr="00465150">
                <w:rPr>
                  <w:rFonts w:hint="eastAsia"/>
                  <w:b/>
                  <w:color w:val="0070C0"/>
                  <w:u w:val="single"/>
                  <w:lang w:eastAsia="ko-KR"/>
                </w:rPr>
                <w:t>Accuracy requirements shall be studied after core requirements are specified</w:t>
              </w:r>
              <w:r w:rsidRPr="00E1051D">
                <w:rPr>
                  <w:b/>
                  <w:color w:val="0070C0"/>
                  <w:u w:val="single"/>
                  <w:lang w:eastAsia="ko-KR"/>
                </w:rPr>
                <w:t xml:space="preserve"> </w:t>
              </w:r>
              <w:r>
                <w:rPr>
                  <w:b/>
                  <w:color w:val="0070C0"/>
                  <w:u w:val="single"/>
                  <w:lang w:eastAsia="ko-KR"/>
                </w:rPr>
                <w:t>(ZTE)</w:t>
              </w:r>
            </w:ins>
          </w:p>
          <w:p w:rsidR="00E84F56" w:rsidRDefault="00E84F56" w:rsidP="00E84F56">
            <w:pPr>
              <w:spacing w:after="120"/>
              <w:rPr>
                <w:ins w:id="4421" w:author="Santhan Thangarasa" w:date="2021-11-03T00:34:00Z"/>
                <w:color w:val="0070C0"/>
                <w:lang w:eastAsia="zh-CN"/>
              </w:rPr>
            </w:pPr>
            <w:ins w:id="4422" w:author="Santhan Thangarasa" w:date="2021-11-03T00:33:00Z">
              <w:r>
                <w:rPr>
                  <w:color w:val="0070C0"/>
                  <w:lang w:eastAsia="zh-CN"/>
                </w:rPr>
                <w:t xml:space="preserve">Accuracy requirements are </w:t>
              </w:r>
            </w:ins>
            <w:ins w:id="4423" w:author="Santhan Thangarasa" w:date="2021-11-03T00:34:00Z">
              <w:r>
                <w:rPr>
                  <w:color w:val="0070C0"/>
                  <w:lang w:eastAsia="zh-CN"/>
                </w:rPr>
                <w:t xml:space="preserve">studied after core requirements. But measurement requirements are being studied in other RedCap thread 232, so we prefer to continue the discussions there. </w:t>
              </w:r>
            </w:ins>
          </w:p>
          <w:p w:rsidR="00E84F56" w:rsidRPr="006E606A" w:rsidRDefault="00E84F56" w:rsidP="00E84F56">
            <w:pPr>
              <w:rPr>
                <w:ins w:id="4424" w:author="Santhan Thangarasa" w:date="2021-11-03T00:34:00Z"/>
                <w:b/>
                <w:color w:val="0070C0"/>
                <w:u w:val="single"/>
                <w:lang w:eastAsia="ko-KR"/>
              </w:rPr>
            </w:pPr>
            <w:ins w:id="4425" w:author="Santhan Thangarasa" w:date="2021-11-03T00:34: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4: </w:t>
              </w:r>
              <w:r w:rsidRPr="006E606A">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ins>
          </w:p>
          <w:p w:rsidR="00E84F56" w:rsidRDefault="00E84F56" w:rsidP="00E84F56">
            <w:pPr>
              <w:spacing w:after="120"/>
              <w:rPr>
                <w:ins w:id="4426" w:author="Santhan Thangarasa" w:date="2021-11-03T00:33:00Z"/>
                <w:color w:val="0070C0"/>
                <w:lang w:eastAsia="zh-CN"/>
              </w:rPr>
            </w:pPr>
            <w:ins w:id="4427" w:author="Santhan Thangarasa" w:date="2021-11-03T00:34:00Z">
              <w:r>
                <w:rPr>
                  <w:color w:val="0070C0"/>
                  <w:lang w:eastAsia="zh-CN"/>
                </w:rPr>
                <w:t>Random</w:t>
              </w:r>
            </w:ins>
            <w:ins w:id="4428" w:author="Santhan Thangarasa" w:date="2021-11-03T00:35:00Z">
              <w:r>
                <w:rPr>
                  <w:color w:val="0070C0"/>
                  <w:lang w:eastAsia="zh-CN"/>
                </w:rPr>
                <w:t xml:space="preserve"> access requirements are being discussed in other RedCap thread, so prefer to discuss all RA discussions there. Nevertheless, we don’t think there is any impact on RRM requirements for RA </w:t>
              </w:r>
              <w:r>
                <w:rPr>
                  <w:color w:val="0070C0"/>
                  <w:lang w:eastAsia="zh-CN"/>
                </w:rPr>
                <w:lastRenderedPageBreak/>
                <w:t xml:space="preserve">due to early indication. </w:t>
              </w:r>
            </w:ins>
          </w:p>
          <w:p w:rsidR="00E84F56" w:rsidRPr="00045A5F" w:rsidRDefault="00E84F56">
            <w:pPr>
              <w:spacing w:after="120"/>
              <w:rPr>
                <w:color w:val="0070C0"/>
                <w:lang w:eastAsia="zh-CN"/>
                <w:rPrChange w:id="4429" w:author="Santhan Thangarasa" w:date="2021-11-03T00:31:00Z">
                  <w:rPr>
                    <w:color w:val="0070C0"/>
                    <w:lang w:val="en-US" w:eastAsia="zh-CN"/>
                  </w:rPr>
                </w:rPrChange>
              </w:rPr>
            </w:pPr>
          </w:p>
        </w:tc>
      </w:tr>
      <w:tr w:rsidR="00B90604" w:rsidTr="00B90604">
        <w:trPr>
          <w:ins w:id="4430" w:author="Waseem Ozan" w:date="2021-11-03T11:18:00Z"/>
        </w:trPr>
        <w:tc>
          <w:tcPr>
            <w:tcW w:w="1339" w:type="dxa"/>
          </w:tcPr>
          <w:p w:rsidR="00B90604" w:rsidDel="00045A5F" w:rsidRDefault="00B90604" w:rsidP="00B90604">
            <w:pPr>
              <w:spacing w:after="120"/>
              <w:rPr>
                <w:ins w:id="4431" w:author="Waseem Ozan" w:date="2021-11-03T11:18:00Z"/>
                <w:color w:val="0070C0"/>
                <w:lang w:val="en-US" w:eastAsia="zh-CN"/>
              </w:rPr>
            </w:pPr>
            <w:ins w:id="4432" w:author="Waseem Ozan" w:date="2021-11-03T11:19:00Z">
              <w:r>
                <w:rPr>
                  <w:color w:val="0070C0"/>
                  <w:lang w:val="en-US" w:eastAsia="zh-CN"/>
                </w:rPr>
                <w:lastRenderedPageBreak/>
                <w:t>MediaTek</w:t>
              </w:r>
            </w:ins>
          </w:p>
        </w:tc>
        <w:tc>
          <w:tcPr>
            <w:tcW w:w="8292" w:type="dxa"/>
          </w:tcPr>
          <w:p w:rsidR="00B90604" w:rsidRPr="00200D7A" w:rsidRDefault="00B90604" w:rsidP="00B90604">
            <w:pPr>
              <w:rPr>
                <w:ins w:id="4433" w:author="Waseem Ozan" w:date="2021-11-03T11:19:00Z"/>
                <w:b/>
                <w:color w:val="0070C0"/>
                <w:u w:val="single"/>
                <w:lang w:eastAsia="ko-KR"/>
              </w:rPr>
            </w:pPr>
            <w:ins w:id="4434" w:author="Waseem Ozan" w:date="2021-11-03T11:19:00Z">
              <w:r w:rsidRPr="00200D7A">
                <w:rPr>
                  <w:b/>
                  <w:color w:val="0070C0"/>
                  <w:u w:val="single"/>
                  <w:lang w:eastAsia="ko-KR"/>
                </w:rPr>
                <w:t>Issue 2-</w:t>
              </w:r>
              <w:r>
                <w:rPr>
                  <w:b/>
                  <w:color w:val="0070C0"/>
                  <w:u w:val="single"/>
                  <w:lang w:eastAsia="ko-KR"/>
                </w:rPr>
                <w:t>4</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sidRPr="00890BAD">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ins>
          </w:p>
          <w:p w:rsidR="00B90604" w:rsidRDefault="00B90604" w:rsidP="00B90604">
            <w:pPr>
              <w:spacing w:after="120"/>
              <w:rPr>
                <w:ins w:id="4435" w:author="Waseem Ozan" w:date="2021-11-03T11:19:00Z"/>
                <w:color w:val="0070C0"/>
                <w:lang w:val="en-US" w:eastAsia="zh-CN"/>
              </w:rPr>
            </w:pPr>
            <w:ins w:id="4436" w:author="Waseem Ozan" w:date="2021-11-03T11:19:00Z">
              <w:r>
                <w:rPr>
                  <w:color w:val="0070C0"/>
                  <w:lang w:val="en-US" w:eastAsia="zh-CN"/>
                </w:rPr>
                <w:t>This issue is not clear. Is it for CONNECTED mode? If yes, then we shall wait for RAN2.</w:t>
              </w:r>
            </w:ins>
          </w:p>
          <w:p w:rsidR="00B90604" w:rsidRDefault="00B90604" w:rsidP="00B90604">
            <w:pPr>
              <w:rPr>
                <w:ins w:id="4437" w:author="Waseem Ozan" w:date="2021-11-03T11:19:00Z"/>
                <w:b/>
                <w:color w:val="0070C0"/>
                <w:u w:val="single"/>
                <w:lang w:eastAsia="ko-KR"/>
              </w:rPr>
            </w:pPr>
            <w:ins w:id="4438" w:author="Waseem Ozan" w:date="2021-11-03T11:19:00Z">
              <w:r>
                <w:rPr>
                  <w:color w:val="0070C0"/>
                  <w:lang w:val="en-US" w:eastAsia="zh-CN"/>
                </w:rPr>
                <w:t xml:space="preserve"> </w:t>
              </w:r>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2: Impact from number of Rx</w:t>
              </w:r>
              <w:r w:rsidRPr="00E1051D">
                <w:rPr>
                  <w:b/>
                  <w:color w:val="0070C0"/>
                  <w:u w:val="single"/>
                  <w:lang w:eastAsia="ko-KR"/>
                </w:rPr>
                <w:t xml:space="preserve"> </w:t>
              </w:r>
            </w:ins>
          </w:p>
          <w:p w:rsidR="00B90604" w:rsidRDefault="00B90604" w:rsidP="00B90604">
            <w:pPr>
              <w:spacing w:after="120"/>
              <w:rPr>
                <w:ins w:id="4439" w:author="Waseem Ozan" w:date="2021-11-03T11:19:00Z"/>
                <w:color w:val="0070C0"/>
                <w:lang w:val="en-US" w:eastAsia="zh-CN"/>
              </w:rPr>
            </w:pPr>
            <w:ins w:id="4440" w:author="Waseem Ozan" w:date="2021-11-03T11:19:00Z">
              <w:r>
                <w:rPr>
                  <w:color w:val="0070C0"/>
                  <w:lang w:val="en-US" w:eastAsia="zh-CN"/>
                </w:rPr>
                <w:t>Same comment from the previous issue.</w:t>
              </w:r>
            </w:ins>
          </w:p>
          <w:p w:rsidR="00B90604" w:rsidRDefault="00B90604" w:rsidP="00B90604">
            <w:pPr>
              <w:rPr>
                <w:ins w:id="4441" w:author="Waseem Ozan" w:date="2021-11-03T11:19:00Z"/>
                <w:b/>
                <w:color w:val="0070C0"/>
                <w:u w:val="single"/>
                <w:lang w:eastAsia="ko-KR"/>
              </w:rPr>
            </w:pPr>
            <w:ins w:id="4442" w:author="Waseem Ozan" w:date="2021-11-03T11:19: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3: </w:t>
              </w:r>
              <w:r w:rsidRPr="00465150">
                <w:rPr>
                  <w:rFonts w:hint="eastAsia"/>
                  <w:b/>
                  <w:color w:val="0070C0"/>
                  <w:u w:val="single"/>
                  <w:lang w:eastAsia="ko-KR"/>
                </w:rPr>
                <w:t>Accuracy requirements shall be studied after core requirements are specified</w:t>
              </w:r>
              <w:r w:rsidRPr="00E1051D">
                <w:rPr>
                  <w:b/>
                  <w:color w:val="0070C0"/>
                  <w:u w:val="single"/>
                  <w:lang w:eastAsia="ko-KR"/>
                </w:rPr>
                <w:t xml:space="preserve"> </w:t>
              </w:r>
              <w:r>
                <w:rPr>
                  <w:b/>
                  <w:color w:val="0070C0"/>
                  <w:u w:val="single"/>
                  <w:lang w:eastAsia="ko-KR"/>
                </w:rPr>
                <w:t>(ZTE)</w:t>
              </w:r>
            </w:ins>
          </w:p>
          <w:p w:rsidR="00B90604" w:rsidRPr="0019017A" w:rsidRDefault="00B90604" w:rsidP="00B90604">
            <w:pPr>
              <w:spacing w:after="120"/>
              <w:rPr>
                <w:ins w:id="4443" w:author="Waseem Ozan" w:date="2021-11-03T11:19:00Z"/>
                <w:color w:val="0070C0"/>
                <w:lang w:val="en-US" w:eastAsia="zh-CN"/>
              </w:rPr>
            </w:pPr>
            <w:ins w:id="4444" w:author="Waseem Ozan" w:date="2021-11-03T11:19:00Z">
              <w:r w:rsidRPr="0019017A">
                <w:rPr>
                  <w:color w:val="0070C0"/>
                  <w:lang w:val="en-US" w:eastAsia="zh-CN"/>
                </w:rPr>
                <w:t>Accuracy requirement can be discussed in the performance discussion.</w:t>
              </w:r>
            </w:ins>
          </w:p>
          <w:p w:rsidR="00B90604" w:rsidRPr="006E606A" w:rsidRDefault="00B90604" w:rsidP="00B90604">
            <w:pPr>
              <w:rPr>
                <w:ins w:id="4445" w:author="Waseem Ozan" w:date="2021-11-03T11:19:00Z"/>
                <w:b/>
                <w:color w:val="0070C0"/>
                <w:u w:val="single"/>
                <w:lang w:eastAsia="ko-KR"/>
              </w:rPr>
            </w:pPr>
            <w:ins w:id="4446" w:author="Waseem Ozan" w:date="2021-11-03T11:19: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4: </w:t>
              </w:r>
              <w:r w:rsidRPr="006E606A">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ins>
          </w:p>
          <w:p w:rsidR="00B90604" w:rsidRPr="00200D7A" w:rsidRDefault="00B90604" w:rsidP="00B90604">
            <w:pPr>
              <w:rPr>
                <w:ins w:id="4447" w:author="Waseem Ozan" w:date="2021-11-03T11:18:00Z"/>
                <w:b/>
                <w:color w:val="0070C0"/>
                <w:u w:val="single"/>
                <w:lang w:eastAsia="ko-KR"/>
              </w:rPr>
            </w:pPr>
            <w:ins w:id="4448" w:author="Waseem Ozan" w:date="2021-11-03T11:19:00Z">
              <w:r>
                <w:rPr>
                  <w:color w:val="0070C0"/>
                  <w:lang w:val="en-US" w:eastAsia="zh-CN"/>
                </w:rPr>
                <w:t xml:space="preserve">The impact of early indication on RRM requirements is not clear for us. </w:t>
              </w:r>
            </w:ins>
          </w:p>
        </w:tc>
      </w:tr>
      <w:tr w:rsidR="004736D2" w:rsidTr="00B90604">
        <w:trPr>
          <w:ins w:id="4449" w:author="Huawei" w:date="2021-11-03T21:06:00Z"/>
        </w:trPr>
        <w:tc>
          <w:tcPr>
            <w:tcW w:w="1339" w:type="dxa"/>
          </w:tcPr>
          <w:p w:rsidR="004736D2" w:rsidRDefault="004736D2" w:rsidP="004736D2">
            <w:pPr>
              <w:spacing w:after="120"/>
              <w:rPr>
                <w:ins w:id="4450" w:author="Huawei" w:date="2021-11-03T21:06:00Z"/>
                <w:color w:val="0070C0"/>
                <w:lang w:val="en-US" w:eastAsia="zh-CN"/>
              </w:rPr>
            </w:pPr>
            <w:ins w:id="4451" w:author="Huawei" w:date="2021-11-03T21:06:00Z">
              <w:r>
                <w:rPr>
                  <w:rFonts w:hint="eastAsia"/>
                  <w:color w:val="0070C0"/>
                  <w:lang w:val="en-US" w:eastAsia="zh-CN"/>
                </w:rPr>
                <w:t>H</w:t>
              </w:r>
              <w:r>
                <w:rPr>
                  <w:color w:val="0070C0"/>
                  <w:lang w:val="en-US" w:eastAsia="zh-CN"/>
                </w:rPr>
                <w:t>uawei</w:t>
              </w:r>
            </w:ins>
          </w:p>
        </w:tc>
        <w:tc>
          <w:tcPr>
            <w:tcW w:w="8292" w:type="dxa"/>
          </w:tcPr>
          <w:p w:rsidR="004736D2" w:rsidRPr="00200D7A" w:rsidRDefault="004736D2" w:rsidP="004736D2">
            <w:pPr>
              <w:rPr>
                <w:ins w:id="4452" w:author="Huawei" w:date="2021-11-03T21:06:00Z"/>
                <w:b/>
                <w:color w:val="0070C0"/>
                <w:u w:val="single"/>
                <w:lang w:eastAsia="ko-KR"/>
              </w:rPr>
            </w:pPr>
            <w:ins w:id="4453" w:author="Huawei" w:date="2021-11-03T21:06:00Z">
              <w:r w:rsidRPr="00200D7A">
                <w:rPr>
                  <w:b/>
                  <w:color w:val="0070C0"/>
                  <w:u w:val="single"/>
                  <w:lang w:eastAsia="ko-KR"/>
                </w:rPr>
                <w:t>Issue 2-</w:t>
              </w:r>
              <w:r>
                <w:rPr>
                  <w:b/>
                  <w:color w:val="0070C0"/>
                  <w:u w:val="single"/>
                  <w:lang w:eastAsia="ko-KR"/>
                </w:rPr>
                <w:t>4</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sidRPr="00890BAD">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ins>
          </w:p>
          <w:p w:rsidR="004736D2" w:rsidRDefault="004736D2" w:rsidP="004736D2">
            <w:pPr>
              <w:spacing w:after="120"/>
              <w:rPr>
                <w:ins w:id="4454" w:author="Huawei" w:date="2021-11-03T21:06:00Z"/>
                <w:color w:val="0070C0"/>
                <w:lang w:eastAsia="zh-CN"/>
              </w:rPr>
            </w:pPr>
            <w:ins w:id="4455" w:author="Huawei" w:date="2021-11-03T21:06:00Z">
              <w:r>
                <w:rPr>
                  <w:color w:val="0070C0"/>
                  <w:lang w:eastAsia="zh-CN"/>
                </w:rPr>
                <w:t xml:space="preserve">Depending on RAN1 decision. </w:t>
              </w:r>
            </w:ins>
          </w:p>
          <w:p w:rsidR="004736D2" w:rsidRDefault="004736D2" w:rsidP="004736D2">
            <w:pPr>
              <w:rPr>
                <w:ins w:id="4456" w:author="Huawei" w:date="2021-11-03T21:06:00Z"/>
                <w:b/>
                <w:color w:val="0070C0"/>
                <w:u w:val="single"/>
                <w:lang w:eastAsia="ko-KR"/>
              </w:rPr>
            </w:pPr>
            <w:ins w:id="4457" w:author="Huawei" w:date="2021-11-03T21:06: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2: Impact from number of Rx</w:t>
              </w:r>
              <w:r w:rsidRPr="00E1051D">
                <w:rPr>
                  <w:b/>
                  <w:color w:val="0070C0"/>
                  <w:u w:val="single"/>
                  <w:lang w:eastAsia="ko-KR"/>
                </w:rPr>
                <w:t xml:space="preserve"> </w:t>
              </w:r>
            </w:ins>
          </w:p>
          <w:p w:rsidR="004736D2" w:rsidRDefault="004736D2" w:rsidP="004736D2">
            <w:pPr>
              <w:spacing w:after="120"/>
              <w:rPr>
                <w:ins w:id="4458" w:author="Huawei" w:date="2021-11-03T21:06:00Z"/>
                <w:color w:val="0070C0"/>
                <w:lang w:eastAsia="zh-CN"/>
              </w:rPr>
            </w:pPr>
            <w:ins w:id="4459" w:author="Huawei" w:date="2021-11-03T21:06:00Z">
              <w:r>
                <w:rPr>
                  <w:color w:val="0070C0"/>
                  <w:lang w:eastAsia="zh-CN"/>
                </w:rPr>
                <w:t xml:space="preserve">How to relax the PDSCH processing time, PUSCH preparation, HARQ-ACK shall depends on RAN1 conclusion. </w:t>
              </w:r>
            </w:ins>
          </w:p>
          <w:p w:rsidR="004736D2" w:rsidRDefault="004736D2" w:rsidP="004736D2">
            <w:pPr>
              <w:rPr>
                <w:ins w:id="4460" w:author="Huawei" w:date="2021-11-03T21:06:00Z"/>
                <w:b/>
                <w:color w:val="0070C0"/>
                <w:u w:val="single"/>
                <w:lang w:eastAsia="ko-KR"/>
              </w:rPr>
            </w:pPr>
            <w:ins w:id="4461" w:author="Huawei" w:date="2021-11-03T21:06: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3: </w:t>
              </w:r>
              <w:r w:rsidRPr="00465150">
                <w:rPr>
                  <w:rFonts w:hint="eastAsia"/>
                  <w:b/>
                  <w:color w:val="0070C0"/>
                  <w:u w:val="single"/>
                  <w:lang w:eastAsia="ko-KR"/>
                </w:rPr>
                <w:t>Accuracy requirements shall be studied after core requirements are specified</w:t>
              </w:r>
              <w:r w:rsidRPr="00E1051D">
                <w:rPr>
                  <w:b/>
                  <w:color w:val="0070C0"/>
                  <w:u w:val="single"/>
                  <w:lang w:eastAsia="ko-KR"/>
                </w:rPr>
                <w:t xml:space="preserve"> </w:t>
              </w:r>
              <w:r>
                <w:rPr>
                  <w:b/>
                  <w:color w:val="0070C0"/>
                  <w:u w:val="single"/>
                  <w:lang w:eastAsia="ko-KR"/>
                </w:rPr>
                <w:t>(ZTE)</w:t>
              </w:r>
            </w:ins>
          </w:p>
          <w:p w:rsidR="004736D2" w:rsidRDefault="004736D2" w:rsidP="004736D2">
            <w:pPr>
              <w:spacing w:after="120"/>
              <w:rPr>
                <w:ins w:id="4462" w:author="Huawei" w:date="2021-11-03T21:06:00Z"/>
                <w:color w:val="0070C0"/>
                <w:lang w:eastAsia="zh-CN"/>
              </w:rPr>
            </w:pPr>
            <w:ins w:id="4463" w:author="Huawei" w:date="2021-11-03T21:06:00Z">
              <w:r>
                <w:rPr>
                  <w:color w:val="0070C0"/>
                  <w:lang w:eastAsia="zh-CN"/>
                </w:rPr>
                <w:t xml:space="preserve">This issue is discussed in thread 232. </w:t>
              </w:r>
            </w:ins>
          </w:p>
          <w:p w:rsidR="004736D2" w:rsidRPr="006E606A" w:rsidRDefault="004736D2" w:rsidP="004736D2">
            <w:pPr>
              <w:rPr>
                <w:ins w:id="4464" w:author="Huawei" w:date="2021-11-03T21:06:00Z"/>
                <w:b/>
                <w:color w:val="0070C0"/>
                <w:u w:val="single"/>
                <w:lang w:eastAsia="ko-KR"/>
              </w:rPr>
            </w:pPr>
            <w:ins w:id="4465" w:author="Huawei" w:date="2021-11-03T21:06: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4: </w:t>
              </w:r>
              <w:r w:rsidRPr="006E606A">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ins>
          </w:p>
          <w:p w:rsidR="004736D2" w:rsidRPr="00200D7A" w:rsidRDefault="004736D2" w:rsidP="004736D2">
            <w:pPr>
              <w:rPr>
                <w:ins w:id="4466" w:author="Huawei" w:date="2021-11-03T21:06:00Z"/>
                <w:b/>
                <w:color w:val="0070C0"/>
                <w:u w:val="single"/>
                <w:lang w:eastAsia="ko-KR"/>
              </w:rPr>
            </w:pPr>
            <w:ins w:id="4467" w:author="Huawei" w:date="2021-11-03T21:06:00Z">
              <w:r>
                <w:rPr>
                  <w:color w:val="0070C0"/>
                  <w:lang w:eastAsia="zh-CN"/>
                </w:rPr>
                <w:t>This issue is discussed in thread 232-subtopic 2-4 random access.</w:t>
              </w:r>
            </w:ins>
          </w:p>
        </w:tc>
      </w:tr>
      <w:tr w:rsidR="000259BE" w:rsidTr="00B90604">
        <w:trPr>
          <w:ins w:id="4468" w:author="魏旭昇" w:date="2021-11-03T22:38:00Z"/>
        </w:trPr>
        <w:tc>
          <w:tcPr>
            <w:tcW w:w="1339" w:type="dxa"/>
          </w:tcPr>
          <w:p w:rsidR="000259BE" w:rsidRDefault="000259BE" w:rsidP="000259BE">
            <w:pPr>
              <w:spacing w:after="120"/>
              <w:rPr>
                <w:ins w:id="4469" w:author="魏旭昇" w:date="2021-11-03T22:38:00Z"/>
                <w:color w:val="0070C0"/>
                <w:lang w:val="en-US" w:eastAsia="zh-CN"/>
              </w:rPr>
            </w:pPr>
            <w:ins w:id="4470" w:author="魏旭昇" w:date="2021-11-03T22:38:00Z">
              <w:r>
                <w:rPr>
                  <w:color w:val="0070C0"/>
                  <w:lang w:val="en-US" w:eastAsia="zh-CN"/>
                </w:rPr>
                <w:t>vivo</w:t>
              </w:r>
            </w:ins>
          </w:p>
        </w:tc>
        <w:tc>
          <w:tcPr>
            <w:tcW w:w="8292" w:type="dxa"/>
          </w:tcPr>
          <w:p w:rsidR="000259BE" w:rsidRDefault="000259BE" w:rsidP="000259BE">
            <w:pPr>
              <w:rPr>
                <w:ins w:id="4471" w:author="魏旭昇" w:date="2021-11-03T22:38:00Z"/>
                <w:b/>
                <w:color w:val="0070C0"/>
                <w:u w:val="single"/>
                <w:lang w:eastAsia="ko-KR"/>
              </w:rPr>
            </w:pPr>
            <w:ins w:id="4472" w:author="魏旭昇" w:date="2021-11-03T22:38:00Z">
              <w:r w:rsidRPr="00200D7A">
                <w:rPr>
                  <w:b/>
                  <w:color w:val="0070C0"/>
                  <w:u w:val="single"/>
                  <w:lang w:eastAsia="ko-KR"/>
                </w:rPr>
                <w:t>Issue 2-</w:t>
              </w:r>
              <w:r>
                <w:rPr>
                  <w:b/>
                  <w:color w:val="0070C0"/>
                  <w:u w:val="single"/>
                  <w:lang w:eastAsia="ko-KR"/>
                </w:rPr>
                <w:t>4</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sidRPr="00890BAD">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ins>
          </w:p>
          <w:p w:rsidR="000259BE" w:rsidRPr="00E21DAE" w:rsidRDefault="000259BE" w:rsidP="000259BE">
            <w:pPr>
              <w:rPr>
                <w:ins w:id="4473" w:author="魏旭昇" w:date="2021-11-03T22:38:00Z"/>
                <w:color w:val="0070C0"/>
                <w:u w:val="single"/>
                <w:lang w:eastAsia="ko-KR"/>
              </w:rPr>
            </w:pPr>
            <w:ins w:id="4474" w:author="魏旭昇" w:date="2021-11-03T22:38:00Z">
              <w:r w:rsidRPr="00E21DAE">
                <w:rPr>
                  <w:color w:val="0070C0"/>
                  <w:u w:val="single"/>
                  <w:lang w:eastAsia="ko-KR"/>
                </w:rPr>
                <w:t xml:space="preserve">NO, </w:t>
              </w:r>
              <w:r>
                <w:rPr>
                  <w:color w:val="0070C0"/>
                  <w:u w:val="single"/>
                  <w:lang w:eastAsia="ko-KR"/>
                </w:rPr>
                <w:t xml:space="preserve"> not relevant </w:t>
              </w:r>
            </w:ins>
          </w:p>
          <w:p w:rsidR="000259BE" w:rsidRDefault="000259BE" w:rsidP="000259BE">
            <w:pPr>
              <w:rPr>
                <w:ins w:id="4475" w:author="魏旭昇" w:date="2021-11-03T22:38:00Z"/>
                <w:b/>
                <w:color w:val="0070C0"/>
                <w:u w:val="single"/>
                <w:lang w:eastAsia="ko-KR"/>
              </w:rPr>
            </w:pPr>
            <w:ins w:id="4476" w:author="魏旭昇" w:date="2021-11-03T22:38: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2: Impact from number of Rx</w:t>
              </w:r>
              <w:r w:rsidRPr="00E1051D">
                <w:rPr>
                  <w:b/>
                  <w:color w:val="0070C0"/>
                  <w:u w:val="single"/>
                  <w:lang w:eastAsia="ko-KR"/>
                </w:rPr>
                <w:t xml:space="preserve"> </w:t>
              </w:r>
            </w:ins>
          </w:p>
          <w:p w:rsidR="000259BE" w:rsidRDefault="000259BE" w:rsidP="000259BE">
            <w:pPr>
              <w:rPr>
                <w:ins w:id="4477" w:author="魏旭昇" w:date="2021-11-03T22:38:00Z"/>
                <w:b/>
                <w:color w:val="0070C0"/>
                <w:u w:val="single"/>
                <w:lang w:eastAsia="ko-KR"/>
              </w:rPr>
            </w:pPr>
            <w:ins w:id="4478" w:author="魏旭昇" w:date="2021-11-03T22:38:00Z">
              <w:r w:rsidRPr="00E21DAE">
                <w:rPr>
                  <w:color w:val="0070C0"/>
                  <w:u w:val="single"/>
                  <w:lang w:eastAsia="ko-KR"/>
                </w:rPr>
                <w:t xml:space="preserve">NO, </w:t>
              </w:r>
              <w:r>
                <w:rPr>
                  <w:color w:val="0070C0"/>
                  <w:u w:val="single"/>
                  <w:lang w:eastAsia="ko-KR"/>
                </w:rPr>
                <w:t xml:space="preserve"> not relevant </w:t>
              </w:r>
            </w:ins>
          </w:p>
          <w:p w:rsidR="000259BE" w:rsidRDefault="000259BE" w:rsidP="000259BE">
            <w:pPr>
              <w:rPr>
                <w:ins w:id="4479" w:author="魏旭昇" w:date="2021-11-03T22:38:00Z"/>
                <w:b/>
                <w:color w:val="0070C0"/>
                <w:u w:val="single"/>
                <w:lang w:eastAsia="ko-KR"/>
              </w:rPr>
            </w:pPr>
            <w:ins w:id="4480" w:author="魏旭昇" w:date="2021-11-03T22:38: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3: </w:t>
              </w:r>
              <w:r w:rsidRPr="00465150">
                <w:rPr>
                  <w:rFonts w:hint="eastAsia"/>
                  <w:b/>
                  <w:color w:val="0070C0"/>
                  <w:u w:val="single"/>
                  <w:lang w:eastAsia="ko-KR"/>
                </w:rPr>
                <w:t>Accuracy requirements shall be studied after core requirements are specified</w:t>
              </w:r>
              <w:r w:rsidRPr="00E1051D">
                <w:rPr>
                  <w:b/>
                  <w:color w:val="0070C0"/>
                  <w:u w:val="single"/>
                  <w:lang w:eastAsia="ko-KR"/>
                </w:rPr>
                <w:t xml:space="preserve"> </w:t>
              </w:r>
              <w:r>
                <w:rPr>
                  <w:b/>
                  <w:color w:val="0070C0"/>
                  <w:u w:val="single"/>
                  <w:lang w:eastAsia="ko-KR"/>
                </w:rPr>
                <w:t>(ZTE)</w:t>
              </w:r>
            </w:ins>
          </w:p>
          <w:p w:rsidR="000259BE" w:rsidRDefault="000259BE" w:rsidP="000259BE">
            <w:pPr>
              <w:rPr>
                <w:ins w:id="4481" w:author="魏旭昇" w:date="2021-11-03T22:38:00Z"/>
                <w:b/>
                <w:color w:val="0070C0"/>
                <w:u w:val="single"/>
                <w:lang w:eastAsia="ko-KR"/>
              </w:rPr>
            </w:pPr>
            <w:ins w:id="4482" w:author="魏旭昇" w:date="2021-11-03T22:38:00Z">
              <w:r w:rsidRPr="00E21DAE">
                <w:rPr>
                  <w:color w:val="0070C0"/>
                  <w:u w:val="single"/>
                  <w:lang w:eastAsia="ko-KR"/>
                </w:rPr>
                <w:t xml:space="preserve">NO, </w:t>
              </w:r>
              <w:r>
                <w:rPr>
                  <w:color w:val="0070C0"/>
                  <w:u w:val="single"/>
                  <w:lang w:eastAsia="ko-KR"/>
                </w:rPr>
                <w:t xml:space="preserve"> the assumption should be the accuracy requirements will not be changed. Open for discussion at performance requirements stage. </w:t>
              </w:r>
            </w:ins>
          </w:p>
          <w:p w:rsidR="000259BE" w:rsidRDefault="000259BE" w:rsidP="000259BE">
            <w:pPr>
              <w:rPr>
                <w:ins w:id="4483" w:author="魏旭昇" w:date="2021-11-03T22:38:00Z"/>
                <w:b/>
                <w:color w:val="0070C0"/>
                <w:u w:val="single"/>
                <w:lang w:eastAsia="ko-KR"/>
              </w:rPr>
            </w:pPr>
            <w:ins w:id="4484" w:author="魏旭昇" w:date="2021-11-03T22:38:00Z">
              <w:r w:rsidRPr="00E1051D">
                <w:rPr>
                  <w:b/>
                  <w:color w:val="0070C0"/>
                  <w:u w:val="single"/>
                  <w:lang w:eastAsia="ko-KR"/>
                </w:rPr>
                <w:t>Issue 2-</w:t>
              </w:r>
              <w:r>
                <w:rPr>
                  <w:b/>
                  <w:color w:val="0070C0"/>
                  <w:u w:val="single"/>
                  <w:lang w:eastAsia="ko-KR"/>
                </w:rPr>
                <w:t>4</w:t>
              </w:r>
              <w:r w:rsidRPr="00E1051D">
                <w:rPr>
                  <w:b/>
                  <w:color w:val="0070C0"/>
                  <w:u w:val="single"/>
                  <w:lang w:eastAsia="ko-KR"/>
                </w:rPr>
                <w:t>-</w:t>
              </w:r>
              <w:r>
                <w:rPr>
                  <w:b/>
                  <w:color w:val="0070C0"/>
                  <w:u w:val="single"/>
                  <w:lang w:eastAsia="ko-KR"/>
                </w:rPr>
                <w:t xml:space="preserve">4: </w:t>
              </w:r>
              <w:r w:rsidRPr="006E606A">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ins>
          </w:p>
          <w:p w:rsidR="000259BE" w:rsidRPr="00E21DAE" w:rsidRDefault="000259BE" w:rsidP="000259BE">
            <w:pPr>
              <w:rPr>
                <w:ins w:id="4485" w:author="魏旭昇" w:date="2021-11-03T22:38:00Z"/>
                <w:color w:val="0070C0"/>
                <w:u w:val="single"/>
                <w:lang w:eastAsia="ko-KR"/>
              </w:rPr>
            </w:pPr>
            <w:ins w:id="4486" w:author="魏旭昇" w:date="2021-11-03T22:38:00Z">
              <w:r w:rsidRPr="00E21DAE">
                <w:rPr>
                  <w:color w:val="0070C0"/>
                  <w:u w:val="single"/>
                  <w:lang w:eastAsia="ko-KR"/>
                </w:rPr>
                <w:t xml:space="preserve">NO, </w:t>
              </w:r>
              <w:r>
                <w:rPr>
                  <w:color w:val="0070C0"/>
                  <w:u w:val="single"/>
                  <w:lang w:eastAsia="ko-KR"/>
                </w:rPr>
                <w:t xml:space="preserve"> not relevant </w:t>
              </w:r>
            </w:ins>
          </w:p>
          <w:p w:rsidR="000259BE" w:rsidRPr="006E606A" w:rsidRDefault="000259BE" w:rsidP="000259BE">
            <w:pPr>
              <w:rPr>
                <w:ins w:id="4487" w:author="魏旭昇" w:date="2021-11-03T22:38:00Z"/>
                <w:b/>
                <w:color w:val="0070C0"/>
                <w:u w:val="single"/>
                <w:lang w:eastAsia="ko-KR"/>
              </w:rPr>
            </w:pPr>
          </w:p>
          <w:p w:rsidR="000259BE" w:rsidRPr="00200D7A" w:rsidRDefault="000259BE" w:rsidP="000259BE">
            <w:pPr>
              <w:rPr>
                <w:ins w:id="4488" w:author="魏旭昇" w:date="2021-11-03T22:38:00Z"/>
                <w:b/>
                <w:color w:val="0070C0"/>
                <w:u w:val="single"/>
                <w:lang w:eastAsia="ko-KR"/>
              </w:rPr>
            </w:pPr>
          </w:p>
        </w:tc>
      </w:tr>
      <w:tr w:rsidR="005F6843" w:rsidTr="00B90604">
        <w:trPr>
          <w:ins w:id="4489" w:author="Apple, Jerry Cui" w:date="2021-11-03T21:01:00Z"/>
        </w:trPr>
        <w:tc>
          <w:tcPr>
            <w:tcW w:w="1339" w:type="dxa"/>
          </w:tcPr>
          <w:p w:rsidR="005F6843" w:rsidRDefault="005F6843" w:rsidP="005F6843">
            <w:pPr>
              <w:spacing w:after="120"/>
              <w:rPr>
                <w:ins w:id="4490" w:author="Apple, Jerry Cui" w:date="2021-11-03T21:01:00Z"/>
                <w:color w:val="0070C0"/>
                <w:lang w:val="en-US" w:eastAsia="zh-CN"/>
              </w:rPr>
            </w:pPr>
            <w:ins w:id="4491" w:author="Apple, Jerry Cui" w:date="2021-11-03T21:01:00Z">
              <w:r>
                <w:rPr>
                  <w:color w:val="0070C0"/>
                  <w:lang w:val="en-US" w:eastAsia="zh-CN"/>
                </w:rPr>
                <w:lastRenderedPageBreak/>
                <w:t>Apple</w:t>
              </w:r>
            </w:ins>
          </w:p>
        </w:tc>
        <w:tc>
          <w:tcPr>
            <w:tcW w:w="8292" w:type="dxa"/>
          </w:tcPr>
          <w:p w:rsidR="005F6843" w:rsidRDefault="005F6843" w:rsidP="005F6843">
            <w:pPr>
              <w:rPr>
                <w:ins w:id="4492" w:author="Apple, Jerry Cui" w:date="2021-11-03T21:01:00Z"/>
                <w:b/>
                <w:color w:val="0070C0"/>
                <w:u w:val="single"/>
                <w:lang w:eastAsia="ko-KR"/>
              </w:rPr>
            </w:pPr>
            <w:ins w:id="4493" w:author="Apple, Jerry Cui" w:date="2021-11-03T21:01:00Z">
              <w:r>
                <w:rPr>
                  <w:b/>
                  <w:color w:val="0070C0"/>
                  <w:u w:val="single"/>
                  <w:lang w:eastAsia="ko-KR"/>
                </w:rPr>
                <w:t xml:space="preserve">Issue 2-4-1: </w:t>
              </w:r>
              <w:r>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(ZTE)</w:t>
              </w:r>
            </w:ins>
          </w:p>
          <w:p w:rsidR="005F6843" w:rsidRDefault="005F6843" w:rsidP="005F6843">
            <w:pPr>
              <w:rPr>
                <w:ins w:id="4494" w:author="Apple, Jerry Cui" w:date="2021-11-03T21:01:00Z"/>
                <w:bCs/>
                <w:color w:val="0070C0"/>
                <w:lang w:eastAsia="ko-KR"/>
              </w:rPr>
            </w:pPr>
            <w:ins w:id="4495" w:author="Apple, Jerry Cui" w:date="2021-11-03T21:01:00Z">
              <w:r w:rsidRPr="00366D31">
                <w:rPr>
                  <w:bCs/>
                  <w:color w:val="0070C0"/>
                  <w:lang w:eastAsia="ko-KR"/>
                </w:rPr>
                <w:t>Up to RAN1 discussion.</w:t>
              </w:r>
            </w:ins>
          </w:p>
          <w:p w:rsidR="005F6843" w:rsidRDefault="005F6843" w:rsidP="005F6843">
            <w:pPr>
              <w:rPr>
                <w:ins w:id="4496" w:author="Apple, Jerry Cui" w:date="2021-11-03T21:01:00Z"/>
                <w:b/>
                <w:color w:val="0070C0"/>
                <w:u w:val="single"/>
                <w:lang w:eastAsia="ko-KR"/>
              </w:rPr>
            </w:pPr>
            <w:ins w:id="4497" w:author="Apple, Jerry Cui" w:date="2021-11-03T21:01:00Z">
              <w:r>
                <w:rPr>
                  <w:b/>
                  <w:color w:val="0070C0"/>
                  <w:u w:val="single"/>
                  <w:lang w:eastAsia="ko-KR"/>
                </w:rPr>
                <w:t xml:space="preserve">Issue 2-4-2: Impact from number of Rx </w:t>
              </w:r>
            </w:ins>
          </w:p>
          <w:p w:rsidR="005F6843" w:rsidRDefault="005F6843" w:rsidP="005F6843">
            <w:pPr>
              <w:rPr>
                <w:ins w:id="4498" w:author="Apple, Jerry Cui" w:date="2021-11-03T21:01:00Z"/>
                <w:bCs/>
                <w:color w:val="0070C0"/>
                <w:lang w:eastAsia="ko-KR"/>
              </w:rPr>
            </w:pPr>
            <w:ins w:id="4499" w:author="Apple, Jerry Cui" w:date="2021-11-03T21:01:00Z">
              <w:r>
                <w:rPr>
                  <w:bCs/>
                  <w:color w:val="0070C0"/>
                  <w:lang w:eastAsia="ko-KR"/>
                </w:rPr>
                <w:t>It’s discussed in thread 232.</w:t>
              </w:r>
            </w:ins>
          </w:p>
          <w:p w:rsidR="005F6843" w:rsidRDefault="005F6843" w:rsidP="005F6843">
            <w:pPr>
              <w:rPr>
                <w:ins w:id="4500" w:author="Apple, Jerry Cui" w:date="2021-11-03T21:01:00Z"/>
                <w:b/>
                <w:color w:val="0070C0"/>
                <w:u w:val="single"/>
                <w:lang w:eastAsia="ko-KR"/>
              </w:rPr>
            </w:pPr>
            <w:ins w:id="4501" w:author="Apple, Jerry Cui" w:date="2021-11-03T21:01:00Z">
              <w:r>
                <w:rPr>
                  <w:b/>
                  <w:color w:val="0070C0"/>
                  <w:u w:val="single"/>
                  <w:lang w:eastAsia="ko-KR"/>
                </w:rPr>
                <w:t xml:space="preserve">Issue 2-4-3: </w:t>
              </w:r>
              <w:r>
                <w:rPr>
                  <w:rFonts w:hint="eastAsia"/>
                  <w:b/>
                  <w:color w:val="0070C0"/>
                  <w:u w:val="single"/>
                  <w:lang w:eastAsia="ko-KR"/>
                </w:rPr>
                <w:t>Accuracy requirements shall be studied after core requirements are specified</w:t>
              </w:r>
              <w:r>
                <w:rPr>
                  <w:b/>
                  <w:color w:val="0070C0"/>
                  <w:u w:val="single"/>
                  <w:lang w:eastAsia="ko-KR"/>
                </w:rPr>
                <w:t xml:space="preserve"> (ZTE)</w:t>
              </w:r>
            </w:ins>
          </w:p>
          <w:p w:rsidR="005F6843" w:rsidRDefault="005F6843" w:rsidP="005F6843">
            <w:pPr>
              <w:rPr>
                <w:ins w:id="4502" w:author="Apple, Jerry Cui" w:date="2021-11-03T21:01:00Z"/>
                <w:bCs/>
                <w:color w:val="0070C0"/>
                <w:lang w:eastAsia="ko-KR"/>
              </w:rPr>
            </w:pPr>
            <w:ins w:id="4503" w:author="Apple, Jerry Cui" w:date="2021-11-03T21:01:00Z">
              <w:r>
                <w:rPr>
                  <w:bCs/>
                  <w:color w:val="0070C0"/>
                  <w:lang w:eastAsia="ko-KR"/>
                </w:rPr>
                <w:t>It’s discussed in thread 232.</w:t>
              </w:r>
            </w:ins>
          </w:p>
          <w:p w:rsidR="005F6843" w:rsidRDefault="005F6843" w:rsidP="005F6843">
            <w:pPr>
              <w:rPr>
                <w:ins w:id="4504" w:author="Apple, Jerry Cui" w:date="2021-11-03T21:01:00Z"/>
                <w:b/>
                <w:color w:val="0070C0"/>
                <w:u w:val="single"/>
                <w:lang w:eastAsia="ko-KR"/>
              </w:rPr>
            </w:pPr>
            <w:ins w:id="4505" w:author="Apple, Jerry Cui" w:date="2021-11-03T21:01:00Z">
              <w:r>
                <w:rPr>
                  <w:b/>
                  <w:color w:val="0070C0"/>
                  <w:u w:val="single"/>
                  <w:lang w:eastAsia="ko-KR"/>
                </w:rPr>
                <w:t xml:space="preserve">Issue 2-4-4: </w:t>
              </w:r>
              <w:r>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r>
                <w:rPr>
                  <w:b/>
                  <w:color w:val="0070C0"/>
                  <w:u w:val="single"/>
                  <w:lang w:eastAsia="ko-KR"/>
                </w:rPr>
                <w:t xml:space="preserve"> (ZTE)</w:t>
              </w:r>
            </w:ins>
          </w:p>
          <w:p w:rsidR="005F6843" w:rsidRPr="00200D7A" w:rsidRDefault="005F6843" w:rsidP="005F6843">
            <w:pPr>
              <w:rPr>
                <w:ins w:id="4506" w:author="Apple, Jerry Cui" w:date="2021-11-03T21:01:00Z"/>
                <w:b/>
                <w:color w:val="0070C0"/>
                <w:u w:val="single"/>
                <w:lang w:eastAsia="ko-KR"/>
              </w:rPr>
            </w:pPr>
            <w:ins w:id="4507" w:author="Apple, Jerry Cui" w:date="2021-11-03T21:01:00Z">
              <w:r>
                <w:rPr>
                  <w:bCs/>
                  <w:color w:val="0070C0"/>
                  <w:lang w:eastAsia="ko-KR"/>
                </w:rPr>
                <w:t>It’s discussed in thread 232.</w:t>
              </w:r>
            </w:ins>
          </w:p>
        </w:tc>
      </w:tr>
      <w:tr w:rsidR="006961C4" w:rsidTr="00B90604">
        <w:trPr>
          <w:ins w:id="4508" w:author="Xiaoran ZHANG" w:date="2021-11-04T15:57:00Z"/>
        </w:trPr>
        <w:tc>
          <w:tcPr>
            <w:tcW w:w="1339" w:type="dxa"/>
          </w:tcPr>
          <w:p w:rsidR="006961C4" w:rsidRDefault="006961C4" w:rsidP="005F6843">
            <w:pPr>
              <w:spacing w:after="120"/>
              <w:rPr>
                <w:ins w:id="4509" w:author="Xiaoran ZHANG" w:date="2021-11-04T15:57:00Z"/>
                <w:color w:val="0070C0"/>
                <w:lang w:val="en-US" w:eastAsia="zh-CN"/>
              </w:rPr>
            </w:pPr>
          </w:p>
        </w:tc>
        <w:tc>
          <w:tcPr>
            <w:tcW w:w="8292" w:type="dxa"/>
          </w:tcPr>
          <w:p w:rsidR="00072AA3" w:rsidRDefault="00072AA3" w:rsidP="00072AA3">
            <w:pPr>
              <w:rPr>
                <w:ins w:id="4510" w:author="Xiaoran ZHANG" w:date="2021-11-04T16:53:00Z"/>
                <w:b/>
                <w:color w:val="0070C0"/>
                <w:u w:val="single"/>
                <w:lang w:eastAsia="zh-CN"/>
              </w:rPr>
            </w:pPr>
          </w:p>
          <w:p w:rsidR="006961C4" w:rsidRPr="00072AA3" w:rsidRDefault="006961C4" w:rsidP="005F6843">
            <w:pPr>
              <w:rPr>
                <w:ins w:id="4511" w:author="Xiaoran ZHANG" w:date="2021-11-04T15:57:00Z"/>
                <w:b/>
                <w:color w:val="0070C0"/>
                <w:u w:val="single"/>
                <w:lang w:eastAsia="ko-KR"/>
              </w:rPr>
            </w:pPr>
          </w:p>
        </w:tc>
      </w:tr>
    </w:tbl>
    <w:p w:rsidR="00351D8E" w:rsidRDefault="0029473A">
      <w:pPr>
        <w:rPr>
          <w:color w:val="0070C0"/>
          <w:lang w:val="en-US" w:eastAsia="zh-CN"/>
        </w:rPr>
      </w:pPr>
      <w:r>
        <w:rPr>
          <w:rFonts w:hint="eastAsia"/>
          <w:color w:val="0070C0"/>
          <w:lang w:val="en-US" w:eastAsia="zh-CN"/>
        </w:rPr>
        <w:t xml:space="preserve"> </w:t>
      </w:r>
    </w:p>
    <w:p w:rsidR="00351D8E" w:rsidRDefault="0029473A" w:rsidP="00C95EDC">
      <w:pPr>
        <w:pStyle w:val="3"/>
        <w:ind w:left="709"/>
        <w:rPr>
          <w:sz w:val="24"/>
          <w:szCs w:val="16"/>
        </w:rPr>
      </w:pPr>
      <w:r>
        <w:rPr>
          <w:sz w:val="24"/>
          <w:szCs w:val="16"/>
        </w:rPr>
        <w:t>CRs/TPs comments collection</w:t>
      </w:r>
    </w:p>
    <w:p w:rsidR="00351D8E" w:rsidRDefault="0029473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spacing w:after="120"/>
              <w:rPr>
                <w:bCs/>
                <w:color w:val="0070C0"/>
                <w:lang w:val="en-US" w:eastAsia="zh-CN"/>
              </w:rPr>
            </w:pPr>
            <w:r>
              <w:rPr>
                <w:bCs/>
                <w:color w:val="0070C0"/>
                <w:lang w:val="en-US" w:eastAsia="zh-CN"/>
              </w:rPr>
              <w:t>CR/TP number</w:t>
            </w:r>
          </w:p>
        </w:tc>
        <w:tc>
          <w:tcPr>
            <w:tcW w:w="8615" w:type="dxa"/>
          </w:tcPr>
          <w:p w:rsidR="00351D8E" w:rsidRDefault="0029473A">
            <w:pPr>
              <w:spacing w:after="120"/>
              <w:rPr>
                <w:bCs/>
                <w:color w:val="0070C0"/>
                <w:lang w:val="en-US" w:eastAsia="zh-CN"/>
              </w:rPr>
            </w:pPr>
            <w:r>
              <w:rPr>
                <w:bCs/>
                <w:color w:val="0070C0"/>
                <w:lang w:val="en-US" w:eastAsia="zh-CN"/>
              </w:rPr>
              <w:t>Comments collection</w:t>
            </w:r>
          </w:p>
        </w:tc>
      </w:tr>
      <w:tr w:rsidR="00351D8E">
        <w:tc>
          <w:tcPr>
            <w:tcW w:w="1242" w:type="dxa"/>
            <w:vMerge w:val="restart"/>
          </w:tcPr>
          <w:p w:rsidR="00351D8E" w:rsidRDefault="0029473A">
            <w:pPr>
              <w:spacing w:after="120"/>
              <w:rPr>
                <w:color w:val="0070C0"/>
                <w:lang w:val="en-US" w:eastAsia="zh-CN"/>
              </w:rPr>
            </w:pPr>
            <w:r>
              <w:rPr>
                <w:rFonts w:hint="eastAsia"/>
                <w:color w:val="0070C0"/>
                <w:lang w:val="en-US" w:eastAsia="zh-CN"/>
              </w:rPr>
              <w:t>XXX</w:t>
            </w:r>
          </w:p>
        </w:tc>
        <w:tc>
          <w:tcPr>
            <w:tcW w:w="8615" w:type="dxa"/>
          </w:tcPr>
          <w:p w:rsidR="00351D8E" w:rsidRDefault="0029473A">
            <w:pPr>
              <w:spacing w:after="120"/>
              <w:rPr>
                <w:color w:val="0070C0"/>
                <w:lang w:val="en-US" w:eastAsia="zh-CN"/>
              </w:rPr>
            </w:pPr>
            <w:r>
              <w:rPr>
                <w:rFonts w:hint="eastAsia"/>
                <w:color w:val="0070C0"/>
                <w:lang w:val="en-US" w:eastAsia="zh-CN"/>
              </w:rPr>
              <w:t>Company A</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29473A">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351D8E">
            <w:pPr>
              <w:spacing w:after="120"/>
              <w:rPr>
                <w:color w:val="0070C0"/>
                <w:lang w:val="en-US" w:eastAsia="zh-CN"/>
              </w:rPr>
            </w:pPr>
          </w:p>
        </w:tc>
      </w:tr>
      <w:tr w:rsidR="00351D8E">
        <w:tc>
          <w:tcPr>
            <w:tcW w:w="1242" w:type="dxa"/>
            <w:vMerge w:val="restart"/>
          </w:tcPr>
          <w:p w:rsidR="00351D8E" w:rsidRDefault="0029473A">
            <w:pPr>
              <w:spacing w:after="120"/>
              <w:rPr>
                <w:color w:val="0070C0"/>
                <w:lang w:val="en-US" w:eastAsia="zh-CN"/>
              </w:rPr>
            </w:pPr>
            <w:r>
              <w:rPr>
                <w:color w:val="0070C0"/>
                <w:lang w:val="en-US" w:eastAsia="zh-CN"/>
              </w:rPr>
              <w:t>YYY</w:t>
            </w:r>
          </w:p>
        </w:tc>
        <w:tc>
          <w:tcPr>
            <w:tcW w:w="8615" w:type="dxa"/>
          </w:tcPr>
          <w:p w:rsidR="00351D8E" w:rsidRDefault="0029473A">
            <w:pPr>
              <w:spacing w:after="120"/>
              <w:rPr>
                <w:color w:val="0070C0"/>
                <w:lang w:val="en-US" w:eastAsia="zh-CN"/>
              </w:rPr>
            </w:pPr>
            <w:r>
              <w:rPr>
                <w:rFonts w:hint="eastAsia"/>
                <w:color w:val="0070C0"/>
                <w:lang w:val="en-US" w:eastAsia="zh-CN"/>
              </w:rPr>
              <w:t>Company A</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29473A">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51D8E">
        <w:tc>
          <w:tcPr>
            <w:tcW w:w="1242" w:type="dxa"/>
            <w:vMerge/>
          </w:tcPr>
          <w:p w:rsidR="00351D8E" w:rsidRDefault="00351D8E">
            <w:pPr>
              <w:spacing w:after="120"/>
              <w:rPr>
                <w:color w:val="0070C0"/>
                <w:lang w:val="en-US" w:eastAsia="zh-CN"/>
              </w:rPr>
            </w:pPr>
          </w:p>
        </w:tc>
        <w:tc>
          <w:tcPr>
            <w:tcW w:w="8615" w:type="dxa"/>
          </w:tcPr>
          <w:p w:rsidR="00351D8E" w:rsidRDefault="00351D8E">
            <w:pPr>
              <w:spacing w:after="120"/>
              <w:rPr>
                <w:color w:val="0070C0"/>
                <w:lang w:val="en-US" w:eastAsia="zh-CN"/>
              </w:rPr>
            </w:pPr>
          </w:p>
        </w:tc>
      </w:tr>
    </w:tbl>
    <w:p w:rsidR="00351D8E" w:rsidRDefault="00351D8E">
      <w:pPr>
        <w:rPr>
          <w:color w:val="0070C0"/>
          <w:lang w:val="en-US" w:eastAsia="zh-CN"/>
        </w:rPr>
      </w:pPr>
    </w:p>
    <w:p w:rsidR="00351D8E" w:rsidRDefault="0029473A">
      <w:pPr>
        <w:pStyle w:val="2"/>
      </w:pPr>
      <w:r>
        <w:t>Summary</w:t>
      </w:r>
      <w:r>
        <w:rPr>
          <w:rFonts w:hint="eastAsia"/>
        </w:rPr>
        <w:t xml:space="preserve"> for 1st round </w:t>
      </w:r>
    </w:p>
    <w:p w:rsidR="00351D8E" w:rsidRDefault="0029473A" w:rsidP="00C95EDC">
      <w:pPr>
        <w:pStyle w:val="3"/>
        <w:ind w:left="709"/>
        <w:rPr>
          <w:sz w:val="24"/>
          <w:szCs w:val="16"/>
        </w:rPr>
      </w:pPr>
      <w:r>
        <w:rPr>
          <w:sz w:val="24"/>
          <w:szCs w:val="16"/>
        </w:rPr>
        <w:t xml:space="preserve">Open issues </w:t>
      </w:r>
    </w:p>
    <w:p w:rsidR="00351D8E" w:rsidRDefault="002947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351D8E">
            <w:pPr>
              <w:rPr>
                <w:bCs/>
                <w:color w:val="0070C0"/>
                <w:lang w:val="en-US" w:eastAsia="zh-CN"/>
              </w:rPr>
            </w:pPr>
          </w:p>
        </w:tc>
        <w:tc>
          <w:tcPr>
            <w:tcW w:w="8615" w:type="dxa"/>
          </w:tcPr>
          <w:p w:rsidR="00351D8E" w:rsidRDefault="0029473A">
            <w:pPr>
              <w:rPr>
                <w:bCs/>
                <w:color w:val="0070C0"/>
                <w:lang w:val="en-US" w:eastAsia="zh-CN"/>
              </w:rPr>
            </w:pPr>
            <w:r>
              <w:rPr>
                <w:bCs/>
                <w:color w:val="0070C0"/>
                <w:lang w:val="en-US" w:eastAsia="zh-CN"/>
              </w:rPr>
              <w:t xml:space="preserve">Status summary </w:t>
            </w:r>
          </w:p>
        </w:tc>
      </w:tr>
      <w:tr w:rsidR="00351D8E">
        <w:tc>
          <w:tcPr>
            <w:tcW w:w="1242" w:type="dxa"/>
          </w:tcPr>
          <w:p w:rsidR="00351D8E" w:rsidRDefault="0029473A">
            <w:pPr>
              <w:rPr>
                <w:color w:val="0070C0"/>
                <w:lang w:val="en-US" w:eastAsia="zh-CN"/>
              </w:rPr>
            </w:pPr>
            <w:r>
              <w:rPr>
                <w:rFonts w:hint="eastAsia"/>
                <w:bCs/>
                <w:color w:val="0070C0"/>
                <w:lang w:val="en-US" w:eastAsia="zh-CN"/>
              </w:rPr>
              <w:lastRenderedPageBreak/>
              <w:t>Sub-topic#</w:t>
            </w:r>
            <w:r w:rsidR="007B5315">
              <w:rPr>
                <w:bCs/>
                <w:color w:val="0070C0"/>
                <w:lang w:val="en-US" w:eastAsia="zh-CN"/>
              </w:rPr>
              <w:t>2</w:t>
            </w:r>
            <w:r w:rsidR="00C01956">
              <w:rPr>
                <w:bCs/>
                <w:color w:val="0070C0"/>
                <w:lang w:val="en-US" w:eastAsia="zh-CN"/>
              </w:rPr>
              <w:t>-1</w:t>
            </w:r>
          </w:p>
        </w:tc>
        <w:tc>
          <w:tcPr>
            <w:tcW w:w="8615" w:type="dxa"/>
          </w:tcPr>
          <w:p w:rsidR="007C6D03" w:rsidRDefault="007C6D03" w:rsidP="007C6D03">
            <w:pPr>
              <w:rPr>
                <w:b/>
                <w:color w:val="0070C0"/>
                <w:u w:val="single"/>
                <w:lang w:eastAsia="ko-KR"/>
              </w:rPr>
            </w:pPr>
            <w:r>
              <w:rPr>
                <w:b/>
                <w:color w:val="0070C0"/>
                <w:u w:val="single"/>
                <w:lang w:eastAsia="ko-KR"/>
              </w:rPr>
              <w:t>Issue 2-1-1:  Scenario to be considered for Rel-17 RRM relaxation for Redcap</w:t>
            </w:r>
          </w:p>
          <w:p w:rsidR="00B42117" w:rsidRDefault="00B42117" w:rsidP="00B421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only needs to define requirements for the following two scenarios for Rel-17 </w:t>
            </w:r>
            <w:proofErr w:type="spellStart"/>
            <w:r>
              <w:rPr>
                <w:rFonts w:eastAsia="宋体"/>
                <w:color w:val="0070C0"/>
                <w:szCs w:val="24"/>
                <w:lang w:eastAsia="zh-CN"/>
              </w:rPr>
              <w:t>RedCap</w:t>
            </w:r>
            <w:proofErr w:type="spellEnd"/>
            <w:r>
              <w:rPr>
                <w:rFonts w:eastAsia="宋体"/>
                <w:color w:val="0070C0"/>
                <w:szCs w:val="24"/>
                <w:lang w:eastAsia="zh-CN"/>
              </w:rPr>
              <w:t xml:space="preserve"> RRM relaxation in IDLE/inactive mode: 1. Rel-17 stationary criteria is configured only, or 2. both Rel-17 stationary criteria and Rel-17 not-at-cell-edge criteria are configured (</w:t>
            </w:r>
            <w:r w:rsidRPr="00706717">
              <w:rPr>
                <w:rFonts w:eastAsia="宋体"/>
                <w:b/>
                <w:color w:val="0070C0"/>
                <w:szCs w:val="24"/>
                <w:lang w:eastAsia="zh-CN"/>
              </w:rPr>
              <w:t>Apple</w:t>
            </w:r>
            <w:r>
              <w:rPr>
                <w:rFonts w:eastAsia="宋体"/>
                <w:color w:val="0070C0"/>
                <w:szCs w:val="24"/>
                <w:lang w:eastAsia="zh-CN"/>
              </w:rPr>
              <w:t xml:space="preserve">, </w:t>
            </w:r>
            <w:r w:rsidRPr="000A3166">
              <w:rPr>
                <w:rFonts w:eastAsia="宋体"/>
                <w:b/>
                <w:color w:val="0070C0"/>
                <w:szCs w:val="24"/>
                <w:lang w:eastAsia="zh-CN"/>
              </w:rPr>
              <w:t>vivo</w:t>
            </w:r>
            <w:r>
              <w:rPr>
                <w:rFonts w:eastAsia="宋体"/>
                <w:color w:val="0070C0"/>
                <w:szCs w:val="24"/>
                <w:lang w:eastAsia="zh-CN"/>
              </w:rPr>
              <w:t xml:space="preserve">, </w:t>
            </w:r>
            <w:proofErr w:type="spellStart"/>
            <w:r w:rsidRPr="00706717">
              <w:rPr>
                <w:rFonts w:eastAsia="宋体"/>
                <w:b/>
                <w:color w:val="0070C0"/>
                <w:szCs w:val="24"/>
                <w:lang w:eastAsia="zh-CN"/>
              </w:rPr>
              <w:t>xiaomi</w:t>
            </w:r>
            <w:proofErr w:type="spellEnd"/>
            <w:r w:rsidR="00706717">
              <w:rPr>
                <w:rFonts w:eastAsia="宋体"/>
                <w:color w:val="0070C0"/>
                <w:szCs w:val="24"/>
                <w:lang w:eastAsia="zh-CN"/>
              </w:rPr>
              <w:t xml:space="preserve"> </w:t>
            </w:r>
            <w:r w:rsidR="00706717" w:rsidRPr="00706717">
              <w:rPr>
                <w:rFonts w:eastAsia="宋体"/>
                <w:b/>
                <w:color w:val="0070C0"/>
                <w:szCs w:val="24"/>
                <w:lang w:eastAsia="zh-CN"/>
              </w:rPr>
              <w:t>QC</w:t>
            </w:r>
            <w:r>
              <w:rPr>
                <w:rFonts w:eastAsia="宋体"/>
                <w:color w:val="0070C0"/>
                <w:szCs w:val="24"/>
                <w:lang w:eastAsia="zh-CN"/>
              </w:rPr>
              <w:t>)</w:t>
            </w:r>
          </w:p>
          <w:p w:rsidR="00B42117" w:rsidRDefault="00B42117" w:rsidP="00B42117">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There is no separate R17 not-at-cell-edge criterion (</w:t>
            </w:r>
            <w:proofErr w:type="spellStart"/>
            <w:r>
              <w:rPr>
                <w:rFonts w:eastAsia="宋体"/>
                <w:color w:val="0070C0"/>
                <w:szCs w:val="24"/>
                <w:lang w:eastAsia="zh-CN"/>
              </w:rPr>
              <w:t>huawei</w:t>
            </w:r>
            <w:proofErr w:type="spellEnd"/>
            <w:r>
              <w:rPr>
                <w:rFonts w:eastAsia="宋体"/>
                <w:color w:val="0070C0"/>
                <w:szCs w:val="24"/>
                <w:lang w:eastAsia="zh-CN"/>
              </w:rPr>
              <w:t xml:space="preserve">, </w:t>
            </w:r>
            <w:r w:rsidRPr="00706717">
              <w:rPr>
                <w:rFonts w:eastAsia="宋体"/>
                <w:b/>
                <w:color w:val="0070C0"/>
                <w:szCs w:val="24"/>
                <w:lang w:eastAsia="zh-CN"/>
              </w:rPr>
              <w:t>vivo</w:t>
            </w:r>
            <w:r w:rsidR="00706717">
              <w:rPr>
                <w:rFonts w:eastAsia="宋体"/>
                <w:b/>
                <w:color w:val="0070C0"/>
                <w:szCs w:val="24"/>
                <w:lang w:eastAsia="zh-CN"/>
              </w:rPr>
              <w:t xml:space="preserve"> </w:t>
            </w:r>
            <w:proofErr w:type="spellStart"/>
            <w:r w:rsidR="00706717">
              <w:rPr>
                <w:rFonts w:eastAsia="宋体"/>
                <w:b/>
                <w:color w:val="0070C0"/>
                <w:szCs w:val="24"/>
                <w:lang w:eastAsia="zh-CN"/>
              </w:rPr>
              <w:t>xiaomi</w:t>
            </w:r>
            <w:proofErr w:type="spellEnd"/>
            <w:r>
              <w:rPr>
                <w:rFonts w:eastAsia="宋体"/>
                <w:color w:val="0070C0"/>
                <w:szCs w:val="24"/>
                <w:lang w:eastAsia="zh-CN"/>
              </w:rPr>
              <w:t>)</w:t>
            </w:r>
          </w:p>
          <w:p w:rsidR="00B42117" w:rsidRDefault="00B42117" w:rsidP="00B421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Other scenarios where relaxation </w:t>
            </w:r>
            <w:r>
              <w:rPr>
                <w:rFonts w:eastAsia="宋体"/>
                <w:b/>
                <w:color w:val="0070C0"/>
                <w:szCs w:val="24"/>
                <w:lang w:eastAsia="zh-CN"/>
              </w:rPr>
              <w:t>requirements</w:t>
            </w:r>
            <w:r>
              <w:rPr>
                <w:rFonts w:eastAsia="宋体"/>
                <w:color w:val="0070C0"/>
                <w:szCs w:val="24"/>
                <w:lang w:eastAsia="zh-CN"/>
              </w:rPr>
              <w:t xml:space="preserve"> to be defined (candidate scenarios are listed in the following table)</w:t>
            </w:r>
          </w:p>
          <w:p w:rsidR="00B42117" w:rsidRDefault="00B42117" w:rsidP="00B421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lang w:eastAsia="zh-CN"/>
              </w:rPr>
              <w:t xml:space="preserve">RAN4 to specify relaxed measurement requirements for the case when UE is configured with both Rel-16 and Rel-17 relaxation criteria and UE has </w:t>
            </w:r>
            <w:proofErr w:type="spellStart"/>
            <w:r>
              <w:rPr>
                <w:lang w:eastAsia="zh-CN"/>
              </w:rPr>
              <w:t>fulfill</w:t>
            </w:r>
            <w:proofErr w:type="spellEnd"/>
            <w:r>
              <w:rPr>
                <w:lang w:eastAsia="zh-CN"/>
              </w:rPr>
              <w:t xml:space="preserve"> both. ()</w:t>
            </w:r>
          </w:p>
          <w:p w:rsidR="00B42117" w:rsidRDefault="00B42117" w:rsidP="00B421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706717" w:rsidRDefault="00706717" w:rsidP="00B421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No.8 is valid (</w:t>
            </w:r>
            <w:r w:rsidRPr="00706717">
              <w:rPr>
                <w:rFonts w:eastAsia="宋体"/>
                <w:b/>
                <w:color w:val="0070C0"/>
                <w:szCs w:val="24"/>
                <w:lang w:eastAsia="zh-CN"/>
              </w:rPr>
              <w:t>Huawei</w:t>
            </w:r>
            <w:r>
              <w:rPr>
                <w:rFonts w:eastAsia="宋体"/>
                <w:color w:val="0070C0"/>
                <w:szCs w:val="24"/>
                <w:lang w:eastAsia="zh-CN"/>
              </w:rPr>
              <w:t>)</w:t>
            </w:r>
          </w:p>
          <w:p w:rsidR="00706717" w:rsidRPr="00706717" w:rsidRDefault="00706717" w:rsidP="00706717">
            <w:pPr>
              <w:pStyle w:val="aff8"/>
              <w:numPr>
                <w:ilvl w:val="1"/>
                <w:numId w:val="16"/>
              </w:numPr>
              <w:ind w:left="1449" w:firstLineChars="0"/>
              <w:rPr>
                <w:b/>
                <w:color w:val="0070C0"/>
                <w:u w:val="single"/>
                <w:lang w:eastAsia="ko-KR"/>
              </w:rPr>
            </w:pPr>
            <w:r w:rsidRPr="00706717">
              <w:rPr>
                <w:rFonts w:eastAsia="宋体"/>
                <w:color w:val="0070C0"/>
                <w:szCs w:val="24"/>
                <w:lang w:eastAsia="zh-CN"/>
              </w:rPr>
              <w:t xml:space="preserve">Option 5: </w:t>
            </w:r>
          </w:p>
          <w:p w:rsidR="00706717" w:rsidRDefault="00706717" w:rsidP="00706717">
            <w:pPr>
              <w:spacing w:after="120"/>
              <w:ind w:left="1080"/>
              <w:rPr>
                <w:color w:val="0070C0"/>
                <w:lang w:val="en-US" w:eastAsia="zh-CN"/>
              </w:rPr>
            </w:pPr>
            <w:r>
              <w:rPr>
                <w:color w:val="0070C0"/>
                <w:lang w:val="en-US" w:eastAsia="zh-CN"/>
              </w:rPr>
              <w:t>For Rel-17 criteria we consider the following scenarios</w:t>
            </w:r>
            <w:r w:rsidR="000A3166">
              <w:rPr>
                <w:color w:val="0070C0"/>
                <w:lang w:val="en-US" w:eastAsia="zh-CN"/>
              </w:rPr>
              <w:t xml:space="preserve"> at least</w:t>
            </w:r>
            <w:r>
              <w:rPr>
                <w:color w:val="0070C0"/>
                <w:lang w:val="en-US" w:eastAsia="zh-CN"/>
              </w:rPr>
              <w:t>:</w:t>
            </w:r>
          </w:p>
          <w:p w:rsidR="00706717" w:rsidRDefault="00706717" w:rsidP="00706717">
            <w:pPr>
              <w:spacing w:after="120"/>
              <w:ind w:left="1080"/>
              <w:rPr>
                <w:color w:val="0070C0"/>
                <w:lang w:val="en-US"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ionary criterion is configured only</w:t>
            </w:r>
            <w:r>
              <w:rPr>
                <w:color w:val="0070C0"/>
                <w:szCs w:val="24"/>
                <w:lang w:eastAsia="zh-CN"/>
              </w:rPr>
              <w:t>;</w:t>
            </w:r>
            <w:r w:rsidRPr="0019017A">
              <w:rPr>
                <w:color w:val="0070C0"/>
                <w:szCs w:val="24"/>
                <w:lang w:eastAsia="zh-CN"/>
              </w:rPr>
              <w:t xml:space="preserve">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w:t>
            </w:r>
          </w:p>
          <w:p w:rsidR="00706717" w:rsidRDefault="00706717" w:rsidP="00706717">
            <w:pPr>
              <w:spacing w:after="120"/>
              <w:ind w:left="1080"/>
              <w:rPr>
                <w:color w:val="0070C0"/>
                <w:lang w:val="en-US" w:eastAsia="zh-CN"/>
              </w:rPr>
            </w:pPr>
            <w:r>
              <w:rPr>
                <w:color w:val="0070C0"/>
                <w:lang w:val="en-US" w:eastAsia="zh-CN"/>
              </w:rPr>
              <w:t>For Rel-17 requirements we consider the following scenarios:</w:t>
            </w:r>
          </w:p>
          <w:p w:rsidR="00706717" w:rsidRDefault="00706717" w:rsidP="00706717">
            <w:pPr>
              <w:spacing w:after="120"/>
              <w:ind w:left="1080"/>
              <w:rPr>
                <w:color w:val="0070C0"/>
                <w:szCs w:val="24"/>
                <w:lang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 xml:space="preserve">ionary criterion is configured only,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only Rel-17 not at the cell edge is satisfied ; </w:t>
            </w:r>
            <w:r w:rsidRPr="0019017A">
              <w:rPr>
                <w:color w:val="0070C0"/>
                <w:szCs w:val="24"/>
                <w:lang w:eastAsia="zh-CN"/>
              </w:rPr>
              <w:t>(</w:t>
            </w:r>
            <w:r>
              <w:rPr>
                <w:color w:val="0070C0"/>
                <w:szCs w:val="24"/>
                <w:lang w:eastAsia="zh-CN"/>
              </w:rPr>
              <w:t>i</w:t>
            </w:r>
            <w:r w:rsidRPr="0019017A">
              <w:rPr>
                <w:color w:val="0070C0"/>
                <w:szCs w:val="24"/>
                <w:lang w:eastAsia="zh-CN"/>
              </w:rPr>
              <w:t xml:space="preserve">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satisfied .</w:t>
            </w:r>
          </w:p>
          <w:p w:rsidR="00B42117" w:rsidRDefault="00B42117" w:rsidP="007C6D03">
            <w:pPr>
              <w:rPr>
                <w:b/>
                <w:color w:val="0070C0"/>
                <w:u w:val="single"/>
                <w:lang w:eastAsia="ko-KR"/>
              </w:rPr>
            </w:pPr>
          </w:p>
          <w:p w:rsidR="00142714" w:rsidRDefault="00142714" w:rsidP="00142714">
            <w:pPr>
              <w:rPr>
                <w:i/>
                <w:color w:val="0070C0"/>
                <w:lang w:val="en-US" w:eastAsia="zh-CN"/>
              </w:rPr>
            </w:pPr>
            <w:r>
              <w:rPr>
                <w:rFonts w:hint="eastAsia"/>
                <w:i/>
                <w:color w:val="0070C0"/>
                <w:lang w:val="en-US" w:eastAsia="zh-CN"/>
              </w:rPr>
              <w:t>Tentative agreements:</w:t>
            </w:r>
            <w:r w:rsidR="000A3166">
              <w:rPr>
                <w:i/>
                <w:color w:val="0070C0"/>
                <w:lang w:val="en-US" w:eastAsia="zh-CN"/>
              </w:rPr>
              <w:t xml:space="preserve"> No</w:t>
            </w:r>
          </w:p>
          <w:p w:rsidR="00142714" w:rsidRDefault="00142714" w:rsidP="00142714">
            <w:pPr>
              <w:rPr>
                <w:i/>
                <w:color w:val="0070C0"/>
                <w:lang w:val="en-US" w:eastAsia="zh-CN"/>
              </w:rPr>
            </w:pPr>
            <w:r>
              <w:rPr>
                <w:rFonts w:hint="eastAsia"/>
                <w:i/>
                <w:color w:val="0070C0"/>
                <w:lang w:val="en-US" w:eastAsia="zh-CN"/>
              </w:rPr>
              <w:t>Candidate options:</w:t>
            </w:r>
            <w:r w:rsidR="000A3166">
              <w:rPr>
                <w:i/>
                <w:color w:val="0070C0"/>
                <w:lang w:val="en-US" w:eastAsia="zh-CN"/>
              </w:rPr>
              <w:t xml:space="preserve"> Option 5</w:t>
            </w:r>
          </w:p>
          <w:p w:rsidR="00142714" w:rsidRDefault="00142714" w:rsidP="0014271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continue discussion</w:t>
            </w:r>
          </w:p>
          <w:p w:rsidR="00142714" w:rsidRPr="00142714" w:rsidRDefault="00142714"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Issue 2-1-2:  Relaxation when multiple criteria of Rel-16 and Rel-17 are satisfied</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the case when UE is configured with both Rel-16 and Rel-17 relaxation criteria and UE has fulfilled both criteria, UE is allowed to meet the requirements that are most relaxed out of Rel-16 and Rel-17 requirements. (</w:t>
            </w:r>
            <w:r w:rsidRPr="007E3470">
              <w:rPr>
                <w:rFonts w:eastAsia="宋体"/>
                <w:b/>
                <w:color w:val="0070C0"/>
                <w:szCs w:val="24"/>
                <w:lang w:eastAsia="zh-CN"/>
              </w:rPr>
              <w:t>Ericsson</w:t>
            </w:r>
            <w:r w:rsidR="00706717">
              <w:rPr>
                <w:rFonts w:eastAsia="宋体"/>
                <w:b/>
                <w:color w:val="0070C0"/>
                <w:szCs w:val="24"/>
                <w:lang w:eastAsia="zh-CN"/>
              </w:rPr>
              <w:t xml:space="preserve"> vivo QC</w:t>
            </w:r>
            <w:r>
              <w:rPr>
                <w:rFonts w:eastAsia="宋体"/>
                <w:color w:val="0070C0"/>
                <w:szCs w:val="24"/>
                <w:lang w:eastAsia="zh-CN"/>
              </w:rPr>
              <w:t xml:space="preserve">) </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left to UE implementation (</w:t>
            </w:r>
            <w:proofErr w:type="spellStart"/>
            <w:r w:rsidRPr="00706717">
              <w:rPr>
                <w:rFonts w:eastAsia="宋体"/>
                <w:b/>
                <w:color w:val="0070C0"/>
                <w:szCs w:val="24"/>
                <w:lang w:eastAsia="zh-CN"/>
              </w:rPr>
              <w:t>xiaomi</w:t>
            </w:r>
            <w:proofErr w:type="spellEnd"/>
            <w:r>
              <w:rPr>
                <w:rFonts w:eastAsia="宋体"/>
                <w:color w:val="0070C0"/>
                <w:szCs w:val="24"/>
                <w:lang w:eastAsia="zh-CN"/>
              </w:rPr>
              <w:t xml:space="preserve"> </w:t>
            </w:r>
            <w:r w:rsidRPr="00706717">
              <w:rPr>
                <w:rFonts w:eastAsia="宋体"/>
                <w:b/>
                <w:color w:val="0070C0"/>
                <w:szCs w:val="24"/>
                <w:lang w:eastAsia="zh-CN"/>
              </w:rPr>
              <w:t>Huawei</w:t>
            </w:r>
            <w:r w:rsidR="00706717">
              <w:rPr>
                <w:rFonts w:eastAsia="宋体"/>
                <w:b/>
                <w:color w:val="0070C0"/>
                <w:szCs w:val="24"/>
                <w:lang w:eastAsia="zh-CN"/>
              </w:rPr>
              <w:t xml:space="preserve"> vivo QC</w:t>
            </w:r>
            <w:r>
              <w:rPr>
                <w:rFonts w:eastAsia="宋体"/>
                <w:color w:val="0070C0"/>
                <w:szCs w:val="24"/>
                <w:lang w:eastAsia="zh-CN"/>
              </w:rPr>
              <w:t>)</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fldChar w:fldCharType="begin"/>
            </w:r>
            <w:r>
              <w:instrText xml:space="preserve"> REF _Ref85815587 \h  \* MERGEFORMAT </w:instrText>
            </w:r>
            <w:r>
              <w:fldChar w:fldCharType="separate"/>
            </w:r>
            <w:r>
              <w:rPr>
                <w:rFonts w:eastAsia="宋体"/>
                <w:color w:val="0070C0"/>
                <w:szCs w:val="24"/>
                <w:lang w:eastAsia="zh-CN"/>
              </w:rPr>
              <w:t>When both rel-16 and rel-17 RRM relaxation criteria are met, the UE shall perform rel-17 RRM relaxation method</w:t>
            </w:r>
            <w:r>
              <w:fldChar w:fldCharType="end"/>
            </w:r>
            <w:r>
              <w:rPr>
                <w:rFonts w:eastAsia="宋体"/>
                <w:color w:val="0070C0"/>
                <w:szCs w:val="24"/>
                <w:lang w:eastAsia="zh-CN"/>
              </w:rPr>
              <w:t xml:space="preserve">; </w:t>
            </w:r>
            <w:r>
              <w:fldChar w:fldCharType="begin"/>
            </w:r>
            <w:r>
              <w:instrText xml:space="preserve"> REF _Ref85815618 \h  \* MERGEFORMAT </w:instrText>
            </w:r>
            <w:r>
              <w:fldChar w:fldCharType="separate"/>
            </w:r>
            <w:r>
              <w:rPr>
                <w:rFonts w:eastAsia="宋体"/>
                <w:color w:val="0070C0"/>
                <w:szCs w:val="24"/>
                <w:lang w:eastAsia="zh-CN"/>
              </w:rPr>
              <w:t>A note shall be added to the rel-17 RRM relaxation to mention that when rel-17 RRM relaxation criterion is fulfilled then the rel-16 RRM relaxation shall be disabled.</w:t>
            </w:r>
            <w:r>
              <w:fldChar w:fldCharType="end"/>
            </w:r>
            <w:r>
              <w:rPr>
                <w:rFonts w:eastAsia="宋体"/>
                <w:color w:val="0070C0"/>
                <w:szCs w:val="24"/>
                <w:lang w:eastAsia="zh-CN"/>
              </w:rPr>
              <w:t xml:space="preserve"> (</w:t>
            </w:r>
            <w:r w:rsidRPr="007E3470">
              <w:rPr>
                <w:rFonts w:eastAsia="宋体"/>
                <w:b/>
                <w:color w:val="0070C0"/>
                <w:szCs w:val="24"/>
                <w:lang w:eastAsia="zh-CN"/>
              </w:rPr>
              <w:t>MTK</w:t>
            </w:r>
            <w:r>
              <w:rPr>
                <w:rFonts w:eastAsia="宋体"/>
                <w:color w:val="0070C0"/>
                <w:szCs w:val="24"/>
                <w:lang w:eastAsia="zh-CN"/>
              </w:rPr>
              <w:t>)</w:t>
            </w:r>
          </w:p>
          <w:p w:rsidR="00706717" w:rsidRDefault="00706717"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Pr>
                <w:bCs/>
                <w:color w:val="0070C0"/>
                <w:lang w:eastAsia="ko-KR"/>
              </w:rPr>
              <w:t>it’s not possible to configure R16 criteria for redcap UE (</w:t>
            </w:r>
            <w:r w:rsidRPr="00706717">
              <w:rPr>
                <w:b/>
                <w:bCs/>
                <w:color w:val="0070C0"/>
                <w:lang w:eastAsia="ko-KR"/>
              </w:rPr>
              <w:t>Apple</w:t>
            </w:r>
            <w:r>
              <w:rPr>
                <w:bCs/>
                <w:color w:val="0070C0"/>
                <w:lang w:eastAsia="ko-KR"/>
              </w:rPr>
              <w:t>)</w:t>
            </w:r>
          </w:p>
          <w:p w:rsidR="00FD00BC" w:rsidRDefault="00FD00BC" w:rsidP="00FD00BC">
            <w:pPr>
              <w:rPr>
                <w:i/>
                <w:color w:val="0070C0"/>
                <w:lang w:val="en-US" w:eastAsia="zh-CN"/>
              </w:rPr>
            </w:pPr>
            <w:r>
              <w:rPr>
                <w:rFonts w:hint="eastAsia"/>
                <w:i/>
                <w:color w:val="0070C0"/>
                <w:lang w:val="en-US" w:eastAsia="zh-CN"/>
              </w:rPr>
              <w:t>Tentative agreements:</w:t>
            </w:r>
            <w:r w:rsidR="000A3166">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Continue discussion</w:t>
            </w:r>
          </w:p>
          <w:p w:rsidR="00FD00BC" w:rsidRDefault="00FD00BC" w:rsidP="007C6D03">
            <w:pPr>
              <w:rPr>
                <w:b/>
                <w:color w:val="0070C0"/>
                <w:u w:val="single"/>
                <w:lang w:eastAsia="ko-KR"/>
              </w:rPr>
            </w:pPr>
          </w:p>
          <w:p w:rsidR="007C6D03" w:rsidRDefault="007C6D03" w:rsidP="007C6D03">
            <w:pPr>
              <w:spacing w:after="0"/>
              <w:rPr>
                <w:b/>
                <w:color w:val="0070C0"/>
                <w:u w:val="single"/>
                <w:lang w:eastAsia="ko-KR"/>
              </w:rPr>
            </w:pPr>
            <w:r>
              <w:rPr>
                <w:b/>
                <w:color w:val="0070C0"/>
                <w:u w:val="single"/>
                <w:lang w:eastAsia="ko-KR"/>
              </w:rPr>
              <w:lastRenderedPageBreak/>
              <w:t>Issue 2-1-3: Requirements when UE moves between different R17 relaxation criteria</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RAN4 to introduce minimum requirements at transition between states (Apple)</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consider the following cases (</w:t>
            </w:r>
            <w:r w:rsidRPr="00706717">
              <w:rPr>
                <w:rFonts w:eastAsia="宋体"/>
                <w:b/>
                <w:color w:val="0070C0"/>
                <w:szCs w:val="24"/>
                <w:lang w:eastAsia="zh-CN"/>
              </w:rPr>
              <w:t>Apple</w:t>
            </w:r>
            <w:r>
              <w:rPr>
                <w:rFonts w:eastAsia="宋体"/>
                <w:color w:val="0070C0"/>
                <w:szCs w:val="24"/>
                <w:lang w:eastAsia="zh-CN"/>
              </w:rPr>
              <w:t xml:space="preserve">) </w:t>
            </w:r>
          </w:p>
          <w:p w:rsidR="00FD00BC" w:rsidRDefault="00FD00BC" w:rsidP="00FD00BC">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scenario to R17 stationary and R17 not-at-cell-edge scenario</w:t>
            </w:r>
          </w:p>
          <w:p w:rsidR="00FD00BC" w:rsidRDefault="00FD00BC" w:rsidP="00FD00BC">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and R17 not-at-cell-edge scenario to R17 stationary scenario</w:t>
            </w:r>
          </w:p>
          <w:p w:rsidR="00FD00BC" w:rsidRDefault="00FD00BC" w:rsidP="00FD00BC">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normal mode to R17 stationary scenario or R17 stationary and R17 not-at-cell-edge scenario</w:t>
            </w:r>
          </w:p>
          <w:p w:rsidR="00FD00BC" w:rsidRDefault="00FD00BC" w:rsidP="00FD00BC">
            <w:pPr>
              <w:pStyle w:val="aff8"/>
              <w:numPr>
                <w:ilvl w:val="3"/>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R17 stationary scenario or R17 stationary and R17 not-at-cell-edge scenario to normal mode </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The transition requirements for </w:t>
            </w:r>
            <w:proofErr w:type="spellStart"/>
            <w:r>
              <w:rPr>
                <w:rFonts w:eastAsia="宋体"/>
                <w:color w:val="0070C0"/>
                <w:szCs w:val="24"/>
                <w:lang w:eastAsia="zh-CN"/>
              </w:rPr>
              <w:t>RedCap</w:t>
            </w:r>
            <w:proofErr w:type="spellEnd"/>
            <w:r>
              <w:rPr>
                <w:rFonts w:eastAsia="宋体"/>
                <w:color w:val="0070C0"/>
                <w:szCs w:val="24"/>
                <w:lang w:eastAsia="zh-CN"/>
              </w:rPr>
              <w:t xml:space="preserve"> UE configured with both Rel-16 and Rel-17 relaxation criteria is defined based on principle used in Rel-16 transition requirements (4.2.2.8 in TS 38.133) as follows;</w:t>
            </w:r>
            <w:r>
              <w:t xml:space="preserve"> the same proposal is also valid when UE is moving within different states of Rel-17 criteria(moderator added after further clarification from proposed company)</w:t>
            </w:r>
            <w:r>
              <w:rPr>
                <w:rFonts w:eastAsia="宋体"/>
                <w:color w:val="0070C0"/>
                <w:szCs w:val="24"/>
                <w:lang w:eastAsia="zh-CN"/>
              </w:rPr>
              <w:t xml:space="preserve">  (</w:t>
            </w:r>
            <w:r w:rsidRPr="007E3470">
              <w:rPr>
                <w:rFonts w:eastAsia="宋体"/>
                <w:b/>
                <w:color w:val="0070C0"/>
                <w:szCs w:val="24"/>
                <w:lang w:eastAsia="zh-CN"/>
              </w:rPr>
              <w:t>Ericsson</w:t>
            </w:r>
            <w:r w:rsidR="007E3470">
              <w:rPr>
                <w:rFonts w:eastAsia="宋体"/>
                <w:color w:val="0070C0"/>
                <w:szCs w:val="24"/>
                <w:lang w:eastAsia="zh-CN"/>
              </w:rPr>
              <w:t xml:space="preserve"> </w:t>
            </w:r>
            <w:r w:rsidR="007E3470" w:rsidRPr="007E3470">
              <w:rPr>
                <w:rFonts w:eastAsia="宋体"/>
                <w:b/>
                <w:color w:val="0070C0"/>
                <w:szCs w:val="24"/>
                <w:lang w:eastAsia="zh-CN"/>
              </w:rPr>
              <w:t>ZTE</w:t>
            </w:r>
            <w:r w:rsidR="007E3470">
              <w:rPr>
                <w:rFonts w:eastAsia="宋体"/>
                <w:b/>
                <w:color w:val="0070C0"/>
                <w:szCs w:val="24"/>
                <w:lang w:eastAsia="zh-CN"/>
              </w:rPr>
              <w:t xml:space="preserve"> MTK</w:t>
            </w:r>
            <w:r w:rsidR="00706717">
              <w:rPr>
                <w:rFonts w:eastAsia="宋体"/>
                <w:b/>
                <w:color w:val="0070C0"/>
                <w:szCs w:val="24"/>
                <w:lang w:eastAsia="zh-CN"/>
              </w:rPr>
              <w:t xml:space="preserve"> vivo QC</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over a measurement period (</w:t>
            </w:r>
            <w:proofErr w:type="spellStart"/>
            <w:r>
              <w:rPr>
                <w:rFonts w:eastAsia="宋体"/>
                <w:color w:val="0070C0"/>
                <w:szCs w:val="24"/>
                <w:lang w:eastAsia="zh-CN"/>
              </w:rPr>
              <w:t>Trelaxed</w:t>
            </w:r>
            <w:proofErr w:type="spellEnd"/>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more relaxed state (Rel-16 or Rel-17) to less relaxed state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upon fulling the criteria</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over a measurement period (</w:t>
            </w:r>
            <w:proofErr w:type="spellStart"/>
            <w:r>
              <w:rPr>
                <w:rFonts w:eastAsia="宋体"/>
                <w:color w:val="0070C0"/>
                <w:szCs w:val="24"/>
                <w:lang w:eastAsia="zh-CN"/>
              </w:rPr>
              <w:t>Tnormal</w:t>
            </w:r>
            <w:proofErr w:type="spellEnd"/>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any relaxed mode (Rel-16 or Rel-17) to normal mode,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upon fulfilling the switching criteria</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r w:rsidR="00706717">
              <w:rPr>
                <w:rFonts w:eastAsia="宋体"/>
                <w:color w:val="0070C0"/>
                <w:szCs w:val="24"/>
                <w:lang w:eastAsia="zh-CN"/>
              </w:rPr>
              <w:t xml:space="preserve"> (</w:t>
            </w:r>
            <w:r w:rsidR="00706717" w:rsidRPr="00706717">
              <w:rPr>
                <w:rFonts w:eastAsia="宋体"/>
                <w:b/>
                <w:color w:val="0070C0"/>
                <w:szCs w:val="24"/>
                <w:lang w:eastAsia="zh-CN"/>
              </w:rPr>
              <w:t>Huawei</w:t>
            </w:r>
            <w:r w:rsidR="00706717">
              <w:rPr>
                <w:rFonts w:eastAsia="宋体"/>
                <w:color w:val="0070C0"/>
                <w:szCs w:val="24"/>
                <w:lang w:eastAsia="zh-CN"/>
              </w:rPr>
              <w:t>)</w:t>
            </w:r>
          </w:p>
          <w:p w:rsidR="00FD00BC" w:rsidRDefault="00FD00BC" w:rsidP="007C6D03">
            <w:pPr>
              <w:spacing w:after="0"/>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0A3166">
              <w:rPr>
                <w:i/>
                <w:color w:val="0070C0"/>
                <w:lang w:val="en-US" w:eastAsia="zh-CN"/>
              </w:rPr>
              <w:t xml:space="preserve"> </w:t>
            </w:r>
            <w:r w:rsidR="00851E0F">
              <w:rPr>
                <w:i/>
                <w:color w:val="0070C0"/>
                <w:lang w:val="en-US" w:eastAsia="zh-CN"/>
              </w:rPr>
              <w:t>option 1b</w:t>
            </w:r>
          </w:p>
          <w:p w:rsidR="00FD00BC" w:rsidRDefault="00FD00BC" w:rsidP="00FD00BC">
            <w:pPr>
              <w:rPr>
                <w:i/>
                <w:color w:val="0070C0"/>
                <w:lang w:val="en-US" w:eastAsia="zh-CN"/>
              </w:rPr>
            </w:pPr>
            <w:r>
              <w:rPr>
                <w:rFonts w:hint="eastAsia"/>
                <w:i/>
                <w:color w:val="0070C0"/>
                <w:lang w:val="en-US" w:eastAsia="zh-CN"/>
              </w:rPr>
              <w:t>Candidate options:</w:t>
            </w:r>
            <w:r w:rsidR="00851E0F">
              <w:rPr>
                <w:i/>
                <w:color w:val="0070C0"/>
                <w:lang w:val="en-US" w:eastAsia="zh-CN"/>
              </w:rPr>
              <w:t xml:space="preserve"> </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sidRPr="00366D31">
              <w:rPr>
                <w:bCs/>
                <w:color w:val="0070C0"/>
                <w:lang w:eastAsia="ko-KR"/>
              </w:rPr>
              <w:t xml:space="preserve"> </w:t>
            </w:r>
          </w:p>
          <w:p w:rsidR="00FD00BC" w:rsidRPr="00FD00BC" w:rsidRDefault="00FD00BC" w:rsidP="007C6D03">
            <w:pPr>
              <w:spacing w:after="0"/>
              <w:rPr>
                <w:b/>
                <w:color w:val="0070C0"/>
                <w:u w:val="single"/>
                <w:lang w:val="en-US" w:eastAsia="ko-KR"/>
              </w:rPr>
            </w:pPr>
          </w:p>
          <w:p w:rsidR="007C6D03" w:rsidRDefault="007C6D03" w:rsidP="007C6D03">
            <w:pPr>
              <w:spacing w:after="0"/>
              <w:rPr>
                <w:b/>
                <w:color w:val="0070C0"/>
                <w:u w:val="single"/>
                <w:lang w:eastAsia="ko-KR"/>
              </w:rPr>
            </w:pPr>
            <w:r>
              <w:rPr>
                <w:b/>
                <w:color w:val="0070C0"/>
                <w:u w:val="single"/>
                <w:lang w:eastAsia="ko-KR"/>
              </w:rPr>
              <w:t>Issue 2-1-4: Requirements when UE moves between different R17 states</w:t>
            </w:r>
          </w:p>
          <w:p w:rsidR="00FD00BC" w:rsidRDefault="00FD00BC" w:rsidP="007C6D03">
            <w:pPr>
              <w:spacing w:after="0"/>
              <w:rPr>
                <w:b/>
                <w:color w:val="0070C0"/>
                <w:u w:val="single"/>
                <w:lang w:eastAsia="ko-KR"/>
              </w:rPr>
            </w:pP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needs to ensure that measurement requirements related to RRM relaxations are appropriately defined for transition between RRC states (</w:t>
            </w:r>
            <w:r w:rsidRPr="00706717">
              <w:rPr>
                <w:rFonts w:eastAsia="宋体"/>
                <w:b/>
                <w:color w:val="0070C0"/>
                <w:szCs w:val="24"/>
                <w:lang w:eastAsia="zh-CN"/>
              </w:rPr>
              <w:t>Nokia</w:t>
            </w:r>
            <w:r w:rsidR="007E3470">
              <w:rPr>
                <w:rFonts w:eastAsia="宋体"/>
                <w:color w:val="0070C0"/>
                <w:szCs w:val="24"/>
                <w:lang w:eastAsia="zh-CN"/>
              </w:rPr>
              <w:t xml:space="preserve"> </w:t>
            </w:r>
            <w:r w:rsidR="007E3470" w:rsidRPr="007E3470">
              <w:rPr>
                <w:rFonts w:eastAsia="宋体"/>
                <w:b/>
                <w:color w:val="0070C0"/>
                <w:szCs w:val="24"/>
                <w:lang w:eastAsia="zh-CN"/>
              </w:rPr>
              <w:t>Ericsson</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case the UE moves from RRC Connected state to RRC Idle / Inactive state, it can stay within the same measurement mode, e.g. if it was in </w:t>
            </w:r>
            <w:r>
              <w:rPr>
                <w:rFonts w:eastAsia="宋体"/>
                <w:color w:val="0070C0"/>
                <w:szCs w:val="24"/>
                <w:lang w:eastAsia="zh-CN"/>
              </w:rPr>
              <w:lastRenderedPageBreak/>
              <w:t>relaxed measurement mode in RRC Connected state, it will stay there in RRC Idle / Inactive state until the next evaluation of RRM relaxation criteria takes place.</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7E3470">
              <w:rPr>
                <w:rFonts w:eastAsia="宋体"/>
                <w:color w:val="0070C0"/>
                <w:szCs w:val="24"/>
                <w:lang w:eastAsia="zh-CN"/>
              </w:rPr>
              <w:t xml:space="preserve"> (</w:t>
            </w:r>
            <w:r w:rsidR="007E3470" w:rsidRPr="007E3470">
              <w:rPr>
                <w:rFonts w:eastAsia="宋体"/>
                <w:b/>
                <w:color w:val="0070C0"/>
                <w:szCs w:val="24"/>
                <w:lang w:eastAsia="zh-CN"/>
              </w:rPr>
              <w:t>MTK</w:t>
            </w:r>
            <w:r w:rsidR="00706717">
              <w:rPr>
                <w:rFonts w:eastAsia="宋体"/>
                <w:b/>
                <w:color w:val="0070C0"/>
                <w:szCs w:val="24"/>
                <w:lang w:eastAsia="zh-CN"/>
              </w:rPr>
              <w:t xml:space="preserve"> Huawei vivo QC Apple</w:t>
            </w:r>
            <w:r w:rsidR="007E3470">
              <w:rPr>
                <w:rFonts w:eastAsia="宋体"/>
                <w:color w:val="0070C0"/>
                <w:szCs w:val="24"/>
                <w:lang w:eastAsia="zh-CN"/>
              </w:rPr>
              <w:t>)</w:t>
            </w:r>
          </w:p>
          <w:p w:rsidR="00FD00BC" w:rsidRDefault="00FD00BC" w:rsidP="007C6D03">
            <w:pPr>
              <w:spacing w:after="0"/>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0A3166">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w:t>
            </w:r>
            <w:r w:rsidR="00C95EDC">
              <w:rPr>
                <w:bCs/>
                <w:color w:val="0070C0"/>
                <w:lang w:eastAsia="ko-KR"/>
              </w:rPr>
              <w:t>continue discussion</w:t>
            </w:r>
          </w:p>
          <w:p w:rsidR="00FD00BC" w:rsidRPr="00FD00BC" w:rsidRDefault="00FD00BC" w:rsidP="007C6D03">
            <w:pPr>
              <w:spacing w:after="0"/>
              <w:rPr>
                <w:b/>
                <w:color w:val="0070C0"/>
                <w:u w:val="single"/>
                <w:lang w:val="en-US" w:eastAsia="ko-KR"/>
              </w:rPr>
            </w:pPr>
          </w:p>
          <w:p w:rsidR="007C6D03" w:rsidRDefault="007C6D03" w:rsidP="007C6D03">
            <w:pPr>
              <w:spacing w:after="0"/>
              <w:rPr>
                <w:b/>
                <w:color w:val="0070C0"/>
                <w:u w:val="single"/>
                <w:lang w:eastAsia="ko-KR"/>
              </w:rPr>
            </w:pPr>
            <w:r>
              <w:rPr>
                <w:b/>
                <w:color w:val="0070C0"/>
                <w:u w:val="single"/>
                <w:lang w:eastAsia="ko-KR"/>
              </w:rPr>
              <w:t>Issue 2-1-5: Requirements when UE moves between R16 and R17 relaxation criteria</w:t>
            </w:r>
          </w:p>
          <w:p w:rsidR="00FD00BC" w:rsidRDefault="00FD00BC" w:rsidP="007C6D03">
            <w:pPr>
              <w:spacing w:after="0"/>
              <w:rPr>
                <w:b/>
                <w:color w:val="0070C0"/>
                <w:u w:val="single"/>
                <w:lang w:eastAsia="ko-KR"/>
              </w:rPr>
            </w:pP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transition requirements for </w:t>
            </w:r>
            <w:proofErr w:type="spellStart"/>
            <w:r>
              <w:rPr>
                <w:rFonts w:eastAsia="宋体"/>
                <w:color w:val="0070C0"/>
                <w:szCs w:val="24"/>
                <w:lang w:eastAsia="zh-CN"/>
              </w:rPr>
              <w:t>RedCap</w:t>
            </w:r>
            <w:proofErr w:type="spellEnd"/>
            <w:r>
              <w:rPr>
                <w:rFonts w:eastAsia="宋体"/>
                <w:color w:val="0070C0"/>
                <w:szCs w:val="24"/>
                <w:lang w:eastAsia="zh-CN"/>
              </w:rPr>
              <w:t xml:space="preserve"> UE configured with both Rel-16 and Rel-17 relaxation criteria is defined based on principle used in Rel-16 transition requirements (4.2.2.8 in TS 38.133) as follows (</w:t>
            </w:r>
            <w:r w:rsidRPr="007E3470">
              <w:rPr>
                <w:rFonts w:eastAsia="宋体"/>
                <w:b/>
                <w:color w:val="0070C0"/>
                <w:szCs w:val="24"/>
                <w:lang w:eastAsia="zh-CN"/>
              </w:rPr>
              <w:t>Ericsson</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over a measurement period (</w:t>
            </w:r>
            <w:proofErr w:type="spellStart"/>
            <w:r>
              <w:rPr>
                <w:rFonts w:eastAsia="宋体"/>
                <w:color w:val="0070C0"/>
                <w:szCs w:val="24"/>
                <w:lang w:eastAsia="zh-CN"/>
              </w:rPr>
              <w:t>Trelaxed</w:t>
            </w:r>
            <w:proofErr w:type="spellEnd"/>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more relaxed state (Rel-16 or Rel-17) to less relaxed state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less relaxed state upon fulling the criteria</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over a measurement period (</w:t>
            </w:r>
            <w:proofErr w:type="spellStart"/>
            <w:r>
              <w:rPr>
                <w:rFonts w:eastAsia="宋体"/>
                <w:color w:val="0070C0"/>
                <w:szCs w:val="24"/>
                <w:lang w:eastAsia="zh-CN"/>
              </w:rPr>
              <w:t>Tnormal</w:t>
            </w:r>
            <w:proofErr w:type="spellEnd"/>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any relaxed mode (Rel-16 or Rel-17) to normal mode, UE shall </w:t>
            </w:r>
            <w:proofErr w:type="spellStart"/>
            <w:r>
              <w:rPr>
                <w:rFonts w:eastAsia="宋体"/>
                <w:color w:val="0070C0"/>
                <w:szCs w:val="24"/>
                <w:lang w:eastAsia="zh-CN"/>
              </w:rPr>
              <w:t>fulfill</w:t>
            </w:r>
            <w:proofErr w:type="spellEnd"/>
            <w:r>
              <w:rPr>
                <w:rFonts w:eastAsia="宋体"/>
                <w:color w:val="0070C0"/>
                <w:szCs w:val="24"/>
                <w:lang w:eastAsia="zh-CN"/>
              </w:rPr>
              <w:t xml:space="preserve"> the requirements corresponding to the normal mode upon fulfilling the switching criteria</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706717">
              <w:rPr>
                <w:rFonts w:eastAsia="宋体"/>
                <w:color w:val="0070C0"/>
                <w:szCs w:val="24"/>
                <w:lang w:eastAsia="zh-CN"/>
              </w:rPr>
              <w:t xml:space="preserve"> (</w:t>
            </w:r>
            <w:r w:rsidR="00706717" w:rsidRPr="00706717">
              <w:rPr>
                <w:rFonts w:eastAsia="宋体"/>
                <w:b/>
                <w:color w:val="0070C0"/>
                <w:szCs w:val="24"/>
                <w:lang w:eastAsia="zh-CN"/>
              </w:rPr>
              <w:t>Huawei</w:t>
            </w:r>
            <w:r w:rsidR="00706717">
              <w:rPr>
                <w:rFonts w:eastAsia="宋体"/>
                <w:color w:val="0070C0"/>
                <w:szCs w:val="24"/>
                <w:lang w:eastAsia="zh-CN"/>
              </w:rPr>
              <w:t>)</w:t>
            </w:r>
          </w:p>
          <w:p w:rsidR="00706717" w:rsidRDefault="00706717"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covered by 2-1-3 (</w:t>
            </w:r>
            <w:r w:rsidRPr="00706717">
              <w:rPr>
                <w:rFonts w:eastAsia="宋体"/>
                <w:b/>
                <w:color w:val="0070C0"/>
                <w:szCs w:val="24"/>
                <w:lang w:eastAsia="zh-CN"/>
              </w:rPr>
              <w:t>vivo</w:t>
            </w:r>
            <w:r>
              <w:rPr>
                <w:rFonts w:eastAsia="宋体"/>
                <w:b/>
                <w:color w:val="0070C0"/>
                <w:szCs w:val="24"/>
                <w:lang w:eastAsia="zh-CN"/>
              </w:rPr>
              <w:t xml:space="preserve"> QC</w:t>
            </w:r>
            <w:r>
              <w:rPr>
                <w:rFonts w:eastAsia="宋体"/>
                <w:color w:val="0070C0"/>
                <w:szCs w:val="24"/>
                <w:lang w:eastAsia="zh-CN"/>
              </w:rPr>
              <w:t>)</w:t>
            </w:r>
          </w:p>
          <w:p w:rsidR="00706717" w:rsidRPr="00706717" w:rsidRDefault="00706717" w:rsidP="00CF3E48">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proofErr w:type="spellStart"/>
            <w:r w:rsidRPr="00706717">
              <w:rPr>
                <w:rFonts w:eastAsia="宋体"/>
                <w:color w:val="0070C0"/>
                <w:szCs w:val="24"/>
                <w:lang w:eastAsia="zh-CN"/>
              </w:rPr>
              <w:t>Optio</w:t>
            </w:r>
            <w:proofErr w:type="spellEnd"/>
            <w:r w:rsidRPr="00706717">
              <w:rPr>
                <w:rFonts w:eastAsia="宋体"/>
                <w:color w:val="0070C0"/>
                <w:szCs w:val="24"/>
                <w:lang w:eastAsia="zh-CN"/>
              </w:rPr>
              <w:t xml:space="preserve"> 4: </w:t>
            </w:r>
            <w:r w:rsidRPr="00706717">
              <w:rPr>
                <w:bCs/>
                <w:color w:val="0070C0"/>
                <w:lang w:eastAsia="ko-KR"/>
              </w:rPr>
              <w:t>it’s not possible to configure R16 criteria for redcap UE (</w:t>
            </w:r>
            <w:r w:rsidRPr="00706717">
              <w:rPr>
                <w:b/>
                <w:bCs/>
                <w:color w:val="0070C0"/>
                <w:lang w:eastAsia="ko-KR"/>
              </w:rPr>
              <w:t>Apple</w:t>
            </w:r>
            <w:r w:rsidRPr="00706717">
              <w:rPr>
                <w:bCs/>
                <w:color w:val="0070C0"/>
                <w:lang w:eastAsia="ko-KR"/>
              </w:rPr>
              <w:t>)</w:t>
            </w:r>
          </w:p>
          <w:p w:rsidR="00FD00BC" w:rsidRDefault="00FD00BC" w:rsidP="007C6D03">
            <w:pPr>
              <w:spacing w:after="0"/>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 xml:space="preserve">Tentative </w:t>
            </w:r>
            <w:proofErr w:type="spellStart"/>
            <w:r>
              <w:rPr>
                <w:rFonts w:hint="eastAsia"/>
                <w:i/>
                <w:color w:val="0070C0"/>
                <w:lang w:val="en-US" w:eastAsia="zh-CN"/>
              </w:rPr>
              <w:t>agreements:</w:t>
            </w:r>
            <w:r w:rsidR="000A3166">
              <w:rPr>
                <w:i/>
                <w:color w:val="0070C0"/>
                <w:lang w:val="en-US" w:eastAsia="zh-CN"/>
              </w:rPr>
              <w:t>No</w:t>
            </w:r>
            <w:proofErr w:type="spellEnd"/>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No more discussion </w:t>
            </w:r>
          </w:p>
          <w:p w:rsidR="00FD00BC" w:rsidRPr="00FD00BC" w:rsidRDefault="00FD00BC" w:rsidP="007C6D03">
            <w:pPr>
              <w:spacing w:after="0"/>
              <w:rPr>
                <w:b/>
                <w:color w:val="0070C0"/>
                <w:u w:val="single"/>
                <w:lang w:val="en-US" w:eastAsia="ko-KR"/>
              </w:rPr>
            </w:pPr>
          </w:p>
          <w:p w:rsidR="00161F43" w:rsidRPr="007C6D03" w:rsidRDefault="00161F43">
            <w:pPr>
              <w:rPr>
                <w:color w:val="0070C0"/>
                <w:lang w:eastAsia="zh-CN"/>
              </w:rPr>
            </w:pPr>
          </w:p>
        </w:tc>
      </w:tr>
    </w:tbl>
    <w:p w:rsidR="00351D8E" w:rsidRDefault="00351D8E">
      <w:pPr>
        <w:rPr>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16B7D" w:rsidTr="00161F43">
        <w:tc>
          <w:tcPr>
            <w:tcW w:w="1242" w:type="dxa"/>
          </w:tcPr>
          <w:p w:rsidR="00816B7D" w:rsidRDefault="00816B7D" w:rsidP="00161F43">
            <w:pPr>
              <w:rPr>
                <w:bCs/>
                <w:color w:val="0070C0"/>
                <w:lang w:val="en-US" w:eastAsia="zh-CN"/>
              </w:rPr>
            </w:pPr>
          </w:p>
        </w:tc>
        <w:tc>
          <w:tcPr>
            <w:tcW w:w="8615" w:type="dxa"/>
          </w:tcPr>
          <w:p w:rsidR="00816B7D" w:rsidRDefault="00816B7D" w:rsidP="00161F43">
            <w:pPr>
              <w:rPr>
                <w:bCs/>
                <w:color w:val="0070C0"/>
                <w:lang w:val="en-US" w:eastAsia="zh-CN"/>
              </w:rPr>
            </w:pPr>
            <w:r>
              <w:rPr>
                <w:bCs/>
                <w:color w:val="0070C0"/>
                <w:lang w:val="en-US" w:eastAsia="zh-CN"/>
              </w:rPr>
              <w:t xml:space="preserve">Status summary </w:t>
            </w:r>
          </w:p>
        </w:tc>
      </w:tr>
      <w:tr w:rsidR="00816B7D" w:rsidTr="00161F43">
        <w:tc>
          <w:tcPr>
            <w:tcW w:w="1242" w:type="dxa"/>
          </w:tcPr>
          <w:p w:rsidR="00816B7D" w:rsidRDefault="00816B7D" w:rsidP="00161F43">
            <w:pPr>
              <w:rPr>
                <w:color w:val="0070C0"/>
                <w:lang w:val="en-US" w:eastAsia="zh-CN"/>
              </w:rPr>
            </w:pPr>
            <w:r>
              <w:rPr>
                <w:rFonts w:hint="eastAsia"/>
                <w:bCs/>
                <w:color w:val="0070C0"/>
                <w:lang w:val="en-US" w:eastAsia="zh-CN"/>
              </w:rPr>
              <w:t>Sub-topic#</w:t>
            </w:r>
            <w:r w:rsidR="007B5315">
              <w:rPr>
                <w:bCs/>
                <w:color w:val="0070C0"/>
                <w:lang w:val="en-US" w:eastAsia="zh-CN"/>
              </w:rPr>
              <w:t>2</w:t>
            </w:r>
            <w:r>
              <w:rPr>
                <w:bCs/>
                <w:color w:val="0070C0"/>
                <w:lang w:val="en-US" w:eastAsia="zh-CN"/>
              </w:rPr>
              <w:t>-2</w:t>
            </w:r>
          </w:p>
        </w:tc>
        <w:tc>
          <w:tcPr>
            <w:tcW w:w="8615" w:type="dxa"/>
          </w:tcPr>
          <w:p w:rsidR="007C6D03" w:rsidRDefault="007C6D03" w:rsidP="007C6D03">
            <w:pPr>
              <w:rPr>
                <w:b/>
                <w:color w:val="0070C0"/>
                <w:u w:val="single"/>
                <w:lang w:eastAsia="ko-KR"/>
              </w:rPr>
            </w:pPr>
            <w:r>
              <w:rPr>
                <w:b/>
                <w:color w:val="0070C0"/>
                <w:u w:val="single"/>
                <w:lang w:eastAsia="ko-KR"/>
              </w:rPr>
              <w:t>Issue 2-2-1: Relaxation when single Rel-17 criteria is satisfied</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use scaling factor (CMCC; vivo, </w:t>
            </w:r>
            <w:proofErr w:type="spellStart"/>
            <w:r>
              <w:rPr>
                <w:rFonts w:eastAsia="宋体"/>
                <w:color w:val="0070C0"/>
                <w:szCs w:val="24"/>
                <w:lang w:eastAsia="zh-CN"/>
              </w:rPr>
              <w:t>xiaomi</w:t>
            </w:r>
            <w:proofErr w:type="spellEnd"/>
            <w:r>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Huawei, </w:t>
            </w:r>
            <w:r w:rsidRPr="005B0443">
              <w:rPr>
                <w:rFonts w:eastAsia="宋体"/>
                <w:b/>
                <w:color w:val="0070C0"/>
                <w:szCs w:val="24"/>
                <w:lang w:eastAsia="zh-CN"/>
              </w:rPr>
              <w:t>Ericsson</w:t>
            </w:r>
            <w:r>
              <w:rPr>
                <w:rFonts w:eastAsia="宋体"/>
                <w:color w:val="0070C0"/>
                <w:szCs w:val="24"/>
                <w:lang w:eastAsia="zh-CN"/>
              </w:rPr>
              <w:t xml:space="preserve"> MTK, </w:t>
            </w:r>
            <w:r w:rsidRPr="00AB5509">
              <w:rPr>
                <w:rFonts w:eastAsia="宋体"/>
                <w:b/>
                <w:color w:val="0070C0"/>
                <w:szCs w:val="24"/>
                <w:lang w:eastAsia="zh-CN"/>
              </w:rPr>
              <w:t>Apple</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 xml:space="preserve">if single criteria (stationarity or not-at-cell-edge) is fulfilled, use K1_RedCap /K2_RedCap to relax the RRM requirement. K1_RedCap /K2_RedCap has the similar applicability condition as K1/K2 in R16 </w:t>
            </w:r>
            <w:r>
              <w:rPr>
                <w:rFonts w:eastAsia="宋体"/>
                <w:color w:val="0070C0"/>
                <w:u w:val="single"/>
                <w:lang w:eastAsia="ko-KR"/>
              </w:rPr>
              <w:lastRenderedPageBreak/>
              <w:t>power saving WI, and FFS on the values for K1_RedCap /K2_RedCap (</w:t>
            </w:r>
            <w:r w:rsidRPr="00AB5509">
              <w:rPr>
                <w:rFonts w:eastAsia="宋体"/>
                <w:b/>
                <w:color w:val="0070C0"/>
                <w:u w:val="single"/>
                <w:lang w:eastAsia="ko-KR"/>
              </w:rPr>
              <w:t>Apple</w:t>
            </w:r>
            <w:r>
              <w:rPr>
                <w:rFonts w:eastAsia="宋体"/>
                <w:color w:val="0070C0"/>
                <w:u w:val="single"/>
                <w:lang w:eastAsia="ko-KR"/>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using a scaling factor (</w:t>
            </w:r>
            <w:r w:rsidRPr="00AB5509">
              <w:rPr>
                <w:rFonts w:eastAsia="宋体"/>
                <w:b/>
                <w:color w:val="0070C0"/>
                <w:szCs w:val="24"/>
                <w:lang w:eastAsia="zh-CN"/>
              </w:rPr>
              <w:t>CMCC</w:t>
            </w:r>
            <w:r>
              <w:rPr>
                <w:rFonts w:eastAsia="宋体"/>
                <w:color w:val="0070C0"/>
                <w:szCs w:val="24"/>
                <w:lang w:eastAsia="zh-CN"/>
              </w:rPr>
              <w:t xml:space="preserve">; </w:t>
            </w:r>
            <w:r w:rsidRPr="005B0443">
              <w:rPr>
                <w:rFonts w:eastAsia="宋体"/>
                <w:b/>
                <w:color w:val="0070C0"/>
                <w:szCs w:val="24"/>
                <w:lang w:eastAsia="zh-CN"/>
              </w:rPr>
              <w:t>vivo</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Ericsson </w:t>
            </w:r>
            <w:r w:rsidRPr="005B0443">
              <w:rPr>
                <w:rFonts w:eastAsia="宋体"/>
                <w:b/>
                <w:color w:val="0070C0"/>
                <w:szCs w:val="24"/>
                <w:lang w:eastAsia="zh-CN"/>
              </w:rPr>
              <w:t>MTK</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Moderator note: Please note option 1a and 1b are not exclusively each other, option 1a consider the scenario where only Rel-17 stationary criteria is configured and fulfilled, Rel-17  not at the cell edge criteria is not configured however fulfilled.</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defines multiple measurement relaxation factors (K) and/or relaxation periods (</w:t>
            </w:r>
            <w:r w:rsidRPr="005B0443">
              <w:rPr>
                <w:rFonts w:eastAsia="宋体"/>
                <w:b/>
                <w:color w:val="0070C0"/>
                <w:szCs w:val="24"/>
                <w:lang w:eastAsia="zh-CN"/>
              </w:rPr>
              <w:t>Qualcomm</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rsidR="00FD00BC" w:rsidRDefault="00FD00BC" w:rsidP="00FD00B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w:t>
            </w:r>
            <w:r w:rsidRPr="005B0443">
              <w:rPr>
                <w:rFonts w:eastAsia="宋体"/>
                <w:b/>
                <w:color w:val="0070C0"/>
                <w:szCs w:val="24"/>
                <w:lang w:eastAsia="zh-CN"/>
              </w:rPr>
              <w:t>Qualcomm</w:t>
            </w:r>
            <w:r>
              <w:rPr>
                <w:rFonts w:eastAsia="宋体"/>
                <w:color w:val="0070C0"/>
                <w:szCs w:val="24"/>
                <w:lang w:eastAsia="zh-CN"/>
              </w:rPr>
              <w:t>)</w:t>
            </w:r>
          </w:p>
          <w:p w:rsidR="00FD00BC" w:rsidRDefault="00FD00BC" w:rsidP="00FD00BC">
            <w:pPr>
              <w:rPr>
                <w:i/>
                <w:color w:val="0070C0"/>
                <w:lang w:val="en-US" w:eastAsia="zh-CN"/>
              </w:rPr>
            </w:pPr>
            <w:r>
              <w:rPr>
                <w:rFonts w:hint="eastAsia"/>
                <w:i/>
                <w:color w:val="0070C0"/>
                <w:lang w:val="en-US" w:eastAsia="zh-CN"/>
              </w:rPr>
              <w:t>Tentative agreements:</w:t>
            </w:r>
            <w:r w:rsidR="00E9597E">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E9597E">
              <w:rPr>
                <w:i/>
                <w:color w:val="0070C0"/>
                <w:lang w:val="en-US" w:eastAsia="zh-CN"/>
              </w:rPr>
              <w:t xml:space="preserve"> option 1b</w:t>
            </w:r>
            <w:r w:rsidR="0013117F">
              <w:rPr>
                <w:i/>
                <w:color w:val="0070C0"/>
                <w:lang w:val="en-US" w:eastAsia="zh-CN"/>
              </w:rPr>
              <w:t xml:space="preserve"> and option 2</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E9597E">
              <w:rPr>
                <w:i/>
                <w:color w:val="0070C0"/>
                <w:lang w:val="en-US" w:eastAsia="zh-CN"/>
              </w:rPr>
              <w:t xml:space="preserve"> check whether option 1b is agreeable</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Issue 2-2-2: Scaling factor value when Rel-17 single criteria (stationary) is satisfied</w:t>
            </w:r>
          </w:p>
          <w:p w:rsidR="00706717" w:rsidRDefault="00706717" w:rsidP="007067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 (</w:t>
            </w:r>
            <w:r w:rsidRPr="00AB5509">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CMCC</w:t>
            </w:r>
            <w:r>
              <w:rPr>
                <w:rFonts w:eastAsia="宋体"/>
                <w:color w:val="0070C0"/>
                <w:szCs w:val="24"/>
                <w:lang w:eastAsia="zh-CN"/>
              </w:rPr>
              <w:t>)</w:t>
            </w:r>
          </w:p>
          <w:p w:rsidR="00706717" w:rsidRPr="00FB4F36" w:rsidRDefault="00706717" w:rsidP="007067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FB4F36">
              <w:rPr>
                <w:rFonts w:eastAsia="宋体"/>
                <w:color w:val="0070C0"/>
                <w:szCs w:val="24"/>
                <w:lang w:eastAsia="zh-CN"/>
              </w:rPr>
              <w:t>Option 2: &gt;3 (</w:t>
            </w:r>
            <w:proofErr w:type="spellStart"/>
            <w:r w:rsidRPr="00AB5509">
              <w:rPr>
                <w:rFonts w:eastAsia="宋体"/>
                <w:b/>
                <w:color w:val="0070C0"/>
                <w:szCs w:val="24"/>
                <w:lang w:eastAsia="zh-CN"/>
              </w:rPr>
              <w:t>xiaomi</w:t>
            </w:r>
            <w:proofErr w:type="spellEnd"/>
            <w:r w:rsidRPr="00FB4F36">
              <w:rPr>
                <w:rFonts w:eastAsia="宋体"/>
                <w:color w:val="0070C0"/>
                <w:szCs w:val="24"/>
                <w:lang w:eastAsia="zh-CN"/>
              </w:rPr>
              <w:t xml:space="preserve"> </w:t>
            </w:r>
            <w:r w:rsidRPr="005B0443">
              <w:rPr>
                <w:rFonts w:eastAsia="宋体"/>
                <w:b/>
                <w:color w:val="0070C0"/>
                <w:szCs w:val="24"/>
                <w:lang w:eastAsia="zh-CN"/>
              </w:rPr>
              <w:t>Huawei</w:t>
            </w:r>
            <w:r w:rsidRPr="00FB4F36">
              <w:rPr>
                <w:rFonts w:eastAsia="宋体"/>
                <w:color w:val="0070C0"/>
                <w:szCs w:val="24"/>
                <w:lang w:eastAsia="zh-CN"/>
              </w:rPr>
              <w:t xml:space="preserve"> </w:t>
            </w:r>
            <w:r w:rsidRPr="005B0443">
              <w:rPr>
                <w:rFonts w:eastAsia="宋体"/>
                <w:b/>
                <w:color w:val="0070C0"/>
                <w:szCs w:val="24"/>
                <w:lang w:eastAsia="zh-CN"/>
              </w:rPr>
              <w:t>MTK</w:t>
            </w:r>
            <w:r w:rsidRPr="00FB4F36">
              <w:rPr>
                <w:rFonts w:eastAsia="宋体"/>
                <w:color w:val="0070C0"/>
                <w:szCs w:val="24"/>
                <w:lang w:eastAsia="zh-CN"/>
              </w:rPr>
              <w:t xml:space="preserve"> </w:t>
            </w:r>
            <w:r w:rsidRPr="005B0443">
              <w:rPr>
                <w:rFonts w:eastAsia="宋体"/>
                <w:b/>
                <w:color w:val="0070C0"/>
                <w:szCs w:val="24"/>
                <w:lang w:eastAsia="zh-CN"/>
              </w:rPr>
              <w:t>vivo</w:t>
            </w:r>
            <w:r w:rsidRPr="00FB4F36">
              <w:rPr>
                <w:rFonts w:eastAsia="宋体"/>
                <w:color w:val="0070C0"/>
                <w:szCs w:val="24"/>
                <w:lang w:eastAsia="zh-CN"/>
              </w:rPr>
              <w:t xml:space="preserve"> </w:t>
            </w:r>
            <w:r w:rsidRPr="005B0443">
              <w:rPr>
                <w:rFonts w:eastAsia="宋体"/>
                <w:b/>
                <w:color w:val="0070C0"/>
                <w:szCs w:val="24"/>
                <w:lang w:eastAsia="zh-CN"/>
              </w:rPr>
              <w:t>Ericsson</w:t>
            </w:r>
            <w:r w:rsidR="00AB5509">
              <w:rPr>
                <w:rFonts w:eastAsia="宋体"/>
                <w:b/>
                <w:color w:val="0070C0"/>
                <w:szCs w:val="24"/>
                <w:lang w:eastAsia="zh-CN"/>
              </w:rPr>
              <w:t xml:space="preserve"> Apple</w:t>
            </w:r>
            <w:r w:rsidR="00E9597E">
              <w:rPr>
                <w:rFonts w:eastAsia="宋体"/>
                <w:b/>
                <w:color w:val="0070C0"/>
                <w:szCs w:val="24"/>
                <w:lang w:eastAsia="zh-CN"/>
              </w:rPr>
              <w:t xml:space="preserve"> QC Nokia</w:t>
            </w:r>
            <w:r w:rsidRPr="00FB4F36">
              <w:rPr>
                <w:rFonts w:eastAsia="宋体"/>
                <w:color w:val="0070C0"/>
                <w:szCs w:val="24"/>
                <w:lang w:eastAsia="zh-CN"/>
              </w:rPr>
              <w:t>)</w:t>
            </w:r>
          </w:p>
          <w:p w:rsidR="00706717" w:rsidRDefault="00706717" w:rsidP="00706717">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6 or 8 (vivo)</w:t>
            </w:r>
          </w:p>
          <w:p w:rsidR="00706717" w:rsidRDefault="00706717" w:rsidP="00706717">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4 (</w:t>
            </w:r>
            <w:r w:rsidRPr="005B0443">
              <w:rPr>
                <w:rFonts w:eastAsia="宋体"/>
                <w:b/>
                <w:color w:val="0070C0"/>
                <w:szCs w:val="24"/>
                <w:lang w:eastAsia="zh-CN"/>
              </w:rPr>
              <w:t>Ericsson</w:t>
            </w:r>
            <w:r>
              <w:rPr>
                <w:rFonts w:eastAsia="宋体"/>
                <w:color w:val="0070C0"/>
                <w:szCs w:val="24"/>
                <w:lang w:eastAsia="zh-CN"/>
              </w:rPr>
              <w:t>)</w:t>
            </w:r>
          </w:p>
          <w:p w:rsidR="00706717" w:rsidRDefault="00706717" w:rsidP="00706717">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[5, 10, 30, 100] (</w:t>
            </w:r>
            <w:r w:rsidR="005B0443" w:rsidRPr="005B0443">
              <w:rPr>
                <w:rFonts w:eastAsia="宋体"/>
                <w:b/>
                <w:color w:val="0070C0"/>
                <w:szCs w:val="24"/>
                <w:lang w:eastAsia="zh-CN"/>
              </w:rPr>
              <w:t>QC</w:t>
            </w:r>
            <w:r w:rsidR="005B0443">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rsidR="00706717" w:rsidRDefault="00706717" w:rsidP="00706717">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rsidR="00706717" w:rsidRDefault="00706717" w:rsidP="007C6D03">
            <w:pPr>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E9597E">
              <w:rPr>
                <w:i/>
                <w:color w:val="0070C0"/>
                <w:lang w:val="en-US" w:eastAsia="zh-CN"/>
              </w:rPr>
              <w:t xml:space="preserve"> option 2 scaling factor &gt;3</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E9597E">
              <w:rPr>
                <w:i/>
                <w:color w:val="0070C0"/>
                <w:lang w:val="en-US" w:eastAsia="zh-CN"/>
              </w:rPr>
              <w:t xml:space="preserve"> continue discussion on sub options of option 2</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Issue 2-2-3: Relaxation when both Rel-17</w:t>
            </w:r>
            <w:r w:rsidR="005B0443">
              <w:rPr>
                <w:b/>
                <w:color w:val="0070C0"/>
                <w:u w:val="single"/>
                <w:lang w:eastAsia="ko-KR"/>
              </w:rPr>
              <w:t xml:space="preserve"> stationary</w:t>
            </w:r>
            <w:r>
              <w:rPr>
                <w:b/>
                <w:color w:val="0070C0"/>
                <w:u w:val="single"/>
                <w:lang w:eastAsia="ko-KR"/>
              </w:rPr>
              <w:t xml:space="preserve"> and Rel-17 not-at-cell-edge criteria are satisfied</w:t>
            </w:r>
          </w:p>
          <w:p w:rsidR="00C53674" w:rsidRDefault="00C53674"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a fixed long measurement period like Rel-16 for requirement relaxation (</w:t>
            </w:r>
            <w:r w:rsidRPr="00AB5509">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CMCC</w:t>
            </w:r>
            <w:r>
              <w:rPr>
                <w:rFonts w:eastAsia="宋体"/>
                <w:color w:val="0070C0"/>
                <w:szCs w:val="24"/>
                <w:lang w:eastAsia="zh-CN"/>
              </w:rPr>
              <w:t xml:space="preserve"> </w:t>
            </w:r>
            <w:r w:rsidRPr="005B0443">
              <w:rPr>
                <w:rFonts w:eastAsia="宋体"/>
                <w:b/>
                <w:color w:val="0070C0"/>
                <w:szCs w:val="24"/>
                <w:lang w:eastAsia="zh-CN"/>
              </w:rPr>
              <w:t>vivo</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w:t>
            </w:r>
            <w:r w:rsidRPr="005B0443">
              <w:rPr>
                <w:rFonts w:eastAsia="宋体"/>
                <w:b/>
                <w:color w:val="0070C0"/>
                <w:szCs w:val="24"/>
                <w:lang w:eastAsia="zh-CN"/>
              </w:rPr>
              <w:t>Ericsson</w:t>
            </w:r>
            <w:r>
              <w:rPr>
                <w:rFonts w:eastAsia="宋体"/>
                <w:color w:val="0070C0"/>
                <w:szCs w:val="24"/>
                <w:lang w:eastAsia="zh-CN"/>
              </w:rPr>
              <w:t xml:space="preserve"> </w:t>
            </w:r>
            <w:r w:rsidRPr="00AB5509">
              <w:rPr>
                <w:rFonts w:eastAsia="宋体"/>
                <w:b/>
                <w:color w:val="0070C0"/>
                <w:szCs w:val="24"/>
                <w:lang w:eastAsia="zh-CN"/>
              </w:rPr>
              <w:t>Nokia</w:t>
            </w:r>
            <w:r w:rsidR="005B0443">
              <w:rPr>
                <w:rFonts w:eastAsia="宋体"/>
                <w:color w:val="0070C0"/>
                <w:szCs w:val="24"/>
                <w:lang w:eastAsia="zh-CN"/>
              </w:rPr>
              <w:t xml:space="preserve"> </w:t>
            </w:r>
            <w:r w:rsidR="005B0443" w:rsidRPr="005B0443">
              <w:rPr>
                <w:rFonts w:eastAsia="宋体"/>
                <w:b/>
                <w:color w:val="0070C0"/>
                <w:szCs w:val="24"/>
                <w:lang w:eastAsia="zh-CN"/>
              </w:rPr>
              <w:t>MTK</w:t>
            </w:r>
            <w:r w:rsidR="008F4424">
              <w:rPr>
                <w:rFonts w:eastAsia="宋体"/>
                <w:b/>
                <w:color w:val="0070C0"/>
                <w:szCs w:val="24"/>
                <w:lang w:eastAsia="zh-CN"/>
              </w:rPr>
              <w:t xml:space="preserve"> QC</w:t>
            </w:r>
            <w:r>
              <w:rPr>
                <w:rFonts w:eastAsia="宋体"/>
                <w:color w:val="0070C0"/>
                <w:szCs w:val="24"/>
                <w:lang w:eastAsia="zh-CN"/>
              </w:rPr>
              <w:t>)</w:t>
            </w:r>
          </w:p>
          <w:p w:rsidR="00C53674" w:rsidRDefault="00C53674" w:rsidP="007C6D03">
            <w:pPr>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E9597E">
              <w:rPr>
                <w:i/>
                <w:color w:val="0070C0"/>
                <w:lang w:val="en-US" w:eastAsia="zh-CN"/>
              </w:rPr>
              <w:t xml:space="preserve"> Option 1</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w:t>
            </w:r>
            <w:proofErr w:type="spellStart"/>
            <w:r>
              <w:rPr>
                <w:rFonts w:hint="eastAsia"/>
                <w:i/>
                <w:color w:val="0070C0"/>
                <w:lang w:val="en-US" w:eastAsia="zh-CN"/>
              </w:rPr>
              <w:t>round:</w:t>
            </w:r>
            <w:r w:rsidR="00E9597E">
              <w:rPr>
                <w:i/>
                <w:color w:val="0070C0"/>
                <w:lang w:val="en-US" w:eastAsia="zh-CN"/>
              </w:rPr>
              <w:t>No</w:t>
            </w:r>
            <w:proofErr w:type="spellEnd"/>
            <w:r w:rsidR="00E9597E">
              <w:rPr>
                <w:i/>
                <w:color w:val="0070C0"/>
                <w:lang w:val="en-US" w:eastAsia="zh-CN"/>
              </w:rPr>
              <w:t xml:space="preserve"> more discussion</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lastRenderedPageBreak/>
              <w:t>Issue 2-2-4: The value of the long measurement period at Issue 2-2-3</w:t>
            </w:r>
          </w:p>
          <w:p w:rsidR="00C53674" w:rsidRDefault="00C53674"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 hour (</w:t>
            </w:r>
            <w:r w:rsidRPr="00AB5509">
              <w:rPr>
                <w:rFonts w:eastAsia="宋体"/>
                <w:b/>
                <w:color w:val="0070C0"/>
                <w:szCs w:val="24"/>
                <w:lang w:eastAsia="zh-CN"/>
              </w:rPr>
              <w:t>Apple</w:t>
            </w:r>
            <w:r>
              <w:rPr>
                <w:rFonts w:eastAsia="宋体"/>
                <w:color w:val="0070C0"/>
                <w:szCs w:val="24"/>
                <w:lang w:eastAsia="zh-CN"/>
              </w:rPr>
              <w:t xml:space="preserve"> </w:t>
            </w:r>
            <w:r w:rsidRPr="00AB5509">
              <w:rPr>
                <w:rFonts w:eastAsia="宋体"/>
                <w:b/>
                <w:color w:val="0070C0"/>
                <w:szCs w:val="24"/>
                <w:lang w:eastAsia="zh-CN"/>
              </w:rPr>
              <w:t>CMCC</w:t>
            </w:r>
            <w:r>
              <w:rPr>
                <w:rFonts w:eastAsia="宋体"/>
                <w:color w:val="0070C0"/>
                <w:szCs w:val="24"/>
                <w:lang w:eastAsia="zh-CN"/>
              </w:rPr>
              <w:t>)</w:t>
            </w:r>
          </w:p>
          <w:p w:rsidR="00C53674" w:rsidRDefault="00C53674"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 1 hour (</w:t>
            </w:r>
            <w:r w:rsidRPr="005B0443">
              <w:rPr>
                <w:rFonts w:eastAsia="宋体"/>
                <w:b/>
                <w:color w:val="0070C0"/>
                <w:szCs w:val="24"/>
                <w:lang w:eastAsia="zh-CN"/>
              </w:rPr>
              <w:t>vivo</w:t>
            </w:r>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w:t>
            </w:r>
            <w:r w:rsidRPr="005B0443">
              <w:rPr>
                <w:rFonts w:eastAsia="宋体"/>
                <w:b/>
                <w:color w:val="0070C0"/>
                <w:szCs w:val="24"/>
                <w:lang w:eastAsia="zh-CN"/>
              </w:rPr>
              <w:t>Ericsson</w:t>
            </w:r>
            <w:r>
              <w:rPr>
                <w:rFonts w:eastAsia="宋体"/>
                <w:color w:val="0070C0"/>
                <w:szCs w:val="24"/>
                <w:lang w:eastAsia="zh-CN"/>
              </w:rPr>
              <w:t xml:space="preserve"> </w:t>
            </w:r>
            <w:r w:rsidRPr="005B0443">
              <w:rPr>
                <w:rFonts w:eastAsia="宋体"/>
                <w:b/>
                <w:color w:val="0070C0"/>
                <w:szCs w:val="24"/>
                <w:lang w:eastAsia="zh-CN"/>
              </w:rPr>
              <w:t>MTK</w:t>
            </w:r>
            <w:r>
              <w:rPr>
                <w:rFonts w:eastAsia="宋体"/>
                <w:color w:val="0070C0"/>
                <w:szCs w:val="24"/>
                <w:lang w:eastAsia="zh-CN"/>
              </w:rPr>
              <w:t xml:space="preserve"> </w:t>
            </w:r>
            <w:r w:rsidRPr="00AB5509">
              <w:rPr>
                <w:rFonts w:eastAsia="宋体"/>
                <w:b/>
                <w:color w:val="0070C0"/>
                <w:szCs w:val="24"/>
                <w:lang w:eastAsia="zh-CN"/>
              </w:rPr>
              <w:t>Nokia</w:t>
            </w:r>
            <w:r w:rsidR="00AB5509">
              <w:rPr>
                <w:rFonts w:eastAsia="宋体"/>
                <w:color w:val="0070C0"/>
                <w:szCs w:val="24"/>
                <w:lang w:eastAsia="zh-CN"/>
              </w:rPr>
              <w:t xml:space="preserve"> </w:t>
            </w:r>
            <w:proofErr w:type="spellStart"/>
            <w:r w:rsidR="00AB5509" w:rsidRPr="00AB5509">
              <w:rPr>
                <w:rFonts w:eastAsia="宋体"/>
                <w:b/>
                <w:color w:val="0070C0"/>
                <w:szCs w:val="24"/>
                <w:lang w:eastAsia="zh-CN"/>
              </w:rPr>
              <w:t>xiaomi</w:t>
            </w:r>
            <w:proofErr w:type="spellEnd"/>
            <w:r w:rsidR="00AB5509">
              <w:rPr>
                <w:rFonts w:eastAsia="宋体"/>
                <w:b/>
                <w:color w:val="0070C0"/>
                <w:szCs w:val="24"/>
                <w:lang w:eastAsia="zh-CN"/>
              </w:rPr>
              <w:t xml:space="preserve"> Apple</w:t>
            </w:r>
            <w:r w:rsidR="00E9597E">
              <w:rPr>
                <w:rFonts w:eastAsia="宋体"/>
                <w:b/>
                <w:color w:val="0070C0"/>
                <w:szCs w:val="24"/>
                <w:lang w:eastAsia="zh-CN"/>
              </w:rPr>
              <w:t xml:space="preserve"> QC</w:t>
            </w:r>
            <w:r>
              <w:rPr>
                <w:rFonts w:eastAsia="宋体"/>
                <w:color w:val="0070C0"/>
                <w:szCs w:val="24"/>
                <w:lang w:eastAsia="zh-CN"/>
              </w:rPr>
              <w:t>)</w:t>
            </w:r>
          </w:p>
          <w:p w:rsidR="00C53674" w:rsidRDefault="00C53674" w:rsidP="00C5367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2 hours (vivo)</w:t>
            </w:r>
          </w:p>
          <w:p w:rsidR="00C53674" w:rsidRDefault="00C53674" w:rsidP="00C53674">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24 hours (</w:t>
            </w:r>
            <w:r w:rsidRPr="005B0443">
              <w:rPr>
                <w:rFonts w:eastAsia="宋体"/>
                <w:b/>
                <w:color w:val="0070C0"/>
                <w:szCs w:val="24"/>
                <w:lang w:eastAsia="zh-CN"/>
              </w:rPr>
              <w:t>MTK</w:t>
            </w:r>
            <w:r>
              <w:rPr>
                <w:rFonts w:eastAsia="宋体"/>
                <w:color w:val="0070C0"/>
                <w:szCs w:val="24"/>
                <w:lang w:eastAsia="zh-CN"/>
              </w:rPr>
              <w:t>)</w:t>
            </w:r>
          </w:p>
          <w:p w:rsidR="008F4424" w:rsidRDefault="008F4424" w:rsidP="00AB5509">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AB5509">
              <w:rPr>
                <w:rFonts w:eastAsia="宋体"/>
                <w:color w:val="0070C0"/>
                <w:szCs w:val="24"/>
                <w:lang w:eastAsia="zh-CN"/>
              </w:rPr>
              <w:t>2c</w:t>
            </w:r>
            <w:r>
              <w:rPr>
                <w:rFonts w:eastAsia="宋体"/>
                <w:color w:val="0070C0"/>
                <w:szCs w:val="24"/>
                <w:lang w:eastAsia="zh-CN"/>
              </w:rPr>
              <w:t>: between 1 and 24 hours</w:t>
            </w:r>
            <w:r w:rsidR="00AB5509">
              <w:rPr>
                <w:rFonts w:eastAsia="宋体"/>
                <w:color w:val="0070C0"/>
                <w:szCs w:val="24"/>
                <w:lang w:eastAsia="zh-CN"/>
              </w:rPr>
              <w:t xml:space="preserve"> (</w:t>
            </w:r>
            <w:r w:rsidR="00AB5509" w:rsidRPr="00AB5509">
              <w:rPr>
                <w:rFonts w:eastAsia="宋体"/>
                <w:b/>
                <w:color w:val="0070C0"/>
                <w:szCs w:val="24"/>
                <w:lang w:eastAsia="zh-CN"/>
              </w:rPr>
              <w:t>QC</w:t>
            </w:r>
            <w:r w:rsidR="00AB5509">
              <w:rPr>
                <w:rFonts w:eastAsia="宋体"/>
                <w:color w:val="0070C0"/>
                <w:szCs w:val="24"/>
                <w:lang w:eastAsia="zh-CN"/>
              </w:rPr>
              <w:t>)</w:t>
            </w:r>
          </w:p>
          <w:p w:rsidR="00C53674" w:rsidRDefault="00C53674" w:rsidP="007C6D03">
            <w:pPr>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E9597E">
              <w:rPr>
                <w:i/>
                <w:color w:val="0070C0"/>
                <w:lang w:val="en-US" w:eastAsia="zh-CN"/>
              </w:rPr>
              <w:t xml:space="preserve"> Option 2</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E9597E">
              <w:rPr>
                <w:i/>
                <w:color w:val="0070C0"/>
                <w:lang w:val="en-US" w:eastAsia="zh-CN"/>
              </w:rPr>
              <w:t xml:space="preserve"> continue discussion on sub options of option 2</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 xml:space="preserve">Issue 2-2-5: Consideration on </w:t>
            </w:r>
            <w:proofErr w:type="spellStart"/>
            <w:r>
              <w:rPr>
                <w:b/>
                <w:color w:val="0070C0"/>
                <w:u w:val="single"/>
                <w:lang w:eastAsia="ko-KR"/>
              </w:rPr>
              <w:t>eDRX</w:t>
            </w:r>
            <w:proofErr w:type="spellEnd"/>
          </w:p>
          <w:p w:rsidR="00C53674" w:rsidRDefault="00C53674"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Rel-16/17 relaxed measurement requirements can be applied with </w:t>
            </w:r>
            <w:proofErr w:type="spellStart"/>
            <w:r>
              <w:rPr>
                <w:rFonts w:eastAsia="宋体"/>
                <w:color w:val="0070C0"/>
                <w:szCs w:val="24"/>
                <w:lang w:eastAsia="zh-CN"/>
              </w:rPr>
              <w:t>eDRX</w:t>
            </w:r>
            <w:proofErr w:type="spellEnd"/>
            <w:r>
              <w:rPr>
                <w:rFonts w:eastAsia="宋体"/>
                <w:color w:val="0070C0"/>
                <w:szCs w:val="24"/>
                <w:lang w:eastAsia="zh-CN"/>
              </w:rPr>
              <w:t xml:space="preserve"> cycles up to 10.24 seconds, without any PTW. The maximum </w:t>
            </w:r>
            <w:proofErr w:type="spellStart"/>
            <w:r>
              <w:rPr>
                <w:rFonts w:eastAsia="宋体"/>
                <w:color w:val="0070C0"/>
                <w:szCs w:val="24"/>
                <w:lang w:eastAsia="zh-CN"/>
              </w:rPr>
              <w:t>eDRX</w:t>
            </w:r>
            <w:proofErr w:type="spellEnd"/>
            <w:r>
              <w:rPr>
                <w:rFonts w:eastAsia="宋体"/>
                <w:color w:val="0070C0"/>
                <w:szCs w:val="24"/>
                <w:lang w:eastAsia="zh-CN"/>
              </w:rPr>
              <w:t xml:space="preserve"> cycles with PTW up to which UE is allowed to apply Rel-16/17 relaxed measurement requirements is X </w:t>
            </w:r>
            <w:proofErr w:type="spellStart"/>
            <w:r>
              <w:rPr>
                <w:rFonts w:eastAsia="宋体"/>
                <w:color w:val="0070C0"/>
                <w:szCs w:val="24"/>
                <w:lang w:eastAsia="zh-CN"/>
              </w:rPr>
              <w:t>ms</w:t>
            </w:r>
            <w:proofErr w:type="spellEnd"/>
            <w:r>
              <w:rPr>
                <w:rFonts w:eastAsia="宋体"/>
                <w:color w:val="0070C0"/>
                <w:szCs w:val="24"/>
                <w:lang w:eastAsia="zh-CN"/>
              </w:rPr>
              <w:t>, where value of X is FFS (</w:t>
            </w:r>
            <w:r w:rsidRPr="005B0443">
              <w:rPr>
                <w:rFonts w:eastAsia="宋体"/>
                <w:b/>
                <w:color w:val="0070C0"/>
                <w:szCs w:val="24"/>
                <w:lang w:eastAsia="zh-CN"/>
              </w:rPr>
              <w:t>Ericsson</w:t>
            </w:r>
            <w:r>
              <w:rPr>
                <w:rFonts w:eastAsia="宋体"/>
                <w:color w:val="0070C0"/>
                <w:szCs w:val="24"/>
                <w:lang w:eastAsia="zh-CN"/>
              </w:rPr>
              <w:t>)</w:t>
            </w:r>
          </w:p>
          <w:p w:rsidR="00C53674" w:rsidRDefault="00C53674"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5B0443">
              <w:rPr>
                <w:rFonts w:eastAsia="宋体"/>
                <w:color w:val="0070C0"/>
                <w:szCs w:val="24"/>
                <w:lang w:eastAsia="zh-CN"/>
              </w:rPr>
              <w:t xml:space="preserve"> (</w:t>
            </w:r>
            <w:r w:rsidR="005B0443" w:rsidRPr="005B0443">
              <w:rPr>
                <w:rFonts w:eastAsia="宋体"/>
                <w:b/>
                <w:color w:val="0070C0"/>
                <w:szCs w:val="24"/>
                <w:lang w:eastAsia="zh-CN"/>
              </w:rPr>
              <w:t>MTK</w:t>
            </w:r>
            <w:r w:rsidR="005B0443">
              <w:rPr>
                <w:rFonts w:eastAsia="宋体"/>
                <w:b/>
                <w:color w:val="0070C0"/>
                <w:szCs w:val="24"/>
                <w:lang w:eastAsia="zh-CN"/>
              </w:rPr>
              <w:t xml:space="preserve"> vivo</w:t>
            </w:r>
            <w:r w:rsidR="00AB5509">
              <w:rPr>
                <w:rFonts w:eastAsia="宋体"/>
                <w:b/>
                <w:color w:val="0070C0"/>
                <w:szCs w:val="24"/>
                <w:lang w:eastAsia="zh-CN"/>
              </w:rPr>
              <w:t xml:space="preserve"> </w:t>
            </w:r>
            <w:proofErr w:type="spellStart"/>
            <w:r w:rsidR="00AB5509">
              <w:rPr>
                <w:rFonts w:eastAsia="宋体"/>
                <w:b/>
                <w:color w:val="0070C0"/>
                <w:szCs w:val="24"/>
                <w:lang w:eastAsia="zh-CN"/>
              </w:rPr>
              <w:t>xiaomi</w:t>
            </w:r>
            <w:proofErr w:type="spellEnd"/>
            <w:r w:rsidR="005B0443">
              <w:rPr>
                <w:rFonts w:eastAsia="宋体"/>
                <w:color w:val="0070C0"/>
                <w:szCs w:val="24"/>
                <w:lang w:eastAsia="zh-CN"/>
              </w:rPr>
              <w:t>)</w:t>
            </w:r>
          </w:p>
          <w:p w:rsidR="005B0443" w:rsidRDefault="005B0443" w:rsidP="00C53674">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color w:val="0070C0"/>
                <w:lang w:val="en-US" w:eastAsia="zh-CN"/>
              </w:rPr>
              <w:t xml:space="preserve">decouple </w:t>
            </w:r>
            <w:proofErr w:type="spellStart"/>
            <w:r>
              <w:rPr>
                <w:color w:val="0070C0"/>
                <w:lang w:val="en-US" w:eastAsia="zh-CN"/>
              </w:rPr>
              <w:t>eDRX</w:t>
            </w:r>
            <w:proofErr w:type="spellEnd"/>
            <w:r>
              <w:rPr>
                <w:color w:val="0070C0"/>
                <w:lang w:val="en-US" w:eastAsia="zh-CN"/>
              </w:rPr>
              <w:t xml:space="preserve"> measurement with measurement relaxation (</w:t>
            </w:r>
            <w:r w:rsidRPr="005B0443">
              <w:rPr>
                <w:b/>
                <w:color w:val="0070C0"/>
                <w:lang w:val="en-US" w:eastAsia="zh-CN"/>
              </w:rPr>
              <w:t>Huawei</w:t>
            </w:r>
            <w:r w:rsidR="00AB5509">
              <w:rPr>
                <w:b/>
                <w:color w:val="0070C0"/>
                <w:lang w:val="en-US" w:eastAsia="zh-CN"/>
              </w:rPr>
              <w:t xml:space="preserve"> Apple</w:t>
            </w:r>
            <w:r>
              <w:rPr>
                <w:color w:val="0070C0"/>
                <w:lang w:val="en-US" w:eastAsia="zh-CN"/>
              </w:rPr>
              <w:t>)</w:t>
            </w:r>
          </w:p>
          <w:p w:rsidR="00C53674" w:rsidRDefault="00C53674" w:rsidP="007C6D03">
            <w:pPr>
              <w:rPr>
                <w:b/>
                <w:color w:val="0070C0"/>
                <w:u w:val="single"/>
                <w:lang w:eastAsia="ko-KR"/>
              </w:rPr>
            </w:pPr>
          </w:p>
          <w:p w:rsidR="00FD00BC" w:rsidRDefault="00FD00BC" w:rsidP="00FD00BC">
            <w:pPr>
              <w:rPr>
                <w:i/>
                <w:color w:val="0070C0"/>
                <w:lang w:val="en-US" w:eastAsia="zh-CN"/>
              </w:rPr>
            </w:pPr>
            <w:r>
              <w:rPr>
                <w:rFonts w:hint="eastAsia"/>
                <w:i/>
                <w:color w:val="0070C0"/>
                <w:lang w:val="en-US" w:eastAsia="zh-CN"/>
              </w:rPr>
              <w:t>Tentative agreements:</w:t>
            </w:r>
            <w:r w:rsidR="00E9597E">
              <w:rPr>
                <w:i/>
                <w:color w:val="0070C0"/>
                <w:lang w:val="en-US" w:eastAsia="zh-CN"/>
              </w:rPr>
              <w:t xml:space="preserve"> postpone</w:t>
            </w:r>
          </w:p>
          <w:p w:rsidR="00FD00BC" w:rsidRDefault="00FD00BC" w:rsidP="00FD00BC">
            <w:pPr>
              <w:rPr>
                <w:i/>
                <w:color w:val="0070C0"/>
                <w:lang w:val="en-US" w:eastAsia="zh-CN"/>
              </w:rPr>
            </w:pPr>
            <w:r>
              <w:rPr>
                <w:rFonts w:hint="eastAsia"/>
                <w:i/>
                <w:color w:val="0070C0"/>
                <w:lang w:val="en-US" w:eastAsia="zh-CN"/>
              </w:rPr>
              <w:t>Candidate options:</w:t>
            </w:r>
          </w:p>
          <w:p w:rsidR="007C6D03" w:rsidRPr="007C6D03" w:rsidRDefault="00FD00BC" w:rsidP="00C53674">
            <w:pPr>
              <w:rPr>
                <w:color w:val="0070C0"/>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E9597E">
              <w:rPr>
                <w:i/>
                <w:color w:val="0070C0"/>
                <w:lang w:val="en-US" w:eastAsia="zh-CN"/>
              </w:rPr>
              <w:t xml:space="preserve"> No more discussion</w:t>
            </w:r>
          </w:p>
        </w:tc>
      </w:tr>
    </w:tbl>
    <w:p w:rsidR="00816B7D" w:rsidRDefault="00816B7D">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16B7D" w:rsidTr="00161F43">
        <w:tc>
          <w:tcPr>
            <w:tcW w:w="1242" w:type="dxa"/>
          </w:tcPr>
          <w:p w:rsidR="00816B7D" w:rsidRDefault="00816B7D" w:rsidP="00161F43">
            <w:pPr>
              <w:rPr>
                <w:bCs/>
                <w:color w:val="0070C0"/>
                <w:lang w:val="en-US" w:eastAsia="zh-CN"/>
              </w:rPr>
            </w:pPr>
          </w:p>
        </w:tc>
        <w:tc>
          <w:tcPr>
            <w:tcW w:w="8615" w:type="dxa"/>
          </w:tcPr>
          <w:p w:rsidR="00816B7D" w:rsidRDefault="00816B7D" w:rsidP="00161F43">
            <w:pPr>
              <w:rPr>
                <w:bCs/>
                <w:color w:val="0070C0"/>
                <w:lang w:val="en-US" w:eastAsia="zh-CN"/>
              </w:rPr>
            </w:pPr>
            <w:r>
              <w:rPr>
                <w:bCs/>
                <w:color w:val="0070C0"/>
                <w:lang w:val="en-US" w:eastAsia="zh-CN"/>
              </w:rPr>
              <w:t xml:space="preserve">Status summary </w:t>
            </w:r>
          </w:p>
        </w:tc>
      </w:tr>
      <w:tr w:rsidR="00816B7D" w:rsidTr="00161F43">
        <w:tc>
          <w:tcPr>
            <w:tcW w:w="1242" w:type="dxa"/>
          </w:tcPr>
          <w:p w:rsidR="00816B7D" w:rsidRDefault="00816B7D" w:rsidP="00161F43">
            <w:pPr>
              <w:rPr>
                <w:color w:val="0070C0"/>
                <w:lang w:val="en-US" w:eastAsia="zh-CN"/>
              </w:rPr>
            </w:pPr>
            <w:r>
              <w:rPr>
                <w:rFonts w:hint="eastAsia"/>
                <w:bCs/>
                <w:color w:val="0070C0"/>
                <w:lang w:val="en-US" w:eastAsia="zh-CN"/>
              </w:rPr>
              <w:t>Sub-topic#</w:t>
            </w:r>
            <w:r w:rsidR="007B5315">
              <w:rPr>
                <w:bCs/>
                <w:color w:val="0070C0"/>
                <w:lang w:val="en-US" w:eastAsia="zh-CN"/>
              </w:rPr>
              <w:t>2</w:t>
            </w:r>
            <w:r>
              <w:rPr>
                <w:bCs/>
                <w:color w:val="0070C0"/>
                <w:lang w:val="en-US" w:eastAsia="zh-CN"/>
              </w:rPr>
              <w:t>-3</w:t>
            </w:r>
          </w:p>
        </w:tc>
        <w:tc>
          <w:tcPr>
            <w:tcW w:w="8615" w:type="dxa"/>
          </w:tcPr>
          <w:p w:rsidR="007C6D03" w:rsidRDefault="007C6D03" w:rsidP="007C6D03">
            <w:pPr>
              <w:rPr>
                <w:b/>
                <w:color w:val="0070C0"/>
                <w:u w:val="single"/>
                <w:lang w:eastAsia="ko-KR"/>
              </w:rPr>
            </w:pPr>
            <w:r>
              <w:rPr>
                <w:b/>
                <w:color w:val="0070C0"/>
                <w:u w:val="single"/>
                <w:lang w:eastAsia="ko-KR"/>
              </w:rPr>
              <w:t>Issue 2-3-1: How to consider RRM relaxation for RRC_CONNECTED mode</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Wait for RAN2 until more progress on RRM relaxation in CONNECTED mode. (</w:t>
            </w:r>
            <w:r w:rsidRPr="006919AB">
              <w:rPr>
                <w:rFonts w:eastAsia="宋体"/>
                <w:b/>
                <w:color w:val="0070C0"/>
                <w:szCs w:val="24"/>
                <w:lang w:eastAsia="zh-CN"/>
              </w:rPr>
              <w:t>Apple</w:t>
            </w:r>
            <w:r>
              <w:rPr>
                <w:rFonts w:eastAsia="宋体"/>
                <w:color w:val="0070C0"/>
                <w:szCs w:val="24"/>
                <w:lang w:eastAsia="zh-CN"/>
              </w:rPr>
              <w:t xml:space="preserve"> </w:t>
            </w:r>
            <w:r w:rsidRPr="006919AB">
              <w:rPr>
                <w:rFonts w:eastAsia="宋体"/>
                <w:b/>
                <w:color w:val="0070C0"/>
                <w:szCs w:val="24"/>
                <w:lang w:eastAsia="zh-CN"/>
              </w:rPr>
              <w:t>CMCC</w:t>
            </w:r>
            <w:r>
              <w:rPr>
                <w:rFonts w:eastAsia="宋体"/>
                <w:color w:val="0070C0"/>
                <w:szCs w:val="24"/>
                <w:lang w:eastAsia="zh-CN"/>
              </w:rPr>
              <w:t xml:space="preserve"> </w:t>
            </w:r>
            <w:r w:rsidRPr="00AB5509">
              <w:rPr>
                <w:rFonts w:eastAsia="宋体"/>
                <w:b/>
                <w:color w:val="0070C0"/>
                <w:szCs w:val="24"/>
                <w:lang w:eastAsia="zh-CN"/>
              </w:rPr>
              <w:t>Ericsson</w:t>
            </w:r>
            <w:r>
              <w:rPr>
                <w:rFonts w:eastAsia="宋体"/>
                <w:color w:val="0070C0"/>
                <w:szCs w:val="24"/>
                <w:lang w:eastAsia="zh-CN"/>
              </w:rPr>
              <w:t xml:space="preserve"> </w:t>
            </w:r>
            <w:r w:rsidRPr="00AB5509">
              <w:rPr>
                <w:rFonts w:eastAsia="宋体"/>
                <w:b/>
                <w:color w:val="0070C0"/>
                <w:szCs w:val="24"/>
                <w:lang w:eastAsia="zh-CN"/>
              </w:rPr>
              <w:t>MTK</w:t>
            </w:r>
            <w:r w:rsidR="00AB5509">
              <w:rPr>
                <w:rFonts w:eastAsia="宋体"/>
                <w:b/>
                <w:color w:val="0070C0"/>
                <w:szCs w:val="24"/>
                <w:lang w:eastAsia="zh-CN"/>
              </w:rPr>
              <w:t xml:space="preserve"> Huawei QC</w:t>
            </w:r>
            <w:r>
              <w:rPr>
                <w:rFonts w:eastAsia="宋体"/>
                <w:color w:val="0070C0"/>
                <w:szCs w:val="24"/>
                <w:lang w:eastAsia="zh-CN"/>
              </w:rPr>
              <w:t xml:space="preserve">)  </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take the relaxation method of stationary criterion for idle/inactive mode as baseline for connected mode (</w:t>
            </w:r>
            <w:proofErr w:type="spellStart"/>
            <w:r w:rsidRPr="006919AB">
              <w:rPr>
                <w:rFonts w:eastAsia="宋体"/>
                <w:b/>
                <w:color w:val="0070C0"/>
                <w:szCs w:val="24"/>
                <w:lang w:eastAsia="zh-CN"/>
              </w:rPr>
              <w:t>xiaomi</w:t>
            </w:r>
            <w:proofErr w:type="spellEnd"/>
            <w:r w:rsidR="00AB5509" w:rsidRPr="006919AB">
              <w:rPr>
                <w:rFonts w:eastAsia="宋体"/>
                <w:b/>
                <w:color w:val="0070C0"/>
                <w:szCs w:val="24"/>
                <w:lang w:eastAsia="zh-CN"/>
              </w:rPr>
              <w:t xml:space="preserve"> vivo</w:t>
            </w:r>
            <w:r w:rsidR="006919AB" w:rsidRPr="006919AB">
              <w:rPr>
                <w:rFonts w:eastAsia="宋体"/>
                <w:b/>
                <w:color w:val="0070C0"/>
                <w:szCs w:val="24"/>
                <w:lang w:eastAsia="zh-CN"/>
              </w:rPr>
              <w:t xml:space="preserve"> </w:t>
            </w:r>
            <w:proofErr w:type="spellStart"/>
            <w:r w:rsidR="006919AB" w:rsidRPr="006919AB">
              <w:rPr>
                <w:rFonts w:eastAsia="宋体"/>
                <w:b/>
                <w:color w:val="0070C0"/>
                <w:szCs w:val="24"/>
                <w:lang w:eastAsia="zh-CN"/>
              </w:rPr>
              <w:t>Oppo</w:t>
            </w:r>
            <w:proofErr w:type="spellEnd"/>
            <w:r>
              <w:rPr>
                <w:rFonts w:eastAsia="宋体"/>
                <w:color w:val="0070C0"/>
                <w:szCs w:val="24"/>
                <w:lang w:eastAsia="zh-CN"/>
              </w:rPr>
              <w:t>)</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consider whether the same RRM relaxation mechanism can apply to RRC Connected mode (</w:t>
            </w:r>
            <w:proofErr w:type="spellStart"/>
            <w:r w:rsidRPr="006919AB">
              <w:rPr>
                <w:rFonts w:eastAsia="宋体"/>
                <w:b/>
                <w:color w:val="0070C0"/>
                <w:szCs w:val="24"/>
                <w:lang w:eastAsia="zh-CN"/>
              </w:rPr>
              <w:t>oppo</w:t>
            </w:r>
            <w:proofErr w:type="spellEnd"/>
            <w:r w:rsidR="00AB5509" w:rsidRPr="006919AB">
              <w:rPr>
                <w:rFonts w:eastAsia="宋体"/>
                <w:b/>
                <w:color w:val="0070C0"/>
                <w:szCs w:val="24"/>
                <w:lang w:eastAsia="zh-CN"/>
              </w:rPr>
              <w:t xml:space="preserve"> vivo</w:t>
            </w:r>
            <w:r w:rsidR="006919AB">
              <w:rPr>
                <w:rFonts w:eastAsia="宋体"/>
                <w:b/>
                <w:color w:val="0070C0"/>
                <w:szCs w:val="24"/>
                <w:lang w:eastAsia="zh-CN"/>
              </w:rPr>
              <w:t xml:space="preserve"> </w:t>
            </w:r>
            <w:proofErr w:type="spellStart"/>
            <w:r w:rsidR="006919AB">
              <w:rPr>
                <w:rFonts w:eastAsia="宋体"/>
                <w:b/>
                <w:color w:val="0070C0"/>
                <w:szCs w:val="24"/>
                <w:lang w:eastAsia="zh-CN"/>
              </w:rPr>
              <w:t>xiaomi</w:t>
            </w:r>
            <w:proofErr w:type="spellEnd"/>
            <w:r>
              <w:rPr>
                <w:rFonts w:eastAsia="宋体"/>
                <w:color w:val="0070C0"/>
                <w:szCs w:val="24"/>
                <w:lang w:eastAsia="zh-CN"/>
              </w:rPr>
              <w:t>)</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No new UE behaviour of RRM measurement relaxation is needed for </w:t>
            </w:r>
            <w:proofErr w:type="spellStart"/>
            <w:r>
              <w:rPr>
                <w:rFonts w:eastAsia="宋体"/>
                <w:color w:val="0070C0"/>
                <w:szCs w:val="24"/>
                <w:lang w:eastAsia="zh-CN"/>
              </w:rPr>
              <w:t>RedCap</w:t>
            </w:r>
            <w:proofErr w:type="spellEnd"/>
            <w:r>
              <w:rPr>
                <w:rFonts w:eastAsia="宋体"/>
                <w:color w:val="0070C0"/>
                <w:szCs w:val="24"/>
                <w:lang w:eastAsia="zh-CN"/>
              </w:rPr>
              <w:t xml:space="preserve"> UE in connected mode (</w:t>
            </w:r>
            <w:r w:rsidRPr="00AB5509">
              <w:rPr>
                <w:rFonts w:eastAsia="宋体"/>
                <w:b/>
                <w:color w:val="0070C0"/>
                <w:szCs w:val="24"/>
                <w:lang w:eastAsia="zh-CN"/>
              </w:rPr>
              <w:t>Huawei</w:t>
            </w:r>
            <w:r w:rsidR="006919AB">
              <w:rPr>
                <w:rFonts w:eastAsia="宋体"/>
                <w:b/>
                <w:color w:val="0070C0"/>
                <w:szCs w:val="24"/>
                <w:lang w:eastAsia="zh-CN"/>
              </w:rPr>
              <w:t xml:space="preserve"> CMCC</w:t>
            </w:r>
            <w:r>
              <w:rPr>
                <w:rFonts w:eastAsia="宋体"/>
                <w:color w:val="0070C0"/>
                <w:szCs w:val="24"/>
                <w:lang w:eastAsia="zh-CN"/>
              </w:rPr>
              <w:t>)</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FFS</w:t>
            </w:r>
          </w:p>
          <w:p w:rsidR="00FD00BC" w:rsidRDefault="00FD00BC" w:rsidP="00FD00BC">
            <w:pPr>
              <w:rPr>
                <w:i/>
                <w:color w:val="0070C0"/>
                <w:lang w:val="en-US" w:eastAsia="zh-CN"/>
              </w:rPr>
            </w:pPr>
            <w:r>
              <w:rPr>
                <w:rFonts w:hint="eastAsia"/>
                <w:i/>
                <w:color w:val="0070C0"/>
                <w:lang w:val="en-US" w:eastAsia="zh-CN"/>
              </w:rPr>
              <w:t>Tentative agreements:</w:t>
            </w:r>
            <w:r w:rsidR="00C13A5D">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C13A5D">
              <w:rPr>
                <w:i/>
                <w:color w:val="0070C0"/>
                <w:lang w:val="en-US" w:eastAsia="zh-CN"/>
              </w:rPr>
              <w:t xml:space="preserve"> No</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C13A5D">
              <w:rPr>
                <w:i/>
                <w:color w:val="0070C0"/>
                <w:lang w:val="en-US" w:eastAsia="zh-CN"/>
              </w:rPr>
              <w:t xml:space="preserve"> Continue discussion</w:t>
            </w:r>
          </w:p>
          <w:p w:rsidR="00FD00BC" w:rsidRDefault="00FD00BC" w:rsidP="007C6D03">
            <w:pPr>
              <w:rPr>
                <w:b/>
                <w:color w:val="0070C0"/>
                <w:u w:val="single"/>
                <w:lang w:eastAsia="ko-KR"/>
              </w:rPr>
            </w:pPr>
          </w:p>
          <w:p w:rsidR="007C6D03" w:rsidRDefault="007C6D03" w:rsidP="007C6D03">
            <w:pPr>
              <w:rPr>
                <w:b/>
                <w:color w:val="0070C0"/>
                <w:u w:val="single"/>
                <w:lang w:eastAsia="ko-KR"/>
              </w:rPr>
            </w:pPr>
            <w:r>
              <w:rPr>
                <w:b/>
                <w:color w:val="0070C0"/>
                <w:u w:val="single"/>
                <w:lang w:eastAsia="ko-KR"/>
              </w:rPr>
              <w:t xml:space="preserve">Issue 2-3-2: UE reporting at connected mode </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a UE turn from “fulfil criteria” to “non-</w:t>
            </w:r>
            <w:proofErr w:type="spellStart"/>
            <w:r>
              <w:rPr>
                <w:rFonts w:eastAsia="宋体"/>
                <w:color w:val="0070C0"/>
                <w:szCs w:val="24"/>
                <w:lang w:eastAsia="zh-CN"/>
              </w:rPr>
              <w:t>fulfill</w:t>
            </w:r>
            <w:proofErr w:type="spellEnd"/>
            <w:r>
              <w:rPr>
                <w:rFonts w:eastAsia="宋体"/>
                <w:color w:val="0070C0"/>
                <w:szCs w:val="24"/>
                <w:lang w:eastAsia="zh-CN"/>
              </w:rPr>
              <w:t xml:space="preserve"> criteria” at RRC_CONNECTED mode , need to report to network (</w:t>
            </w:r>
            <w:r w:rsidRPr="00AB5509">
              <w:rPr>
                <w:rFonts w:eastAsia="宋体"/>
                <w:b/>
                <w:color w:val="0070C0"/>
                <w:szCs w:val="24"/>
                <w:lang w:eastAsia="zh-CN"/>
              </w:rPr>
              <w:t>Apple</w:t>
            </w:r>
            <w:r>
              <w:rPr>
                <w:rFonts w:eastAsia="宋体"/>
                <w:color w:val="0070C0"/>
                <w:szCs w:val="24"/>
                <w:lang w:eastAsia="zh-CN"/>
              </w:rPr>
              <w:t xml:space="preserve">)  </w:t>
            </w:r>
          </w:p>
          <w:p w:rsidR="00FD00BC" w:rsidRDefault="00FD00BC" w:rsidP="00FD00B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shall wait and follow the conclusion from RAN2 conclusion regarding reporting rules for the stationary criterion (</w:t>
            </w:r>
            <w:r w:rsidRPr="00AB5509">
              <w:rPr>
                <w:rFonts w:eastAsia="宋体"/>
                <w:b/>
                <w:color w:val="0070C0"/>
                <w:szCs w:val="24"/>
                <w:lang w:eastAsia="zh-CN"/>
              </w:rPr>
              <w:t>Ericsson</w:t>
            </w:r>
            <w:r w:rsidR="00AB5509">
              <w:rPr>
                <w:rFonts w:eastAsia="宋体"/>
                <w:b/>
                <w:color w:val="0070C0"/>
                <w:szCs w:val="24"/>
                <w:lang w:eastAsia="zh-CN"/>
              </w:rPr>
              <w:t xml:space="preserve"> MTK Huawei vivo QC </w:t>
            </w:r>
            <w:proofErr w:type="spellStart"/>
            <w:r w:rsidR="00AB5509">
              <w:rPr>
                <w:rFonts w:eastAsia="宋体"/>
                <w:b/>
                <w:color w:val="0070C0"/>
                <w:szCs w:val="24"/>
                <w:lang w:eastAsia="zh-CN"/>
              </w:rPr>
              <w:t>xiaomi</w:t>
            </w:r>
            <w:proofErr w:type="spellEnd"/>
            <w:r w:rsidR="00AB5509">
              <w:rPr>
                <w:rFonts w:eastAsia="宋体"/>
                <w:b/>
                <w:color w:val="0070C0"/>
                <w:szCs w:val="24"/>
                <w:lang w:eastAsia="zh-CN"/>
              </w:rPr>
              <w:t xml:space="preserve"> Apple</w:t>
            </w:r>
            <w:r w:rsidR="006919AB">
              <w:rPr>
                <w:rFonts w:eastAsia="宋体"/>
                <w:b/>
                <w:color w:val="0070C0"/>
                <w:szCs w:val="24"/>
                <w:lang w:eastAsia="zh-CN"/>
              </w:rPr>
              <w:t xml:space="preserve"> CMCC </w:t>
            </w:r>
            <w:proofErr w:type="spellStart"/>
            <w:r w:rsidR="006919AB">
              <w:rPr>
                <w:rFonts w:eastAsia="宋体"/>
                <w:b/>
                <w:color w:val="0070C0"/>
                <w:szCs w:val="24"/>
                <w:lang w:eastAsia="zh-CN"/>
              </w:rPr>
              <w:t>Oppo</w:t>
            </w:r>
            <w:proofErr w:type="spellEnd"/>
            <w:r>
              <w:rPr>
                <w:rFonts w:eastAsia="宋体"/>
                <w:color w:val="0070C0"/>
                <w:szCs w:val="24"/>
                <w:lang w:eastAsia="zh-CN"/>
              </w:rPr>
              <w:t>)</w:t>
            </w:r>
          </w:p>
          <w:p w:rsidR="00FD00BC" w:rsidRDefault="00FD00BC" w:rsidP="00FD00BC">
            <w:pPr>
              <w:rPr>
                <w:i/>
                <w:color w:val="0070C0"/>
                <w:lang w:val="en-US" w:eastAsia="zh-CN"/>
              </w:rPr>
            </w:pPr>
            <w:r>
              <w:rPr>
                <w:rFonts w:hint="eastAsia"/>
                <w:i/>
                <w:color w:val="0070C0"/>
                <w:lang w:val="en-US" w:eastAsia="zh-CN"/>
              </w:rPr>
              <w:t>Tentative agreements:</w:t>
            </w:r>
            <w:r w:rsidR="00C13A5D">
              <w:rPr>
                <w:i/>
                <w:color w:val="0070C0"/>
                <w:lang w:val="en-US" w:eastAsia="zh-CN"/>
              </w:rPr>
              <w:t xml:space="preserve"> Option 2</w:t>
            </w:r>
          </w:p>
          <w:p w:rsidR="00FD00BC" w:rsidRDefault="00FD00BC" w:rsidP="00FD00BC">
            <w:pPr>
              <w:rPr>
                <w:i/>
                <w:color w:val="0070C0"/>
                <w:lang w:val="en-US" w:eastAsia="zh-CN"/>
              </w:rPr>
            </w:pPr>
            <w:r>
              <w:rPr>
                <w:rFonts w:hint="eastAsia"/>
                <w:i/>
                <w:color w:val="0070C0"/>
                <w:lang w:val="en-US" w:eastAsia="zh-CN"/>
              </w:rPr>
              <w:t>Candidate options:</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C13A5D">
              <w:rPr>
                <w:i/>
                <w:color w:val="0070C0"/>
                <w:lang w:val="en-US" w:eastAsia="zh-CN"/>
              </w:rPr>
              <w:t xml:space="preserve"> No more discussion</w:t>
            </w:r>
          </w:p>
          <w:p w:rsidR="007C6D03" w:rsidRPr="00FD00BC" w:rsidRDefault="007C6D03" w:rsidP="00161F43">
            <w:pPr>
              <w:rPr>
                <w:color w:val="0070C0"/>
                <w:lang w:val="en-US" w:eastAsia="zh-CN"/>
              </w:rPr>
            </w:pPr>
          </w:p>
        </w:tc>
      </w:tr>
    </w:tbl>
    <w:p w:rsidR="00816B7D" w:rsidRDefault="00816B7D">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16B7D" w:rsidTr="00161F43">
        <w:tc>
          <w:tcPr>
            <w:tcW w:w="1242" w:type="dxa"/>
          </w:tcPr>
          <w:p w:rsidR="00816B7D" w:rsidRDefault="00816B7D" w:rsidP="00161F43">
            <w:pPr>
              <w:rPr>
                <w:bCs/>
                <w:color w:val="0070C0"/>
                <w:lang w:val="en-US" w:eastAsia="zh-CN"/>
              </w:rPr>
            </w:pPr>
          </w:p>
        </w:tc>
        <w:tc>
          <w:tcPr>
            <w:tcW w:w="8615" w:type="dxa"/>
          </w:tcPr>
          <w:p w:rsidR="00816B7D" w:rsidRDefault="00816B7D" w:rsidP="00161F43">
            <w:pPr>
              <w:rPr>
                <w:bCs/>
                <w:color w:val="0070C0"/>
                <w:lang w:val="en-US" w:eastAsia="zh-CN"/>
              </w:rPr>
            </w:pPr>
            <w:r>
              <w:rPr>
                <w:bCs/>
                <w:color w:val="0070C0"/>
                <w:lang w:val="en-US" w:eastAsia="zh-CN"/>
              </w:rPr>
              <w:t xml:space="preserve">Status summary </w:t>
            </w:r>
          </w:p>
        </w:tc>
      </w:tr>
      <w:tr w:rsidR="00816B7D" w:rsidTr="00161F43">
        <w:tc>
          <w:tcPr>
            <w:tcW w:w="1242" w:type="dxa"/>
          </w:tcPr>
          <w:p w:rsidR="00816B7D" w:rsidRDefault="00816B7D" w:rsidP="00161F43">
            <w:pPr>
              <w:rPr>
                <w:color w:val="0070C0"/>
                <w:lang w:val="en-US" w:eastAsia="zh-CN"/>
              </w:rPr>
            </w:pPr>
            <w:r>
              <w:rPr>
                <w:rFonts w:hint="eastAsia"/>
                <w:bCs/>
                <w:color w:val="0070C0"/>
                <w:lang w:val="en-US" w:eastAsia="zh-CN"/>
              </w:rPr>
              <w:t>Sub-topic#</w:t>
            </w:r>
            <w:r w:rsidR="007B5315">
              <w:rPr>
                <w:bCs/>
                <w:color w:val="0070C0"/>
                <w:lang w:val="en-US" w:eastAsia="zh-CN"/>
              </w:rPr>
              <w:t>2</w:t>
            </w:r>
            <w:r>
              <w:rPr>
                <w:bCs/>
                <w:color w:val="0070C0"/>
                <w:lang w:val="en-US" w:eastAsia="zh-CN"/>
              </w:rPr>
              <w:t>-4</w:t>
            </w:r>
          </w:p>
        </w:tc>
        <w:tc>
          <w:tcPr>
            <w:tcW w:w="8615" w:type="dxa"/>
          </w:tcPr>
          <w:p w:rsidR="007C6D03" w:rsidRDefault="007C6D03" w:rsidP="007C6D03">
            <w:pPr>
              <w:rPr>
                <w:b/>
                <w:color w:val="0070C0"/>
                <w:u w:val="single"/>
                <w:lang w:eastAsia="ko-KR"/>
              </w:rPr>
            </w:pPr>
            <w:r>
              <w:rPr>
                <w:b/>
                <w:color w:val="0070C0"/>
                <w:u w:val="single"/>
                <w:lang w:eastAsia="ko-KR"/>
              </w:rPr>
              <w:t xml:space="preserve">Issue 2-4-1: </w:t>
            </w:r>
            <w:r>
              <w:rPr>
                <w:rFonts w:hint="eastAsia"/>
                <w:b/>
                <w:color w:val="0070C0"/>
                <w:u w:val="single"/>
                <w:lang w:eastAsia="ko-KR"/>
              </w:rPr>
              <w:t>RRM requirements related to PDSCH processing time, PUSCH preparation time, HARQ-ACK transmission delay and CSI reporting shall be modified</w:t>
            </w:r>
            <w:r>
              <w:rPr>
                <w:b/>
                <w:color w:val="0070C0"/>
                <w:u w:val="single"/>
                <w:lang w:eastAsia="ko-KR"/>
              </w:rPr>
              <w:t xml:space="preserve"> </w:t>
            </w:r>
          </w:p>
          <w:p w:rsidR="00FD00BC" w:rsidRDefault="00FD00BC" w:rsidP="00FD00BC">
            <w:pPr>
              <w:rPr>
                <w:i/>
                <w:color w:val="0070C0"/>
                <w:lang w:val="en-US" w:eastAsia="zh-CN"/>
              </w:rPr>
            </w:pPr>
            <w:r>
              <w:rPr>
                <w:rFonts w:hint="eastAsia"/>
                <w:i/>
                <w:color w:val="0070C0"/>
                <w:lang w:val="en-US" w:eastAsia="zh-CN"/>
              </w:rPr>
              <w:t>Tentative agreements:</w:t>
            </w:r>
            <w:r w:rsidR="006919AB">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6919AB">
              <w:rPr>
                <w:i/>
                <w:color w:val="0070C0"/>
                <w:lang w:val="en-US" w:eastAsia="zh-CN"/>
              </w:rPr>
              <w:t xml:space="preserve"> No</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919AB">
              <w:rPr>
                <w:i/>
                <w:color w:val="0070C0"/>
                <w:lang w:val="en-US" w:eastAsia="zh-CN"/>
              </w:rPr>
              <w:t xml:space="preserve"> </w:t>
            </w:r>
            <w:r w:rsidR="006919AB" w:rsidRPr="006919AB">
              <w:rPr>
                <w:color w:val="0070C0"/>
                <w:lang w:eastAsia="ko-KR"/>
              </w:rPr>
              <w:t>not relevant, no more discussion</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 xml:space="preserve">Issue 2-4-2: Impact from number of Rx </w:t>
            </w:r>
          </w:p>
          <w:p w:rsidR="00FD00BC" w:rsidRDefault="00FD00BC" w:rsidP="00FD00BC">
            <w:pPr>
              <w:rPr>
                <w:i/>
                <w:color w:val="0070C0"/>
                <w:lang w:val="en-US" w:eastAsia="zh-CN"/>
              </w:rPr>
            </w:pPr>
            <w:r>
              <w:rPr>
                <w:rFonts w:hint="eastAsia"/>
                <w:i/>
                <w:color w:val="0070C0"/>
                <w:lang w:val="en-US" w:eastAsia="zh-CN"/>
              </w:rPr>
              <w:t>Tentative agreements:</w:t>
            </w:r>
            <w:r w:rsidR="006919AB">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6919AB">
              <w:rPr>
                <w:i/>
                <w:color w:val="0070C0"/>
                <w:lang w:val="en-US" w:eastAsia="zh-CN"/>
              </w:rPr>
              <w:t xml:space="preserve"> No</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919AB" w:rsidRPr="006919AB">
              <w:rPr>
                <w:color w:val="0070C0"/>
                <w:lang w:eastAsia="ko-KR"/>
              </w:rPr>
              <w:t xml:space="preserve"> not relevant, no more discussion</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 xml:space="preserve">Issue 2-4-3: </w:t>
            </w:r>
            <w:r>
              <w:rPr>
                <w:rFonts w:hint="eastAsia"/>
                <w:b/>
                <w:color w:val="0070C0"/>
                <w:u w:val="single"/>
                <w:lang w:eastAsia="ko-KR"/>
              </w:rPr>
              <w:t>Accuracy requirements shall be studied after core requirements are specified</w:t>
            </w:r>
            <w:r>
              <w:rPr>
                <w:b/>
                <w:color w:val="0070C0"/>
                <w:u w:val="single"/>
                <w:lang w:eastAsia="ko-KR"/>
              </w:rPr>
              <w:t xml:space="preserve"> </w:t>
            </w:r>
          </w:p>
          <w:p w:rsidR="00FD00BC" w:rsidRDefault="00FD00BC" w:rsidP="00FD00BC">
            <w:pPr>
              <w:rPr>
                <w:i/>
                <w:color w:val="0070C0"/>
                <w:lang w:val="en-US" w:eastAsia="zh-CN"/>
              </w:rPr>
            </w:pPr>
            <w:r>
              <w:rPr>
                <w:rFonts w:hint="eastAsia"/>
                <w:i/>
                <w:color w:val="0070C0"/>
                <w:lang w:val="en-US" w:eastAsia="zh-CN"/>
              </w:rPr>
              <w:t>Tentative agreements:</w:t>
            </w:r>
            <w:r w:rsidR="006919AB">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6919AB">
              <w:rPr>
                <w:i/>
                <w:color w:val="0070C0"/>
                <w:lang w:val="en-US" w:eastAsia="zh-CN"/>
              </w:rPr>
              <w:t xml:space="preserve"> No</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919AB" w:rsidRPr="006919AB">
              <w:rPr>
                <w:color w:val="0070C0"/>
                <w:lang w:eastAsia="ko-KR"/>
              </w:rPr>
              <w:t xml:space="preserve"> not relevant, no more discussion</w:t>
            </w:r>
          </w:p>
          <w:p w:rsidR="00FD00BC" w:rsidRPr="00FD00BC" w:rsidRDefault="00FD00BC" w:rsidP="007C6D03">
            <w:pPr>
              <w:rPr>
                <w:b/>
                <w:color w:val="0070C0"/>
                <w:u w:val="single"/>
                <w:lang w:val="en-US" w:eastAsia="ko-KR"/>
              </w:rPr>
            </w:pPr>
          </w:p>
          <w:p w:rsidR="007C6D03" w:rsidRDefault="007C6D03" w:rsidP="007C6D03">
            <w:pPr>
              <w:rPr>
                <w:b/>
                <w:color w:val="0070C0"/>
                <w:u w:val="single"/>
                <w:lang w:eastAsia="ko-KR"/>
              </w:rPr>
            </w:pPr>
            <w:r>
              <w:rPr>
                <w:b/>
                <w:color w:val="0070C0"/>
                <w:u w:val="single"/>
                <w:lang w:eastAsia="ko-KR"/>
              </w:rPr>
              <w:t xml:space="preserve">Issue 2-4-4: </w:t>
            </w:r>
            <w:r>
              <w:rPr>
                <w:rFonts w:hint="eastAsia"/>
                <w:b/>
                <w:color w:val="0070C0"/>
                <w:u w:val="single"/>
                <w:lang w:eastAsia="ko-KR"/>
              </w:rPr>
              <w:t>For some RRM requirements for instance the random access, there may need to be at least two sets of requirements for RedCap UEs depending on whether early indication of the UR type is supported / successful</w:t>
            </w:r>
          </w:p>
          <w:p w:rsidR="00FD00BC" w:rsidRDefault="00FD00BC" w:rsidP="00FD00BC">
            <w:pPr>
              <w:rPr>
                <w:i/>
                <w:color w:val="0070C0"/>
                <w:lang w:val="en-US" w:eastAsia="zh-CN"/>
              </w:rPr>
            </w:pPr>
            <w:r>
              <w:rPr>
                <w:rFonts w:hint="eastAsia"/>
                <w:i/>
                <w:color w:val="0070C0"/>
                <w:lang w:val="en-US" w:eastAsia="zh-CN"/>
              </w:rPr>
              <w:t>Tentative agreements:</w:t>
            </w:r>
            <w:r w:rsidR="006919AB">
              <w:rPr>
                <w:i/>
                <w:color w:val="0070C0"/>
                <w:lang w:val="en-US" w:eastAsia="zh-CN"/>
              </w:rPr>
              <w:t xml:space="preserve"> No</w:t>
            </w:r>
          </w:p>
          <w:p w:rsidR="00FD00BC" w:rsidRDefault="00FD00BC" w:rsidP="00FD00BC">
            <w:pPr>
              <w:rPr>
                <w:i/>
                <w:color w:val="0070C0"/>
                <w:lang w:val="en-US" w:eastAsia="zh-CN"/>
              </w:rPr>
            </w:pPr>
            <w:r>
              <w:rPr>
                <w:rFonts w:hint="eastAsia"/>
                <w:i/>
                <w:color w:val="0070C0"/>
                <w:lang w:val="en-US" w:eastAsia="zh-CN"/>
              </w:rPr>
              <w:t>Candidate options:</w:t>
            </w:r>
            <w:r w:rsidR="006919AB">
              <w:rPr>
                <w:i/>
                <w:color w:val="0070C0"/>
                <w:lang w:val="en-US" w:eastAsia="zh-CN"/>
              </w:rPr>
              <w:t xml:space="preserve"> No</w:t>
            </w:r>
          </w:p>
          <w:p w:rsidR="00FD00BC" w:rsidRDefault="00FD00BC" w:rsidP="00FD00BC">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6919AB" w:rsidRPr="006919AB">
              <w:rPr>
                <w:color w:val="0070C0"/>
                <w:lang w:eastAsia="ko-KR"/>
              </w:rPr>
              <w:t xml:space="preserve"> not relevant, no more discussion</w:t>
            </w:r>
          </w:p>
          <w:p w:rsidR="00816B7D" w:rsidRPr="00FD00BC" w:rsidRDefault="00816B7D" w:rsidP="00161F43">
            <w:pPr>
              <w:rPr>
                <w:color w:val="0070C0"/>
                <w:lang w:val="en-US" w:eastAsia="zh-CN"/>
              </w:rPr>
            </w:pPr>
          </w:p>
        </w:tc>
      </w:tr>
    </w:tbl>
    <w:p w:rsidR="00816B7D" w:rsidRPr="00816B7D" w:rsidRDefault="00816B7D">
      <w:pPr>
        <w:rPr>
          <w:i/>
          <w:color w:val="0070C0"/>
          <w:lang w:eastAsia="zh-CN"/>
        </w:rPr>
      </w:pPr>
    </w:p>
    <w:p w:rsidR="00351D8E" w:rsidRDefault="00351D8E">
      <w:pPr>
        <w:rPr>
          <w:i/>
          <w:color w:val="0070C0"/>
          <w:lang w:val="en-US" w:eastAsia="zh-CN"/>
        </w:rPr>
      </w:pPr>
    </w:p>
    <w:p w:rsidR="00351D8E" w:rsidRDefault="0029473A" w:rsidP="00C95EDC">
      <w:pPr>
        <w:pStyle w:val="3"/>
        <w:ind w:left="709"/>
        <w:rPr>
          <w:sz w:val="24"/>
          <w:szCs w:val="16"/>
        </w:rPr>
      </w:pPr>
      <w:r>
        <w:rPr>
          <w:sz w:val="24"/>
          <w:szCs w:val="16"/>
        </w:rPr>
        <w:t>CRs/TPs</w:t>
      </w:r>
    </w:p>
    <w:p w:rsidR="00351D8E" w:rsidRDefault="0029473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rPr>
                <w:bCs/>
                <w:color w:val="0070C0"/>
                <w:lang w:val="en-US" w:eastAsia="zh-CN"/>
              </w:rPr>
            </w:pPr>
            <w:r>
              <w:rPr>
                <w:bCs/>
                <w:color w:val="0070C0"/>
                <w:lang w:val="en-US" w:eastAsia="zh-CN"/>
              </w:rPr>
              <w:t>CR/TP number</w:t>
            </w:r>
          </w:p>
        </w:tc>
        <w:tc>
          <w:tcPr>
            <w:tcW w:w="8615" w:type="dxa"/>
          </w:tcPr>
          <w:p w:rsidR="00351D8E" w:rsidRDefault="0029473A">
            <w:pPr>
              <w:rPr>
                <w:rFonts w:eastAsia="MS Mincho"/>
                <w:bCs/>
                <w:color w:val="0070C0"/>
                <w:lang w:val="en-US" w:eastAsia="zh-CN"/>
              </w:rPr>
            </w:pPr>
            <w:r>
              <w:rPr>
                <w:bCs/>
                <w:color w:val="0070C0"/>
                <w:lang w:val="en-US" w:eastAsia="zh-CN"/>
              </w:rPr>
              <w:t xml:space="preserve">CRs/TPs Status update </w:t>
            </w:r>
            <w:r>
              <w:rPr>
                <w:rFonts w:hint="eastAsia"/>
                <w:bCs/>
                <w:color w:val="0070C0"/>
                <w:lang w:val="en-US" w:eastAsia="zh-CN"/>
              </w:rPr>
              <w:t>recommendation</w:t>
            </w:r>
            <w:r>
              <w:rPr>
                <w:bCs/>
                <w:color w:val="0070C0"/>
                <w:lang w:val="en-US" w:eastAsia="zh-CN"/>
              </w:rPr>
              <w:t xml:space="preserve">  </w:t>
            </w:r>
          </w:p>
        </w:tc>
      </w:tr>
      <w:tr w:rsidR="00351D8E">
        <w:tc>
          <w:tcPr>
            <w:tcW w:w="1242" w:type="dxa"/>
          </w:tcPr>
          <w:p w:rsidR="00351D8E" w:rsidRDefault="0029473A">
            <w:pPr>
              <w:rPr>
                <w:color w:val="0070C0"/>
                <w:lang w:val="en-US" w:eastAsia="zh-CN"/>
              </w:rPr>
            </w:pPr>
            <w:r>
              <w:rPr>
                <w:rFonts w:hint="eastAsia"/>
                <w:color w:val="0070C0"/>
                <w:lang w:val="en-US" w:eastAsia="zh-CN"/>
              </w:rPr>
              <w:t>XXX</w:t>
            </w:r>
          </w:p>
        </w:tc>
        <w:tc>
          <w:tcPr>
            <w:tcW w:w="8615" w:type="dxa"/>
          </w:tcPr>
          <w:p w:rsidR="00351D8E" w:rsidRDefault="0029473A">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51D8E" w:rsidRDefault="00351D8E">
      <w:pPr>
        <w:rPr>
          <w:color w:val="0070C0"/>
          <w:lang w:val="en-US" w:eastAsia="zh-CN"/>
        </w:rPr>
      </w:pPr>
    </w:p>
    <w:p w:rsidR="00351D8E" w:rsidRDefault="0029473A">
      <w:pPr>
        <w:pStyle w:val="2"/>
        <w:rPr>
          <w:lang w:val="en-US"/>
        </w:rPr>
      </w:pPr>
      <w:r>
        <w:rPr>
          <w:lang w:val="en-US"/>
        </w:rPr>
        <w:t>Discussion on 2nd round (if applicable)</w:t>
      </w:r>
    </w:p>
    <w:p w:rsidR="00351D8E" w:rsidRDefault="0029473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E9597E" w:rsidRDefault="00E9597E" w:rsidP="00C95EDC">
      <w:pPr>
        <w:pStyle w:val="3"/>
        <w:ind w:left="709"/>
        <w:rPr>
          <w:sz w:val="24"/>
          <w:szCs w:val="16"/>
          <w:lang w:val="en-US"/>
        </w:rPr>
      </w:pPr>
      <w:r>
        <w:rPr>
          <w:sz w:val="24"/>
          <w:szCs w:val="16"/>
          <w:lang w:val="en-US"/>
        </w:rPr>
        <w:t xml:space="preserve">Sub-topic 2-1 General aspects for RRM </w:t>
      </w:r>
      <w:proofErr w:type="spellStart"/>
      <w:r>
        <w:rPr>
          <w:sz w:val="24"/>
          <w:szCs w:val="16"/>
          <w:lang w:val="en-US"/>
        </w:rPr>
        <w:t>measurment</w:t>
      </w:r>
      <w:proofErr w:type="spellEnd"/>
      <w:r>
        <w:rPr>
          <w:sz w:val="24"/>
          <w:szCs w:val="16"/>
          <w:lang w:val="en-US"/>
        </w:rPr>
        <w:t xml:space="preserve"> relaxation for Redcap </w:t>
      </w:r>
    </w:p>
    <w:p w:rsidR="00E9597E" w:rsidRDefault="00E9597E" w:rsidP="00E9597E">
      <w:pPr>
        <w:rPr>
          <w:b/>
          <w:color w:val="0070C0"/>
          <w:u w:val="single"/>
          <w:lang w:eastAsia="ko-KR"/>
        </w:rPr>
      </w:pPr>
      <w:r>
        <w:rPr>
          <w:b/>
          <w:color w:val="0070C0"/>
          <w:u w:val="single"/>
          <w:lang w:eastAsia="ko-KR"/>
        </w:rPr>
        <w:t>Issue 2-1-1:  Scenario to be considered for Rel-17 RRM relaxation for Redcap</w:t>
      </w:r>
    </w:p>
    <w:p w:rsidR="00C95EDC" w:rsidRDefault="00C95EDC" w:rsidP="00E9597E">
      <w:pPr>
        <w:rPr>
          <w:b/>
          <w:color w:val="0070C0"/>
          <w:u w:val="single"/>
          <w:lang w:eastAsia="ko-KR"/>
        </w:rPr>
      </w:pPr>
      <w:r>
        <w:rPr>
          <w:b/>
          <w:color w:val="0070C0"/>
          <w:u w:val="single"/>
          <w:lang w:eastAsia="ko-KR"/>
        </w:rPr>
        <w:t>Moderator note: please refer the scenario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gridCol w:w="1350"/>
      </w:tblGrid>
      <w:tr w:rsidR="00C95EDC" w:rsidTr="00A94C43">
        <w:trPr>
          <w:jc w:val="center"/>
        </w:trPr>
        <w:tc>
          <w:tcPr>
            <w:tcW w:w="0" w:type="auto"/>
            <w:shd w:val="clear" w:color="auto" w:fill="auto"/>
          </w:tcPr>
          <w:p w:rsidR="00C95EDC" w:rsidRDefault="00C95EDC" w:rsidP="00A94C43">
            <w:pPr>
              <w:rPr>
                <w:b/>
                <w:bCs/>
                <w:u w:val="single"/>
                <w:lang w:eastAsia="zh-CN"/>
              </w:rPr>
            </w:pPr>
            <w:r>
              <w:rPr>
                <w:b/>
                <w:bCs/>
                <w:u w:val="single"/>
                <w:lang w:eastAsia="zh-CN"/>
              </w:rPr>
              <w:t>No</w:t>
            </w:r>
          </w:p>
        </w:tc>
        <w:tc>
          <w:tcPr>
            <w:tcW w:w="0" w:type="auto"/>
            <w:shd w:val="clear" w:color="auto" w:fill="auto"/>
          </w:tcPr>
          <w:p w:rsidR="00C95EDC" w:rsidRDefault="00C95EDC" w:rsidP="00A94C43">
            <w:pPr>
              <w:rPr>
                <w:b/>
                <w:bCs/>
                <w:u w:val="single"/>
                <w:lang w:eastAsia="zh-CN"/>
              </w:rPr>
            </w:pPr>
            <w:r>
              <w:rPr>
                <w:b/>
                <w:bCs/>
                <w:u w:val="single"/>
                <w:lang w:eastAsia="zh-CN"/>
              </w:rPr>
              <w:t>Rel-16 relaxation criterion</w:t>
            </w:r>
          </w:p>
        </w:tc>
        <w:tc>
          <w:tcPr>
            <w:tcW w:w="0" w:type="auto"/>
            <w:shd w:val="clear" w:color="auto" w:fill="auto"/>
          </w:tcPr>
          <w:p w:rsidR="00C95EDC" w:rsidRDefault="00C95EDC" w:rsidP="00A94C43">
            <w:pPr>
              <w:rPr>
                <w:b/>
                <w:bCs/>
                <w:u w:val="single"/>
                <w:lang w:eastAsia="zh-CN"/>
              </w:rPr>
            </w:pPr>
            <w:r>
              <w:rPr>
                <w:b/>
                <w:bCs/>
                <w:u w:val="single"/>
                <w:lang w:eastAsia="zh-CN"/>
              </w:rPr>
              <w:t>Rel-17 relaxation criterion</w:t>
            </w:r>
          </w:p>
        </w:tc>
        <w:tc>
          <w:tcPr>
            <w:tcW w:w="937" w:type="dxa"/>
          </w:tcPr>
          <w:p w:rsidR="00C95EDC" w:rsidRDefault="00C95EDC" w:rsidP="00A94C43">
            <w:pPr>
              <w:rPr>
                <w:b/>
                <w:bCs/>
                <w:u w:val="single"/>
                <w:lang w:eastAsia="zh-CN"/>
              </w:rPr>
            </w:pPr>
            <w:r>
              <w:rPr>
                <w:b/>
                <w:bCs/>
                <w:u w:val="single"/>
                <w:lang w:eastAsia="zh-CN"/>
              </w:rPr>
              <w:t>Yes/No</w:t>
            </w:r>
          </w:p>
        </w:tc>
      </w:tr>
      <w:tr w:rsidR="00C95EDC" w:rsidTr="00A94C43">
        <w:trPr>
          <w:jc w:val="center"/>
        </w:trPr>
        <w:tc>
          <w:tcPr>
            <w:tcW w:w="0" w:type="auto"/>
            <w:shd w:val="clear" w:color="auto" w:fill="auto"/>
          </w:tcPr>
          <w:p w:rsidR="00C95EDC" w:rsidRDefault="00C95EDC" w:rsidP="00A94C43">
            <w:pPr>
              <w:rPr>
                <w:lang w:eastAsia="zh-CN"/>
              </w:rPr>
            </w:pPr>
            <w:r>
              <w:rPr>
                <w:lang w:eastAsia="zh-CN"/>
              </w:rPr>
              <w:t>1</w:t>
            </w:r>
          </w:p>
        </w:tc>
        <w:tc>
          <w:tcPr>
            <w:tcW w:w="0" w:type="auto"/>
            <w:shd w:val="clear" w:color="auto" w:fill="auto"/>
          </w:tcPr>
          <w:p w:rsidR="00C95EDC" w:rsidRDefault="00C95EDC" w:rsidP="00A94C43">
            <w:pPr>
              <w:rPr>
                <w:lang w:eastAsia="zh-CN"/>
              </w:rPr>
            </w:pPr>
            <w:r>
              <w:rPr>
                <w:lang w:eastAsia="zh-CN"/>
              </w:rPr>
              <w:t>Rel-16 low mobility</w:t>
            </w:r>
          </w:p>
        </w:tc>
        <w:tc>
          <w:tcPr>
            <w:tcW w:w="0" w:type="auto"/>
            <w:shd w:val="clear" w:color="auto" w:fill="auto"/>
          </w:tcPr>
          <w:p w:rsidR="00C95EDC" w:rsidRDefault="00C95EDC" w:rsidP="00A94C43">
            <w:pPr>
              <w:rPr>
                <w:lang w:eastAsia="zh-CN"/>
              </w:rPr>
            </w:pPr>
            <w:r>
              <w:rPr>
                <w:lang w:eastAsia="zh-CN"/>
              </w:rPr>
              <w:t>N/A</w:t>
            </w:r>
          </w:p>
        </w:tc>
        <w:tc>
          <w:tcPr>
            <w:tcW w:w="937" w:type="dxa"/>
          </w:tcPr>
          <w:p w:rsidR="00C95EDC" w:rsidRDefault="00C95EDC" w:rsidP="00A94C43">
            <w:pPr>
              <w:rPr>
                <w:lang w:eastAsia="zh-CN"/>
              </w:rPr>
            </w:pPr>
            <w:r>
              <w:rPr>
                <w:lang w:eastAsia="zh-CN"/>
              </w:rPr>
              <w:t>N/A</w:t>
            </w:r>
          </w:p>
        </w:tc>
      </w:tr>
      <w:tr w:rsidR="00C95EDC" w:rsidTr="00A94C43">
        <w:trPr>
          <w:jc w:val="center"/>
        </w:trPr>
        <w:tc>
          <w:tcPr>
            <w:tcW w:w="0" w:type="auto"/>
            <w:shd w:val="clear" w:color="auto" w:fill="auto"/>
          </w:tcPr>
          <w:p w:rsidR="00C95EDC" w:rsidRDefault="00C95EDC" w:rsidP="00A94C43">
            <w:pPr>
              <w:rPr>
                <w:lang w:eastAsia="zh-CN"/>
              </w:rPr>
            </w:pPr>
            <w:r>
              <w:rPr>
                <w:lang w:eastAsia="zh-CN"/>
              </w:rPr>
              <w:t>2</w:t>
            </w:r>
          </w:p>
        </w:tc>
        <w:tc>
          <w:tcPr>
            <w:tcW w:w="0" w:type="auto"/>
            <w:shd w:val="clear" w:color="auto" w:fill="auto"/>
          </w:tcPr>
          <w:p w:rsidR="00C95EDC" w:rsidRDefault="00C95EDC" w:rsidP="00A94C43">
            <w:pPr>
              <w:rPr>
                <w:lang w:eastAsia="zh-CN"/>
              </w:rPr>
            </w:pPr>
            <w:r>
              <w:rPr>
                <w:lang w:eastAsia="zh-CN"/>
              </w:rPr>
              <w:t>Rel-16 not-at-cell-edge</w:t>
            </w:r>
          </w:p>
        </w:tc>
        <w:tc>
          <w:tcPr>
            <w:tcW w:w="0" w:type="auto"/>
            <w:shd w:val="clear" w:color="auto" w:fill="auto"/>
          </w:tcPr>
          <w:p w:rsidR="00C95EDC" w:rsidRDefault="00C95EDC" w:rsidP="00A94C43">
            <w:pPr>
              <w:rPr>
                <w:lang w:eastAsia="zh-CN"/>
              </w:rPr>
            </w:pPr>
            <w:r>
              <w:rPr>
                <w:lang w:eastAsia="zh-CN"/>
              </w:rPr>
              <w:t>N/A</w:t>
            </w:r>
          </w:p>
        </w:tc>
        <w:tc>
          <w:tcPr>
            <w:tcW w:w="937" w:type="dxa"/>
          </w:tcPr>
          <w:p w:rsidR="00C95EDC" w:rsidRDefault="00C95EDC" w:rsidP="00A94C43">
            <w:pPr>
              <w:rPr>
                <w:lang w:eastAsia="zh-CN"/>
              </w:rPr>
            </w:pPr>
            <w:r>
              <w:rPr>
                <w:lang w:eastAsia="zh-CN"/>
              </w:rPr>
              <w:t>N/A</w:t>
            </w:r>
          </w:p>
        </w:tc>
      </w:tr>
      <w:tr w:rsidR="00C95EDC" w:rsidTr="00A94C43">
        <w:trPr>
          <w:jc w:val="center"/>
        </w:trPr>
        <w:tc>
          <w:tcPr>
            <w:tcW w:w="0" w:type="auto"/>
            <w:shd w:val="clear" w:color="auto" w:fill="auto"/>
          </w:tcPr>
          <w:p w:rsidR="00C95EDC" w:rsidRDefault="00C95EDC" w:rsidP="00A94C43">
            <w:pPr>
              <w:rPr>
                <w:lang w:eastAsia="zh-CN"/>
              </w:rPr>
            </w:pPr>
            <w:r>
              <w:rPr>
                <w:lang w:eastAsia="zh-CN"/>
              </w:rPr>
              <w:t>3</w:t>
            </w:r>
          </w:p>
        </w:tc>
        <w:tc>
          <w:tcPr>
            <w:tcW w:w="0" w:type="auto"/>
            <w:shd w:val="clear" w:color="auto" w:fill="auto"/>
          </w:tcPr>
          <w:p w:rsidR="00C95EDC" w:rsidRDefault="00C95EDC" w:rsidP="00A94C43">
            <w:pPr>
              <w:rPr>
                <w:lang w:eastAsia="zh-CN"/>
              </w:rPr>
            </w:pPr>
            <w:r>
              <w:rPr>
                <w:lang w:eastAsia="zh-CN"/>
              </w:rPr>
              <w:t>Rel-16 low mobility &amp; Rel-16 not-at-cell edge</w:t>
            </w:r>
          </w:p>
        </w:tc>
        <w:tc>
          <w:tcPr>
            <w:tcW w:w="0" w:type="auto"/>
            <w:shd w:val="clear" w:color="auto" w:fill="auto"/>
          </w:tcPr>
          <w:p w:rsidR="00C95EDC" w:rsidRDefault="00C95EDC" w:rsidP="00A94C43">
            <w:pPr>
              <w:rPr>
                <w:lang w:eastAsia="zh-CN"/>
              </w:rPr>
            </w:pPr>
            <w:r>
              <w:rPr>
                <w:lang w:eastAsia="zh-CN"/>
              </w:rPr>
              <w:t>N/A</w:t>
            </w:r>
          </w:p>
        </w:tc>
        <w:tc>
          <w:tcPr>
            <w:tcW w:w="937" w:type="dxa"/>
          </w:tcPr>
          <w:p w:rsidR="00C95EDC" w:rsidRDefault="00C95EDC" w:rsidP="00A94C43">
            <w:pPr>
              <w:rPr>
                <w:lang w:eastAsia="zh-CN"/>
              </w:rPr>
            </w:pPr>
            <w:r>
              <w:rPr>
                <w:lang w:eastAsia="zh-CN"/>
              </w:rPr>
              <w:t>N/A</w:t>
            </w:r>
          </w:p>
        </w:tc>
      </w:tr>
      <w:tr w:rsidR="00C95EDC" w:rsidTr="00A94C43">
        <w:trPr>
          <w:jc w:val="center"/>
        </w:trPr>
        <w:tc>
          <w:tcPr>
            <w:tcW w:w="0" w:type="auto"/>
            <w:shd w:val="clear" w:color="auto" w:fill="auto"/>
          </w:tcPr>
          <w:p w:rsidR="00C95EDC" w:rsidRDefault="00C95EDC" w:rsidP="00A94C43">
            <w:pPr>
              <w:rPr>
                <w:lang w:eastAsia="zh-CN"/>
              </w:rPr>
            </w:pPr>
            <w:r>
              <w:rPr>
                <w:lang w:eastAsia="zh-CN"/>
              </w:rPr>
              <w:t>4</w:t>
            </w:r>
          </w:p>
        </w:tc>
        <w:tc>
          <w:tcPr>
            <w:tcW w:w="0" w:type="auto"/>
            <w:shd w:val="clear" w:color="auto" w:fill="auto"/>
          </w:tcPr>
          <w:p w:rsidR="00C95EDC" w:rsidRDefault="00C95EDC" w:rsidP="00A94C43">
            <w:pPr>
              <w:rPr>
                <w:lang w:eastAsia="zh-CN"/>
              </w:rPr>
            </w:pPr>
            <w:r>
              <w:rPr>
                <w:lang w:eastAsia="zh-CN"/>
              </w:rPr>
              <w:t>N/A</w:t>
            </w:r>
          </w:p>
        </w:tc>
        <w:tc>
          <w:tcPr>
            <w:tcW w:w="0" w:type="auto"/>
            <w:shd w:val="clear" w:color="auto" w:fill="auto"/>
          </w:tcPr>
          <w:p w:rsidR="00C95EDC" w:rsidRDefault="00C95EDC" w:rsidP="00A94C43">
            <w:pPr>
              <w:rPr>
                <w:lang w:eastAsia="zh-CN"/>
              </w:rPr>
            </w:pPr>
            <w:r>
              <w:rPr>
                <w:lang w:eastAsia="zh-CN"/>
              </w:rPr>
              <w:t>Rel-17 stationary</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5</w:t>
            </w:r>
          </w:p>
        </w:tc>
        <w:tc>
          <w:tcPr>
            <w:tcW w:w="0" w:type="auto"/>
            <w:shd w:val="clear" w:color="auto" w:fill="auto"/>
          </w:tcPr>
          <w:p w:rsidR="00C95EDC" w:rsidRDefault="00C95EDC" w:rsidP="00A94C43">
            <w:pPr>
              <w:rPr>
                <w:lang w:eastAsia="zh-CN"/>
              </w:rPr>
            </w:pPr>
            <w:r>
              <w:rPr>
                <w:lang w:eastAsia="zh-CN"/>
              </w:rPr>
              <w:t>N/A</w:t>
            </w:r>
          </w:p>
        </w:tc>
        <w:tc>
          <w:tcPr>
            <w:tcW w:w="0" w:type="auto"/>
            <w:shd w:val="clear" w:color="auto" w:fill="auto"/>
          </w:tcPr>
          <w:p w:rsidR="00C95EDC" w:rsidRDefault="00C95EDC" w:rsidP="00A94C43">
            <w:pPr>
              <w:rPr>
                <w:lang w:eastAsia="zh-CN"/>
              </w:rPr>
            </w:pPr>
            <w:r>
              <w:rPr>
                <w:lang w:eastAsia="zh-CN"/>
              </w:rPr>
              <w:t>Rel-17 stationary &amp; Rel-17 not-at-cell-edge</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6</w:t>
            </w:r>
          </w:p>
        </w:tc>
        <w:tc>
          <w:tcPr>
            <w:tcW w:w="0" w:type="auto"/>
            <w:shd w:val="clear" w:color="auto" w:fill="auto"/>
          </w:tcPr>
          <w:p w:rsidR="00C95EDC" w:rsidRDefault="00C95EDC" w:rsidP="00A94C43">
            <w:pPr>
              <w:rPr>
                <w:lang w:eastAsia="zh-CN"/>
              </w:rPr>
            </w:pPr>
            <w:r>
              <w:rPr>
                <w:lang w:eastAsia="zh-CN"/>
              </w:rPr>
              <w:t>Rel-16 low mobility</w:t>
            </w:r>
          </w:p>
        </w:tc>
        <w:tc>
          <w:tcPr>
            <w:tcW w:w="0" w:type="auto"/>
            <w:shd w:val="clear" w:color="auto" w:fill="auto"/>
          </w:tcPr>
          <w:p w:rsidR="00C95EDC" w:rsidRDefault="00C95EDC" w:rsidP="00A94C43">
            <w:pPr>
              <w:rPr>
                <w:lang w:eastAsia="zh-CN"/>
              </w:rPr>
            </w:pPr>
            <w:r>
              <w:rPr>
                <w:lang w:eastAsia="zh-CN"/>
              </w:rPr>
              <w:t>Rel-17 stationary</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7</w:t>
            </w:r>
          </w:p>
        </w:tc>
        <w:tc>
          <w:tcPr>
            <w:tcW w:w="0" w:type="auto"/>
            <w:shd w:val="clear" w:color="auto" w:fill="auto"/>
          </w:tcPr>
          <w:p w:rsidR="00C95EDC" w:rsidRDefault="00C95EDC" w:rsidP="00A94C43">
            <w:pPr>
              <w:rPr>
                <w:lang w:eastAsia="zh-CN"/>
              </w:rPr>
            </w:pPr>
            <w:r>
              <w:rPr>
                <w:lang w:eastAsia="zh-CN"/>
              </w:rPr>
              <w:t>Rel-16 not-at-cell-edge</w:t>
            </w:r>
          </w:p>
        </w:tc>
        <w:tc>
          <w:tcPr>
            <w:tcW w:w="0" w:type="auto"/>
            <w:shd w:val="clear" w:color="auto" w:fill="auto"/>
          </w:tcPr>
          <w:p w:rsidR="00C95EDC" w:rsidRDefault="00C95EDC" w:rsidP="00A94C43">
            <w:pPr>
              <w:rPr>
                <w:lang w:eastAsia="zh-CN"/>
              </w:rPr>
            </w:pPr>
            <w:r>
              <w:rPr>
                <w:lang w:eastAsia="zh-CN"/>
              </w:rPr>
              <w:t>Rel-17 stationary</w:t>
            </w:r>
          </w:p>
        </w:tc>
        <w:tc>
          <w:tcPr>
            <w:tcW w:w="937" w:type="dxa"/>
          </w:tcPr>
          <w:p w:rsidR="00C95EDC" w:rsidRDefault="00C95EDC" w:rsidP="00A94C43">
            <w:pPr>
              <w:rPr>
                <w:lang w:eastAsia="zh-CN"/>
              </w:rPr>
            </w:pPr>
            <w:r>
              <w:rPr>
                <w:highlight w:val="yellow"/>
                <w:lang w:eastAsia="zh-CN"/>
              </w:rPr>
              <w:t>No (Moderator understanding Rel-17 stationary criterion can only combine with a Rel-17 not-at-cell-edge criterion, instead of Rel-16 not-at-</w:t>
            </w:r>
            <w:r>
              <w:rPr>
                <w:highlight w:val="yellow"/>
                <w:lang w:eastAsia="zh-CN"/>
              </w:rPr>
              <w:lastRenderedPageBreak/>
              <w:t>cell-edge criterion)</w:t>
            </w:r>
          </w:p>
        </w:tc>
      </w:tr>
      <w:tr w:rsidR="00C95EDC" w:rsidTr="00A94C43">
        <w:trPr>
          <w:jc w:val="center"/>
        </w:trPr>
        <w:tc>
          <w:tcPr>
            <w:tcW w:w="0" w:type="auto"/>
            <w:shd w:val="clear" w:color="auto" w:fill="auto"/>
          </w:tcPr>
          <w:p w:rsidR="00C95EDC" w:rsidRDefault="00C95EDC" w:rsidP="00A94C43">
            <w:pPr>
              <w:rPr>
                <w:lang w:eastAsia="zh-CN"/>
              </w:rPr>
            </w:pPr>
            <w:r>
              <w:rPr>
                <w:lang w:eastAsia="zh-CN"/>
              </w:rPr>
              <w:lastRenderedPageBreak/>
              <w:t>8</w:t>
            </w:r>
          </w:p>
        </w:tc>
        <w:tc>
          <w:tcPr>
            <w:tcW w:w="0" w:type="auto"/>
            <w:shd w:val="clear" w:color="auto" w:fill="auto"/>
          </w:tcPr>
          <w:p w:rsidR="00C95EDC" w:rsidRDefault="00C95EDC" w:rsidP="00A94C43">
            <w:pPr>
              <w:rPr>
                <w:lang w:eastAsia="zh-CN"/>
              </w:rPr>
            </w:pPr>
            <w:r>
              <w:rPr>
                <w:lang w:eastAsia="zh-CN"/>
              </w:rPr>
              <w:t xml:space="preserve">Rel-16 low mobility &amp; Rel-16 not-at-cell-edge </w:t>
            </w:r>
          </w:p>
        </w:tc>
        <w:tc>
          <w:tcPr>
            <w:tcW w:w="0" w:type="auto"/>
            <w:shd w:val="clear" w:color="auto" w:fill="auto"/>
          </w:tcPr>
          <w:p w:rsidR="00C95EDC" w:rsidRDefault="00C95EDC" w:rsidP="00A94C43">
            <w:pPr>
              <w:rPr>
                <w:lang w:eastAsia="zh-CN"/>
              </w:rPr>
            </w:pPr>
            <w:r>
              <w:rPr>
                <w:lang w:eastAsia="zh-CN"/>
              </w:rPr>
              <w:t>Rel-17 stationary</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9</w:t>
            </w:r>
          </w:p>
        </w:tc>
        <w:tc>
          <w:tcPr>
            <w:tcW w:w="0" w:type="auto"/>
            <w:shd w:val="clear" w:color="auto" w:fill="auto"/>
          </w:tcPr>
          <w:p w:rsidR="00C95EDC" w:rsidRDefault="00C95EDC" w:rsidP="00A94C43">
            <w:pPr>
              <w:rPr>
                <w:lang w:eastAsia="zh-CN"/>
              </w:rPr>
            </w:pPr>
            <w:r>
              <w:rPr>
                <w:lang w:eastAsia="zh-CN"/>
              </w:rPr>
              <w:t>Rel-16 low-mobility</w:t>
            </w:r>
          </w:p>
        </w:tc>
        <w:tc>
          <w:tcPr>
            <w:tcW w:w="0" w:type="auto"/>
            <w:shd w:val="clear" w:color="auto" w:fill="auto"/>
          </w:tcPr>
          <w:p w:rsidR="00C95EDC" w:rsidRDefault="00C95EDC" w:rsidP="00A94C43">
            <w:pPr>
              <w:rPr>
                <w:lang w:eastAsia="zh-CN"/>
              </w:rPr>
            </w:pPr>
            <w:r>
              <w:rPr>
                <w:lang w:eastAsia="zh-CN"/>
              </w:rPr>
              <w:t>Rel-17 stationary &amp; Rel-17 not-at-cell-edge</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10</w:t>
            </w:r>
          </w:p>
        </w:tc>
        <w:tc>
          <w:tcPr>
            <w:tcW w:w="0" w:type="auto"/>
            <w:shd w:val="clear" w:color="auto" w:fill="auto"/>
          </w:tcPr>
          <w:p w:rsidR="00C95EDC" w:rsidRDefault="00C95EDC" w:rsidP="00A94C43">
            <w:pPr>
              <w:rPr>
                <w:lang w:eastAsia="zh-CN"/>
              </w:rPr>
            </w:pPr>
            <w:r>
              <w:rPr>
                <w:lang w:eastAsia="zh-CN"/>
              </w:rPr>
              <w:t>Rel-16 not-at-cell-edge</w:t>
            </w:r>
          </w:p>
        </w:tc>
        <w:tc>
          <w:tcPr>
            <w:tcW w:w="0" w:type="auto"/>
            <w:shd w:val="clear" w:color="auto" w:fill="auto"/>
          </w:tcPr>
          <w:p w:rsidR="00C95EDC" w:rsidRDefault="00C95EDC" w:rsidP="00A94C43">
            <w:pPr>
              <w:rPr>
                <w:lang w:eastAsia="zh-CN"/>
              </w:rPr>
            </w:pPr>
            <w:r>
              <w:rPr>
                <w:lang w:eastAsia="zh-CN"/>
              </w:rPr>
              <w:t>Rel-17 stationary &amp; Rel-17 not-at-cell-edge</w:t>
            </w:r>
          </w:p>
        </w:tc>
        <w:tc>
          <w:tcPr>
            <w:tcW w:w="937" w:type="dxa"/>
          </w:tcPr>
          <w:p w:rsidR="00C95EDC" w:rsidRDefault="00C95EDC" w:rsidP="00A94C43">
            <w:pPr>
              <w:rPr>
                <w:lang w:eastAsia="zh-CN"/>
              </w:rPr>
            </w:pPr>
          </w:p>
        </w:tc>
      </w:tr>
      <w:tr w:rsidR="00C95EDC" w:rsidTr="00A94C43">
        <w:trPr>
          <w:jc w:val="center"/>
        </w:trPr>
        <w:tc>
          <w:tcPr>
            <w:tcW w:w="0" w:type="auto"/>
            <w:shd w:val="clear" w:color="auto" w:fill="auto"/>
          </w:tcPr>
          <w:p w:rsidR="00C95EDC" w:rsidRDefault="00C95EDC" w:rsidP="00A94C43">
            <w:pPr>
              <w:rPr>
                <w:lang w:eastAsia="zh-CN"/>
              </w:rPr>
            </w:pPr>
            <w:r>
              <w:rPr>
                <w:lang w:eastAsia="zh-CN"/>
              </w:rPr>
              <w:t>11</w:t>
            </w:r>
          </w:p>
        </w:tc>
        <w:tc>
          <w:tcPr>
            <w:tcW w:w="0" w:type="auto"/>
            <w:shd w:val="clear" w:color="auto" w:fill="auto"/>
          </w:tcPr>
          <w:p w:rsidR="00C95EDC" w:rsidRDefault="00C95EDC" w:rsidP="00A94C43">
            <w:pPr>
              <w:rPr>
                <w:lang w:eastAsia="zh-CN"/>
              </w:rPr>
            </w:pPr>
            <w:r>
              <w:rPr>
                <w:lang w:eastAsia="zh-CN"/>
              </w:rPr>
              <w:t>Rel-16 low mobility &amp; Rel-16 not-at-cell-edge</w:t>
            </w:r>
          </w:p>
        </w:tc>
        <w:tc>
          <w:tcPr>
            <w:tcW w:w="0" w:type="auto"/>
            <w:shd w:val="clear" w:color="auto" w:fill="auto"/>
          </w:tcPr>
          <w:p w:rsidR="00C95EDC" w:rsidRDefault="00C95EDC" w:rsidP="00A94C43">
            <w:pPr>
              <w:keepNext/>
              <w:rPr>
                <w:lang w:eastAsia="zh-CN"/>
              </w:rPr>
            </w:pPr>
            <w:r>
              <w:rPr>
                <w:lang w:eastAsia="zh-CN"/>
              </w:rPr>
              <w:t>Rel-17 stationary &amp; Rel-17 not-at-cell-edge</w:t>
            </w:r>
          </w:p>
        </w:tc>
        <w:tc>
          <w:tcPr>
            <w:tcW w:w="937" w:type="dxa"/>
          </w:tcPr>
          <w:p w:rsidR="00C95EDC" w:rsidRDefault="00C95EDC" w:rsidP="00A94C43">
            <w:pPr>
              <w:keepNext/>
              <w:rPr>
                <w:lang w:eastAsia="zh-CN"/>
              </w:rPr>
            </w:pPr>
          </w:p>
        </w:tc>
      </w:tr>
    </w:tbl>
    <w:p w:rsidR="00C95EDC" w:rsidRPr="00C95EDC" w:rsidRDefault="00C95EDC" w:rsidP="00C95EDC">
      <w:pPr>
        <w:spacing w:after="120"/>
        <w:ind w:left="1080"/>
        <w:rPr>
          <w:rFonts w:eastAsia="宋体"/>
          <w:color w:val="0070C0"/>
          <w:szCs w:val="24"/>
          <w:lang w:eastAsia="zh-CN"/>
        </w:rPr>
      </w:pP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only needs to define requirements for the following two scenarios for Rel-17 </w:t>
      </w:r>
      <w:proofErr w:type="spellStart"/>
      <w:r>
        <w:rPr>
          <w:rFonts w:eastAsia="宋体"/>
          <w:color w:val="0070C0"/>
          <w:szCs w:val="24"/>
          <w:lang w:eastAsia="zh-CN"/>
        </w:rPr>
        <w:t>RedCap</w:t>
      </w:r>
      <w:proofErr w:type="spellEnd"/>
      <w:r>
        <w:rPr>
          <w:rFonts w:eastAsia="宋体"/>
          <w:color w:val="0070C0"/>
          <w:szCs w:val="24"/>
          <w:lang w:eastAsia="zh-CN"/>
        </w:rPr>
        <w:t xml:space="preserve"> RRM relaxation in IDLE/inactive mode: 1. Rel-17 stationary criteria is configured only, or 2. both Rel-17 stationary criteria and Rel-17 not-at-cell-edge criteria are configured (</w:t>
      </w:r>
      <w:r w:rsidRPr="00706717">
        <w:rPr>
          <w:rFonts w:eastAsia="宋体"/>
          <w:b/>
          <w:color w:val="0070C0"/>
          <w:szCs w:val="24"/>
          <w:lang w:eastAsia="zh-CN"/>
        </w:rPr>
        <w:t>Apple</w:t>
      </w:r>
      <w:r>
        <w:rPr>
          <w:rFonts w:eastAsia="宋体"/>
          <w:color w:val="0070C0"/>
          <w:szCs w:val="24"/>
          <w:lang w:eastAsia="zh-CN"/>
        </w:rPr>
        <w:t xml:space="preserve">, </w:t>
      </w:r>
      <w:r w:rsidRPr="000A3166">
        <w:rPr>
          <w:rFonts w:eastAsia="宋体"/>
          <w:b/>
          <w:color w:val="0070C0"/>
          <w:szCs w:val="24"/>
          <w:lang w:eastAsia="zh-CN"/>
        </w:rPr>
        <w:t>vivo</w:t>
      </w:r>
      <w:r>
        <w:rPr>
          <w:rFonts w:eastAsia="宋体"/>
          <w:color w:val="0070C0"/>
          <w:szCs w:val="24"/>
          <w:lang w:eastAsia="zh-CN"/>
        </w:rPr>
        <w:t xml:space="preserve">, </w:t>
      </w:r>
      <w:proofErr w:type="spellStart"/>
      <w:r w:rsidRPr="00706717">
        <w:rPr>
          <w:rFonts w:eastAsia="宋体"/>
          <w:b/>
          <w:color w:val="0070C0"/>
          <w:szCs w:val="24"/>
          <w:lang w:eastAsia="zh-CN"/>
        </w:rPr>
        <w:t>xiaomi</w:t>
      </w:r>
      <w:proofErr w:type="spellEnd"/>
      <w:r>
        <w:rPr>
          <w:rFonts w:eastAsia="宋体"/>
          <w:color w:val="0070C0"/>
          <w:szCs w:val="24"/>
          <w:lang w:eastAsia="zh-CN"/>
        </w:rPr>
        <w:t xml:space="preserve"> </w:t>
      </w:r>
      <w:r w:rsidRPr="00706717">
        <w:rPr>
          <w:rFonts w:eastAsia="宋体"/>
          <w:b/>
          <w:color w:val="0070C0"/>
          <w:szCs w:val="24"/>
          <w:lang w:eastAsia="zh-CN"/>
        </w:rPr>
        <w:t>QC</w:t>
      </w:r>
      <w:r>
        <w:rPr>
          <w:rFonts w:eastAsia="宋体"/>
          <w:color w:val="0070C0"/>
          <w:szCs w:val="24"/>
          <w:lang w:eastAsia="zh-CN"/>
        </w:rPr>
        <w:t>)</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There is no separate R17 not-at-cell-edge criterion (</w:t>
      </w:r>
      <w:proofErr w:type="spellStart"/>
      <w:r>
        <w:rPr>
          <w:rFonts w:eastAsia="宋体"/>
          <w:color w:val="0070C0"/>
          <w:szCs w:val="24"/>
          <w:lang w:eastAsia="zh-CN"/>
        </w:rPr>
        <w:t>huawei</w:t>
      </w:r>
      <w:proofErr w:type="spellEnd"/>
      <w:r>
        <w:rPr>
          <w:rFonts w:eastAsia="宋体"/>
          <w:color w:val="0070C0"/>
          <w:szCs w:val="24"/>
          <w:lang w:eastAsia="zh-CN"/>
        </w:rPr>
        <w:t xml:space="preserve">, </w:t>
      </w:r>
      <w:r w:rsidRPr="00706717">
        <w:rPr>
          <w:rFonts w:eastAsia="宋体"/>
          <w:b/>
          <w:color w:val="0070C0"/>
          <w:szCs w:val="24"/>
          <w:lang w:eastAsia="zh-CN"/>
        </w:rPr>
        <w:t>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color w:val="0070C0"/>
          <w:szCs w:val="24"/>
          <w:lang w:eastAsia="zh-CN"/>
        </w:rPr>
        <w:t>)</w:t>
      </w:r>
    </w:p>
    <w:p w:rsidR="00E9597E" w:rsidRPr="00706717" w:rsidRDefault="00E9597E" w:rsidP="00E9597E">
      <w:pPr>
        <w:pStyle w:val="aff8"/>
        <w:numPr>
          <w:ilvl w:val="1"/>
          <w:numId w:val="16"/>
        </w:numPr>
        <w:ind w:left="1449" w:firstLineChars="0"/>
        <w:rPr>
          <w:b/>
          <w:color w:val="0070C0"/>
          <w:u w:val="single"/>
          <w:lang w:eastAsia="ko-KR"/>
        </w:rPr>
      </w:pPr>
      <w:r w:rsidRPr="00706717">
        <w:rPr>
          <w:rFonts w:eastAsia="宋体"/>
          <w:color w:val="0070C0"/>
          <w:szCs w:val="24"/>
          <w:lang w:eastAsia="zh-CN"/>
        </w:rPr>
        <w:t xml:space="preserve">Option </w:t>
      </w:r>
      <w:r w:rsidR="00C13A5D">
        <w:rPr>
          <w:rFonts w:eastAsia="宋体"/>
          <w:color w:val="0070C0"/>
          <w:szCs w:val="24"/>
          <w:lang w:eastAsia="zh-CN"/>
        </w:rPr>
        <w:t>2 (vivo)</w:t>
      </w:r>
      <w:r w:rsidRPr="00706717">
        <w:rPr>
          <w:rFonts w:eastAsia="宋体"/>
          <w:color w:val="0070C0"/>
          <w:szCs w:val="24"/>
          <w:lang w:eastAsia="zh-CN"/>
        </w:rPr>
        <w:t xml:space="preserve">: </w:t>
      </w:r>
    </w:p>
    <w:p w:rsidR="00E9597E" w:rsidRDefault="00E9597E" w:rsidP="00C95EDC">
      <w:pPr>
        <w:spacing w:after="120"/>
        <w:ind w:left="1704"/>
        <w:rPr>
          <w:color w:val="0070C0"/>
          <w:lang w:val="en-US" w:eastAsia="zh-CN"/>
        </w:rPr>
      </w:pPr>
      <w:r>
        <w:rPr>
          <w:color w:val="0070C0"/>
          <w:lang w:val="en-US" w:eastAsia="zh-CN"/>
        </w:rPr>
        <w:t>For Rel-17 criteria we consider the following scenarios at least:</w:t>
      </w:r>
    </w:p>
    <w:p w:rsidR="00E9597E" w:rsidRDefault="00E9597E" w:rsidP="00C95EDC">
      <w:pPr>
        <w:spacing w:after="120"/>
        <w:ind w:left="1704"/>
        <w:rPr>
          <w:color w:val="0070C0"/>
          <w:lang w:val="en-US"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ionary criterion is configured only</w:t>
      </w:r>
      <w:r>
        <w:rPr>
          <w:color w:val="0070C0"/>
          <w:szCs w:val="24"/>
          <w:lang w:eastAsia="zh-CN"/>
        </w:rPr>
        <w:t>;</w:t>
      </w:r>
      <w:r w:rsidRPr="0019017A">
        <w:rPr>
          <w:color w:val="0070C0"/>
          <w:szCs w:val="24"/>
          <w:lang w:eastAsia="zh-CN"/>
        </w:rPr>
        <w:t xml:space="preserve">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w:t>
      </w:r>
    </w:p>
    <w:p w:rsidR="00E9597E" w:rsidRDefault="00E9597E" w:rsidP="00C95EDC">
      <w:pPr>
        <w:spacing w:after="120"/>
        <w:ind w:left="1704"/>
        <w:rPr>
          <w:color w:val="0070C0"/>
          <w:lang w:val="en-US" w:eastAsia="zh-CN"/>
        </w:rPr>
      </w:pPr>
      <w:r>
        <w:rPr>
          <w:color w:val="0070C0"/>
          <w:lang w:val="en-US" w:eastAsia="zh-CN"/>
        </w:rPr>
        <w:t>For Rel-17 requirements we consider the following scenarios:</w:t>
      </w:r>
    </w:p>
    <w:p w:rsidR="00E9597E" w:rsidRDefault="00E9597E" w:rsidP="00C95EDC">
      <w:pPr>
        <w:spacing w:after="120"/>
        <w:ind w:left="1704"/>
        <w:rPr>
          <w:color w:val="0070C0"/>
          <w:szCs w:val="24"/>
          <w:lang w:eastAsia="zh-CN"/>
        </w:rPr>
      </w:pPr>
      <w:r>
        <w:rPr>
          <w:color w:val="0070C0"/>
          <w:szCs w:val="24"/>
          <w:lang w:eastAsia="zh-CN"/>
        </w:rPr>
        <w:t>(</w:t>
      </w:r>
      <w:proofErr w:type="spellStart"/>
      <w:r>
        <w:rPr>
          <w:color w:val="0070C0"/>
          <w:szCs w:val="24"/>
          <w:lang w:eastAsia="zh-CN"/>
        </w:rPr>
        <w:t>i</w:t>
      </w:r>
      <w:proofErr w:type="spellEnd"/>
      <w:r>
        <w:rPr>
          <w:color w:val="0070C0"/>
          <w:szCs w:val="24"/>
          <w:lang w:eastAsia="zh-CN"/>
        </w:rPr>
        <w:t>)</w:t>
      </w:r>
      <w:r w:rsidRPr="00E13FF5">
        <w:rPr>
          <w:color w:val="0070C0"/>
          <w:szCs w:val="24"/>
          <w:lang w:eastAsia="zh-CN"/>
        </w:rPr>
        <w:t xml:space="preserve"> R</w:t>
      </w:r>
      <w:r>
        <w:rPr>
          <w:color w:val="0070C0"/>
          <w:szCs w:val="24"/>
          <w:lang w:eastAsia="zh-CN"/>
        </w:rPr>
        <w:t>el-17</w:t>
      </w:r>
      <w:r w:rsidRPr="00E13FF5">
        <w:rPr>
          <w:color w:val="0070C0"/>
          <w:szCs w:val="24"/>
          <w:lang w:eastAsia="zh-CN"/>
        </w:rPr>
        <w:t xml:space="preserve"> stat</w:t>
      </w:r>
      <w:r w:rsidRPr="0019017A">
        <w:rPr>
          <w:color w:val="0070C0"/>
          <w:szCs w:val="24"/>
          <w:lang w:eastAsia="zh-CN"/>
        </w:rPr>
        <w:t xml:space="preserve">ionary criterion is configured only, (ii)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only Rel-17 not at the cell edge is satisfied ; </w:t>
      </w:r>
      <w:r w:rsidRPr="0019017A">
        <w:rPr>
          <w:color w:val="0070C0"/>
          <w:szCs w:val="24"/>
          <w:lang w:eastAsia="zh-CN"/>
        </w:rPr>
        <w:t>(</w:t>
      </w:r>
      <w:r>
        <w:rPr>
          <w:color w:val="0070C0"/>
          <w:szCs w:val="24"/>
          <w:lang w:eastAsia="zh-CN"/>
        </w:rPr>
        <w:t>i</w:t>
      </w:r>
      <w:r w:rsidRPr="0019017A">
        <w:rPr>
          <w:color w:val="0070C0"/>
          <w:szCs w:val="24"/>
          <w:lang w:eastAsia="zh-CN"/>
        </w:rPr>
        <w:t xml:space="preserve">ii) both </w:t>
      </w:r>
      <w:r w:rsidRPr="00E13FF5">
        <w:rPr>
          <w:color w:val="0070C0"/>
          <w:szCs w:val="24"/>
          <w:lang w:eastAsia="zh-CN"/>
        </w:rPr>
        <w:t>R</w:t>
      </w:r>
      <w:r>
        <w:rPr>
          <w:color w:val="0070C0"/>
          <w:szCs w:val="24"/>
          <w:lang w:eastAsia="zh-CN"/>
        </w:rPr>
        <w:t>el-</w:t>
      </w:r>
      <w:r w:rsidRPr="00E13FF5">
        <w:rPr>
          <w:color w:val="0070C0"/>
          <w:szCs w:val="24"/>
          <w:lang w:eastAsia="zh-CN"/>
        </w:rPr>
        <w:t>17 stationary and R</w:t>
      </w:r>
      <w:r>
        <w:rPr>
          <w:color w:val="0070C0"/>
          <w:szCs w:val="24"/>
          <w:lang w:eastAsia="zh-CN"/>
        </w:rPr>
        <w:t>el-</w:t>
      </w:r>
      <w:r w:rsidRPr="00E13FF5">
        <w:rPr>
          <w:color w:val="0070C0"/>
          <w:szCs w:val="24"/>
          <w:lang w:eastAsia="zh-CN"/>
        </w:rPr>
        <w:t>17 not-at-cell-edge criteria</w:t>
      </w:r>
      <w:r>
        <w:rPr>
          <w:color w:val="0070C0"/>
          <w:szCs w:val="24"/>
          <w:lang w:eastAsia="zh-CN"/>
        </w:rPr>
        <w:t xml:space="preserve"> are configured and satisfied .</w:t>
      </w:r>
    </w:p>
    <w:p w:rsidR="00E9597E" w:rsidRPr="00142714" w:rsidRDefault="00E9597E" w:rsidP="00E9597E">
      <w:pPr>
        <w:rPr>
          <w:b/>
          <w:color w:val="0070C0"/>
          <w:u w:val="single"/>
          <w:lang w:val="en-US" w:eastAsia="ko-KR"/>
        </w:rPr>
      </w:pPr>
    </w:p>
    <w:p w:rsidR="00E9597E" w:rsidRDefault="00E9597E" w:rsidP="00E9597E">
      <w:pPr>
        <w:rPr>
          <w:b/>
          <w:color w:val="0070C0"/>
          <w:u w:val="single"/>
          <w:lang w:eastAsia="ko-KR"/>
        </w:rPr>
      </w:pPr>
      <w:r>
        <w:rPr>
          <w:b/>
          <w:color w:val="0070C0"/>
          <w:u w:val="single"/>
          <w:lang w:eastAsia="ko-KR"/>
        </w:rPr>
        <w:t>Issue 2-1-2:  Relaxation when multiple criteria of Rel-16 and Rel-17 are satisfied</w:t>
      </w: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the case when UE is configured with both Rel-16 and Rel-17 relaxation criteria and UE has fulfilled both criteria, UE is allowed to meet the requirements that are most relaxed out of Rel-16 and Rel-17 requirements. (</w:t>
      </w:r>
      <w:r w:rsidRPr="007E3470">
        <w:rPr>
          <w:rFonts w:eastAsia="宋体"/>
          <w:b/>
          <w:color w:val="0070C0"/>
          <w:szCs w:val="24"/>
          <w:lang w:eastAsia="zh-CN"/>
        </w:rPr>
        <w:t>Ericsson</w:t>
      </w:r>
      <w:r>
        <w:rPr>
          <w:rFonts w:eastAsia="宋体"/>
          <w:b/>
          <w:color w:val="0070C0"/>
          <w:szCs w:val="24"/>
          <w:lang w:eastAsia="zh-CN"/>
        </w:rPr>
        <w:t xml:space="preserve"> vivo QC</w:t>
      </w:r>
      <w:r>
        <w:rPr>
          <w:rFonts w:eastAsia="宋体"/>
          <w:color w:val="0070C0"/>
          <w:szCs w:val="24"/>
          <w:lang w:eastAsia="zh-CN"/>
        </w:rPr>
        <w:t xml:space="preserve">) </w:t>
      </w: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left to UE implementation (</w:t>
      </w:r>
      <w:proofErr w:type="spellStart"/>
      <w:r w:rsidRPr="00706717">
        <w:rPr>
          <w:rFonts w:eastAsia="宋体"/>
          <w:b/>
          <w:color w:val="0070C0"/>
          <w:szCs w:val="24"/>
          <w:lang w:eastAsia="zh-CN"/>
        </w:rPr>
        <w:t>xiaomi</w:t>
      </w:r>
      <w:proofErr w:type="spellEnd"/>
      <w:r>
        <w:rPr>
          <w:rFonts w:eastAsia="宋体"/>
          <w:color w:val="0070C0"/>
          <w:szCs w:val="24"/>
          <w:lang w:eastAsia="zh-CN"/>
        </w:rPr>
        <w:t xml:space="preserve"> </w:t>
      </w:r>
      <w:r w:rsidRPr="00706717">
        <w:rPr>
          <w:rFonts w:eastAsia="宋体"/>
          <w:b/>
          <w:color w:val="0070C0"/>
          <w:szCs w:val="24"/>
          <w:lang w:eastAsia="zh-CN"/>
        </w:rPr>
        <w:t>Huawei</w:t>
      </w:r>
      <w:r>
        <w:rPr>
          <w:rFonts w:eastAsia="宋体"/>
          <w:b/>
          <w:color w:val="0070C0"/>
          <w:szCs w:val="24"/>
          <w:lang w:eastAsia="zh-CN"/>
        </w:rPr>
        <w:t xml:space="preserve"> vivo QC</w:t>
      </w:r>
      <w:r>
        <w:rPr>
          <w:rFonts w:eastAsia="宋体"/>
          <w:color w:val="0070C0"/>
          <w:szCs w:val="24"/>
          <w:lang w:eastAsia="zh-CN"/>
        </w:rPr>
        <w:t>)</w:t>
      </w: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fldChar w:fldCharType="begin"/>
      </w:r>
      <w:r>
        <w:instrText xml:space="preserve"> REF _Ref85815587 \h  \* MERGEFORMAT </w:instrText>
      </w:r>
      <w:r>
        <w:fldChar w:fldCharType="separate"/>
      </w:r>
      <w:r>
        <w:rPr>
          <w:rFonts w:eastAsia="宋体"/>
          <w:color w:val="0070C0"/>
          <w:szCs w:val="24"/>
          <w:lang w:eastAsia="zh-CN"/>
        </w:rPr>
        <w:t>When both rel-16 and rel-17 RRM relaxation criteria are met, the UE shall perform rel-17 RRM relaxation method</w:t>
      </w:r>
      <w:r>
        <w:fldChar w:fldCharType="end"/>
      </w:r>
      <w:r>
        <w:rPr>
          <w:rFonts w:eastAsia="宋体"/>
          <w:color w:val="0070C0"/>
          <w:szCs w:val="24"/>
          <w:lang w:eastAsia="zh-CN"/>
        </w:rPr>
        <w:t xml:space="preserve">; </w:t>
      </w:r>
      <w:r>
        <w:fldChar w:fldCharType="begin"/>
      </w:r>
      <w:r>
        <w:instrText xml:space="preserve"> REF _Ref85815618 \h  \* MERGEFORMAT </w:instrText>
      </w:r>
      <w:r>
        <w:fldChar w:fldCharType="separate"/>
      </w:r>
      <w:r>
        <w:rPr>
          <w:rFonts w:eastAsia="宋体"/>
          <w:color w:val="0070C0"/>
          <w:szCs w:val="24"/>
          <w:lang w:eastAsia="zh-CN"/>
        </w:rPr>
        <w:t>A note shall be added to the rel-17 RRM relaxation to mention that when rel-17 RRM relaxation criterion is fulfilled then the rel-16 RRM relaxation shall be disabled.</w:t>
      </w:r>
      <w:r>
        <w:fldChar w:fldCharType="end"/>
      </w:r>
      <w:r>
        <w:rPr>
          <w:rFonts w:eastAsia="宋体"/>
          <w:color w:val="0070C0"/>
          <w:szCs w:val="24"/>
          <w:lang w:eastAsia="zh-CN"/>
        </w:rPr>
        <w:t xml:space="preserve"> (</w:t>
      </w:r>
      <w:r w:rsidRPr="007E3470">
        <w:rPr>
          <w:rFonts w:eastAsia="宋体"/>
          <w:b/>
          <w:color w:val="0070C0"/>
          <w:szCs w:val="24"/>
          <w:lang w:eastAsia="zh-CN"/>
        </w:rPr>
        <w:t>MTK</w:t>
      </w:r>
      <w:r>
        <w:rPr>
          <w:rFonts w:eastAsia="宋体"/>
          <w:color w:val="0070C0"/>
          <w:szCs w:val="24"/>
          <w:lang w:eastAsia="zh-CN"/>
        </w:rPr>
        <w:t>)</w:t>
      </w: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Pr>
          <w:bCs/>
          <w:color w:val="0070C0"/>
          <w:lang w:eastAsia="ko-KR"/>
        </w:rPr>
        <w:t>it’s not possible to configure R16 criteria for redcap UE (</w:t>
      </w:r>
      <w:r w:rsidRPr="00706717">
        <w:rPr>
          <w:b/>
          <w:bCs/>
          <w:color w:val="0070C0"/>
          <w:lang w:eastAsia="ko-KR"/>
        </w:rPr>
        <w:t>Apple</w:t>
      </w:r>
      <w:r>
        <w:rPr>
          <w:bCs/>
          <w:color w:val="0070C0"/>
          <w:lang w:eastAsia="ko-KR"/>
        </w:rPr>
        <w:t>)</w:t>
      </w:r>
    </w:p>
    <w:p w:rsidR="00C95EDC" w:rsidRDefault="00C95EDC" w:rsidP="00C95EDC">
      <w:pPr>
        <w:spacing w:after="0"/>
        <w:rPr>
          <w:b/>
          <w:color w:val="0070C0"/>
          <w:u w:val="single"/>
          <w:lang w:eastAsia="ko-KR"/>
        </w:rPr>
      </w:pPr>
      <w:r>
        <w:rPr>
          <w:b/>
          <w:color w:val="0070C0"/>
          <w:u w:val="single"/>
          <w:lang w:eastAsia="ko-KR"/>
        </w:rPr>
        <w:t>Issue 2-1-4: Requirements when UE moves between different R17 states</w:t>
      </w:r>
    </w:p>
    <w:p w:rsidR="00C95EDC" w:rsidRDefault="00C95EDC" w:rsidP="00C95EDC">
      <w:pPr>
        <w:spacing w:after="0"/>
        <w:rPr>
          <w:b/>
          <w:color w:val="0070C0"/>
          <w:u w:val="single"/>
          <w:lang w:eastAsia="ko-KR"/>
        </w:rPr>
      </w:pPr>
    </w:p>
    <w:p w:rsidR="00C95EDC" w:rsidRDefault="00C95EDC" w:rsidP="00C95ED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needs to ensure that measurement requirements related to RRM relaxations are appropriately defined for transition between RRC states (</w:t>
      </w:r>
      <w:r w:rsidRPr="00706717">
        <w:rPr>
          <w:rFonts w:eastAsia="宋体"/>
          <w:b/>
          <w:color w:val="0070C0"/>
          <w:szCs w:val="24"/>
          <w:lang w:eastAsia="zh-CN"/>
        </w:rPr>
        <w:t>Nokia</w:t>
      </w:r>
      <w:r>
        <w:rPr>
          <w:rFonts w:eastAsia="宋体"/>
          <w:color w:val="0070C0"/>
          <w:szCs w:val="24"/>
          <w:lang w:eastAsia="zh-CN"/>
        </w:rPr>
        <w:t xml:space="preserve"> </w:t>
      </w:r>
      <w:r w:rsidRPr="007E3470">
        <w:rPr>
          <w:rFonts w:eastAsia="宋体"/>
          <w:b/>
          <w:color w:val="0070C0"/>
          <w:szCs w:val="24"/>
          <w:lang w:eastAsia="zh-CN"/>
        </w:rPr>
        <w:t>Ericsson</w:t>
      </w:r>
      <w:r>
        <w:rPr>
          <w:rFonts w:eastAsia="宋体"/>
          <w:color w:val="0070C0"/>
          <w:szCs w:val="24"/>
          <w:lang w:eastAsia="zh-CN"/>
        </w:rPr>
        <w:t>):</w:t>
      </w:r>
    </w:p>
    <w:p w:rsidR="00C95EDC" w:rsidRDefault="00C95EDC" w:rsidP="00C95ED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rsidR="00C95EDC" w:rsidRDefault="00C95EDC" w:rsidP="00C95EDC">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rsidR="00C95EDC" w:rsidRDefault="00C95EDC" w:rsidP="00C95EDC">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w:t>
      </w:r>
      <w:r w:rsidRPr="007E3470">
        <w:rPr>
          <w:rFonts w:eastAsia="宋体"/>
          <w:b/>
          <w:color w:val="0070C0"/>
          <w:szCs w:val="24"/>
          <w:lang w:eastAsia="zh-CN"/>
        </w:rPr>
        <w:t>MTK</w:t>
      </w:r>
      <w:r>
        <w:rPr>
          <w:rFonts w:eastAsia="宋体"/>
          <w:b/>
          <w:color w:val="0070C0"/>
          <w:szCs w:val="24"/>
          <w:lang w:eastAsia="zh-CN"/>
        </w:rPr>
        <w:t xml:space="preserve"> Huawei vivo QC Apple</w:t>
      </w:r>
      <w:r>
        <w:rPr>
          <w:rFonts w:eastAsia="宋体"/>
          <w:color w:val="0070C0"/>
          <w:szCs w:val="24"/>
          <w:lang w:eastAsia="zh-CN"/>
        </w:rPr>
        <w:t>)</w:t>
      </w:r>
    </w:p>
    <w:p w:rsidR="00C95EDC" w:rsidRDefault="00C95EDC" w:rsidP="00C95EDC">
      <w:pPr>
        <w:spacing w:after="0"/>
        <w:rPr>
          <w:b/>
          <w:color w:val="0070C0"/>
          <w:u w:val="single"/>
          <w:lang w:eastAsia="ko-KR"/>
        </w:rPr>
      </w:pPr>
    </w:p>
    <w:p w:rsidR="00C13A5D" w:rsidRDefault="00C13A5D" w:rsidP="00C95EDC">
      <w:pPr>
        <w:pStyle w:val="3"/>
        <w:ind w:left="709"/>
        <w:rPr>
          <w:sz w:val="24"/>
          <w:szCs w:val="16"/>
          <w:lang w:val="en-US"/>
        </w:rPr>
      </w:pPr>
      <w:r>
        <w:rPr>
          <w:sz w:val="24"/>
          <w:szCs w:val="16"/>
          <w:lang w:val="en-US"/>
        </w:rPr>
        <w:t>Sub-topic 2-2 RRM measurement relaxation for Redcap at Idle/Inactive state</w:t>
      </w:r>
    </w:p>
    <w:p w:rsidR="00C13A5D" w:rsidRDefault="00C13A5D" w:rsidP="00C13A5D">
      <w:pPr>
        <w:rPr>
          <w:b/>
          <w:color w:val="0070C0"/>
          <w:u w:val="single"/>
          <w:lang w:eastAsia="ko-KR"/>
        </w:rPr>
      </w:pPr>
      <w:r>
        <w:rPr>
          <w:b/>
          <w:color w:val="0070C0"/>
          <w:u w:val="single"/>
          <w:lang w:eastAsia="ko-KR"/>
        </w:rPr>
        <w:t>Issue 2-2-1: Relaxation when single Rel-17 criteria is satisfied</w:t>
      </w:r>
    </w:p>
    <w:p w:rsidR="00C13A5D" w:rsidRDefault="00C13A5D" w:rsidP="00C13A5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use scaling factor (CMCC; vivo, </w:t>
      </w:r>
      <w:proofErr w:type="spellStart"/>
      <w:r>
        <w:rPr>
          <w:rFonts w:eastAsia="宋体"/>
          <w:color w:val="0070C0"/>
          <w:szCs w:val="24"/>
          <w:lang w:eastAsia="zh-CN"/>
        </w:rPr>
        <w:t>xiaomi</w:t>
      </w:r>
      <w:proofErr w:type="spellEnd"/>
      <w:r>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Huawei, </w:t>
      </w:r>
      <w:r w:rsidRPr="005B0443">
        <w:rPr>
          <w:rFonts w:eastAsia="宋体"/>
          <w:b/>
          <w:color w:val="0070C0"/>
          <w:szCs w:val="24"/>
          <w:lang w:eastAsia="zh-CN"/>
        </w:rPr>
        <w:t>Ericsson</w:t>
      </w:r>
      <w:r>
        <w:rPr>
          <w:rFonts w:eastAsia="宋体"/>
          <w:color w:val="0070C0"/>
          <w:szCs w:val="24"/>
          <w:lang w:eastAsia="zh-CN"/>
        </w:rPr>
        <w:t xml:space="preserve"> MTK, </w:t>
      </w:r>
      <w:r w:rsidRPr="00AB5509">
        <w:rPr>
          <w:rFonts w:eastAsia="宋体"/>
          <w:b/>
          <w:color w:val="0070C0"/>
          <w:szCs w:val="24"/>
          <w:lang w:eastAsia="zh-CN"/>
        </w:rPr>
        <w:t>Apple</w:t>
      </w:r>
      <w:r>
        <w:rPr>
          <w:rFonts w:eastAsia="宋体"/>
          <w:color w:val="0070C0"/>
          <w:szCs w:val="24"/>
          <w:lang w:eastAsia="zh-CN"/>
        </w:rPr>
        <w:t>)</w:t>
      </w:r>
    </w:p>
    <w:p w:rsidR="00C13A5D" w:rsidRDefault="00C13A5D" w:rsidP="00C13A5D">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w:t>
      </w:r>
      <w:r w:rsidRPr="00AB5509">
        <w:rPr>
          <w:rFonts w:eastAsia="宋体"/>
          <w:b/>
          <w:color w:val="0070C0"/>
          <w:u w:val="single"/>
          <w:lang w:eastAsia="ko-KR"/>
        </w:rPr>
        <w:t>Apple</w:t>
      </w:r>
      <w:r>
        <w:rPr>
          <w:rFonts w:eastAsia="宋体"/>
          <w:color w:val="0070C0"/>
          <w:u w:val="single"/>
          <w:lang w:eastAsia="ko-KR"/>
        </w:rPr>
        <w:t>)</w:t>
      </w:r>
    </w:p>
    <w:p w:rsidR="00C13A5D" w:rsidRDefault="00C13A5D" w:rsidP="00C13A5D">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using a scaling factor (</w:t>
      </w:r>
      <w:r w:rsidRPr="00AB5509">
        <w:rPr>
          <w:rFonts w:eastAsia="宋体"/>
          <w:b/>
          <w:color w:val="0070C0"/>
          <w:szCs w:val="24"/>
          <w:lang w:eastAsia="zh-CN"/>
        </w:rPr>
        <w:t>CMCC</w:t>
      </w:r>
      <w:r>
        <w:rPr>
          <w:rFonts w:eastAsia="宋体"/>
          <w:color w:val="0070C0"/>
          <w:szCs w:val="24"/>
          <w:lang w:eastAsia="zh-CN"/>
        </w:rPr>
        <w:t xml:space="preserve">; </w:t>
      </w:r>
      <w:r w:rsidRPr="005B0443">
        <w:rPr>
          <w:rFonts w:eastAsia="宋体"/>
          <w:b/>
          <w:color w:val="0070C0"/>
          <w:szCs w:val="24"/>
          <w:lang w:eastAsia="zh-CN"/>
        </w:rPr>
        <w:t>vivo</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Ericsson </w:t>
      </w:r>
      <w:r w:rsidRPr="005B0443">
        <w:rPr>
          <w:rFonts w:eastAsia="宋体"/>
          <w:b/>
          <w:color w:val="0070C0"/>
          <w:szCs w:val="24"/>
          <w:lang w:eastAsia="zh-CN"/>
        </w:rPr>
        <w:t>MTK</w:t>
      </w:r>
      <w:r>
        <w:rPr>
          <w:rFonts w:eastAsia="宋体"/>
          <w:color w:val="0070C0"/>
          <w:szCs w:val="24"/>
          <w:lang w:eastAsia="zh-CN"/>
        </w:rPr>
        <w:t>)</w:t>
      </w:r>
    </w:p>
    <w:p w:rsidR="00C13A5D" w:rsidRDefault="00C13A5D" w:rsidP="00C13A5D">
      <w:pPr>
        <w:pStyle w:val="aff8"/>
        <w:numPr>
          <w:ilvl w:val="2"/>
          <w:numId w:val="16"/>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Moderator note: Please note option 1a and 1b are not exclusively each other, option 1a consider the scenario where only Rel-17 stationary criteria is configured and fulfilled, Rel-17  not at the cell edge criteria is not configured however fulfilled.</w:t>
      </w:r>
    </w:p>
    <w:p w:rsidR="00C13A5D" w:rsidRDefault="00C13A5D" w:rsidP="00C13A5D">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defines multiple measurement relaxation factors (K) and/or relaxation periods (</w:t>
      </w:r>
      <w:r w:rsidRPr="005B0443">
        <w:rPr>
          <w:rFonts w:eastAsia="宋体"/>
          <w:b/>
          <w:color w:val="0070C0"/>
          <w:szCs w:val="24"/>
          <w:lang w:eastAsia="zh-CN"/>
        </w:rPr>
        <w:t>Qualcomm</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rsidR="00C13A5D" w:rsidRDefault="00C13A5D" w:rsidP="00C13A5D">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w:t>
      </w:r>
      <w:r w:rsidRPr="005B0443">
        <w:rPr>
          <w:rFonts w:eastAsia="宋体"/>
          <w:b/>
          <w:color w:val="0070C0"/>
          <w:szCs w:val="24"/>
          <w:lang w:eastAsia="zh-CN"/>
        </w:rPr>
        <w:t>Qualcomm</w:t>
      </w:r>
      <w:r>
        <w:rPr>
          <w:rFonts w:eastAsia="宋体"/>
          <w:color w:val="0070C0"/>
          <w:szCs w:val="24"/>
          <w:lang w:eastAsia="zh-CN"/>
        </w:rPr>
        <w:t>)</w:t>
      </w:r>
    </w:p>
    <w:p w:rsidR="00C13A5D" w:rsidRDefault="00C13A5D" w:rsidP="00E9597E">
      <w:pPr>
        <w:rPr>
          <w:b/>
          <w:color w:val="0070C0"/>
          <w:u w:val="single"/>
          <w:lang w:eastAsia="ko-KR"/>
        </w:rPr>
      </w:pPr>
    </w:p>
    <w:p w:rsidR="00E9597E" w:rsidRDefault="00E9597E" w:rsidP="00E9597E">
      <w:pPr>
        <w:rPr>
          <w:b/>
          <w:color w:val="0070C0"/>
          <w:u w:val="single"/>
          <w:lang w:eastAsia="ko-KR"/>
        </w:rPr>
      </w:pPr>
      <w:r>
        <w:rPr>
          <w:b/>
          <w:color w:val="0070C0"/>
          <w:u w:val="single"/>
          <w:lang w:eastAsia="ko-KR"/>
        </w:rPr>
        <w:t>Issue 2-2-2: Scaling factor value when Rel-17 single criteria (stationary) is satisfied</w:t>
      </w:r>
    </w:p>
    <w:p w:rsidR="00E9597E" w:rsidRPr="00FB4F36"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sidRPr="00FB4F36">
        <w:rPr>
          <w:rFonts w:eastAsia="宋体"/>
          <w:color w:val="0070C0"/>
          <w:szCs w:val="24"/>
          <w:lang w:eastAsia="zh-CN"/>
        </w:rPr>
        <w:t>Option 2: &gt;3 (</w:t>
      </w:r>
      <w:proofErr w:type="spellStart"/>
      <w:r w:rsidRPr="00AB5509">
        <w:rPr>
          <w:rFonts w:eastAsia="宋体"/>
          <w:b/>
          <w:color w:val="0070C0"/>
          <w:szCs w:val="24"/>
          <w:lang w:eastAsia="zh-CN"/>
        </w:rPr>
        <w:t>xiaomi</w:t>
      </w:r>
      <w:proofErr w:type="spellEnd"/>
      <w:r w:rsidRPr="00FB4F36">
        <w:rPr>
          <w:rFonts w:eastAsia="宋体"/>
          <w:color w:val="0070C0"/>
          <w:szCs w:val="24"/>
          <w:lang w:eastAsia="zh-CN"/>
        </w:rPr>
        <w:t xml:space="preserve"> </w:t>
      </w:r>
      <w:r w:rsidRPr="005B0443">
        <w:rPr>
          <w:rFonts w:eastAsia="宋体"/>
          <w:b/>
          <w:color w:val="0070C0"/>
          <w:szCs w:val="24"/>
          <w:lang w:eastAsia="zh-CN"/>
        </w:rPr>
        <w:t>Huawei</w:t>
      </w:r>
      <w:r w:rsidRPr="00FB4F36">
        <w:rPr>
          <w:rFonts w:eastAsia="宋体"/>
          <w:color w:val="0070C0"/>
          <w:szCs w:val="24"/>
          <w:lang w:eastAsia="zh-CN"/>
        </w:rPr>
        <w:t xml:space="preserve"> </w:t>
      </w:r>
      <w:r w:rsidRPr="005B0443">
        <w:rPr>
          <w:rFonts w:eastAsia="宋体"/>
          <w:b/>
          <w:color w:val="0070C0"/>
          <w:szCs w:val="24"/>
          <w:lang w:eastAsia="zh-CN"/>
        </w:rPr>
        <w:t>MTK</w:t>
      </w:r>
      <w:r w:rsidRPr="00FB4F36">
        <w:rPr>
          <w:rFonts w:eastAsia="宋体"/>
          <w:color w:val="0070C0"/>
          <w:szCs w:val="24"/>
          <w:lang w:eastAsia="zh-CN"/>
        </w:rPr>
        <w:t xml:space="preserve"> </w:t>
      </w:r>
      <w:r w:rsidRPr="005B0443">
        <w:rPr>
          <w:rFonts w:eastAsia="宋体"/>
          <w:b/>
          <w:color w:val="0070C0"/>
          <w:szCs w:val="24"/>
          <w:lang w:eastAsia="zh-CN"/>
        </w:rPr>
        <w:t>vivo</w:t>
      </w:r>
      <w:r w:rsidRPr="00FB4F36">
        <w:rPr>
          <w:rFonts w:eastAsia="宋体"/>
          <w:color w:val="0070C0"/>
          <w:szCs w:val="24"/>
          <w:lang w:eastAsia="zh-CN"/>
        </w:rPr>
        <w:t xml:space="preserve"> </w:t>
      </w:r>
      <w:r w:rsidRPr="005B0443">
        <w:rPr>
          <w:rFonts w:eastAsia="宋体"/>
          <w:b/>
          <w:color w:val="0070C0"/>
          <w:szCs w:val="24"/>
          <w:lang w:eastAsia="zh-CN"/>
        </w:rPr>
        <w:t>Ericsson</w:t>
      </w:r>
      <w:r>
        <w:rPr>
          <w:rFonts w:eastAsia="宋体"/>
          <w:b/>
          <w:color w:val="0070C0"/>
          <w:szCs w:val="24"/>
          <w:lang w:eastAsia="zh-CN"/>
        </w:rPr>
        <w:t xml:space="preserve"> Apple QC Nokia</w:t>
      </w:r>
      <w:r w:rsidRPr="00FB4F36">
        <w:rPr>
          <w:rFonts w:eastAsia="宋体"/>
          <w:color w:val="0070C0"/>
          <w:szCs w:val="24"/>
          <w:lang w:eastAsia="zh-CN"/>
        </w:rPr>
        <w:t>)</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6 or 8 (vivo)</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4 (</w:t>
      </w:r>
      <w:r w:rsidRPr="005B0443">
        <w:rPr>
          <w:rFonts w:eastAsia="宋体"/>
          <w:b/>
          <w:color w:val="0070C0"/>
          <w:szCs w:val="24"/>
          <w:lang w:eastAsia="zh-CN"/>
        </w:rPr>
        <w:t>Ericsson</w:t>
      </w:r>
      <w:r>
        <w:rPr>
          <w:rFonts w:eastAsia="宋体"/>
          <w:color w:val="0070C0"/>
          <w:szCs w:val="24"/>
          <w:lang w:eastAsia="zh-CN"/>
        </w:rPr>
        <w:t>)</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[5, 10, 30, 100] (</w:t>
      </w:r>
      <w:r w:rsidRPr="005B0443">
        <w:rPr>
          <w:rFonts w:eastAsia="宋体"/>
          <w:b/>
          <w:color w:val="0070C0"/>
          <w:szCs w:val="24"/>
          <w:lang w:eastAsia="zh-CN"/>
        </w:rPr>
        <w:t>QC</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w:t>
      </w:r>
    </w:p>
    <w:p w:rsidR="00E9597E" w:rsidRPr="00FD00BC" w:rsidRDefault="00E9597E" w:rsidP="00E9597E">
      <w:pPr>
        <w:rPr>
          <w:b/>
          <w:color w:val="0070C0"/>
          <w:u w:val="single"/>
          <w:lang w:val="en-US" w:eastAsia="ko-KR"/>
        </w:rPr>
      </w:pPr>
    </w:p>
    <w:p w:rsidR="00E9597E" w:rsidRDefault="00E9597E" w:rsidP="00E9597E">
      <w:pPr>
        <w:rPr>
          <w:b/>
          <w:color w:val="0070C0"/>
          <w:u w:val="single"/>
          <w:lang w:eastAsia="ko-KR"/>
        </w:rPr>
      </w:pPr>
      <w:r>
        <w:rPr>
          <w:b/>
          <w:color w:val="0070C0"/>
          <w:u w:val="single"/>
          <w:lang w:eastAsia="ko-KR"/>
        </w:rPr>
        <w:t>Issue 2-2-4: The value of the long measurement period at Issue 2-2-3</w:t>
      </w:r>
    </w:p>
    <w:p w:rsidR="00E9597E" w:rsidRDefault="00E9597E" w:rsidP="00E9597E">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 1 hour (</w:t>
      </w:r>
      <w:r w:rsidRPr="005B0443">
        <w:rPr>
          <w:rFonts w:eastAsia="宋体"/>
          <w:b/>
          <w:color w:val="0070C0"/>
          <w:szCs w:val="24"/>
          <w:lang w:eastAsia="zh-CN"/>
        </w:rPr>
        <w:t>vivo</w:t>
      </w:r>
      <w:r>
        <w:rPr>
          <w:rFonts w:eastAsia="宋体"/>
          <w:color w:val="0070C0"/>
          <w:szCs w:val="24"/>
          <w:lang w:eastAsia="zh-CN"/>
        </w:rPr>
        <w:t xml:space="preserve"> </w:t>
      </w:r>
      <w:r w:rsidRPr="005B0443">
        <w:rPr>
          <w:rFonts w:eastAsia="宋体"/>
          <w:b/>
          <w:color w:val="0070C0"/>
          <w:szCs w:val="24"/>
          <w:lang w:eastAsia="zh-CN"/>
        </w:rPr>
        <w:t>Huawei</w:t>
      </w:r>
      <w:r>
        <w:rPr>
          <w:rFonts w:eastAsia="宋体"/>
          <w:color w:val="0070C0"/>
          <w:szCs w:val="24"/>
          <w:lang w:eastAsia="zh-CN"/>
        </w:rPr>
        <w:t xml:space="preserve"> </w:t>
      </w:r>
      <w:r w:rsidRPr="005B0443">
        <w:rPr>
          <w:rFonts w:eastAsia="宋体"/>
          <w:b/>
          <w:color w:val="0070C0"/>
          <w:szCs w:val="24"/>
          <w:lang w:eastAsia="zh-CN"/>
        </w:rPr>
        <w:t>Ericsson</w:t>
      </w:r>
      <w:r>
        <w:rPr>
          <w:rFonts w:eastAsia="宋体"/>
          <w:color w:val="0070C0"/>
          <w:szCs w:val="24"/>
          <w:lang w:eastAsia="zh-CN"/>
        </w:rPr>
        <w:t xml:space="preserve"> </w:t>
      </w:r>
      <w:r w:rsidRPr="005B0443">
        <w:rPr>
          <w:rFonts w:eastAsia="宋体"/>
          <w:b/>
          <w:color w:val="0070C0"/>
          <w:szCs w:val="24"/>
          <w:lang w:eastAsia="zh-CN"/>
        </w:rPr>
        <w:t>MTK</w:t>
      </w:r>
      <w:r>
        <w:rPr>
          <w:rFonts w:eastAsia="宋体"/>
          <w:color w:val="0070C0"/>
          <w:szCs w:val="24"/>
          <w:lang w:eastAsia="zh-CN"/>
        </w:rPr>
        <w:t xml:space="preserve"> </w:t>
      </w:r>
      <w:r w:rsidRPr="00AB5509">
        <w:rPr>
          <w:rFonts w:eastAsia="宋体"/>
          <w:b/>
          <w:color w:val="0070C0"/>
          <w:szCs w:val="24"/>
          <w:lang w:eastAsia="zh-CN"/>
        </w:rPr>
        <w:t>Nokia</w:t>
      </w:r>
      <w:r>
        <w:rPr>
          <w:rFonts w:eastAsia="宋体"/>
          <w:color w:val="0070C0"/>
          <w:szCs w:val="24"/>
          <w:lang w:eastAsia="zh-CN"/>
        </w:rPr>
        <w:t xml:space="preserve"> </w:t>
      </w:r>
      <w:proofErr w:type="spellStart"/>
      <w:r w:rsidRPr="00AB5509">
        <w:rPr>
          <w:rFonts w:eastAsia="宋体"/>
          <w:b/>
          <w:color w:val="0070C0"/>
          <w:szCs w:val="24"/>
          <w:lang w:eastAsia="zh-CN"/>
        </w:rPr>
        <w:t>xiaomi</w:t>
      </w:r>
      <w:proofErr w:type="spellEnd"/>
      <w:r>
        <w:rPr>
          <w:rFonts w:eastAsia="宋体"/>
          <w:b/>
          <w:color w:val="0070C0"/>
          <w:szCs w:val="24"/>
          <w:lang w:eastAsia="zh-CN"/>
        </w:rPr>
        <w:t xml:space="preserve"> Apple QC</w:t>
      </w:r>
      <w:r>
        <w:rPr>
          <w:rFonts w:eastAsia="宋体"/>
          <w:color w:val="0070C0"/>
          <w:szCs w:val="24"/>
          <w:lang w:eastAsia="zh-CN"/>
        </w:rPr>
        <w:t>)</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2 hours (vivo)</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24 hours (</w:t>
      </w:r>
      <w:r w:rsidRPr="005B0443">
        <w:rPr>
          <w:rFonts w:eastAsia="宋体"/>
          <w:b/>
          <w:color w:val="0070C0"/>
          <w:szCs w:val="24"/>
          <w:lang w:eastAsia="zh-CN"/>
        </w:rPr>
        <w:t>MTK</w:t>
      </w:r>
      <w:r>
        <w:rPr>
          <w:rFonts w:eastAsia="宋体"/>
          <w:color w:val="0070C0"/>
          <w:szCs w:val="24"/>
          <w:lang w:eastAsia="zh-CN"/>
        </w:rPr>
        <w:t>)</w:t>
      </w:r>
    </w:p>
    <w:p w:rsidR="00E9597E" w:rsidRDefault="00E9597E" w:rsidP="00E9597E">
      <w:pPr>
        <w:pStyle w:val="aff8"/>
        <w:numPr>
          <w:ilvl w:val="2"/>
          <w:numId w:val="1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between 1 and 24 hours (</w:t>
      </w:r>
      <w:r w:rsidRPr="00AB5509">
        <w:rPr>
          <w:rFonts w:eastAsia="宋体"/>
          <w:b/>
          <w:color w:val="0070C0"/>
          <w:szCs w:val="24"/>
          <w:lang w:eastAsia="zh-CN"/>
        </w:rPr>
        <w:t>QC</w:t>
      </w:r>
      <w:r>
        <w:rPr>
          <w:rFonts w:eastAsia="宋体"/>
          <w:color w:val="0070C0"/>
          <w:szCs w:val="24"/>
          <w:lang w:eastAsia="zh-CN"/>
        </w:rPr>
        <w:t>)</w:t>
      </w:r>
    </w:p>
    <w:p w:rsidR="0013117F" w:rsidRDefault="0013117F" w:rsidP="00C95EDC">
      <w:pPr>
        <w:pStyle w:val="3"/>
        <w:ind w:left="709"/>
        <w:rPr>
          <w:sz w:val="24"/>
          <w:szCs w:val="16"/>
          <w:lang w:val="en-US"/>
        </w:rPr>
      </w:pPr>
      <w:r>
        <w:rPr>
          <w:sz w:val="24"/>
          <w:szCs w:val="16"/>
          <w:lang w:val="en-US"/>
        </w:rPr>
        <w:lastRenderedPageBreak/>
        <w:t xml:space="preserve">Sub-topic 2-3 RRM </w:t>
      </w:r>
      <w:proofErr w:type="spellStart"/>
      <w:r>
        <w:rPr>
          <w:sz w:val="24"/>
          <w:szCs w:val="16"/>
          <w:lang w:val="en-US"/>
        </w:rPr>
        <w:t>measurment</w:t>
      </w:r>
      <w:proofErr w:type="spellEnd"/>
      <w:r>
        <w:rPr>
          <w:sz w:val="24"/>
          <w:szCs w:val="16"/>
          <w:lang w:val="en-US"/>
        </w:rPr>
        <w:t xml:space="preserve"> relaxation for Redcap at CONNECTED state</w:t>
      </w:r>
    </w:p>
    <w:p w:rsidR="0013117F" w:rsidRDefault="0013117F" w:rsidP="0013117F">
      <w:pPr>
        <w:rPr>
          <w:b/>
          <w:color w:val="0070C0"/>
          <w:u w:val="single"/>
          <w:lang w:eastAsia="ko-KR"/>
        </w:rPr>
      </w:pPr>
      <w:r>
        <w:rPr>
          <w:b/>
          <w:color w:val="0070C0"/>
          <w:u w:val="single"/>
          <w:lang w:eastAsia="ko-KR"/>
        </w:rPr>
        <w:t>Issue 2-3-1: How to consider RRM relaxation for RRC_CONNECTED mode</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Wait for RAN2 until more progress on RRM relaxation in CONNECTED mode. (</w:t>
      </w:r>
      <w:r w:rsidRPr="006919AB">
        <w:rPr>
          <w:rFonts w:eastAsia="宋体"/>
          <w:b/>
          <w:color w:val="0070C0"/>
          <w:szCs w:val="24"/>
          <w:lang w:eastAsia="zh-CN"/>
        </w:rPr>
        <w:t>Apple</w:t>
      </w:r>
      <w:r>
        <w:rPr>
          <w:rFonts w:eastAsia="宋体"/>
          <w:color w:val="0070C0"/>
          <w:szCs w:val="24"/>
          <w:lang w:eastAsia="zh-CN"/>
        </w:rPr>
        <w:t xml:space="preserve"> </w:t>
      </w:r>
      <w:r w:rsidRPr="006919AB">
        <w:rPr>
          <w:rFonts w:eastAsia="宋体"/>
          <w:b/>
          <w:color w:val="0070C0"/>
          <w:szCs w:val="24"/>
          <w:lang w:eastAsia="zh-CN"/>
        </w:rPr>
        <w:t>CMCC</w:t>
      </w:r>
      <w:r>
        <w:rPr>
          <w:rFonts w:eastAsia="宋体"/>
          <w:color w:val="0070C0"/>
          <w:szCs w:val="24"/>
          <w:lang w:eastAsia="zh-CN"/>
        </w:rPr>
        <w:t xml:space="preserve"> </w:t>
      </w:r>
      <w:r w:rsidRPr="00AB5509">
        <w:rPr>
          <w:rFonts w:eastAsia="宋体"/>
          <w:b/>
          <w:color w:val="0070C0"/>
          <w:szCs w:val="24"/>
          <w:lang w:eastAsia="zh-CN"/>
        </w:rPr>
        <w:t>Ericsson</w:t>
      </w:r>
      <w:r>
        <w:rPr>
          <w:rFonts w:eastAsia="宋体"/>
          <w:color w:val="0070C0"/>
          <w:szCs w:val="24"/>
          <w:lang w:eastAsia="zh-CN"/>
        </w:rPr>
        <w:t xml:space="preserve"> </w:t>
      </w:r>
      <w:r w:rsidRPr="00AB5509">
        <w:rPr>
          <w:rFonts w:eastAsia="宋体"/>
          <w:b/>
          <w:color w:val="0070C0"/>
          <w:szCs w:val="24"/>
          <w:lang w:eastAsia="zh-CN"/>
        </w:rPr>
        <w:t>MTK</w:t>
      </w:r>
      <w:r>
        <w:rPr>
          <w:rFonts w:eastAsia="宋体"/>
          <w:b/>
          <w:color w:val="0070C0"/>
          <w:szCs w:val="24"/>
          <w:lang w:eastAsia="zh-CN"/>
        </w:rPr>
        <w:t xml:space="preserve"> Huawei QC</w:t>
      </w:r>
      <w:r>
        <w:rPr>
          <w:rFonts w:eastAsia="宋体"/>
          <w:color w:val="0070C0"/>
          <w:szCs w:val="24"/>
          <w:lang w:eastAsia="zh-CN"/>
        </w:rPr>
        <w:t xml:space="preserve">)  </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take the relaxation method of stationary criterion for idle/inactive mode as baseline for connected mode (</w:t>
      </w:r>
      <w:proofErr w:type="spellStart"/>
      <w:r w:rsidRPr="006919AB">
        <w:rPr>
          <w:rFonts w:eastAsia="宋体"/>
          <w:b/>
          <w:color w:val="0070C0"/>
          <w:szCs w:val="24"/>
          <w:lang w:eastAsia="zh-CN"/>
        </w:rPr>
        <w:t>xiaomi</w:t>
      </w:r>
      <w:proofErr w:type="spellEnd"/>
      <w:r w:rsidRPr="006919AB">
        <w:rPr>
          <w:rFonts w:eastAsia="宋体"/>
          <w:b/>
          <w:color w:val="0070C0"/>
          <w:szCs w:val="24"/>
          <w:lang w:eastAsia="zh-CN"/>
        </w:rPr>
        <w:t xml:space="preserve"> vivo </w:t>
      </w:r>
      <w:proofErr w:type="spellStart"/>
      <w:r w:rsidRPr="006919AB">
        <w:rPr>
          <w:rFonts w:eastAsia="宋体"/>
          <w:b/>
          <w:color w:val="0070C0"/>
          <w:szCs w:val="24"/>
          <w:lang w:eastAsia="zh-CN"/>
        </w:rPr>
        <w:t>Oppo</w:t>
      </w:r>
      <w:proofErr w:type="spellEnd"/>
      <w:r>
        <w:rPr>
          <w:rFonts w:eastAsia="宋体"/>
          <w:color w:val="0070C0"/>
          <w:szCs w:val="24"/>
          <w:lang w:eastAsia="zh-CN"/>
        </w:rPr>
        <w:t>)</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consider whether the same RRM relaxation mechanism can apply to RRC Connected mode (</w:t>
      </w:r>
      <w:proofErr w:type="spellStart"/>
      <w:r w:rsidRPr="006919AB">
        <w:rPr>
          <w:rFonts w:eastAsia="宋体"/>
          <w:b/>
          <w:color w:val="0070C0"/>
          <w:szCs w:val="24"/>
          <w:lang w:eastAsia="zh-CN"/>
        </w:rPr>
        <w:t>oppo</w:t>
      </w:r>
      <w:proofErr w:type="spellEnd"/>
      <w:r w:rsidRPr="006919AB">
        <w:rPr>
          <w:rFonts w:eastAsia="宋体"/>
          <w:b/>
          <w:color w:val="0070C0"/>
          <w:szCs w:val="24"/>
          <w:lang w:eastAsia="zh-CN"/>
        </w:rPr>
        <w:t xml:space="preserve"> vivo</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color w:val="0070C0"/>
          <w:szCs w:val="24"/>
          <w:lang w:eastAsia="zh-CN"/>
        </w:rPr>
        <w:t>)</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No new UE behaviour of RRM measurement relaxation is needed for </w:t>
      </w:r>
      <w:proofErr w:type="spellStart"/>
      <w:r>
        <w:rPr>
          <w:rFonts w:eastAsia="宋体"/>
          <w:color w:val="0070C0"/>
          <w:szCs w:val="24"/>
          <w:lang w:eastAsia="zh-CN"/>
        </w:rPr>
        <w:t>RedCap</w:t>
      </w:r>
      <w:proofErr w:type="spellEnd"/>
      <w:r>
        <w:rPr>
          <w:rFonts w:eastAsia="宋体"/>
          <w:color w:val="0070C0"/>
          <w:szCs w:val="24"/>
          <w:lang w:eastAsia="zh-CN"/>
        </w:rPr>
        <w:t xml:space="preserve"> UE in connected mode (</w:t>
      </w:r>
      <w:r w:rsidRPr="00AB5509">
        <w:rPr>
          <w:rFonts w:eastAsia="宋体"/>
          <w:b/>
          <w:color w:val="0070C0"/>
          <w:szCs w:val="24"/>
          <w:lang w:eastAsia="zh-CN"/>
        </w:rPr>
        <w:t>Huawei</w:t>
      </w:r>
      <w:r>
        <w:rPr>
          <w:rFonts w:eastAsia="宋体"/>
          <w:b/>
          <w:color w:val="0070C0"/>
          <w:szCs w:val="24"/>
          <w:lang w:eastAsia="zh-CN"/>
        </w:rPr>
        <w:t xml:space="preserve"> CMCC</w:t>
      </w:r>
      <w:r>
        <w:rPr>
          <w:rFonts w:eastAsia="宋体"/>
          <w:color w:val="0070C0"/>
          <w:szCs w:val="24"/>
          <w:lang w:eastAsia="zh-CN"/>
        </w:rPr>
        <w:t>)</w:t>
      </w:r>
    </w:p>
    <w:p w:rsidR="0013117F" w:rsidRDefault="0013117F" w:rsidP="0013117F">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FFS</w:t>
      </w:r>
    </w:p>
    <w:p w:rsidR="00E9597E" w:rsidRPr="00FD00BC" w:rsidRDefault="00E9597E" w:rsidP="00E9597E">
      <w:pPr>
        <w:rPr>
          <w:b/>
          <w:color w:val="0070C0"/>
          <w:u w:val="single"/>
          <w:lang w:val="en-US" w:eastAsia="ko-KR"/>
        </w:rPr>
      </w:pPr>
    </w:p>
    <w:p w:rsidR="00351D8E" w:rsidRDefault="00351D8E">
      <w:pPr>
        <w:rPr>
          <w:lang w:val="en-US" w:eastAsia="zh-CN"/>
        </w:rPr>
      </w:pPr>
    </w:p>
    <w:p w:rsidR="00351D8E" w:rsidRDefault="0029473A">
      <w:pPr>
        <w:pStyle w:val="10"/>
        <w:rPr>
          <w:lang w:eastAsia="ja-JP"/>
        </w:rPr>
      </w:pPr>
      <w:r>
        <w:rPr>
          <w:lang w:val="en-US" w:eastAsia="ja-JP"/>
        </w:rPr>
        <w:t xml:space="preserve">Topic </w:t>
      </w:r>
      <w:r>
        <w:rPr>
          <w:lang w:eastAsia="ja-JP"/>
        </w:rPr>
        <w:t>#3: Others</w:t>
      </w:r>
    </w:p>
    <w:p w:rsidR="00351D8E" w:rsidRDefault="0029473A">
      <w:pPr>
        <w:pStyle w:val="2"/>
      </w:pPr>
      <w:r>
        <w:rPr>
          <w:rFonts w:hint="eastAsia"/>
        </w:rPr>
        <w:t>Companies</w:t>
      </w:r>
      <w:r>
        <w:t>’ contributions summary</w:t>
      </w:r>
    </w:p>
    <w:tbl>
      <w:tblPr>
        <w:tblStyle w:val="aff"/>
        <w:tblW w:w="10627" w:type="dxa"/>
        <w:tblLook w:val="04A0" w:firstRow="1" w:lastRow="0" w:firstColumn="1" w:lastColumn="0" w:noHBand="0" w:noVBand="1"/>
      </w:tblPr>
      <w:tblGrid>
        <w:gridCol w:w="1238"/>
        <w:gridCol w:w="1331"/>
        <w:gridCol w:w="8058"/>
      </w:tblGrid>
      <w:tr w:rsidR="00351D8E">
        <w:trPr>
          <w:trHeight w:val="468"/>
        </w:trPr>
        <w:tc>
          <w:tcPr>
            <w:tcW w:w="1238" w:type="dxa"/>
            <w:vAlign w:val="center"/>
          </w:tcPr>
          <w:p w:rsidR="00351D8E" w:rsidRDefault="0029473A">
            <w:pPr>
              <w:spacing w:before="120" w:after="120"/>
              <w:rPr>
                <w:b/>
                <w:bCs/>
              </w:rPr>
            </w:pPr>
            <w:r>
              <w:rPr>
                <w:b/>
                <w:bCs/>
              </w:rPr>
              <w:t>T-doc number</w:t>
            </w:r>
          </w:p>
        </w:tc>
        <w:tc>
          <w:tcPr>
            <w:tcW w:w="1331" w:type="dxa"/>
            <w:vAlign w:val="center"/>
          </w:tcPr>
          <w:p w:rsidR="00351D8E" w:rsidRDefault="0029473A">
            <w:pPr>
              <w:spacing w:before="120" w:after="120"/>
              <w:rPr>
                <w:b/>
                <w:bCs/>
              </w:rPr>
            </w:pPr>
            <w:r>
              <w:rPr>
                <w:b/>
                <w:bCs/>
              </w:rPr>
              <w:t>Company</w:t>
            </w:r>
          </w:p>
        </w:tc>
        <w:tc>
          <w:tcPr>
            <w:tcW w:w="8058" w:type="dxa"/>
            <w:vAlign w:val="center"/>
          </w:tcPr>
          <w:p w:rsidR="00351D8E" w:rsidRDefault="0029473A">
            <w:pPr>
              <w:spacing w:before="120" w:after="120"/>
              <w:rPr>
                <w:b/>
                <w:bCs/>
              </w:rPr>
            </w:pPr>
            <w:r>
              <w:rPr>
                <w:b/>
                <w:bCs/>
              </w:rPr>
              <w:t>Proposals / Observations</w:t>
            </w:r>
          </w:p>
        </w:tc>
      </w:tr>
      <w:tr w:rsidR="00351D8E">
        <w:trPr>
          <w:trHeight w:val="468"/>
        </w:trPr>
        <w:tc>
          <w:tcPr>
            <w:tcW w:w="1238" w:type="dxa"/>
          </w:tcPr>
          <w:p w:rsidR="00351D8E" w:rsidRDefault="008F7C18">
            <w:pPr>
              <w:spacing w:before="120" w:after="120"/>
              <w:rPr>
                <w:rFonts w:ascii="Arial" w:eastAsia="Times New Roman" w:hAnsi="Arial" w:cs="Arial"/>
                <w:sz w:val="16"/>
                <w:szCs w:val="16"/>
                <w:lang w:eastAsia="zh-CN"/>
              </w:rPr>
            </w:pPr>
            <w:hyperlink r:id="rId48" w:history="1">
              <w:r w:rsidR="0029473A">
                <w:rPr>
                  <w:rFonts w:ascii="Arial" w:eastAsia="Times New Roman" w:hAnsi="Arial" w:cs="Arial"/>
                  <w:sz w:val="16"/>
                  <w:szCs w:val="16"/>
                  <w:lang w:eastAsia="zh-CN"/>
                </w:rPr>
                <w:t>R4-2118371</w:t>
              </w:r>
            </w:hyperlink>
          </w:p>
        </w:tc>
        <w:tc>
          <w:tcPr>
            <w:tcW w:w="1331" w:type="dxa"/>
          </w:tcPr>
          <w:p w:rsidR="00351D8E" w:rsidRDefault="0029473A">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OPPO</w:t>
            </w:r>
          </w:p>
        </w:tc>
        <w:tc>
          <w:tcPr>
            <w:tcW w:w="8058" w:type="dxa"/>
          </w:tcPr>
          <w:p w:rsidR="00351D8E" w:rsidRDefault="0029473A">
            <w:pPr>
              <w:jc w:val="both"/>
              <w:rPr>
                <w:rFonts w:ascii="Arial" w:eastAsia="Times New Roman" w:hAnsi="Arial" w:cs="Arial"/>
                <w:sz w:val="16"/>
                <w:szCs w:val="16"/>
                <w:lang w:eastAsia="zh-CN"/>
              </w:rPr>
            </w:pPr>
            <w:r>
              <w:rPr>
                <w:rFonts w:ascii="Arial" w:eastAsia="Times New Roman" w:hAnsi="Arial" w:cs="Arial"/>
                <w:sz w:val="16"/>
                <w:szCs w:val="16"/>
                <w:lang w:eastAsia="zh-CN"/>
              </w:rPr>
              <w:t>Proposal 1: C</w:t>
            </w:r>
            <w:r>
              <w:rPr>
                <w:rFonts w:ascii="Arial" w:eastAsia="Times New Roman" w:hAnsi="Arial" w:cs="Arial" w:hint="eastAsia"/>
                <w:sz w:val="16"/>
                <w:szCs w:val="16"/>
                <w:lang w:eastAsia="zh-CN"/>
              </w:rPr>
              <w:t>onsidering</w:t>
            </w:r>
            <w:r>
              <w:rPr>
                <w:rFonts w:ascii="Arial" w:eastAsia="Times New Roman" w:hAnsi="Arial" w:cs="Arial"/>
                <w:sz w:val="16"/>
                <w:szCs w:val="16"/>
                <w:lang w:eastAsia="zh-CN"/>
              </w:rPr>
              <w:t xml:space="preserve"> the demand of dual mode terminals, </w:t>
            </w:r>
            <w:r>
              <w:rPr>
                <w:rFonts w:ascii="Arial" w:eastAsia="Times New Roman" w:hAnsi="Arial" w:cs="Arial" w:hint="eastAsia"/>
                <w:sz w:val="16"/>
                <w:szCs w:val="16"/>
                <w:lang w:eastAsia="zh-CN"/>
              </w:rPr>
              <w:t>RAN4</w:t>
            </w:r>
            <w:r>
              <w:rPr>
                <w:rFonts w:ascii="Arial" w:eastAsia="Times New Roman" w:hAnsi="Arial" w:cs="Arial"/>
                <w:sz w:val="16"/>
                <w:szCs w:val="16"/>
                <w:lang w:eastAsia="zh-CN"/>
              </w:rPr>
              <w:t xml:space="preserve"> </w:t>
            </w:r>
            <w:r>
              <w:rPr>
                <w:rFonts w:ascii="Arial" w:eastAsia="Times New Roman" w:hAnsi="Arial" w:cs="Arial" w:hint="eastAsia"/>
                <w:sz w:val="16"/>
                <w:szCs w:val="16"/>
                <w:lang w:eastAsia="zh-CN"/>
              </w:rPr>
              <w:t>to</w:t>
            </w:r>
            <w:r>
              <w:rPr>
                <w:rFonts w:ascii="Arial" w:eastAsia="Times New Roman" w:hAnsi="Arial" w:cs="Arial"/>
                <w:sz w:val="16"/>
                <w:szCs w:val="16"/>
                <w:lang w:eastAsia="zh-CN"/>
              </w:rPr>
              <w:t xml:space="preserve"> define inter-RAT NR RRM requirements for LTE UEs with RedCap capabilities in IDLE/INACTIVE and CONNECTED states</w:t>
            </w:r>
            <w:r>
              <w:rPr>
                <w:rFonts w:ascii="Arial" w:eastAsia="Times New Roman" w:hAnsi="Arial" w:cs="Arial" w:hint="eastAsia"/>
                <w:sz w:val="16"/>
                <w:szCs w:val="16"/>
                <w:lang w:eastAsia="zh-CN"/>
              </w:rPr>
              <w:t>.</w:t>
            </w:r>
          </w:p>
          <w:p w:rsidR="00351D8E" w:rsidRDefault="0029473A">
            <w:pPr>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Proposal 2: Clarify the baseline assumption of LTE UEs with RedCap capabilities, e.g., LTE UE categories, UE types. </w:t>
            </w:r>
          </w:p>
          <w:p w:rsidR="00351D8E" w:rsidRDefault="00351D8E">
            <w:pPr>
              <w:spacing w:before="120" w:after="120"/>
              <w:rPr>
                <w:rFonts w:ascii="Arial" w:eastAsia="Times New Roman" w:hAnsi="Arial" w:cs="Arial"/>
                <w:sz w:val="16"/>
                <w:szCs w:val="16"/>
                <w:lang w:eastAsia="zh-CN"/>
              </w:rPr>
            </w:pPr>
          </w:p>
        </w:tc>
      </w:tr>
    </w:tbl>
    <w:p w:rsidR="00351D8E" w:rsidRDefault="00351D8E">
      <w:pPr>
        <w:rPr>
          <w:lang w:val="en-US" w:eastAsia="zh-CN"/>
        </w:rPr>
      </w:pPr>
    </w:p>
    <w:p w:rsidR="00351D8E" w:rsidRDefault="0029473A">
      <w:pPr>
        <w:pStyle w:val="2"/>
      </w:pPr>
      <w:r>
        <w:rPr>
          <w:rFonts w:hint="eastAsia"/>
        </w:rPr>
        <w:t>Open issues</w:t>
      </w:r>
      <w:r>
        <w:t xml:space="preserve"> summary</w:t>
      </w:r>
    </w:p>
    <w:p w:rsidR="00351D8E" w:rsidRDefault="0029473A" w:rsidP="00C95EDC">
      <w:pPr>
        <w:pStyle w:val="3"/>
        <w:ind w:left="709"/>
        <w:rPr>
          <w:sz w:val="24"/>
          <w:szCs w:val="16"/>
        </w:rPr>
      </w:pPr>
      <w:r>
        <w:rPr>
          <w:sz w:val="24"/>
          <w:szCs w:val="16"/>
        </w:rPr>
        <w:t xml:space="preserve">Sub-topic 3-1 Others </w:t>
      </w:r>
    </w:p>
    <w:p w:rsidR="00351D8E" w:rsidRDefault="0029473A">
      <w:pPr>
        <w:rPr>
          <w:b/>
          <w:color w:val="0070C0"/>
          <w:u w:val="single"/>
          <w:lang w:eastAsia="ko-KR"/>
        </w:rPr>
      </w:pPr>
      <w:r>
        <w:rPr>
          <w:b/>
          <w:color w:val="0070C0"/>
          <w:u w:val="single"/>
          <w:lang w:eastAsia="ko-KR"/>
        </w:rPr>
        <w:t>Issue 3-1-1:  C</w:t>
      </w:r>
      <w:r>
        <w:rPr>
          <w:rFonts w:hint="eastAsia"/>
          <w:b/>
          <w:color w:val="0070C0"/>
          <w:u w:val="single"/>
          <w:lang w:eastAsia="ko-KR"/>
        </w:rPr>
        <w:t>onsidering</w:t>
      </w:r>
      <w:r>
        <w:rPr>
          <w:b/>
          <w:color w:val="0070C0"/>
          <w:u w:val="single"/>
          <w:lang w:eastAsia="ko-KR"/>
        </w:rPr>
        <w:t xml:space="preserve"> the demand of dual mode terminals, </w:t>
      </w:r>
      <w:r>
        <w:rPr>
          <w:rFonts w:hint="eastAsia"/>
          <w:b/>
          <w:color w:val="0070C0"/>
          <w:u w:val="single"/>
          <w:lang w:eastAsia="ko-KR"/>
        </w:rPr>
        <w:t>RAN4</w:t>
      </w:r>
      <w:r>
        <w:rPr>
          <w:b/>
          <w:color w:val="0070C0"/>
          <w:u w:val="single"/>
          <w:lang w:eastAsia="ko-KR"/>
        </w:rPr>
        <w:t xml:space="preserve"> </w:t>
      </w:r>
      <w:r>
        <w:rPr>
          <w:rFonts w:hint="eastAsia"/>
          <w:b/>
          <w:color w:val="0070C0"/>
          <w:u w:val="single"/>
          <w:lang w:eastAsia="ko-KR"/>
        </w:rPr>
        <w:t>to</w:t>
      </w:r>
      <w:r>
        <w:rPr>
          <w:b/>
          <w:color w:val="0070C0"/>
          <w:u w:val="single"/>
          <w:lang w:eastAsia="ko-KR"/>
        </w:rPr>
        <w:t xml:space="preserve"> define inter-RAT NR RRM requirements for LTE UEs with RedCap capabilities in IDLE/INACTIVE and CONNECTED states</w:t>
      </w:r>
      <w:r>
        <w:rPr>
          <w:rFonts w:hint="eastAsia"/>
          <w:b/>
          <w:color w:val="0070C0"/>
          <w:u w:val="single"/>
          <w:lang w:eastAsia="ko-KR"/>
        </w:rPr>
        <w:t>.</w:t>
      </w:r>
      <w:r>
        <w:rPr>
          <w:b/>
          <w:color w:val="0070C0"/>
          <w:u w:val="single"/>
          <w:lang w:eastAsia="ko-KR"/>
        </w:rPr>
        <w:t xml:space="preserve"> (oppo)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29473A">
      <w:pPr>
        <w:jc w:val="both"/>
        <w:rPr>
          <w:b/>
          <w:color w:val="0070C0"/>
          <w:u w:val="single"/>
          <w:lang w:eastAsia="ko-KR"/>
        </w:rPr>
      </w:pPr>
      <w:r>
        <w:rPr>
          <w:b/>
          <w:color w:val="0070C0"/>
          <w:u w:val="single"/>
          <w:lang w:eastAsia="ko-KR"/>
        </w:rPr>
        <w:lastRenderedPageBreak/>
        <w:t>Issue 3-1-2:  Clarify the baseline assumption of LTE UEs with RedCap capabilities, e.g., LTE UE categories, UE types. (oppo)</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Open for suggestions</w:t>
      </w:r>
    </w:p>
    <w:p w:rsidR="00351D8E" w:rsidRDefault="0029473A">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D8E" w:rsidRDefault="0029473A">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D8E" w:rsidRDefault="00351D8E">
      <w:pPr>
        <w:rPr>
          <w:lang w:val="sv-SE" w:eastAsia="zh-CN"/>
        </w:rPr>
      </w:pPr>
    </w:p>
    <w:p w:rsidR="00351D8E" w:rsidRDefault="0029473A">
      <w:pPr>
        <w:pStyle w:val="2"/>
        <w:rPr>
          <w:lang w:val="en-US"/>
        </w:rPr>
      </w:pPr>
      <w:r>
        <w:rPr>
          <w:lang w:val="en-US"/>
        </w:rPr>
        <w:t xml:space="preserve">Companies views’ collection for 1st round </w:t>
      </w:r>
    </w:p>
    <w:p w:rsidR="00351D8E" w:rsidRDefault="0029473A" w:rsidP="00C95EDC">
      <w:pPr>
        <w:pStyle w:val="3"/>
        <w:ind w:left="709"/>
        <w:rPr>
          <w:sz w:val="24"/>
          <w:szCs w:val="16"/>
        </w:rPr>
      </w:pPr>
      <w:r>
        <w:rPr>
          <w:sz w:val="24"/>
          <w:szCs w:val="16"/>
        </w:rPr>
        <w:t xml:space="preserve">Open issues </w:t>
      </w:r>
    </w:p>
    <w:p w:rsidR="00351D8E" w:rsidRDefault="0029473A">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8292"/>
      </w:tblGrid>
      <w:tr w:rsidR="00351D8E" w:rsidTr="0099043A">
        <w:tc>
          <w:tcPr>
            <w:tcW w:w="1339" w:type="dxa"/>
          </w:tcPr>
          <w:p w:rsidR="00351D8E" w:rsidRDefault="0029473A">
            <w:pPr>
              <w:spacing w:after="120"/>
              <w:rPr>
                <w:bCs/>
                <w:color w:val="0070C0"/>
                <w:lang w:val="en-US" w:eastAsia="zh-CN"/>
              </w:rPr>
            </w:pPr>
            <w:r>
              <w:rPr>
                <w:bCs/>
                <w:color w:val="0070C0"/>
                <w:lang w:val="en-US" w:eastAsia="zh-CN"/>
              </w:rPr>
              <w:t>Company</w:t>
            </w:r>
          </w:p>
        </w:tc>
        <w:tc>
          <w:tcPr>
            <w:tcW w:w="8292" w:type="dxa"/>
          </w:tcPr>
          <w:p w:rsidR="00351D8E" w:rsidRDefault="0029473A">
            <w:pPr>
              <w:spacing w:after="120"/>
              <w:rPr>
                <w:bCs/>
                <w:color w:val="0070C0"/>
                <w:lang w:val="en-US" w:eastAsia="zh-CN"/>
              </w:rPr>
            </w:pPr>
            <w:r>
              <w:rPr>
                <w:bCs/>
                <w:color w:val="0070C0"/>
                <w:lang w:val="en-US" w:eastAsia="zh-CN"/>
              </w:rPr>
              <w:t>Comments</w:t>
            </w:r>
          </w:p>
        </w:tc>
      </w:tr>
      <w:tr w:rsidR="00351D8E" w:rsidTr="0099043A">
        <w:tc>
          <w:tcPr>
            <w:tcW w:w="1339" w:type="dxa"/>
          </w:tcPr>
          <w:p w:rsidR="00351D8E" w:rsidRDefault="0029473A">
            <w:pPr>
              <w:spacing w:after="120"/>
              <w:rPr>
                <w:color w:val="0070C0"/>
                <w:lang w:val="en-US" w:eastAsia="zh-CN"/>
              </w:rPr>
            </w:pPr>
            <w:del w:id="4512" w:author="Santhan Thangarasa" w:date="2021-11-03T00:36:00Z">
              <w:r w:rsidDel="00A777DB">
                <w:rPr>
                  <w:rFonts w:hint="eastAsia"/>
                  <w:color w:val="0070C0"/>
                  <w:lang w:val="en-US" w:eastAsia="zh-CN"/>
                </w:rPr>
                <w:delText>XXX</w:delText>
              </w:r>
            </w:del>
            <w:ins w:id="4513" w:author="Santhan Thangarasa" w:date="2021-11-03T00:36:00Z">
              <w:r w:rsidR="00A777DB">
                <w:rPr>
                  <w:color w:val="0070C0"/>
                  <w:lang w:val="en-US" w:eastAsia="zh-CN"/>
                </w:rPr>
                <w:t>Ericsson</w:t>
              </w:r>
            </w:ins>
          </w:p>
        </w:tc>
        <w:tc>
          <w:tcPr>
            <w:tcW w:w="8292" w:type="dxa"/>
          </w:tcPr>
          <w:p w:rsidR="00A777DB" w:rsidRDefault="00A777DB" w:rsidP="00A777DB">
            <w:pPr>
              <w:rPr>
                <w:ins w:id="4514" w:author="Santhan Thangarasa" w:date="2021-11-03T00:36:00Z"/>
                <w:b/>
                <w:color w:val="0070C0"/>
                <w:u w:val="single"/>
                <w:lang w:eastAsia="ko-KR"/>
              </w:rPr>
            </w:pPr>
            <w:ins w:id="4515" w:author="Santhan Thangarasa" w:date="2021-11-03T00:3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t>
              </w:r>
              <w:r w:rsidRPr="003B1C05">
                <w:rPr>
                  <w:b/>
                  <w:color w:val="0070C0"/>
                  <w:u w:val="single"/>
                  <w:lang w:eastAsia="ko-KR"/>
                </w:rPr>
                <w:t>C</w:t>
              </w:r>
              <w:r w:rsidRPr="003B1C05">
                <w:rPr>
                  <w:rFonts w:hint="eastAsia"/>
                  <w:b/>
                  <w:color w:val="0070C0"/>
                  <w:u w:val="single"/>
                  <w:lang w:eastAsia="ko-KR"/>
                </w:rPr>
                <w:t>onsidering</w:t>
              </w:r>
              <w:r w:rsidRPr="003B1C05">
                <w:rPr>
                  <w:b/>
                  <w:color w:val="0070C0"/>
                  <w:u w:val="single"/>
                  <w:lang w:eastAsia="ko-KR"/>
                </w:rPr>
                <w:t xml:space="preserve"> the demand of dual mode terminals, </w:t>
              </w:r>
              <w:r w:rsidRPr="003B1C05">
                <w:rPr>
                  <w:rFonts w:hint="eastAsia"/>
                  <w:b/>
                  <w:color w:val="0070C0"/>
                  <w:u w:val="single"/>
                  <w:lang w:eastAsia="ko-KR"/>
                </w:rPr>
                <w:t>RAN4</w:t>
              </w:r>
              <w:r w:rsidRPr="003B1C05">
                <w:rPr>
                  <w:b/>
                  <w:color w:val="0070C0"/>
                  <w:u w:val="single"/>
                  <w:lang w:eastAsia="ko-KR"/>
                </w:rPr>
                <w:t xml:space="preserve"> </w:t>
              </w:r>
              <w:r w:rsidRPr="003B1C05">
                <w:rPr>
                  <w:rFonts w:hint="eastAsia"/>
                  <w:b/>
                  <w:color w:val="0070C0"/>
                  <w:u w:val="single"/>
                  <w:lang w:eastAsia="ko-KR"/>
                </w:rPr>
                <w:t>to</w:t>
              </w:r>
              <w:r w:rsidRPr="003B1C05">
                <w:rPr>
                  <w:b/>
                  <w:color w:val="0070C0"/>
                  <w:u w:val="single"/>
                  <w:lang w:eastAsia="ko-KR"/>
                </w:rPr>
                <w:t xml:space="preserve"> define inter-RAT NR RRM requirements for LTE UEs with RedCap capabilities in IDLE/INACTIVE and CONNECTED states</w:t>
              </w:r>
              <w:r w:rsidRPr="003B1C05">
                <w:rPr>
                  <w:rFonts w:hint="eastAsia"/>
                  <w:b/>
                  <w:color w:val="0070C0"/>
                  <w:u w:val="single"/>
                  <w:lang w:eastAsia="ko-KR"/>
                </w:rPr>
                <w:t>.</w:t>
              </w:r>
              <w:r>
                <w:rPr>
                  <w:b/>
                  <w:color w:val="0070C0"/>
                  <w:u w:val="single"/>
                  <w:lang w:eastAsia="ko-KR"/>
                </w:rPr>
                <w:t xml:space="preserve"> (oppo)</w:t>
              </w:r>
            </w:ins>
          </w:p>
          <w:p w:rsidR="00351D8E" w:rsidRDefault="00A777DB">
            <w:pPr>
              <w:spacing w:after="120"/>
              <w:rPr>
                <w:ins w:id="4516" w:author="Santhan Thangarasa" w:date="2021-11-03T00:37:00Z"/>
                <w:color w:val="0070C0"/>
                <w:lang w:val="en-US" w:eastAsia="zh-CN"/>
              </w:rPr>
            </w:pPr>
            <w:ins w:id="4517" w:author="Santhan Thangarasa" w:date="2021-11-03T00:37:00Z">
              <w:r>
                <w:rPr>
                  <w:color w:val="0070C0"/>
                  <w:lang w:val="en-US" w:eastAsia="zh-CN"/>
                </w:rPr>
                <w:t xml:space="preserve">It is already agreed at last meeting that inter-RAT requirements to LTE will be defined. </w:t>
              </w:r>
            </w:ins>
          </w:p>
          <w:p w:rsidR="00FC6497" w:rsidRDefault="00FC6497" w:rsidP="00FC6497">
            <w:pPr>
              <w:jc w:val="both"/>
              <w:rPr>
                <w:ins w:id="4518" w:author="Santhan Thangarasa" w:date="2021-11-03T00:37:00Z"/>
                <w:b/>
                <w:color w:val="0070C0"/>
                <w:u w:val="single"/>
                <w:lang w:eastAsia="ko-KR"/>
              </w:rPr>
            </w:pPr>
            <w:ins w:id="4519" w:author="Santhan Thangarasa" w:date="2021-11-03T00:37: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462032">
                <w:rPr>
                  <w:b/>
                  <w:color w:val="0070C0"/>
                  <w:u w:val="single"/>
                  <w:lang w:eastAsia="ko-KR"/>
                </w:rPr>
                <w:t xml:space="preserve">Clarify the baseline assumption of LTE UEs with RedCap capabilities, e.g., LTE UE categories, UE types. </w:t>
              </w:r>
              <w:r>
                <w:rPr>
                  <w:b/>
                  <w:color w:val="0070C0"/>
                  <w:u w:val="single"/>
                  <w:lang w:eastAsia="ko-KR"/>
                </w:rPr>
                <w:t>(oppo)</w:t>
              </w:r>
            </w:ins>
          </w:p>
          <w:p w:rsidR="00FC6497" w:rsidRDefault="00E4721F">
            <w:pPr>
              <w:spacing w:after="120"/>
              <w:rPr>
                <w:color w:val="0070C0"/>
                <w:lang w:val="en-US" w:eastAsia="zh-CN"/>
              </w:rPr>
            </w:pPr>
            <w:ins w:id="4520" w:author="Santhan Thangarasa" w:date="2021-11-03T00:38:00Z">
              <w:r>
                <w:rPr>
                  <w:color w:val="0070C0"/>
                  <w:lang w:val="en-US" w:eastAsia="zh-CN"/>
                </w:rPr>
                <w:t>Following the WID, we should not introduce any new UE capability in LTE. Please note that, inter-RAT from</w:t>
              </w:r>
            </w:ins>
            <w:ins w:id="4521" w:author="Santhan Thangarasa" w:date="2021-11-03T00:39:00Z">
              <w:r>
                <w:rPr>
                  <w:color w:val="0070C0"/>
                  <w:lang w:val="en-US" w:eastAsia="zh-CN"/>
                </w:rPr>
                <w:t xml:space="preserve"> LTE to NR is being discussed in other RedCap thread 232. We prefer to continue the discussion there</w:t>
              </w:r>
              <w:r w:rsidR="00572311">
                <w:rPr>
                  <w:color w:val="0070C0"/>
                  <w:lang w:val="en-US" w:eastAsia="zh-CN"/>
                </w:rPr>
                <w:t xml:space="preserve"> to avoid parallel discussio</w:t>
              </w:r>
              <w:r w:rsidR="003201FA">
                <w:rPr>
                  <w:color w:val="0070C0"/>
                  <w:lang w:val="en-US" w:eastAsia="zh-CN"/>
                </w:rPr>
                <w:t>ns.</w:t>
              </w:r>
            </w:ins>
          </w:p>
        </w:tc>
      </w:tr>
      <w:tr w:rsidR="0099043A" w:rsidTr="0099043A">
        <w:trPr>
          <w:ins w:id="4522" w:author="Waseem Ozan" w:date="2021-11-03T11:19:00Z"/>
        </w:trPr>
        <w:tc>
          <w:tcPr>
            <w:tcW w:w="1339" w:type="dxa"/>
          </w:tcPr>
          <w:p w:rsidR="0099043A" w:rsidDel="00A777DB" w:rsidRDefault="0099043A" w:rsidP="0099043A">
            <w:pPr>
              <w:spacing w:after="120"/>
              <w:rPr>
                <w:ins w:id="4523" w:author="Waseem Ozan" w:date="2021-11-03T11:19:00Z"/>
                <w:color w:val="0070C0"/>
                <w:lang w:val="en-US" w:eastAsia="zh-CN"/>
              </w:rPr>
            </w:pPr>
            <w:ins w:id="4524" w:author="Waseem Ozan" w:date="2021-11-03T11:20:00Z">
              <w:r>
                <w:rPr>
                  <w:color w:val="0070C0"/>
                  <w:lang w:val="en-US" w:eastAsia="zh-CN"/>
                </w:rPr>
                <w:t>MediaTek</w:t>
              </w:r>
            </w:ins>
          </w:p>
        </w:tc>
        <w:tc>
          <w:tcPr>
            <w:tcW w:w="8292" w:type="dxa"/>
          </w:tcPr>
          <w:p w:rsidR="0099043A" w:rsidRPr="00045592" w:rsidRDefault="0099043A" w:rsidP="0099043A">
            <w:pPr>
              <w:rPr>
                <w:ins w:id="4525" w:author="Waseem Ozan" w:date="2021-11-03T11:19:00Z"/>
                <w:b/>
                <w:color w:val="0070C0"/>
                <w:u w:val="single"/>
                <w:lang w:eastAsia="ko-KR"/>
              </w:rPr>
            </w:pPr>
            <w:ins w:id="4526" w:author="Waseem Ozan" w:date="2021-11-03T11:20:00Z">
              <w:r>
                <w:rPr>
                  <w:color w:val="0070C0"/>
                  <w:lang w:val="en-US" w:eastAsia="zh-CN"/>
                </w:rPr>
                <w:t>I</w:t>
              </w:r>
              <w:r w:rsidRPr="0019017A">
                <w:rPr>
                  <w:color w:val="0070C0"/>
                  <w:lang w:val="en-US" w:eastAsia="zh-CN"/>
                </w:rPr>
                <w:t>t can be discussed in [232</w:t>
              </w:r>
              <w:r>
                <w:rPr>
                  <w:color w:val="0070C0"/>
                  <w:lang w:val="en-US" w:eastAsia="zh-CN"/>
                </w:rPr>
                <w:t>].</w:t>
              </w:r>
            </w:ins>
          </w:p>
        </w:tc>
      </w:tr>
      <w:tr w:rsidR="004736D2" w:rsidTr="0099043A">
        <w:trPr>
          <w:ins w:id="4527" w:author="Huawei" w:date="2021-11-03T21:06:00Z"/>
        </w:trPr>
        <w:tc>
          <w:tcPr>
            <w:tcW w:w="1339" w:type="dxa"/>
          </w:tcPr>
          <w:p w:rsidR="004736D2" w:rsidRDefault="004736D2" w:rsidP="0099043A">
            <w:pPr>
              <w:spacing w:after="120"/>
              <w:rPr>
                <w:ins w:id="4528" w:author="Huawei" w:date="2021-11-03T21:06:00Z"/>
                <w:color w:val="0070C0"/>
                <w:lang w:val="en-US" w:eastAsia="zh-CN"/>
              </w:rPr>
            </w:pPr>
            <w:ins w:id="4529" w:author="Huawei" w:date="2021-11-03T21:06:00Z">
              <w:r>
                <w:rPr>
                  <w:rFonts w:hint="eastAsia"/>
                  <w:color w:val="0070C0"/>
                  <w:lang w:val="en-US" w:eastAsia="zh-CN"/>
                </w:rPr>
                <w:t>H</w:t>
              </w:r>
              <w:r>
                <w:rPr>
                  <w:color w:val="0070C0"/>
                  <w:lang w:val="en-US" w:eastAsia="zh-CN"/>
                </w:rPr>
                <w:t>uawei</w:t>
              </w:r>
            </w:ins>
          </w:p>
        </w:tc>
        <w:tc>
          <w:tcPr>
            <w:tcW w:w="8292" w:type="dxa"/>
          </w:tcPr>
          <w:p w:rsidR="004736D2" w:rsidRDefault="004736D2" w:rsidP="004736D2">
            <w:pPr>
              <w:rPr>
                <w:ins w:id="4530" w:author="Huawei" w:date="2021-11-03T21:07:00Z"/>
                <w:b/>
                <w:color w:val="0070C0"/>
                <w:u w:val="single"/>
                <w:lang w:eastAsia="ko-KR"/>
              </w:rPr>
            </w:pPr>
            <w:ins w:id="4531" w:author="Huawei" w:date="2021-11-03T21:07:00Z">
              <w:r>
                <w:rPr>
                  <w:b/>
                  <w:color w:val="0070C0"/>
                  <w:u w:val="single"/>
                  <w:lang w:eastAsia="ko-KR"/>
                </w:rPr>
                <w:t>Issue 3-1-1:  C</w:t>
              </w:r>
              <w:r>
                <w:rPr>
                  <w:rFonts w:hint="eastAsia"/>
                  <w:b/>
                  <w:color w:val="0070C0"/>
                  <w:u w:val="single"/>
                  <w:lang w:eastAsia="ko-KR"/>
                </w:rPr>
                <w:t>onsidering</w:t>
              </w:r>
              <w:r>
                <w:rPr>
                  <w:b/>
                  <w:color w:val="0070C0"/>
                  <w:u w:val="single"/>
                  <w:lang w:eastAsia="ko-KR"/>
                </w:rPr>
                <w:t xml:space="preserve"> the demand of dual mode terminals, </w:t>
              </w:r>
              <w:r>
                <w:rPr>
                  <w:rFonts w:hint="eastAsia"/>
                  <w:b/>
                  <w:color w:val="0070C0"/>
                  <w:u w:val="single"/>
                  <w:lang w:eastAsia="ko-KR"/>
                </w:rPr>
                <w:t>RAN4</w:t>
              </w:r>
              <w:r>
                <w:rPr>
                  <w:b/>
                  <w:color w:val="0070C0"/>
                  <w:u w:val="single"/>
                  <w:lang w:eastAsia="ko-KR"/>
                </w:rPr>
                <w:t xml:space="preserve"> </w:t>
              </w:r>
              <w:r>
                <w:rPr>
                  <w:rFonts w:hint="eastAsia"/>
                  <w:b/>
                  <w:color w:val="0070C0"/>
                  <w:u w:val="single"/>
                  <w:lang w:eastAsia="ko-KR"/>
                </w:rPr>
                <w:t>to</w:t>
              </w:r>
              <w:r>
                <w:rPr>
                  <w:b/>
                  <w:color w:val="0070C0"/>
                  <w:u w:val="single"/>
                  <w:lang w:eastAsia="ko-KR"/>
                </w:rPr>
                <w:t xml:space="preserve"> define inter-RAT NR RRM requirements for LTE UEs with RedCap capabilities in IDLE/INACTIVE and CONNECTED states</w:t>
              </w:r>
              <w:r>
                <w:rPr>
                  <w:rFonts w:hint="eastAsia"/>
                  <w:b/>
                  <w:color w:val="0070C0"/>
                  <w:u w:val="single"/>
                  <w:lang w:eastAsia="ko-KR"/>
                </w:rPr>
                <w:t>.</w:t>
              </w:r>
              <w:r>
                <w:rPr>
                  <w:b/>
                  <w:color w:val="0070C0"/>
                  <w:u w:val="single"/>
                  <w:lang w:eastAsia="ko-KR"/>
                </w:rPr>
                <w:t xml:space="preserve"> (oppo)</w:t>
              </w:r>
            </w:ins>
          </w:p>
          <w:p w:rsidR="004736D2" w:rsidRDefault="004736D2" w:rsidP="0099043A">
            <w:pPr>
              <w:rPr>
                <w:ins w:id="4532" w:author="Huawei" w:date="2021-11-03T21:07:00Z"/>
                <w:color w:val="0070C0"/>
                <w:lang w:val="en-US" w:eastAsia="zh-CN"/>
              </w:rPr>
            </w:pPr>
            <w:ins w:id="4533" w:author="Huawei" w:date="2021-11-03T21:07:00Z">
              <w:r>
                <w:rPr>
                  <w:color w:val="0070C0"/>
                  <w:lang w:val="en-US" w:eastAsia="zh-CN"/>
                </w:rPr>
                <w:t>Option 1</w:t>
              </w:r>
            </w:ins>
          </w:p>
          <w:p w:rsidR="004736D2" w:rsidRDefault="004736D2" w:rsidP="004736D2">
            <w:pPr>
              <w:jc w:val="both"/>
              <w:rPr>
                <w:ins w:id="4534" w:author="Huawei" w:date="2021-11-03T21:07:00Z"/>
                <w:b/>
                <w:color w:val="0070C0"/>
                <w:u w:val="single"/>
                <w:lang w:eastAsia="ko-KR"/>
              </w:rPr>
            </w:pPr>
            <w:ins w:id="4535" w:author="Huawei" w:date="2021-11-03T21:07:00Z">
              <w:r>
                <w:rPr>
                  <w:b/>
                  <w:color w:val="0070C0"/>
                  <w:u w:val="single"/>
                  <w:lang w:eastAsia="ko-KR"/>
                </w:rPr>
                <w:t>Issue 3-1-2:  Clarify the baseline assumption of LTE UEs with RedCap capabilities, e.g., LTE UE categories, UE types. (oppo)</w:t>
              </w:r>
            </w:ins>
          </w:p>
          <w:p w:rsidR="004736D2" w:rsidRDefault="004736D2" w:rsidP="0099043A">
            <w:pPr>
              <w:rPr>
                <w:ins w:id="4536" w:author="Huawei" w:date="2021-11-03T21:06:00Z"/>
                <w:color w:val="0070C0"/>
                <w:lang w:val="en-US" w:eastAsia="zh-CN"/>
              </w:rPr>
            </w:pPr>
            <w:ins w:id="4537" w:author="Huawei" w:date="2021-11-03T21:08:00Z">
              <w:r>
                <w:rPr>
                  <w:color w:val="0070C0"/>
                  <w:lang w:val="en-US" w:eastAsia="zh-CN"/>
                </w:rPr>
                <w:t>The issue is discussed in thread #232</w:t>
              </w:r>
            </w:ins>
          </w:p>
        </w:tc>
      </w:tr>
      <w:tr w:rsidR="000259BE" w:rsidTr="0099043A">
        <w:trPr>
          <w:ins w:id="4538" w:author="魏旭昇" w:date="2021-11-03T22:39:00Z"/>
        </w:trPr>
        <w:tc>
          <w:tcPr>
            <w:tcW w:w="1339" w:type="dxa"/>
          </w:tcPr>
          <w:p w:rsidR="000259BE" w:rsidRDefault="000259BE" w:rsidP="000259BE">
            <w:pPr>
              <w:spacing w:after="120"/>
              <w:rPr>
                <w:ins w:id="4539" w:author="魏旭昇" w:date="2021-11-03T22:39:00Z"/>
                <w:color w:val="0070C0"/>
                <w:lang w:val="en-US" w:eastAsia="zh-CN"/>
              </w:rPr>
            </w:pPr>
            <w:ins w:id="4540" w:author="魏旭昇" w:date="2021-11-03T22:39:00Z">
              <w:r>
                <w:rPr>
                  <w:color w:val="0070C0"/>
                  <w:lang w:val="en-US" w:eastAsia="zh-CN"/>
                </w:rPr>
                <w:t>vivo</w:t>
              </w:r>
            </w:ins>
          </w:p>
        </w:tc>
        <w:tc>
          <w:tcPr>
            <w:tcW w:w="8292" w:type="dxa"/>
          </w:tcPr>
          <w:p w:rsidR="000259BE" w:rsidRDefault="000259BE" w:rsidP="000259BE">
            <w:pPr>
              <w:rPr>
                <w:ins w:id="4541" w:author="魏旭昇" w:date="2021-11-03T22:39:00Z"/>
                <w:b/>
                <w:color w:val="0070C0"/>
                <w:u w:val="single"/>
                <w:lang w:eastAsia="ko-KR"/>
              </w:rPr>
            </w:pPr>
            <w:ins w:id="4542" w:author="魏旭昇" w:date="2021-11-03T22:39: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t>
              </w:r>
              <w:r w:rsidRPr="003B1C05">
                <w:rPr>
                  <w:b/>
                  <w:color w:val="0070C0"/>
                  <w:u w:val="single"/>
                  <w:lang w:eastAsia="ko-KR"/>
                </w:rPr>
                <w:t>C</w:t>
              </w:r>
              <w:r w:rsidRPr="003B1C05">
                <w:rPr>
                  <w:rFonts w:hint="eastAsia"/>
                  <w:b/>
                  <w:color w:val="0070C0"/>
                  <w:u w:val="single"/>
                  <w:lang w:eastAsia="ko-KR"/>
                </w:rPr>
                <w:t>onsidering</w:t>
              </w:r>
              <w:r w:rsidRPr="003B1C05">
                <w:rPr>
                  <w:b/>
                  <w:color w:val="0070C0"/>
                  <w:u w:val="single"/>
                  <w:lang w:eastAsia="ko-KR"/>
                </w:rPr>
                <w:t xml:space="preserve"> the demand of dual mode terminals, </w:t>
              </w:r>
              <w:r w:rsidRPr="003B1C05">
                <w:rPr>
                  <w:rFonts w:hint="eastAsia"/>
                  <w:b/>
                  <w:color w:val="0070C0"/>
                  <w:u w:val="single"/>
                  <w:lang w:eastAsia="ko-KR"/>
                </w:rPr>
                <w:t>RAN4</w:t>
              </w:r>
              <w:r w:rsidRPr="003B1C05">
                <w:rPr>
                  <w:b/>
                  <w:color w:val="0070C0"/>
                  <w:u w:val="single"/>
                  <w:lang w:eastAsia="ko-KR"/>
                </w:rPr>
                <w:t xml:space="preserve"> </w:t>
              </w:r>
              <w:r w:rsidRPr="003B1C05">
                <w:rPr>
                  <w:rFonts w:hint="eastAsia"/>
                  <w:b/>
                  <w:color w:val="0070C0"/>
                  <w:u w:val="single"/>
                  <w:lang w:eastAsia="ko-KR"/>
                </w:rPr>
                <w:t>to</w:t>
              </w:r>
              <w:r w:rsidRPr="003B1C05">
                <w:rPr>
                  <w:b/>
                  <w:color w:val="0070C0"/>
                  <w:u w:val="single"/>
                  <w:lang w:eastAsia="ko-KR"/>
                </w:rPr>
                <w:t xml:space="preserve"> define inter-RAT NR RRM requirements for LTE Ues with RedCap capabilities in IDLE/INACTIVE and CONNECTED states</w:t>
              </w:r>
              <w:r w:rsidRPr="003B1C05">
                <w:rPr>
                  <w:rFonts w:hint="eastAsia"/>
                  <w:b/>
                  <w:color w:val="0070C0"/>
                  <w:u w:val="single"/>
                  <w:lang w:eastAsia="ko-KR"/>
                </w:rPr>
                <w:t>.</w:t>
              </w:r>
              <w:r>
                <w:rPr>
                  <w:b/>
                  <w:color w:val="0070C0"/>
                  <w:u w:val="single"/>
                  <w:lang w:eastAsia="ko-KR"/>
                </w:rPr>
                <w:t xml:space="preserve"> (oppo)</w:t>
              </w:r>
            </w:ins>
          </w:p>
          <w:p w:rsidR="000259BE" w:rsidRDefault="000259BE" w:rsidP="000259BE">
            <w:pPr>
              <w:spacing w:after="120"/>
              <w:rPr>
                <w:ins w:id="4543" w:author="魏旭昇" w:date="2021-11-03T22:39:00Z"/>
                <w:color w:val="0070C0"/>
                <w:lang w:val="en-US" w:eastAsia="zh-CN"/>
              </w:rPr>
            </w:pPr>
            <w:ins w:id="4544" w:author="魏旭昇" w:date="2021-11-03T22:39:00Z">
              <w:r>
                <w:rPr>
                  <w:color w:val="0070C0"/>
                  <w:lang w:val="en-US" w:eastAsia="zh-CN"/>
                </w:rPr>
                <w:t>Agree with Ericsson’s view.</w:t>
              </w:r>
            </w:ins>
          </w:p>
          <w:p w:rsidR="000259BE" w:rsidRDefault="000259BE" w:rsidP="000259BE">
            <w:pPr>
              <w:jc w:val="both"/>
              <w:rPr>
                <w:ins w:id="4545" w:author="魏旭昇" w:date="2021-11-03T22:39:00Z"/>
                <w:b/>
                <w:color w:val="0070C0"/>
                <w:u w:val="single"/>
                <w:lang w:eastAsia="ko-KR"/>
              </w:rPr>
            </w:pPr>
            <w:ins w:id="4546" w:author="魏旭昇" w:date="2021-11-03T22:39: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Pr="00462032">
                <w:rPr>
                  <w:b/>
                  <w:color w:val="0070C0"/>
                  <w:u w:val="single"/>
                  <w:lang w:eastAsia="ko-KR"/>
                </w:rPr>
                <w:t xml:space="preserve">Clarify the baseline assumption of LTE Ues with RedCap capabilities, e.g., LTE UE categories, UE types. </w:t>
              </w:r>
              <w:r>
                <w:rPr>
                  <w:b/>
                  <w:color w:val="0070C0"/>
                  <w:u w:val="single"/>
                  <w:lang w:eastAsia="ko-KR"/>
                </w:rPr>
                <w:t>(oppo)</w:t>
              </w:r>
            </w:ins>
          </w:p>
          <w:p w:rsidR="000259BE" w:rsidRDefault="000259BE" w:rsidP="000259BE">
            <w:pPr>
              <w:rPr>
                <w:ins w:id="4547" w:author="魏旭昇" w:date="2021-11-03T22:39:00Z"/>
                <w:b/>
                <w:color w:val="0070C0"/>
                <w:u w:val="single"/>
                <w:lang w:eastAsia="ko-KR"/>
              </w:rPr>
            </w:pPr>
            <w:ins w:id="4548" w:author="魏旭昇" w:date="2021-11-03T22:39:00Z">
              <w:r>
                <w:rPr>
                  <w:color w:val="0070C0"/>
                  <w:lang w:val="en-US" w:eastAsia="zh-CN"/>
                </w:rPr>
                <w:t>Not for this email thread.</w:t>
              </w:r>
            </w:ins>
          </w:p>
        </w:tc>
      </w:tr>
      <w:tr w:rsidR="005F6843" w:rsidTr="0099043A">
        <w:trPr>
          <w:ins w:id="4549" w:author="Apple, Jerry Cui" w:date="2021-11-03T21:02:00Z"/>
        </w:trPr>
        <w:tc>
          <w:tcPr>
            <w:tcW w:w="1339" w:type="dxa"/>
          </w:tcPr>
          <w:p w:rsidR="005F6843" w:rsidRDefault="005F6843" w:rsidP="005F6843">
            <w:pPr>
              <w:spacing w:after="120"/>
              <w:rPr>
                <w:ins w:id="4550" w:author="Apple, Jerry Cui" w:date="2021-11-03T21:02:00Z"/>
                <w:color w:val="0070C0"/>
                <w:lang w:val="en-US" w:eastAsia="zh-CN"/>
              </w:rPr>
            </w:pPr>
            <w:ins w:id="4551" w:author="Apple, Jerry Cui" w:date="2021-11-03T21:02:00Z">
              <w:r>
                <w:rPr>
                  <w:color w:val="0070C0"/>
                  <w:lang w:val="en-US" w:eastAsia="zh-CN"/>
                </w:rPr>
                <w:t>Apple</w:t>
              </w:r>
            </w:ins>
          </w:p>
        </w:tc>
        <w:tc>
          <w:tcPr>
            <w:tcW w:w="8292" w:type="dxa"/>
          </w:tcPr>
          <w:p w:rsidR="005F6843" w:rsidRDefault="005F6843" w:rsidP="005F6843">
            <w:pPr>
              <w:rPr>
                <w:ins w:id="4552" w:author="Apple, Jerry Cui" w:date="2021-11-03T21:02:00Z"/>
                <w:b/>
                <w:color w:val="0070C0"/>
                <w:u w:val="single"/>
                <w:lang w:eastAsia="ko-KR"/>
              </w:rPr>
            </w:pPr>
            <w:ins w:id="4553" w:author="Apple, Jerry Cui" w:date="2021-11-03T21:02:00Z">
              <w:r>
                <w:rPr>
                  <w:b/>
                  <w:color w:val="0070C0"/>
                  <w:u w:val="single"/>
                  <w:lang w:eastAsia="ko-KR"/>
                </w:rPr>
                <w:t>Issue 3-1-1:  C</w:t>
              </w:r>
              <w:r>
                <w:rPr>
                  <w:rFonts w:hint="eastAsia"/>
                  <w:b/>
                  <w:color w:val="0070C0"/>
                  <w:u w:val="single"/>
                  <w:lang w:eastAsia="ko-KR"/>
                </w:rPr>
                <w:t>onsidering</w:t>
              </w:r>
              <w:r>
                <w:rPr>
                  <w:b/>
                  <w:color w:val="0070C0"/>
                  <w:u w:val="single"/>
                  <w:lang w:eastAsia="ko-KR"/>
                </w:rPr>
                <w:t xml:space="preserve"> the demand of dual mode terminals, </w:t>
              </w:r>
              <w:r>
                <w:rPr>
                  <w:rFonts w:hint="eastAsia"/>
                  <w:b/>
                  <w:color w:val="0070C0"/>
                  <w:u w:val="single"/>
                  <w:lang w:eastAsia="ko-KR"/>
                </w:rPr>
                <w:t>RAN4</w:t>
              </w:r>
              <w:r>
                <w:rPr>
                  <w:b/>
                  <w:color w:val="0070C0"/>
                  <w:u w:val="single"/>
                  <w:lang w:eastAsia="ko-KR"/>
                </w:rPr>
                <w:t xml:space="preserve"> </w:t>
              </w:r>
              <w:r>
                <w:rPr>
                  <w:rFonts w:hint="eastAsia"/>
                  <w:b/>
                  <w:color w:val="0070C0"/>
                  <w:u w:val="single"/>
                  <w:lang w:eastAsia="ko-KR"/>
                </w:rPr>
                <w:t>to</w:t>
              </w:r>
              <w:r>
                <w:rPr>
                  <w:b/>
                  <w:color w:val="0070C0"/>
                  <w:u w:val="single"/>
                  <w:lang w:eastAsia="ko-KR"/>
                </w:rPr>
                <w:t xml:space="preserve"> define inter-RAT NR RRM requirements for LTE UEs with RedCap capabilities in IDLE/INACTIVE and </w:t>
              </w:r>
              <w:r>
                <w:rPr>
                  <w:b/>
                  <w:color w:val="0070C0"/>
                  <w:u w:val="single"/>
                  <w:lang w:eastAsia="ko-KR"/>
                </w:rPr>
                <w:lastRenderedPageBreak/>
                <w:t>CONNECTED states</w:t>
              </w:r>
              <w:r>
                <w:rPr>
                  <w:rFonts w:hint="eastAsia"/>
                  <w:b/>
                  <w:color w:val="0070C0"/>
                  <w:u w:val="single"/>
                  <w:lang w:eastAsia="ko-KR"/>
                </w:rPr>
                <w:t>.</w:t>
              </w:r>
              <w:r>
                <w:rPr>
                  <w:b/>
                  <w:color w:val="0070C0"/>
                  <w:u w:val="single"/>
                  <w:lang w:eastAsia="ko-KR"/>
                </w:rPr>
                <w:t xml:space="preserve"> (oppo)</w:t>
              </w:r>
            </w:ins>
          </w:p>
          <w:p w:rsidR="005F6843" w:rsidRDefault="005F6843" w:rsidP="005F6843">
            <w:pPr>
              <w:rPr>
                <w:ins w:id="4554" w:author="Apple, Jerry Cui" w:date="2021-11-03T21:02:00Z"/>
                <w:bCs/>
                <w:color w:val="0070C0"/>
                <w:lang w:eastAsia="ko-KR"/>
              </w:rPr>
            </w:pPr>
            <w:ins w:id="4555" w:author="Apple, Jerry Cui" w:date="2021-11-03T21:02:00Z">
              <w:r w:rsidRPr="00366D31">
                <w:rPr>
                  <w:bCs/>
                  <w:color w:val="0070C0"/>
                  <w:lang w:eastAsia="ko-KR"/>
                </w:rPr>
                <w:t>It’s discussed in thread #232.</w:t>
              </w:r>
            </w:ins>
          </w:p>
          <w:p w:rsidR="005F6843" w:rsidRDefault="005F6843" w:rsidP="005F6843">
            <w:pPr>
              <w:jc w:val="both"/>
              <w:rPr>
                <w:ins w:id="4556" w:author="Apple, Jerry Cui" w:date="2021-11-03T21:02:00Z"/>
                <w:b/>
                <w:color w:val="0070C0"/>
                <w:u w:val="single"/>
                <w:lang w:eastAsia="ko-KR"/>
              </w:rPr>
            </w:pPr>
            <w:ins w:id="4557" w:author="Apple, Jerry Cui" w:date="2021-11-03T21:02:00Z">
              <w:r>
                <w:rPr>
                  <w:b/>
                  <w:color w:val="0070C0"/>
                  <w:u w:val="single"/>
                  <w:lang w:eastAsia="ko-KR"/>
                </w:rPr>
                <w:t>Issue 3-1-2:  Clarify the baseline assumption of LTE UEs with RedCap capabilities, e.g., LTE UE categories, UE types. (oppo)</w:t>
              </w:r>
            </w:ins>
          </w:p>
          <w:p w:rsidR="005F6843" w:rsidRDefault="005F6843" w:rsidP="005F6843">
            <w:pPr>
              <w:rPr>
                <w:ins w:id="4558" w:author="Apple, Jerry Cui" w:date="2021-11-03T21:02:00Z"/>
                <w:bCs/>
                <w:color w:val="0070C0"/>
                <w:lang w:eastAsia="ko-KR"/>
              </w:rPr>
            </w:pPr>
            <w:ins w:id="4559" w:author="Apple, Jerry Cui" w:date="2021-11-03T21:02:00Z">
              <w:r w:rsidRPr="00366D31">
                <w:rPr>
                  <w:bCs/>
                  <w:color w:val="0070C0"/>
                  <w:lang w:eastAsia="ko-KR"/>
                </w:rPr>
                <w:t>It’s discussed in thread #232.</w:t>
              </w:r>
            </w:ins>
          </w:p>
          <w:p w:rsidR="005F6843" w:rsidRPr="00045592" w:rsidRDefault="005F6843" w:rsidP="005F6843">
            <w:pPr>
              <w:rPr>
                <w:ins w:id="4560" w:author="Apple, Jerry Cui" w:date="2021-11-03T21:02:00Z"/>
                <w:b/>
                <w:color w:val="0070C0"/>
                <w:u w:val="single"/>
                <w:lang w:eastAsia="ko-KR"/>
              </w:rPr>
            </w:pPr>
          </w:p>
        </w:tc>
      </w:tr>
    </w:tbl>
    <w:p w:rsidR="00351D8E" w:rsidRDefault="0029473A">
      <w:pPr>
        <w:rPr>
          <w:color w:val="0070C0"/>
          <w:lang w:val="en-US" w:eastAsia="zh-CN"/>
        </w:rPr>
      </w:pPr>
      <w:r>
        <w:rPr>
          <w:rFonts w:hint="eastAsia"/>
          <w:color w:val="0070C0"/>
          <w:lang w:val="en-US" w:eastAsia="zh-CN"/>
        </w:rPr>
        <w:lastRenderedPageBreak/>
        <w:t xml:space="preserve"> </w:t>
      </w:r>
    </w:p>
    <w:p w:rsidR="00351D8E" w:rsidRDefault="0029473A" w:rsidP="00C95EDC">
      <w:pPr>
        <w:pStyle w:val="3"/>
        <w:ind w:left="709"/>
        <w:rPr>
          <w:sz w:val="24"/>
          <w:szCs w:val="16"/>
        </w:rPr>
      </w:pPr>
      <w:r>
        <w:rPr>
          <w:sz w:val="24"/>
          <w:szCs w:val="16"/>
        </w:rP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rPr>
                <w:bCs/>
                <w:color w:val="0070C0"/>
                <w:lang w:val="en-US" w:eastAsia="zh-CN"/>
              </w:rPr>
            </w:pPr>
            <w:r>
              <w:rPr>
                <w:bCs/>
                <w:color w:val="0070C0"/>
                <w:lang w:val="en-US" w:eastAsia="zh-CN"/>
              </w:rPr>
              <w:t>CR/TP number</w:t>
            </w:r>
          </w:p>
        </w:tc>
        <w:tc>
          <w:tcPr>
            <w:tcW w:w="8615" w:type="dxa"/>
          </w:tcPr>
          <w:p w:rsidR="00351D8E" w:rsidRDefault="0029473A">
            <w:pPr>
              <w:rPr>
                <w:rFonts w:eastAsia="MS Mincho"/>
                <w:bCs/>
                <w:color w:val="0070C0"/>
                <w:lang w:val="en-US" w:eastAsia="zh-CN"/>
              </w:rPr>
            </w:pPr>
            <w:r>
              <w:rPr>
                <w:bCs/>
                <w:color w:val="0070C0"/>
                <w:lang w:val="en-US" w:eastAsia="zh-CN"/>
              </w:rPr>
              <w:t xml:space="preserve">CRs/TPs Status update </w:t>
            </w:r>
            <w:r>
              <w:rPr>
                <w:rFonts w:hint="eastAsia"/>
                <w:bCs/>
                <w:color w:val="0070C0"/>
                <w:lang w:val="en-US" w:eastAsia="zh-CN"/>
              </w:rPr>
              <w:t>recommendation</w:t>
            </w:r>
            <w:r>
              <w:rPr>
                <w:bCs/>
                <w:color w:val="0070C0"/>
                <w:lang w:val="en-US" w:eastAsia="zh-CN"/>
              </w:rPr>
              <w:t xml:space="preserve">  </w:t>
            </w:r>
          </w:p>
        </w:tc>
      </w:tr>
      <w:tr w:rsidR="00351D8E">
        <w:tc>
          <w:tcPr>
            <w:tcW w:w="1242" w:type="dxa"/>
          </w:tcPr>
          <w:p w:rsidR="00351D8E" w:rsidRDefault="0029473A">
            <w:pPr>
              <w:rPr>
                <w:color w:val="0070C0"/>
                <w:lang w:val="en-US" w:eastAsia="zh-CN"/>
              </w:rPr>
            </w:pPr>
            <w:r>
              <w:rPr>
                <w:rFonts w:hint="eastAsia"/>
                <w:color w:val="0070C0"/>
                <w:lang w:val="en-US" w:eastAsia="zh-CN"/>
              </w:rPr>
              <w:t>XXX</w:t>
            </w:r>
          </w:p>
        </w:tc>
        <w:tc>
          <w:tcPr>
            <w:tcW w:w="8615" w:type="dxa"/>
          </w:tcPr>
          <w:p w:rsidR="00351D8E" w:rsidRDefault="0029473A">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51D8E" w:rsidRDefault="00351D8E">
      <w:pPr>
        <w:rPr>
          <w:lang w:eastAsia="zh-CN"/>
        </w:rPr>
      </w:pPr>
    </w:p>
    <w:p w:rsidR="00351D8E" w:rsidRPr="00577CDA" w:rsidRDefault="00351D8E">
      <w:pPr>
        <w:rPr>
          <w:lang w:val="en-US" w:eastAsia="zh-CN"/>
          <w:rPrChange w:id="4561" w:author="Santhan Thangarasa" w:date="2021-11-03T00:17:00Z">
            <w:rPr>
              <w:lang w:val="sv-SE" w:eastAsia="zh-CN"/>
            </w:rPr>
          </w:rPrChange>
        </w:rPr>
      </w:pPr>
    </w:p>
    <w:p w:rsidR="00351D8E" w:rsidRDefault="0029473A">
      <w:pPr>
        <w:pStyle w:val="2"/>
      </w:pPr>
      <w:r>
        <w:t>Summary</w:t>
      </w:r>
      <w:r>
        <w:rPr>
          <w:rFonts w:hint="eastAsia"/>
        </w:rPr>
        <w:t xml:space="preserve"> for 1st round </w:t>
      </w:r>
    </w:p>
    <w:p w:rsidR="00351D8E" w:rsidRDefault="0029473A" w:rsidP="00C95EDC">
      <w:pPr>
        <w:pStyle w:val="3"/>
        <w:ind w:left="709"/>
        <w:rPr>
          <w:sz w:val="24"/>
          <w:szCs w:val="16"/>
        </w:rPr>
      </w:pPr>
      <w:r>
        <w:rPr>
          <w:sz w:val="24"/>
          <w:szCs w:val="16"/>
        </w:rPr>
        <w:t xml:space="preserve">Open issues </w:t>
      </w:r>
    </w:p>
    <w:p w:rsidR="00351D8E" w:rsidRDefault="002947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351D8E">
            <w:pPr>
              <w:rPr>
                <w:bCs/>
                <w:color w:val="0070C0"/>
                <w:lang w:val="en-US" w:eastAsia="zh-CN"/>
              </w:rPr>
            </w:pPr>
          </w:p>
        </w:tc>
        <w:tc>
          <w:tcPr>
            <w:tcW w:w="8615" w:type="dxa"/>
          </w:tcPr>
          <w:p w:rsidR="00351D8E" w:rsidRDefault="0029473A">
            <w:pPr>
              <w:rPr>
                <w:bCs/>
                <w:color w:val="0070C0"/>
                <w:lang w:val="en-US" w:eastAsia="zh-CN"/>
              </w:rPr>
            </w:pPr>
            <w:r>
              <w:rPr>
                <w:bCs/>
                <w:color w:val="0070C0"/>
                <w:lang w:val="en-US" w:eastAsia="zh-CN"/>
              </w:rPr>
              <w:t xml:space="preserve">Status summary </w:t>
            </w:r>
          </w:p>
        </w:tc>
      </w:tr>
      <w:tr w:rsidR="00351D8E">
        <w:tc>
          <w:tcPr>
            <w:tcW w:w="1242" w:type="dxa"/>
          </w:tcPr>
          <w:p w:rsidR="00351D8E" w:rsidRDefault="00351F92">
            <w:pPr>
              <w:rPr>
                <w:color w:val="0070C0"/>
                <w:lang w:val="en-US" w:eastAsia="zh-CN"/>
              </w:rPr>
            </w:pPr>
            <w:r>
              <w:rPr>
                <w:rFonts w:hint="eastAsia"/>
                <w:bCs/>
                <w:color w:val="0070C0"/>
                <w:lang w:val="en-US" w:eastAsia="zh-CN"/>
              </w:rPr>
              <w:t>Sub-topic#</w:t>
            </w:r>
            <w:r>
              <w:rPr>
                <w:bCs/>
                <w:color w:val="0070C0"/>
                <w:lang w:val="en-US" w:eastAsia="zh-CN"/>
              </w:rPr>
              <w:t>3-1</w:t>
            </w:r>
          </w:p>
        </w:tc>
        <w:tc>
          <w:tcPr>
            <w:tcW w:w="8615" w:type="dxa"/>
          </w:tcPr>
          <w:p w:rsidR="00351F92" w:rsidRDefault="00351F92" w:rsidP="00351F92">
            <w:pPr>
              <w:rPr>
                <w:b/>
                <w:color w:val="0070C0"/>
                <w:u w:val="single"/>
                <w:lang w:eastAsia="ko-KR"/>
              </w:rPr>
            </w:pPr>
            <w:r>
              <w:rPr>
                <w:b/>
                <w:color w:val="0070C0"/>
                <w:u w:val="single"/>
                <w:lang w:eastAsia="ko-KR"/>
              </w:rPr>
              <w:t>Issue 3-1-1:  C</w:t>
            </w:r>
            <w:r>
              <w:rPr>
                <w:rFonts w:hint="eastAsia"/>
                <w:b/>
                <w:color w:val="0070C0"/>
                <w:u w:val="single"/>
                <w:lang w:eastAsia="ko-KR"/>
              </w:rPr>
              <w:t>onsidering</w:t>
            </w:r>
            <w:r>
              <w:rPr>
                <w:b/>
                <w:color w:val="0070C0"/>
                <w:u w:val="single"/>
                <w:lang w:eastAsia="ko-KR"/>
              </w:rPr>
              <w:t xml:space="preserve"> the demand of dual mode terminals, </w:t>
            </w:r>
            <w:r>
              <w:rPr>
                <w:rFonts w:hint="eastAsia"/>
                <w:b/>
                <w:color w:val="0070C0"/>
                <w:u w:val="single"/>
                <w:lang w:eastAsia="ko-KR"/>
              </w:rPr>
              <w:t>RAN4</w:t>
            </w:r>
            <w:r>
              <w:rPr>
                <w:b/>
                <w:color w:val="0070C0"/>
                <w:u w:val="single"/>
                <w:lang w:eastAsia="ko-KR"/>
              </w:rPr>
              <w:t xml:space="preserve"> </w:t>
            </w:r>
            <w:r>
              <w:rPr>
                <w:rFonts w:hint="eastAsia"/>
                <w:b/>
                <w:color w:val="0070C0"/>
                <w:u w:val="single"/>
                <w:lang w:eastAsia="ko-KR"/>
              </w:rPr>
              <w:t>to</w:t>
            </w:r>
            <w:r>
              <w:rPr>
                <w:b/>
                <w:color w:val="0070C0"/>
                <w:u w:val="single"/>
                <w:lang w:eastAsia="ko-KR"/>
              </w:rPr>
              <w:t xml:space="preserve"> define inter-RAT NR RRM requirements for LTE UEs with </w:t>
            </w:r>
            <w:proofErr w:type="spellStart"/>
            <w:r>
              <w:rPr>
                <w:b/>
                <w:color w:val="0070C0"/>
                <w:u w:val="single"/>
                <w:lang w:eastAsia="ko-KR"/>
              </w:rPr>
              <w:t>RedCap</w:t>
            </w:r>
            <w:proofErr w:type="spellEnd"/>
            <w:r>
              <w:rPr>
                <w:b/>
                <w:color w:val="0070C0"/>
                <w:u w:val="single"/>
                <w:lang w:eastAsia="ko-KR"/>
              </w:rPr>
              <w:t xml:space="preserve"> capabilities in IDLE/INACTIVE and CONNECTED states</w:t>
            </w:r>
            <w:r>
              <w:rPr>
                <w:rFonts w:hint="eastAsia"/>
                <w:b/>
                <w:color w:val="0070C0"/>
                <w:u w:val="single"/>
                <w:lang w:eastAsia="ko-KR"/>
              </w:rPr>
              <w:t>.</w:t>
            </w:r>
            <w:r>
              <w:rPr>
                <w:b/>
                <w:color w:val="0070C0"/>
                <w:u w:val="single"/>
                <w:lang w:eastAsia="ko-KR"/>
              </w:rPr>
              <w:t xml:space="preserve"> (</w:t>
            </w:r>
            <w:proofErr w:type="spellStart"/>
            <w:r>
              <w:rPr>
                <w:b/>
                <w:color w:val="0070C0"/>
                <w:u w:val="single"/>
                <w:lang w:eastAsia="ko-KR"/>
              </w:rPr>
              <w:t>oppo</w:t>
            </w:r>
            <w:proofErr w:type="spellEnd"/>
            <w:r>
              <w:rPr>
                <w:b/>
                <w:color w:val="0070C0"/>
                <w:u w:val="single"/>
                <w:lang w:eastAsia="ko-KR"/>
              </w:rPr>
              <w:t>)</w:t>
            </w:r>
          </w:p>
          <w:p w:rsidR="00351F92" w:rsidRDefault="00351F92" w:rsidP="00351F92">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F92" w:rsidRDefault="00351F92" w:rsidP="00351F9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51F92" w:rsidRDefault="00351F92" w:rsidP="00351F9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rsidR="00351F92" w:rsidRDefault="00351F92" w:rsidP="00351F92">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F92" w:rsidRDefault="00351F92" w:rsidP="00351F9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F92" w:rsidRDefault="00351F92" w:rsidP="00351F92">
            <w:pPr>
              <w:rPr>
                <w:i/>
                <w:color w:val="0070C0"/>
                <w:lang w:val="en-US" w:eastAsia="zh-CN"/>
              </w:rPr>
            </w:pPr>
            <w:r>
              <w:rPr>
                <w:rFonts w:hint="eastAsia"/>
                <w:i/>
                <w:color w:val="0070C0"/>
                <w:lang w:val="en-US" w:eastAsia="zh-CN"/>
              </w:rPr>
              <w:t>Tentative agreements:</w:t>
            </w:r>
            <w:r w:rsidR="000A3166">
              <w:rPr>
                <w:i/>
                <w:color w:val="0070C0"/>
                <w:lang w:val="en-US" w:eastAsia="zh-CN"/>
              </w:rPr>
              <w:t xml:space="preserve"> </w:t>
            </w:r>
            <w:r w:rsidR="000A3166" w:rsidRPr="00366D31">
              <w:rPr>
                <w:bCs/>
                <w:color w:val="0070C0"/>
                <w:lang w:eastAsia="ko-KR"/>
              </w:rPr>
              <w:t>discussed in thread #232</w:t>
            </w:r>
          </w:p>
          <w:p w:rsidR="00351F92" w:rsidRDefault="00351F92" w:rsidP="00351F92">
            <w:pPr>
              <w:rPr>
                <w:i/>
                <w:color w:val="0070C0"/>
                <w:lang w:val="en-US" w:eastAsia="zh-CN"/>
              </w:rPr>
            </w:pPr>
            <w:r>
              <w:rPr>
                <w:rFonts w:hint="eastAsia"/>
                <w:i/>
                <w:color w:val="0070C0"/>
                <w:lang w:val="en-US" w:eastAsia="zh-CN"/>
              </w:rPr>
              <w:t>Candidate options:</w:t>
            </w:r>
          </w:p>
          <w:p w:rsidR="00351F92" w:rsidRDefault="00351F92" w:rsidP="00351F9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No more discussion</w:t>
            </w:r>
          </w:p>
          <w:p w:rsidR="00351F92" w:rsidRPr="00351F92" w:rsidRDefault="00351F92" w:rsidP="00351F92">
            <w:pPr>
              <w:spacing w:after="120"/>
              <w:ind w:left="1080"/>
              <w:rPr>
                <w:rFonts w:eastAsia="宋体"/>
                <w:color w:val="0070C0"/>
                <w:szCs w:val="24"/>
                <w:lang w:eastAsia="zh-CN"/>
              </w:rPr>
            </w:pPr>
          </w:p>
          <w:p w:rsidR="00351F92" w:rsidRDefault="00351F92" w:rsidP="00351F92">
            <w:pPr>
              <w:jc w:val="both"/>
              <w:rPr>
                <w:b/>
                <w:color w:val="0070C0"/>
                <w:u w:val="single"/>
                <w:lang w:eastAsia="ko-KR"/>
              </w:rPr>
            </w:pPr>
            <w:r>
              <w:rPr>
                <w:b/>
                <w:color w:val="0070C0"/>
                <w:u w:val="single"/>
                <w:lang w:eastAsia="ko-KR"/>
              </w:rPr>
              <w:t xml:space="preserve">Issue 3-1-2:  Clarify the baseline assumption of LTE UEs with </w:t>
            </w:r>
            <w:proofErr w:type="spellStart"/>
            <w:r>
              <w:rPr>
                <w:b/>
                <w:color w:val="0070C0"/>
                <w:u w:val="single"/>
                <w:lang w:eastAsia="ko-KR"/>
              </w:rPr>
              <w:t>RedCap</w:t>
            </w:r>
            <w:proofErr w:type="spellEnd"/>
            <w:r>
              <w:rPr>
                <w:b/>
                <w:color w:val="0070C0"/>
                <w:u w:val="single"/>
                <w:lang w:eastAsia="ko-KR"/>
              </w:rPr>
              <w:t xml:space="preserve"> capabilities, e.g., LTE UE categories, UE types. (</w:t>
            </w:r>
            <w:proofErr w:type="spellStart"/>
            <w:r>
              <w:rPr>
                <w:b/>
                <w:color w:val="0070C0"/>
                <w:u w:val="single"/>
                <w:lang w:eastAsia="ko-KR"/>
              </w:rPr>
              <w:t>oppo</w:t>
            </w:r>
            <w:proofErr w:type="spellEnd"/>
            <w:r>
              <w:rPr>
                <w:b/>
                <w:color w:val="0070C0"/>
                <w:u w:val="single"/>
                <w:lang w:eastAsia="ko-KR"/>
              </w:rPr>
              <w:t>)</w:t>
            </w:r>
          </w:p>
          <w:p w:rsidR="00351F92" w:rsidRDefault="00351F92" w:rsidP="00351F92">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51F92" w:rsidRDefault="00351F92" w:rsidP="00351F9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Open for suggestions</w:t>
            </w:r>
          </w:p>
          <w:p w:rsidR="00351F92" w:rsidRDefault="00351F92" w:rsidP="00351F92">
            <w:pPr>
              <w:pStyle w:val="aff8"/>
              <w:numPr>
                <w:ilvl w:val="0"/>
                <w:numId w:val="1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51F92" w:rsidRDefault="00351F92" w:rsidP="00351F92">
            <w:pPr>
              <w:pStyle w:val="aff8"/>
              <w:numPr>
                <w:ilvl w:val="1"/>
                <w:numId w:val="1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51F92" w:rsidRDefault="00351F92" w:rsidP="00351F92">
            <w:pPr>
              <w:rPr>
                <w:i/>
                <w:color w:val="0070C0"/>
                <w:lang w:val="en-US" w:eastAsia="zh-CN"/>
              </w:rPr>
            </w:pPr>
            <w:r>
              <w:rPr>
                <w:rFonts w:hint="eastAsia"/>
                <w:i/>
                <w:color w:val="0070C0"/>
                <w:lang w:val="en-US" w:eastAsia="zh-CN"/>
              </w:rPr>
              <w:t>Tentative agreements:</w:t>
            </w:r>
            <w:r w:rsidR="000A3166" w:rsidRPr="00366D31">
              <w:rPr>
                <w:bCs/>
                <w:color w:val="0070C0"/>
                <w:lang w:eastAsia="ko-KR"/>
              </w:rPr>
              <w:t xml:space="preserve"> discussed</w:t>
            </w:r>
            <w:r w:rsidR="000A3166">
              <w:rPr>
                <w:bCs/>
                <w:color w:val="0070C0"/>
                <w:lang w:eastAsia="ko-KR"/>
              </w:rPr>
              <w:t xml:space="preserve"> </w:t>
            </w:r>
            <w:r w:rsidR="000A3166" w:rsidRPr="00366D31">
              <w:rPr>
                <w:bCs/>
                <w:color w:val="0070C0"/>
                <w:lang w:eastAsia="ko-KR"/>
              </w:rPr>
              <w:t xml:space="preserve"> in thread #232</w:t>
            </w:r>
          </w:p>
          <w:p w:rsidR="00351F92" w:rsidRDefault="00351F92" w:rsidP="00351F92">
            <w:pPr>
              <w:rPr>
                <w:i/>
                <w:color w:val="0070C0"/>
                <w:lang w:val="en-US" w:eastAsia="zh-CN"/>
              </w:rPr>
            </w:pPr>
            <w:r>
              <w:rPr>
                <w:rFonts w:hint="eastAsia"/>
                <w:i/>
                <w:color w:val="0070C0"/>
                <w:lang w:val="en-US" w:eastAsia="zh-CN"/>
              </w:rPr>
              <w:t>Candidate options:</w:t>
            </w:r>
          </w:p>
          <w:p w:rsidR="00351F92" w:rsidRDefault="00351F92" w:rsidP="00351F9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A3166">
              <w:rPr>
                <w:i/>
                <w:color w:val="0070C0"/>
                <w:lang w:val="en-US" w:eastAsia="zh-CN"/>
              </w:rPr>
              <w:t xml:space="preserve"> No more discussion</w:t>
            </w:r>
          </w:p>
          <w:p w:rsidR="00351D8E" w:rsidRDefault="00351D8E">
            <w:pPr>
              <w:rPr>
                <w:color w:val="0070C0"/>
                <w:lang w:val="en-US" w:eastAsia="zh-CN"/>
              </w:rPr>
            </w:pPr>
          </w:p>
        </w:tc>
      </w:tr>
    </w:tbl>
    <w:p w:rsidR="00351D8E" w:rsidRDefault="00351D8E">
      <w:pPr>
        <w:rPr>
          <w:i/>
          <w:color w:val="0070C0"/>
          <w:lang w:val="en-US" w:eastAsia="zh-CN"/>
        </w:rPr>
      </w:pPr>
    </w:p>
    <w:p w:rsidR="00351D8E" w:rsidRDefault="0029473A" w:rsidP="00C95EDC">
      <w:pPr>
        <w:pStyle w:val="3"/>
        <w:ind w:left="709"/>
        <w:rPr>
          <w:sz w:val="24"/>
          <w:szCs w:val="16"/>
        </w:rPr>
      </w:pPr>
      <w:r>
        <w:rPr>
          <w:sz w:val="24"/>
          <w:szCs w:val="16"/>
        </w:rPr>
        <w:t>CRs/TPs</w:t>
      </w:r>
    </w:p>
    <w:p w:rsidR="00351D8E" w:rsidRDefault="0029473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351D8E">
        <w:tc>
          <w:tcPr>
            <w:tcW w:w="1242" w:type="dxa"/>
          </w:tcPr>
          <w:p w:rsidR="00351D8E" w:rsidRDefault="0029473A">
            <w:pPr>
              <w:rPr>
                <w:bCs/>
                <w:color w:val="0070C0"/>
                <w:lang w:val="en-US" w:eastAsia="zh-CN"/>
              </w:rPr>
            </w:pPr>
            <w:r>
              <w:rPr>
                <w:bCs/>
                <w:color w:val="0070C0"/>
                <w:lang w:val="en-US" w:eastAsia="zh-CN"/>
              </w:rPr>
              <w:t>CR/TP number</w:t>
            </w:r>
          </w:p>
        </w:tc>
        <w:tc>
          <w:tcPr>
            <w:tcW w:w="8615" w:type="dxa"/>
          </w:tcPr>
          <w:p w:rsidR="00351D8E" w:rsidRDefault="0029473A">
            <w:pPr>
              <w:rPr>
                <w:rFonts w:eastAsia="MS Mincho"/>
                <w:bCs/>
                <w:color w:val="0070C0"/>
                <w:lang w:val="en-US" w:eastAsia="zh-CN"/>
              </w:rPr>
            </w:pPr>
            <w:r>
              <w:rPr>
                <w:bCs/>
                <w:color w:val="0070C0"/>
                <w:lang w:val="en-US" w:eastAsia="zh-CN"/>
              </w:rPr>
              <w:t xml:space="preserve">CRs/TPs Status update </w:t>
            </w:r>
            <w:r>
              <w:rPr>
                <w:rFonts w:hint="eastAsia"/>
                <w:bCs/>
                <w:color w:val="0070C0"/>
                <w:lang w:val="en-US" w:eastAsia="zh-CN"/>
              </w:rPr>
              <w:t>recommendation</w:t>
            </w:r>
            <w:r>
              <w:rPr>
                <w:bCs/>
                <w:color w:val="0070C0"/>
                <w:lang w:val="en-US" w:eastAsia="zh-CN"/>
              </w:rPr>
              <w:t xml:space="preserve">  </w:t>
            </w:r>
          </w:p>
        </w:tc>
      </w:tr>
      <w:tr w:rsidR="00351D8E">
        <w:tc>
          <w:tcPr>
            <w:tcW w:w="1242" w:type="dxa"/>
          </w:tcPr>
          <w:p w:rsidR="00351D8E" w:rsidRDefault="0029473A">
            <w:pPr>
              <w:rPr>
                <w:color w:val="0070C0"/>
                <w:lang w:val="en-US" w:eastAsia="zh-CN"/>
              </w:rPr>
            </w:pPr>
            <w:r>
              <w:rPr>
                <w:rFonts w:hint="eastAsia"/>
                <w:color w:val="0070C0"/>
                <w:lang w:val="en-US" w:eastAsia="zh-CN"/>
              </w:rPr>
              <w:t>XXX</w:t>
            </w:r>
          </w:p>
        </w:tc>
        <w:tc>
          <w:tcPr>
            <w:tcW w:w="8615" w:type="dxa"/>
          </w:tcPr>
          <w:p w:rsidR="00351D8E" w:rsidRDefault="0029473A">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51D8E" w:rsidRDefault="00351D8E">
      <w:pPr>
        <w:rPr>
          <w:lang w:eastAsia="zh-CN"/>
        </w:rPr>
      </w:pPr>
    </w:p>
    <w:p w:rsidR="00351D8E" w:rsidRDefault="0029473A">
      <w:pPr>
        <w:pStyle w:val="2"/>
        <w:rPr>
          <w:lang w:val="en-US"/>
        </w:rPr>
      </w:pPr>
      <w:r>
        <w:rPr>
          <w:lang w:val="en-US"/>
        </w:rPr>
        <w:t>Discussion on 2nd round (if applicable)</w:t>
      </w:r>
    </w:p>
    <w:p w:rsidR="00351D8E" w:rsidRDefault="00351D8E">
      <w:pPr>
        <w:rPr>
          <w:lang w:val="en-US" w:eastAsia="zh-CN"/>
        </w:rPr>
      </w:pPr>
    </w:p>
    <w:p w:rsidR="00351D8E" w:rsidRDefault="0029473A">
      <w:pPr>
        <w:pStyle w:val="10"/>
        <w:rPr>
          <w:lang w:val="en-US" w:eastAsia="ja-JP"/>
        </w:rPr>
      </w:pPr>
      <w:r>
        <w:rPr>
          <w:lang w:val="en-US" w:eastAsia="ja-JP"/>
        </w:rPr>
        <w:t>Recommendations for Tdocs</w:t>
      </w:r>
    </w:p>
    <w:p w:rsidR="00351D8E" w:rsidRDefault="0029473A">
      <w:pPr>
        <w:pStyle w:val="2"/>
      </w:pPr>
      <w:r>
        <w:rPr>
          <w:rFonts w:hint="eastAsia"/>
        </w:rPr>
        <w:t>1st</w:t>
      </w:r>
      <w:r>
        <w:t xml:space="preserve"> </w:t>
      </w:r>
      <w:r>
        <w:rPr>
          <w:rFonts w:hint="eastAsia"/>
        </w:rPr>
        <w:t xml:space="preserve">round </w:t>
      </w:r>
    </w:p>
    <w:p w:rsidR="00351D8E" w:rsidRDefault="0029473A">
      <w:pPr>
        <w:rPr>
          <w:b/>
          <w:bCs/>
          <w:u w:val="single"/>
          <w:lang w:val="en-US" w:eastAsia="ja-JP"/>
        </w:rPr>
      </w:pPr>
      <w:bookmarkStart w:id="4562" w:name="_Hlk87042637"/>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2612"/>
        <w:gridCol w:w="3188"/>
      </w:tblGrid>
      <w:tr w:rsidR="00351D8E">
        <w:tc>
          <w:tcPr>
            <w:tcW w:w="2058" w:type="pct"/>
          </w:tcPr>
          <w:p w:rsidR="00351D8E" w:rsidRDefault="0029473A">
            <w:pPr>
              <w:spacing w:after="120"/>
              <w:rPr>
                <w:bCs/>
                <w:color w:val="0070C0"/>
                <w:lang w:val="en-US" w:eastAsia="zh-CN"/>
              </w:rPr>
            </w:pPr>
            <w:r>
              <w:rPr>
                <w:bCs/>
                <w:color w:val="0070C0"/>
                <w:lang w:val="en-US" w:eastAsia="zh-CN"/>
              </w:rPr>
              <w:t>Title</w:t>
            </w:r>
          </w:p>
        </w:tc>
        <w:tc>
          <w:tcPr>
            <w:tcW w:w="1325" w:type="pct"/>
          </w:tcPr>
          <w:p w:rsidR="00351D8E" w:rsidRDefault="0029473A">
            <w:pPr>
              <w:spacing w:after="120"/>
              <w:rPr>
                <w:bCs/>
                <w:color w:val="0070C0"/>
                <w:lang w:val="en-US" w:eastAsia="zh-CN"/>
              </w:rPr>
            </w:pPr>
            <w:r>
              <w:rPr>
                <w:bCs/>
                <w:color w:val="0070C0"/>
                <w:lang w:val="en-US" w:eastAsia="zh-CN"/>
              </w:rPr>
              <w:t>Source</w:t>
            </w:r>
          </w:p>
        </w:tc>
        <w:tc>
          <w:tcPr>
            <w:tcW w:w="1617" w:type="pct"/>
          </w:tcPr>
          <w:p w:rsidR="00351D8E" w:rsidRDefault="0029473A">
            <w:pPr>
              <w:spacing w:after="120"/>
              <w:rPr>
                <w:bCs/>
                <w:color w:val="0070C0"/>
                <w:lang w:val="en-US" w:eastAsia="zh-CN"/>
              </w:rPr>
            </w:pPr>
            <w:r>
              <w:rPr>
                <w:bCs/>
                <w:color w:val="0070C0"/>
                <w:lang w:val="en-US" w:eastAsia="zh-CN"/>
              </w:rPr>
              <w:t>Comments</w:t>
            </w:r>
          </w:p>
        </w:tc>
      </w:tr>
      <w:tr w:rsidR="00351D8E">
        <w:tc>
          <w:tcPr>
            <w:tcW w:w="2058" w:type="pct"/>
          </w:tcPr>
          <w:p w:rsidR="00351D8E" w:rsidRDefault="0029473A">
            <w:pPr>
              <w:spacing w:after="120"/>
              <w:rPr>
                <w:color w:val="0070C0"/>
                <w:lang w:val="en-US" w:eastAsia="zh-CN"/>
              </w:rPr>
            </w:pPr>
            <w:r>
              <w:rPr>
                <w:color w:val="0070C0"/>
                <w:lang w:val="en-US" w:eastAsia="zh-CN"/>
              </w:rPr>
              <w:t>WF o</w:t>
            </w:r>
            <w:r w:rsidR="004B6602">
              <w:rPr>
                <w:color w:val="0070C0"/>
                <w:lang w:val="en-US" w:eastAsia="zh-CN"/>
              </w:rPr>
              <w:t xml:space="preserve">n </w:t>
            </w:r>
            <w:proofErr w:type="spellStart"/>
            <w:r w:rsidR="004B6602">
              <w:rPr>
                <w:color w:val="0070C0"/>
                <w:lang w:val="en-US" w:eastAsia="zh-CN"/>
              </w:rPr>
              <w:t>eDRX</w:t>
            </w:r>
            <w:proofErr w:type="spellEnd"/>
            <w:r w:rsidR="004B6602">
              <w:rPr>
                <w:color w:val="0070C0"/>
                <w:lang w:val="en-US" w:eastAsia="zh-CN"/>
              </w:rPr>
              <w:t xml:space="preserve"> requirements for Redcap UE</w:t>
            </w:r>
          </w:p>
        </w:tc>
        <w:tc>
          <w:tcPr>
            <w:tcW w:w="1325" w:type="pct"/>
          </w:tcPr>
          <w:p w:rsidR="00351D8E" w:rsidRDefault="004B6602">
            <w:pPr>
              <w:spacing w:after="120"/>
              <w:rPr>
                <w:color w:val="0070C0"/>
                <w:lang w:val="en-US" w:eastAsia="zh-CN"/>
              </w:rPr>
            </w:pPr>
            <w:r>
              <w:rPr>
                <w:color w:val="0070C0"/>
                <w:lang w:val="en-US" w:eastAsia="zh-CN"/>
              </w:rPr>
              <w:t>vivo</w:t>
            </w:r>
          </w:p>
        </w:tc>
        <w:tc>
          <w:tcPr>
            <w:tcW w:w="1617" w:type="pct"/>
          </w:tcPr>
          <w:p w:rsidR="00351D8E" w:rsidRDefault="00351D8E">
            <w:pPr>
              <w:spacing w:after="120"/>
              <w:rPr>
                <w:color w:val="0070C0"/>
                <w:lang w:val="en-US" w:eastAsia="zh-CN"/>
              </w:rPr>
            </w:pPr>
          </w:p>
        </w:tc>
      </w:tr>
      <w:tr w:rsidR="00351D8E">
        <w:tc>
          <w:tcPr>
            <w:tcW w:w="2058" w:type="pct"/>
          </w:tcPr>
          <w:p w:rsidR="00351D8E" w:rsidRDefault="004B6602">
            <w:pPr>
              <w:spacing w:after="120"/>
              <w:rPr>
                <w:color w:val="0070C0"/>
                <w:lang w:val="en-US" w:eastAsia="zh-CN"/>
              </w:rPr>
            </w:pPr>
            <w:r>
              <w:rPr>
                <w:color w:val="0070C0"/>
                <w:lang w:val="en-US" w:eastAsia="zh-CN"/>
              </w:rPr>
              <w:t xml:space="preserve">WF on </w:t>
            </w:r>
            <w:r w:rsidRPr="00BB37C7">
              <w:rPr>
                <w:color w:val="0070C0"/>
                <w:lang w:val="en-US" w:eastAsia="zh-CN"/>
              </w:rPr>
              <w:t>RRM measurement relaxations for Redcap UE</w:t>
            </w:r>
          </w:p>
        </w:tc>
        <w:tc>
          <w:tcPr>
            <w:tcW w:w="1325" w:type="pct"/>
          </w:tcPr>
          <w:p w:rsidR="00351D8E" w:rsidRDefault="004B6602">
            <w:pPr>
              <w:spacing w:after="120"/>
              <w:rPr>
                <w:color w:val="0070C0"/>
                <w:lang w:val="en-US" w:eastAsia="zh-CN"/>
              </w:rPr>
            </w:pPr>
            <w:r>
              <w:rPr>
                <w:color w:val="0070C0"/>
                <w:lang w:val="en-US" w:eastAsia="zh-CN"/>
              </w:rPr>
              <w:t>vivo</w:t>
            </w:r>
          </w:p>
        </w:tc>
        <w:tc>
          <w:tcPr>
            <w:tcW w:w="1617" w:type="pct"/>
          </w:tcPr>
          <w:p w:rsidR="00351D8E" w:rsidRDefault="00351D8E">
            <w:pPr>
              <w:spacing w:after="120"/>
              <w:rPr>
                <w:color w:val="0070C0"/>
                <w:lang w:val="en-US" w:eastAsia="zh-CN"/>
              </w:rPr>
            </w:pPr>
          </w:p>
        </w:tc>
      </w:tr>
      <w:tr w:rsidR="00351D8E">
        <w:tc>
          <w:tcPr>
            <w:tcW w:w="2058" w:type="pct"/>
          </w:tcPr>
          <w:p w:rsidR="00351D8E" w:rsidRDefault="00351D8E">
            <w:pPr>
              <w:spacing w:after="120"/>
              <w:rPr>
                <w:i/>
                <w:color w:val="0070C0"/>
                <w:lang w:val="en-US" w:eastAsia="zh-CN"/>
              </w:rPr>
            </w:pPr>
          </w:p>
        </w:tc>
        <w:tc>
          <w:tcPr>
            <w:tcW w:w="1325" w:type="pct"/>
          </w:tcPr>
          <w:p w:rsidR="00351D8E" w:rsidRDefault="00351D8E">
            <w:pPr>
              <w:spacing w:after="120"/>
              <w:rPr>
                <w:i/>
                <w:color w:val="0070C0"/>
                <w:lang w:val="en-US" w:eastAsia="zh-CN"/>
              </w:rPr>
            </w:pPr>
          </w:p>
        </w:tc>
        <w:tc>
          <w:tcPr>
            <w:tcW w:w="1617" w:type="pct"/>
          </w:tcPr>
          <w:p w:rsidR="00351D8E" w:rsidRDefault="00351D8E">
            <w:pPr>
              <w:spacing w:after="120"/>
              <w:rPr>
                <w:i/>
                <w:color w:val="0070C0"/>
                <w:lang w:val="en-US" w:eastAsia="zh-CN"/>
              </w:rPr>
            </w:pPr>
          </w:p>
        </w:tc>
      </w:tr>
    </w:tbl>
    <w:p w:rsidR="00351D8E" w:rsidRDefault="00351D8E">
      <w:pPr>
        <w:rPr>
          <w:lang w:val="en-US" w:eastAsia="ja-JP"/>
        </w:rPr>
      </w:pPr>
    </w:p>
    <w:p w:rsidR="00351D8E" w:rsidRDefault="0029473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351D8E">
        <w:tc>
          <w:tcPr>
            <w:tcW w:w="1424" w:type="dxa"/>
          </w:tcPr>
          <w:p w:rsidR="00351D8E" w:rsidRDefault="0029473A">
            <w:pPr>
              <w:spacing w:after="120"/>
              <w:rPr>
                <w:bCs/>
                <w:color w:val="0070C0"/>
                <w:lang w:val="en-US" w:eastAsia="zh-CN"/>
              </w:rPr>
            </w:pPr>
            <w:proofErr w:type="spellStart"/>
            <w:r>
              <w:rPr>
                <w:bCs/>
                <w:color w:val="0070C0"/>
                <w:lang w:val="en-US" w:eastAsia="zh-CN"/>
              </w:rPr>
              <w:t>Tdoc</w:t>
            </w:r>
            <w:proofErr w:type="spellEnd"/>
            <w:r>
              <w:rPr>
                <w:bCs/>
                <w:color w:val="0070C0"/>
                <w:lang w:val="en-US" w:eastAsia="zh-CN"/>
              </w:rPr>
              <w:t xml:space="preserve"> number</w:t>
            </w:r>
          </w:p>
        </w:tc>
        <w:tc>
          <w:tcPr>
            <w:tcW w:w="2682" w:type="dxa"/>
          </w:tcPr>
          <w:p w:rsidR="00351D8E" w:rsidRDefault="0029473A">
            <w:pPr>
              <w:spacing w:after="120"/>
              <w:rPr>
                <w:bCs/>
                <w:color w:val="0070C0"/>
                <w:lang w:val="en-US" w:eastAsia="zh-CN"/>
              </w:rPr>
            </w:pPr>
            <w:r>
              <w:rPr>
                <w:bCs/>
                <w:color w:val="0070C0"/>
                <w:lang w:val="en-US" w:eastAsia="zh-CN"/>
              </w:rPr>
              <w:t>Title</w:t>
            </w:r>
          </w:p>
        </w:tc>
        <w:tc>
          <w:tcPr>
            <w:tcW w:w="1418" w:type="dxa"/>
          </w:tcPr>
          <w:p w:rsidR="00351D8E" w:rsidRDefault="0029473A">
            <w:pPr>
              <w:spacing w:after="120"/>
              <w:rPr>
                <w:bCs/>
                <w:color w:val="0070C0"/>
                <w:lang w:val="en-US" w:eastAsia="zh-CN"/>
              </w:rPr>
            </w:pPr>
            <w:r>
              <w:rPr>
                <w:bCs/>
                <w:color w:val="0070C0"/>
                <w:lang w:val="en-US" w:eastAsia="zh-CN"/>
              </w:rPr>
              <w:t>Source</w:t>
            </w:r>
          </w:p>
        </w:tc>
        <w:tc>
          <w:tcPr>
            <w:tcW w:w="2409" w:type="dxa"/>
          </w:tcPr>
          <w:p w:rsidR="00351D8E" w:rsidRDefault="0029473A">
            <w:pPr>
              <w:spacing w:after="120"/>
              <w:rPr>
                <w:rFonts w:eastAsia="MS Mincho"/>
                <w:bCs/>
                <w:color w:val="0070C0"/>
                <w:lang w:val="en-US" w:eastAsia="zh-CN"/>
              </w:rPr>
            </w:pPr>
            <w:r>
              <w:rPr>
                <w:bCs/>
                <w:color w:val="0070C0"/>
                <w:lang w:val="en-US" w:eastAsia="zh-CN"/>
              </w:rPr>
              <w:t>R</w:t>
            </w:r>
            <w:r>
              <w:rPr>
                <w:rFonts w:hint="eastAsia"/>
                <w:bCs/>
                <w:color w:val="0070C0"/>
                <w:lang w:val="en-US" w:eastAsia="zh-CN"/>
              </w:rPr>
              <w:t>ecommendation</w:t>
            </w:r>
            <w:r>
              <w:rPr>
                <w:bCs/>
                <w:color w:val="0070C0"/>
                <w:lang w:val="en-US" w:eastAsia="zh-CN"/>
              </w:rPr>
              <w:t xml:space="preserve">  </w:t>
            </w:r>
          </w:p>
        </w:tc>
        <w:tc>
          <w:tcPr>
            <w:tcW w:w="1698" w:type="dxa"/>
          </w:tcPr>
          <w:p w:rsidR="00351D8E" w:rsidRDefault="0029473A">
            <w:pPr>
              <w:spacing w:after="120"/>
              <w:rPr>
                <w:bCs/>
                <w:color w:val="0070C0"/>
                <w:lang w:val="en-US" w:eastAsia="zh-CN"/>
              </w:rPr>
            </w:pPr>
            <w:r>
              <w:rPr>
                <w:bCs/>
                <w:color w:val="0070C0"/>
                <w:lang w:val="en-US" w:eastAsia="zh-CN"/>
              </w:rPr>
              <w:t>Comments</w:t>
            </w:r>
          </w:p>
        </w:tc>
      </w:tr>
      <w:tr w:rsidR="008B25F0" w:rsidTr="00CF3E48">
        <w:tc>
          <w:tcPr>
            <w:tcW w:w="1424" w:type="dxa"/>
            <w:vAlign w:val="center"/>
          </w:tcPr>
          <w:p w:rsidR="008B25F0" w:rsidRDefault="008F7C18" w:rsidP="008B25F0">
            <w:pPr>
              <w:spacing w:before="120" w:after="120"/>
              <w:rPr>
                <w:rFonts w:cs="Arial"/>
                <w:sz w:val="16"/>
                <w:szCs w:val="16"/>
              </w:rPr>
            </w:pPr>
            <w:hyperlink r:id="rId49" w:history="1">
              <w:r w:rsidR="008B25F0">
                <w:rPr>
                  <w:rFonts w:cs="Arial"/>
                  <w:sz w:val="16"/>
                  <w:szCs w:val="16"/>
                </w:rPr>
                <w:t>R4-2117452</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Discussion on RRM requirement with </w:t>
            </w:r>
            <w:proofErr w:type="spellStart"/>
            <w:r>
              <w:rPr>
                <w:rFonts w:ascii="Arial" w:hAnsi="Arial" w:cs="Arial"/>
                <w:sz w:val="16"/>
                <w:szCs w:val="16"/>
              </w:rPr>
              <w:t>eDRX</w:t>
            </w:r>
            <w:proofErr w:type="spellEnd"/>
            <w:r>
              <w:rPr>
                <w:rFonts w:ascii="Arial" w:hAnsi="Arial" w:cs="Arial"/>
                <w:sz w:val="16"/>
                <w:szCs w:val="16"/>
              </w:rPr>
              <w:t xml:space="preserve"> for </w:t>
            </w:r>
            <w:proofErr w:type="spellStart"/>
            <w:r>
              <w:rPr>
                <w:rFonts w:ascii="Arial" w:hAnsi="Arial" w:cs="Arial"/>
                <w:sz w:val="16"/>
                <w:szCs w:val="16"/>
              </w:rPr>
              <w:t>RedCap</w:t>
            </w:r>
            <w:proofErr w:type="spellEnd"/>
          </w:p>
          <w:p w:rsidR="008B25F0" w:rsidRPr="008B25F0" w:rsidRDefault="008B25F0" w:rsidP="008B25F0">
            <w:pPr>
              <w:spacing w:after="120"/>
              <w:rPr>
                <w:color w:val="0070C0"/>
                <w:lang w:eastAsia="zh-CN"/>
              </w:rPr>
            </w:pPr>
          </w:p>
        </w:tc>
        <w:tc>
          <w:tcPr>
            <w:tcW w:w="1418" w:type="dxa"/>
            <w:vAlign w:val="center"/>
          </w:tcPr>
          <w:p w:rsidR="008B25F0" w:rsidRDefault="008B25F0" w:rsidP="008B25F0">
            <w:pPr>
              <w:spacing w:before="120" w:after="120"/>
              <w:rPr>
                <w:rFonts w:cs="Arial"/>
                <w:sz w:val="16"/>
                <w:szCs w:val="16"/>
              </w:rPr>
            </w:pPr>
            <w:r>
              <w:rPr>
                <w:rFonts w:cs="Arial"/>
                <w:sz w:val="16"/>
                <w:szCs w:val="16"/>
              </w:rPr>
              <w:t>Apple</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color w:val="0070C0"/>
                <w:lang w:val="en-US" w:eastAsia="zh-CN"/>
              </w:rPr>
            </w:pPr>
          </w:p>
        </w:tc>
      </w:tr>
      <w:tr w:rsidR="008B25F0" w:rsidTr="00CF3E48">
        <w:tc>
          <w:tcPr>
            <w:tcW w:w="1424" w:type="dxa"/>
            <w:vAlign w:val="center"/>
          </w:tcPr>
          <w:p w:rsidR="008B25F0" w:rsidRDefault="008F7C18" w:rsidP="008B25F0">
            <w:pPr>
              <w:spacing w:before="120" w:after="120"/>
              <w:rPr>
                <w:rFonts w:cs="Arial"/>
                <w:sz w:val="16"/>
                <w:szCs w:val="16"/>
              </w:rPr>
            </w:pPr>
            <w:hyperlink r:id="rId50" w:history="1">
              <w:r w:rsidR="008B25F0">
                <w:rPr>
                  <w:rFonts w:cs="Arial"/>
                  <w:sz w:val="16"/>
                  <w:szCs w:val="16"/>
                </w:rPr>
                <w:t>R4-2117715</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On extended DRX enhancements for </w:t>
            </w:r>
            <w:proofErr w:type="spellStart"/>
            <w:r>
              <w:rPr>
                <w:rFonts w:ascii="Arial" w:hAnsi="Arial" w:cs="Arial"/>
                <w:sz w:val="16"/>
                <w:szCs w:val="16"/>
              </w:rPr>
              <w:t>RedCap</w:t>
            </w:r>
            <w:proofErr w:type="spellEnd"/>
            <w:r>
              <w:rPr>
                <w:rFonts w:ascii="Arial" w:hAnsi="Arial" w:cs="Arial"/>
                <w:sz w:val="16"/>
                <w:szCs w:val="16"/>
              </w:rPr>
              <w:t xml:space="preserve"> UE</w:t>
            </w:r>
          </w:p>
          <w:p w:rsidR="008B25F0" w:rsidRPr="008B25F0" w:rsidRDefault="008B25F0" w:rsidP="008B25F0">
            <w:pPr>
              <w:spacing w:after="120"/>
              <w:rPr>
                <w:color w:val="0070C0"/>
                <w:lang w:eastAsia="zh-CN"/>
              </w:rPr>
            </w:pPr>
          </w:p>
        </w:tc>
        <w:tc>
          <w:tcPr>
            <w:tcW w:w="1418" w:type="dxa"/>
            <w:vAlign w:val="center"/>
          </w:tcPr>
          <w:p w:rsidR="008B25F0" w:rsidRDefault="008B25F0" w:rsidP="008B25F0">
            <w:pPr>
              <w:spacing w:before="120" w:after="120"/>
              <w:rPr>
                <w:rFonts w:cs="Arial"/>
                <w:sz w:val="16"/>
                <w:szCs w:val="16"/>
              </w:rPr>
            </w:pPr>
            <w:r>
              <w:rPr>
                <w:rFonts w:cs="Arial"/>
                <w:sz w:val="16"/>
                <w:szCs w:val="16"/>
              </w:rPr>
              <w:lastRenderedPageBreak/>
              <w:t>CMCC</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1" w:history="1">
              <w:r w:rsidR="008B25F0">
                <w:rPr>
                  <w:rFonts w:cs="Arial"/>
                  <w:sz w:val="16"/>
                  <w:szCs w:val="16"/>
                </w:rPr>
                <w:t>R4-2117804</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Further considerations on Redcap </w:t>
            </w:r>
            <w:proofErr w:type="spellStart"/>
            <w:r>
              <w:rPr>
                <w:rFonts w:ascii="Arial" w:hAnsi="Arial" w:cs="Arial"/>
                <w:sz w:val="16"/>
                <w:szCs w:val="16"/>
              </w:rPr>
              <w:t>eDRX</w:t>
            </w:r>
            <w:proofErr w:type="spellEnd"/>
            <w:r>
              <w:rPr>
                <w:rFonts w:ascii="Arial" w:hAnsi="Arial" w:cs="Arial"/>
                <w:sz w:val="16"/>
                <w:szCs w:val="16"/>
              </w:rPr>
              <w:t xml:space="preserve"> enhancement</w:t>
            </w:r>
          </w:p>
          <w:p w:rsidR="008B25F0" w:rsidRPr="008B25F0" w:rsidRDefault="008B25F0" w:rsidP="008B25F0">
            <w:pPr>
              <w:spacing w:after="120"/>
              <w:rPr>
                <w:color w:val="0070C0"/>
                <w:lang w:eastAsia="zh-CN"/>
              </w:rPr>
            </w:pPr>
          </w:p>
        </w:tc>
        <w:tc>
          <w:tcPr>
            <w:tcW w:w="1418" w:type="dxa"/>
          </w:tcPr>
          <w:p w:rsidR="008B25F0" w:rsidRDefault="008B25F0" w:rsidP="008B25F0">
            <w:pPr>
              <w:spacing w:before="120" w:after="120"/>
              <w:rPr>
                <w:rFonts w:cs="Arial"/>
                <w:sz w:val="16"/>
                <w:szCs w:val="16"/>
              </w:rPr>
            </w:pPr>
            <w:r>
              <w:rPr>
                <w:rFonts w:cs="Arial"/>
                <w:sz w:val="16"/>
                <w:szCs w:val="16"/>
              </w:rPr>
              <w:t>vivo</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2" w:history="1">
              <w:r w:rsidR="008B25F0">
                <w:rPr>
                  <w:rFonts w:cs="Arial"/>
                  <w:sz w:val="16"/>
                  <w:szCs w:val="16"/>
                </w:rPr>
                <w:t>R4-2117819</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Discussion on RRM requirements for extended DRX enhancements for </w:t>
            </w:r>
            <w:proofErr w:type="spellStart"/>
            <w:r>
              <w:rPr>
                <w:rFonts w:ascii="Arial" w:hAnsi="Arial" w:cs="Arial"/>
                <w:sz w:val="16"/>
                <w:szCs w:val="16"/>
              </w:rPr>
              <w:t>RedCap</w:t>
            </w:r>
            <w:proofErr w:type="spellEnd"/>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proofErr w:type="spellStart"/>
            <w:r>
              <w:rPr>
                <w:rFonts w:cs="Arial"/>
                <w:sz w:val="16"/>
                <w:szCs w:val="16"/>
              </w:rPr>
              <w:t>xiaomi</w:t>
            </w:r>
            <w:proofErr w:type="spellEnd"/>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3" w:history="1">
              <w:r w:rsidR="008B25F0">
                <w:rPr>
                  <w:rFonts w:cs="Arial"/>
                  <w:sz w:val="16"/>
                  <w:szCs w:val="16"/>
                </w:rPr>
                <w:t>R4-2118369</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Extended DRX enhancements for Redcap UE</w:t>
            </w:r>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proofErr w:type="spellStart"/>
            <w:r>
              <w:rPr>
                <w:rFonts w:cs="Arial"/>
                <w:sz w:val="16"/>
                <w:szCs w:val="16"/>
              </w:rPr>
              <w:t>Oppo</w:t>
            </w:r>
            <w:proofErr w:type="spellEnd"/>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4" w:history="1">
              <w:r w:rsidR="008B25F0">
                <w:rPr>
                  <w:rFonts w:cs="Arial"/>
                  <w:sz w:val="16"/>
                  <w:szCs w:val="16"/>
                </w:rPr>
                <w:t>R4-2118820</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Discussion on Extended DRX enhancements for </w:t>
            </w:r>
            <w:proofErr w:type="spellStart"/>
            <w:r>
              <w:rPr>
                <w:rFonts w:ascii="Arial" w:hAnsi="Arial" w:cs="Arial"/>
                <w:sz w:val="16"/>
                <w:szCs w:val="16"/>
              </w:rPr>
              <w:t>RedCap</w:t>
            </w:r>
            <w:proofErr w:type="spellEnd"/>
            <w:r>
              <w:rPr>
                <w:rFonts w:ascii="Arial" w:hAnsi="Arial" w:cs="Arial"/>
                <w:sz w:val="16"/>
                <w:szCs w:val="16"/>
              </w:rPr>
              <w:t xml:space="preserve"> UE</w:t>
            </w:r>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5" w:history="1">
              <w:r w:rsidR="008B25F0">
                <w:rPr>
                  <w:rFonts w:cs="Arial"/>
                  <w:sz w:val="16"/>
                  <w:szCs w:val="16"/>
                </w:rPr>
                <w:t>R4-2118920</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On extended DRX enhancements for </w:t>
            </w:r>
            <w:proofErr w:type="spellStart"/>
            <w:r>
              <w:rPr>
                <w:rFonts w:ascii="Arial" w:hAnsi="Arial" w:cs="Arial"/>
                <w:sz w:val="16"/>
                <w:szCs w:val="16"/>
              </w:rPr>
              <w:t>RedCap</w:t>
            </w:r>
            <w:proofErr w:type="spellEnd"/>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r>
              <w:rPr>
                <w:rFonts w:cs="Arial"/>
                <w:sz w:val="16"/>
                <w:szCs w:val="16"/>
              </w:rPr>
              <w:t>ZTE Corporation</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6" w:history="1">
              <w:r w:rsidR="008B25F0">
                <w:rPr>
                  <w:rFonts w:cs="Arial"/>
                  <w:sz w:val="16"/>
                  <w:szCs w:val="16"/>
                </w:rPr>
                <w:t>R4-2119053</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 xml:space="preserve">Discussions on </w:t>
            </w:r>
            <w:proofErr w:type="spellStart"/>
            <w:r>
              <w:rPr>
                <w:rFonts w:ascii="Arial" w:hAnsi="Arial" w:cs="Arial"/>
                <w:sz w:val="16"/>
                <w:szCs w:val="16"/>
              </w:rPr>
              <w:t>eDRX</w:t>
            </w:r>
            <w:proofErr w:type="spellEnd"/>
            <w:r>
              <w:rPr>
                <w:rFonts w:ascii="Arial" w:hAnsi="Arial" w:cs="Arial"/>
                <w:sz w:val="16"/>
                <w:szCs w:val="16"/>
              </w:rPr>
              <w:t xml:space="preserve"> requirements for </w:t>
            </w:r>
            <w:proofErr w:type="spellStart"/>
            <w:r>
              <w:rPr>
                <w:rFonts w:ascii="Arial" w:hAnsi="Arial" w:cs="Arial"/>
                <w:sz w:val="16"/>
                <w:szCs w:val="16"/>
              </w:rPr>
              <w:t>RedCap</w:t>
            </w:r>
            <w:proofErr w:type="spellEnd"/>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r>
              <w:rPr>
                <w:rFonts w:cs="Arial"/>
                <w:sz w:val="16"/>
                <w:szCs w:val="16"/>
              </w:rPr>
              <w:t>Ericsson</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7" w:history="1">
              <w:r w:rsidR="008B25F0">
                <w:rPr>
                  <w:rFonts w:cs="Arial"/>
                  <w:sz w:val="16"/>
                  <w:szCs w:val="16"/>
                </w:rPr>
                <w:t>R4-2119268</w:t>
              </w:r>
            </w:hyperlink>
          </w:p>
        </w:tc>
        <w:tc>
          <w:tcPr>
            <w:tcW w:w="2682" w:type="dxa"/>
          </w:tcPr>
          <w:p w:rsidR="008B25F0" w:rsidRDefault="008B25F0" w:rsidP="008B25F0">
            <w:pPr>
              <w:spacing w:after="0"/>
              <w:rPr>
                <w:rFonts w:ascii="Arial" w:hAnsi="Arial" w:cs="Arial"/>
                <w:sz w:val="16"/>
                <w:szCs w:val="16"/>
                <w:lang w:eastAsia="zh-CN"/>
              </w:rPr>
            </w:pPr>
            <w:r>
              <w:rPr>
                <w:rFonts w:ascii="Arial" w:hAnsi="Arial" w:cs="Arial"/>
                <w:sz w:val="16"/>
                <w:szCs w:val="16"/>
              </w:rPr>
              <w:t>Extended DRX in IDLE mode and INACTIVE mode</w:t>
            </w:r>
          </w:p>
          <w:p w:rsidR="008B25F0" w:rsidRPr="008B25F0" w:rsidRDefault="008B25F0" w:rsidP="008B25F0">
            <w:pPr>
              <w:spacing w:after="120"/>
              <w:rPr>
                <w:i/>
                <w:color w:val="0070C0"/>
                <w:lang w:eastAsia="zh-CN"/>
              </w:rPr>
            </w:pPr>
          </w:p>
        </w:tc>
        <w:tc>
          <w:tcPr>
            <w:tcW w:w="1418" w:type="dxa"/>
          </w:tcPr>
          <w:p w:rsidR="008B25F0" w:rsidRDefault="008B25F0" w:rsidP="008B25F0">
            <w:pPr>
              <w:spacing w:before="120" w:after="120"/>
              <w:rPr>
                <w:rFonts w:cs="Arial"/>
                <w:sz w:val="16"/>
                <w:szCs w:val="16"/>
              </w:rPr>
            </w:pPr>
            <w:r>
              <w:rPr>
                <w:rFonts w:cs="Arial"/>
                <w:sz w:val="16"/>
                <w:szCs w:val="16"/>
              </w:rPr>
              <w:t xml:space="preserve">MediaTek </w:t>
            </w:r>
            <w:proofErr w:type="spellStart"/>
            <w:r>
              <w:rPr>
                <w:rFonts w:cs="Arial"/>
                <w:sz w:val="16"/>
                <w:szCs w:val="16"/>
              </w:rPr>
              <w:t>inc.</w:t>
            </w:r>
            <w:proofErr w:type="spellEnd"/>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r w:rsidR="008B25F0">
        <w:tc>
          <w:tcPr>
            <w:tcW w:w="1424" w:type="dxa"/>
          </w:tcPr>
          <w:p w:rsidR="008B25F0" w:rsidRDefault="008F7C18" w:rsidP="008B25F0">
            <w:pPr>
              <w:spacing w:before="120" w:after="120"/>
              <w:rPr>
                <w:rFonts w:cs="Arial"/>
                <w:sz w:val="16"/>
                <w:szCs w:val="16"/>
              </w:rPr>
            </w:pPr>
            <w:hyperlink r:id="rId58" w:history="1">
              <w:r w:rsidR="008B25F0">
                <w:rPr>
                  <w:rFonts w:cs="Arial"/>
                  <w:sz w:val="16"/>
                  <w:szCs w:val="16"/>
                </w:rPr>
                <w:t>R4-2119562</w:t>
              </w:r>
            </w:hyperlink>
          </w:p>
        </w:tc>
        <w:tc>
          <w:tcPr>
            <w:tcW w:w="2682" w:type="dxa"/>
          </w:tcPr>
          <w:p w:rsidR="008B25F0" w:rsidRDefault="008B25F0" w:rsidP="008B25F0">
            <w:pPr>
              <w:spacing w:after="0"/>
              <w:rPr>
                <w:rFonts w:ascii="Arial" w:hAnsi="Arial" w:cs="Arial"/>
                <w:sz w:val="16"/>
                <w:szCs w:val="16"/>
                <w:lang w:eastAsia="zh-CN"/>
              </w:rPr>
            </w:pPr>
            <w:proofErr w:type="spellStart"/>
            <w:r>
              <w:rPr>
                <w:rFonts w:ascii="Arial" w:hAnsi="Arial" w:cs="Arial"/>
                <w:sz w:val="16"/>
                <w:szCs w:val="16"/>
              </w:rPr>
              <w:t>eDRX</w:t>
            </w:r>
            <w:proofErr w:type="spellEnd"/>
            <w:r>
              <w:rPr>
                <w:rFonts w:ascii="Arial" w:hAnsi="Arial" w:cs="Arial"/>
                <w:sz w:val="16"/>
                <w:szCs w:val="16"/>
              </w:rPr>
              <w:t xml:space="preserve"> enhancements for </w:t>
            </w:r>
            <w:proofErr w:type="spellStart"/>
            <w:r>
              <w:rPr>
                <w:rFonts w:ascii="Arial" w:hAnsi="Arial" w:cs="Arial"/>
                <w:sz w:val="16"/>
                <w:szCs w:val="16"/>
              </w:rPr>
              <w:t>RedCap</w:t>
            </w:r>
            <w:proofErr w:type="spellEnd"/>
            <w:r>
              <w:rPr>
                <w:rFonts w:ascii="Arial" w:hAnsi="Arial" w:cs="Arial"/>
                <w:sz w:val="16"/>
                <w:szCs w:val="16"/>
              </w:rPr>
              <w:t xml:space="preserve"> UE</w:t>
            </w:r>
          </w:p>
          <w:p w:rsidR="008B25F0" w:rsidRDefault="008B25F0" w:rsidP="008B25F0">
            <w:pPr>
              <w:spacing w:after="120"/>
              <w:rPr>
                <w:i/>
                <w:color w:val="0070C0"/>
                <w:lang w:val="en-US" w:eastAsia="zh-CN"/>
              </w:rPr>
            </w:pPr>
          </w:p>
        </w:tc>
        <w:tc>
          <w:tcPr>
            <w:tcW w:w="1418" w:type="dxa"/>
          </w:tcPr>
          <w:p w:rsidR="008B25F0" w:rsidRDefault="008B25F0" w:rsidP="008B25F0">
            <w:pPr>
              <w:spacing w:before="120" w:after="120"/>
              <w:rPr>
                <w:rFonts w:cs="Arial"/>
                <w:sz w:val="16"/>
                <w:szCs w:val="16"/>
              </w:rPr>
            </w:pPr>
            <w:r>
              <w:rPr>
                <w:rFonts w:cs="Arial"/>
                <w:sz w:val="16"/>
                <w:szCs w:val="16"/>
              </w:rPr>
              <w:t>Qualcomm Incorporated</w:t>
            </w:r>
          </w:p>
        </w:tc>
        <w:tc>
          <w:tcPr>
            <w:tcW w:w="2409" w:type="dxa"/>
          </w:tcPr>
          <w:p w:rsidR="008B25F0" w:rsidRDefault="008B25F0" w:rsidP="008B25F0">
            <w:pPr>
              <w:spacing w:after="120"/>
              <w:rPr>
                <w:color w:val="0070C0"/>
                <w:lang w:val="en-US" w:eastAsia="zh-CN"/>
              </w:rPr>
            </w:pPr>
            <w:r>
              <w:rPr>
                <w:color w:val="0070C0"/>
                <w:lang w:val="en-US" w:eastAsia="zh-CN"/>
              </w:rPr>
              <w:t>Noted</w:t>
            </w:r>
          </w:p>
        </w:tc>
        <w:tc>
          <w:tcPr>
            <w:tcW w:w="1698" w:type="dxa"/>
          </w:tcPr>
          <w:p w:rsidR="008B25F0" w:rsidRDefault="008B25F0" w:rsidP="008B25F0">
            <w:pPr>
              <w:spacing w:after="120"/>
              <w:rPr>
                <w:i/>
                <w:color w:val="0070C0"/>
                <w:lang w:val="en-US" w:eastAsia="zh-CN"/>
              </w:rPr>
            </w:pPr>
          </w:p>
        </w:tc>
      </w:tr>
    </w:tbl>
    <w:p w:rsidR="00351D8E" w:rsidRDefault="00351D8E">
      <w:pPr>
        <w:rPr>
          <w:lang w:eastAsia="ja-JP"/>
        </w:rPr>
      </w:pPr>
    </w:p>
    <w:tbl>
      <w:tblPr>
        <w:tblW w:w="9678" w:type="dxa"/>
        <w:tblInd w:w="113" w:type="dxa"/>
        <w:tblLook w:val="04A0" w:firstRow="1" w:lastRow="0" w:firstColumn="1" w:lastColumn="0" w:noHBand="0" w:noVBand="1"/>
      </w:tblPr>
      <w:tblGrid>
        <w:gridCol w:w="991"/>
        <w:gridCol w:w="3874"/>
        <w:gridCol w:w="1519"/>
        <w:gridCol w:w="1627"/>
        <w:gridCol w:w="1667"/>
      </w:tblGrid>
      <w:tr w:rsidR="00CF3E48" w:rsidRPr="00CF3E48" w:rsidTr="00BB37C7">
        <w:trPr>
          <w:trHeight w:val="210"/>
        </w:trPr>
        <w:tc>
          <w:tcPr>
            <w:tcW w:w="1000" w:type="dxa"/>
            <w:tcBorders>
              <w:top w:val="single" w:sz="4" w:space="0" w:color="A6A6A6"/>
              <w:left w:val="single" w:sz="4" w:space="0" w:color="A6A6A6"/>
              <w:bottom w:val="single" w:sz="4" w:space="0" w:color="A6A6A6"/>
              <w:right w:val="single" w:sz="4" w:space="0" w:color="A6A6A6"/>
            </w:tcBorders>
            <w:shd w:val="clear" w:color="auto" w:fill="auto"/>
          </w:tcPr>
          <w:p w:rsidR="00CF3E48" w:rsidRDefault="00CF3E48" w:rsidP="00CF3E48">
            <w:pPr>
              <w:spacing w:after="120"/>
              <w:rPr>
                <w:bCs/>
                <w:color w:val="0070C0"/>
                <w:lang w:val="en-US" w:eastAsia="zh-CN"/>
              </w:rPr>
            </w:pPr>
            <w:proofErr w:type="spellStart"/>
            <w:r>
              <w:rPr>
                <w:bCs/>
                <w:color w:val="0070C0"/>
                <w:lang w:val="en-US" w:eastAsia="zh-CN"/>
              </w:rPr>
              <w:t>Tdoc</w:t>
            </w:r>
            <w:proofErr w:type="spellEnd"/>
            <w:r>
              <w:rPr>
                <w:bCs/>
                <w:color w:val="0070C0"/>
                <w:lang w:val="en-US" w:eastAsia="zh-CN"/>
              </w:rPr>
              <w:t xml:space="preserve"> number</w:t>
            </w:r>
          </w:p>
        </w:tc>
        <w:tc>
          <w:tcPr>
            <w:tcW w:w="4020" w:type="dxa"/>
            <w:tcBorders>
              <w:top w:val="single" w:sz="4" w:space="0" w:color="A6A6A6"/>
              <w:left w:val="nil"/>
              <w:bottom w:val="single" w:sz="4" w:space="0" w:color="A6A6A6"/>
              <w:right w:val="single" w:sz="4" w:space="0" w:color="A6A6A6"/>
            </w:tcBorders>
            <w:shd w:val="clear" w:color="auto" w:fill="auto"/>
          </w:tcPr>
          <w:p w:rsidR="00CF3E48" w:rsidRDefault="00CF3E48" w:rsidP="00CF3E48">
            <w:pPr>
              <w:spacing w:after="120"/>
              <w:rPr>
                <w:bCs/>
                <w:color w:val="0070C0"/>
                <w:lang w:val="en-US" w:eastAsia="zh-CN"/>
              </w:rPr>
            </w:pPr>
            <w:r>
              <w:rPr>
                <w:bCs/>
                <w:color w:val="0070C0"/>
                <w:lang w:val="en-US" w:eastAsia="zh-CN"/>
              </w:rPr>
              <w:t>Title</w:t>
            </w:r>
          </w:p>
        </w:tc>
        <w:tc>
          <w:tcPr>
            <w:tcW w:w="1540" w:type="dxa"/>
            <w:tcBorders>
              <w:top w:val="single" w:sz="4" w:space="0" w:color="A6A6A6"/>
              <w:left w:val="nil"/>
              <w:bottom w:val="single" w:sz="4" w:space="0" w:color="A6A6A6"/>
              <w:right w:val="single" w:sz="4" w:space="0" w:color="A6A6A6"/>
            </w:tcBorders>
            <w:shd w:val="clear" w:color="auto" w:fill="auto"/>
          </w:tcPr>
          <w:p w:rsidR="00CF3E48" w:rsidRDefault="00CF3E48" w:rsidP="00CF3E48">
            <w:pPr>
              <w:spacing w:after="120"/>
              <w:rPr>
                <w:bCs/>
                <w:color w:val="0070C0"/>
                <w:lang w:val="en-US" w:eastAsia="zh-CN"/>
              </w:rPr>
            </w:pPr>
            <w:r>
              <w:rPr>
                <w:bCs/>
                <w:color w:val="0070C0"/>
                <w:lang w:val="en-US" w:eastAsia="zh-CN"/>
              </w:rPr>
              <w:t>Source</w:t>
            </w:r>
          </w:p>
        </w:tc>
        <w:tc>
          <w:tcPr>
            <w:tcW w:w="1420" w:type="dxa"/>
            <w:tcBorders>
              <w:top w:val="single" w:sz="4" w:space="0" w:color="A6A6A6"/>
              <w:left w:val="nil"/>
              <w:bottom w:val="single" w:sz="4" w:space="0" w:color="FFFFFF" w:themeColor="background1"/>
              <w:right w:val="single" w:sz="4" w:space="0" w:color="A6A6A6"/>
            </w:tcBorders>
            <w:shd w:val="clear" w:color="auto" w:fill="auto"/>
          </w:tcPr>
          <w:p w:rsidR="00CF3E48" w:rsidRPr="00BB37C7" w:rsidRDefault="00CF3E48" w:rsidP="00CF3E48">
            <w:pPr>
              <w:spacing w:after="120"/>
              <w:rPr>
                <w:color w:val="0070C0"/>
                <w:lang w:val="en-US" w:eastAsia="zh-CN"/>
              </w:rPr>
            </w:pPr>
            <w:r w:rsidRPr="00BB37C7">
              <w:rPr>
                <w:color w:val="0070C0"/>
                <w:lang w:val="en-US" w:eastAsia="zh-CN"/>
              </w:rPr>
              <w:t>R</w:t>
            </w:r>
            <w:r w:rsidRPr="00BB37C7">
              <w:rPr>
                <w:rFonts w:hint="eastAsia"/>
                <w:color w:val="0070C0"/>
                <w:lang w:val="en-US" w:eastAsia="zh-CN"/>
              </w:rPr>
              <w:t>ecommendation</w:t>
            </w:r>
            <w:r w:rsidRPr="00BB37C7">
              <w:rPr>
                <w:color w:val="0070C0"/>
                <w:lang w:val="en-US" w:eastAsia="zh-CN"/>
              </w:rPr>
              <w:t xml:space="preserve">  </w:t>
            </w:r>
          </w:p>
        </w:tc>
        <w:tc>
          <w:tcPr>
            <w:tcW w:w="1698" w:type="dxa"/>
            <w:tcBorders>
              <w:bottom w:val="single" w:sz="4" w:space="0" w:color="A6A6A6"/>
            </w:tcBorders>
          </w:tcPr>
          <w:p w:rsidR="00CF3E48" w:rsidRDefault="00CF3E48" w:rsidP="00CF3E48">
            <w:pPr>
              <w:spacing w:after="120"/>
              <w:rPr>
                <w:bCs/>
                <w:color w:val="0070C0"/>
                <w:lang w:val="en-US" w:eastAsia="zh-CN"/>
              </w:rPr>
            </w:pPr>
            <w:r>
              <w:rPr>
                <w:bCs/>
                <w:color w:val="0070C0"/>
                <w:lang w:val="en-US" w:eastAsia="zh-CN"/>
              </w:rPr>
              <w:t>Comments</w:t>
            </w:r>
          </w:p>
        </w:tc>
      </w:tr>
      <w:tr w:rsidR="00CF3E48" w:rsidRPr="00CF3E48" w:rsidTr="00BB37C7">
        <w:trPr>
          <w:gridAfter w:val="1"/>
          <w:wAfter w:w="1698" w:type="dxa"/>
          <w:trHeight w:val="21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59" w:history="1">
              <w:r w:rsidR="00CF3E48" w:rsidRPr="00CF3E48">
                <w:rPr>
                  <w:rFonts w:cs="Arial"/>
                  <w:sz w:val="16"/>
                  <w:szCs w:val="16"/>
                </w:rPr>
                <w:t>R4-2117453</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Discussion on RRM relaxation requirement for </w:t>
            </w:r>
            <w:proofErr w:type="spellStart"/>
            <w:r w:rsidRPr="00CF3E48">
              <w:rPr>
                <w:rFonts w:cs="Arial"/>
                <w:sz w:val="16"/>
                <w:szCs w:val="16"/>
              </w:rPr>
              <w:t>RedCap</w:t>
            </w:r>
            <w:proofErr w:type="spellEnd"/>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Apple</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BB37C7" w:rsidRDefault="00CC1983" w:rsidP="00BB37C7">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21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0" w:history="1">
              <w:r w:rsidR="00CF3E48" w:rsidRPr="00CF3E48">
                <w:rPr>
                  <w:rFonts w:cs="Arial"/>
                  <w:sz w:val="16"/>
                  <w:szCs w:val="16"/>
                </w:rPr>
                <w:t>R4-2117716</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On RRM measurement relaxations for </w:t>
            </w:r>
            <w:proofErr w:type="spellStart"/>
            <w:r w:rsidRPr="00CF3E48">
              <w:rPr>
                <w:rFonts w:cs="Arial"/>
                <w:sz w:val="16"/>
                <w:szCs w:val="16"/>
              </w:rPr>
              <w:t>RedCap</w:t>
            </w:r>
            <w:proofErr w:type="spellEnd"/>
            <w:r w:rsidRPr="00CF3E48">
              <w:rPr>
                <w:rFonts w:cs="Arial"/>
                <w:sz w:val="16"/>
                <w:szCs w:val="16"/>
              </w:rPr>
              <w:t xml:space="preserve"> UE</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CMCC</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BB37C7" w:rsidRDefault="00CC1983" w:rsidP="00BB37C7">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21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1" w:history="1">
              <w:r w:rsidR="00CF3E48" w:rsidRPr="00CF3E48">
                <w:rPr>
                  <w:rFonts w:cs="Arial"/>
                  <w:sz w:val="16"/>
                  <w:szCs w:val="16"/>
                </w:rPr>
                <w:t>R4-2117805</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Further considerations on Redcap RRM relaxation</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vivo</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BB37C7" w:rsidRDefault="00CC1983" w:rsidP="00BB37C7">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4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2" w:history="1">
              <w:r w:rsidR="00CF3E48" w:rsidRPr="00CF3E48">
                <w:rPr>
                  <w:rFonts w:cs="Arial"/>
                  <w:sz w:val="16"/>
                  <w:szCs w:val="16"/>
                </w:rPr>
                <w:t>R4-2117820</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Discussion on RRM measurement relaxations for </w:t>
            </w:r>
            <w:proofErr w:type="spellStart"/>
            <w:r w:rsidRPr="00CF3E48">
              <w:rPr>
                <w:rFonts w:cs="Arial"/>
                <w:sz w:val="16"/>
                <w:szCs w:val="16"/>
              </w:rPr>
              <w:t>RedCap</w:t>
            </w:r>
            <w:proofErr w:type="spellEnd"/>
            <w:r w:rsidRPr="00CF3E48">
              <w:rPr>
                <w:rFonts w:cs="Arial"/>
                <w:sz w:val="16"/>
                <w:szCs w:val="16"/>
              </w:rPr>
              <w:t xml:space="preserve"> UE</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Xiaomi</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21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3" w:history="1">
              <w:r w:rsidR="00CF3E48" w:rsidRPr="00CF3E48">
                <w:rPr>
                  <w:rFonts w:cs="Arial"/>
                  <w:sz w:val="16"/>
                  <w:szCs w:val="16"/>
                </w:rPr>
                <w:t>R4-2118370</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RRM measurement relaxations for </w:t>
            </w:r>
            <w:proofErr w:type="spellStart"/>
            <w:r w:rsidRPr="00CF3E48">
              <w:rPr>
                <w:rFonts w:cs="Arial"/>
                <w:sz w:val="16"/>
                <w:szCs w:val="16"/>
              </w:rPr>
              <w:t>RedCap</w:t>
            </w:r>
            <w:proofErr w:type="spellEnd"/>
            <w:r w:rsidRPr="00CF3E48">
              <w:rPr>
                <w:rFonts w:cs="Arial"/>
                <w:sz w:val="16"/>
                <w:szCs w:val="16"/>
              </w:rPr>
              <w:t xml:space="preserve"> UE</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OPPO</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4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4" w:history="1">
              <w:r w:rsidR="00CF3E48" w:rsidRPr="00CF3E48">
                <w:rPr>
                  <w:rFonts w:cs="Arial"/>
                  <w:sz w:val="16"/>
                  <w:szCs w:val="16"/>
                </w:rPr>
                <w:t>R4-2118821</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Discussion on RRM measurement relaxations for </w:t>
            </w:r>
            <w:proofErr w:type="spellStart"/>
            <w:r w:rsidRPr="00CF3E48">
              <w:rPr>
                <w:rFonts w:cs="Arial"/>
                <w:sz w:val="16"/>
                <w:szCs w:val="16"/>
              </w:rPr>
              <w:t>RedCap</w:t>
            </w:r>
            <w:proofErr w:type="spellEnd"/>
            <w:r w:rsidRPr="00CF3E48">
              <w:rPr>
                <w:rFonts w:cs="Arial"/>
                <w:sz w:val="16"/>
                <w:szCs w:val="16"/>
              </w:rPr>
              <w:t xml:space="preserve"> UE</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 xml:space="preserve">Huawei, </w:t>
            </w:r>
            <w:proofErr w:type="spellStart"/>
            <w:r w:rsidRPr="00CF3E48">
              <w:rPr>
                <w:rFonts w:ascii="Arial" w:eastAsia="Times New Roman" w:hAnsi="Arial" w:cs="Arial"/>
                <w:sz w:val="16"/>
                <w:szCs w:val="16"/>
                <w:lang w:eastAsia="zh-CN"/>
              </w:rPr>
              <w:t>Hisilicon</w:t>
            </w:r>
            <w:proofErr w:type="spellEnd"/>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4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5" w:history="1">
              <w:r w:rsidR="00CF3E48" w:rsidRPr="00CF3E48">
                <w:rPr>
                  <w:rFonts w:cs="Arial"/>
                  <w:sz w:val="16"/>
                  <w:szCs w:val="16"/>
                </w:rPr>
                <w:t>R4-2118921</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Discussions on RRM measurement relaxations for </w:t>
            </w:r>
            <w:proofErr w:type="spellStart"/>
            <w:r w:rsidRPr="00CF3E48">
              <w:rPr>
                <w:rFonts w:cs="Arial"/>
                <w:sz w:val="16"/>
                <w:szCs w:val="16"/>
              </w:rPr>
              <w:t>RedCap</w:t>
            </w:r>
            <w:proofErr w:type="spellEnd"/>
            <w:r w:rsidRPr="00CF3E48">
              <w:rPr>
                <w:rFonts w:cs="Arial"/>
                <w:sz w:val="16"/>
                <w:szCs w:val="16"/>
              </w:rPr>
              <w:t xml:space="preserve"> UEs</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ZTE Corporation</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8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6" w:history="1">
              <w:r w:rsidR="00CF3E48" w:rsidRPr="00CF3E48">
                <w:rPr>
                  <w:rFonts w:cs="Arial"/>
                  <w:sz w:val="16"/>
                  <w:szCs w:val="16"/>
                </w:rPr>
                <w:t>R4-2119054</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Discussions on RRM measurement relaxations</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Ericsson</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4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7" w:history="1">
              <w:r w:rsidR="00CF3E48" w:rsidRPr="00CF3E48">
                <w:rPr>
                  <w:rFonts w:cs="Arial"/>
                  <w:sz w:val="16"/>
                  <w:szCs w:val="16"/>
                </w:rPr>
                <w:t>R4-2119269</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RRM measurements relaxation for stationary and rel-17 not-at-cell edge criteria</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 xml:space="preserve">MediaTek </w:t>
            </w:r>
            <w:proofErr w:type="spellStart"/>
            <w:r w:rsidRPr="00CF3E48">
              <w:rPr>
                <w:rFonts w:ascii="Arial" w:eastAsia="Times New Roman" w:hAnsi="Arial" w:cs="Arial"/>
                <w:sz w:val="16"/>
                <w:szCs w:val="16"/>
                <w:lang w:eastAsia="zh-CN"/>
              </w:rPr>
              <w:t>inc.</w:t>
            </w:r>
            <w:proofErr w:type="spellEnd"/>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CF3E48" w:rsidRPr="00CC1983" w:rsidRDefault="00CC1983" w:rsidP="00CC1983">
            <w:pPr>
              <w:spacing w:after="120"/>
              <w:rPr>
                <w:color w:val="0070C0"/>
                <w:lang w:val="en-US" w:eastAsia="zh-CN"/>
              </w:rPr>
            </w:pPr>
            <w:r w:rsidRPr="00BB37C7">
              <w:rPr>
                <w:color w:val="0070C0"/>
                <w:lang w:val="en-US" w:eastAsia="zh-CN"/>
              </w:rPr>
              <w:t>noted</w:t>
            </w:r>
          </w:p>
        </w:tc>
      </w:tr>
      <w:tr w:rsidR="00CF3E48" w:rsidRPr="00CF3E48" w:rsidTr="00BB37C7">
        <w:trPr>
          <w:gridAfter w:val="1"/>
          <w:wAfter w:w="1698" w:type="dxa"/>
          <w:trHeight w:val="4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8" w:history="1">
              <w:r w:rsidR="00CF3E48" w:rsidRPr="00CF3E48">
                <w:rPr>
                  <w:rFonts w:cs="Arial"/>
                  <w:sz w:val="16"/>
                  <w:szCs w:val="16"/>
                </w:rPr>
                <w:t>R4-2119397</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On RRM measurement relaxation for neighbouring cells</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Nokia, Nokia Shanghai Bell</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CF3E48" w:rsidRPr="00CF3E48" w:rsidRDefault="00CC1983" w:rsidP="00CF3E48">
            <w:pPr>
              <w:spacing w:after="0" w:line="240" w:lineRule="auto"/>
              <w:rPr>
                <w:rFonts w:ascii="Arial" w:eastAsia="Times New Roman" w:hAnsi="Arial" w:cs="Arial"/>
                <w:sz w:val="16"/>
                <w:szCs w:val="16"/>
                <w:lang w:eastAsia="zh-CN"/>
              </w:rPr>
            </w:pPr>
            <w:r>
              <w:rPr>
                <w:rFonts w:ascii="Arial" w:eastAsia="Times New Roman" w:hAnsi="Arial" w:cs="Arial"/>
                <w:sz w:val="16"/>
                <w:szCs w:val="16"/>
                <w:lang w:eastAsia="zh-CN"/>
              </w:rPr>
              <w:t>noted</w:t>
            </w:r>
          </w:p>
        </w:tc>
      </w:tr>
      <w:tr w:rsidR="00CF3E48" w:rsidRPr="00CF3E48" w:rsidTr="00BB37C7">
        <w:trPr>
          <w:gridAfter w:val="1"/>
          <w:wAfter w:w="1698" w:type="dxa"/>
          <w:trHeight w:val="800"/>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rsidR="00CF3E48" w:rsidRPr="00CF3E48" w:rsidRDefault="008F7C18" w:rsidP="00CF3E48">
            <w:pPr>
              <w:spacing w:before="120" w:after="120"/>
              <w:rPr>
                <w:rFonts w:cs="Arial"/>
                <w:sz w:val="16"/>
                <w:szCs w:val="16"/>
              </w:rPr>
            </w:pPr>
            <w:hyperlink r:id="rId69" w:history="1">
              <w:r w:rsidR="00CF3E48" w:rsidRPr="00CF3E48">
                <w:rPr>
                  <w:rFonts w:cs="Arial"/>
                  <w:sz w:val="16"/>
                  <w:szCs w:val="16"/>
                </w:rPr>
                <w:t>R4-2119563</w:t>
              </w:r>
            </w:hyperlink>
          </w:p>
        </w:tc>
        <w:tc>
          <w:tcPr>
            <w:tcW w:w="4020" w:type="dxa"/>
            <w:tcBorders>
              <w:top w:val="single" w:sz="4" w:space="0" w:color="A6A6A6"/>
              <w:left w:val="nil"/>
              <w:bottom w:val="single" w:sz="4" w:space="0" w:color="A6A6A6"/>
              <w:right w:val="single" w:sz="4" w:space="0" w:color="A6A6A6"/>
            </w:tcBorders>
            <w:shd w:val="clear" w:color="auto" w:fill="auto"/>
            <w:hideMark/>
          </w:tcPr>
          <w:p w:rsidR="00CF3E48" w:rsidRPr="00CF3E48" w:rsidRDefault="00CF3E48" w:rsidP="00CF3E48">
            <w:pPr>
              <w:spacing w:before="120" w:after="120"/>
              <w:rPr>
                <w:rFonts w:cs="Arial"/>
                <w:sz w:val="16"/>
                <w:szCs w:val="16"/>
              </w:rPr>
            </w:pPr>
            <w:r w:rsidRPr="00CF3E48">
              <w:rPr>
                <w:rFonts w:cs="Arial"/>
                <w:sz w:val="16"/>
                <w:szCs w:val="16"/>
              </w:rPr>
              <w:t xml:space="preserve">RRM relaxations enhancements for </w:t>
            </w:r>
            <w:proofErr w:type="spellStart"/>
            <w:r w:rsidRPr="00CF3E48">
              <w:rPr>
                <w:rFonts w:cs="Arial"/>
                <w:sz w:val="16"/>
                <w:szCs w:val="16"/>
              </w:rPr>
              <w:t>RedCap</w:t>
            </w:r>
            <w:proofErr w:type="spellEnd"/>
            <w:r w:rsidRPr="00CF3E48">
              <w:rPr>
                <w:rFonts w:cs="Arial"/>
                <w:sz w:val="16"/>
                <w:szCs w:val="16"/>
              </w:rPr>
              <w:t xml:space="preserve"> UE</w:t>
            </w:r>
          </w:p>
        </w:tc>
        <w:tc>
          <w:tcPr>
            <w:tcW w:w="1540" w:type="dxa"/>
            <w:tcBorders>
              <w:top w:val="single" w:sz="4" w:space="0" w:color="A6A6A6"/>
              <w:left w:val="nil"/>
              <w:bottom w:val="single" w:sz="4" w:space="0" w:color="A6A6A6"/>
              <w:right w:val="single" w:sz="4" w:space="0" w:color="FFFFFF" w:themeColor="background1"/>
            </w:tcBorders>
            <w:shd w:val="clear" w:color="auto" w:fill="auto"/>
            <w:hideMark/>
          </w:tcPr>
          <w:p w:rsidR="00CF3E48" w:rsidRPr="00CF3E48" w:rsidRDefault="00CF3E48" w:rsidP="00CF3E48">
            <w:pPr>
              <w:spacing w:after="0" w:line="240" w:lineRule="auto"/>
              <w:rPr>
                <w:rFonts w:ascii="Arial" w:eastAsia="Times New Roman" w:hAnsi="Arial" w:cs="Arial"/>
                <w:sz w:val="16"/>
                <w:szCs w:val="16"/>
                <w:lang w:eastAsia="zh-CN"/>
              </w:rPr>
            </w:pPr>
            <w:r w:rsidRPr="00CF3E48">
              <w:rPr>
                <w:rFonts w:ascii="Arial" w:eastAsia="Times New Roman" w:hAnsi="Arial" w:cs="Arial"/>
                <w:sz w:val="16"/>
                <w:szCs w:val="16"/>
                <w:lang w:eastAsia="zh-CN"/>
              </w:rPr>
              <w:t>Qualcomm Incorporated</w:t>
            </w:r>
          </w:p>
        </w:tc>
        <w:tc>
          <w:tcPr>
            <w:tcW w:w="1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rsidR="00CF3E48" w:rsidRPr="00CF3E48" w:rsidRDefault="00CC1983" w:rsidP="00CF3E48">
            <w:pPr>
              <w:spacing w:after="0" w:line="240" w:lineRule="auto"/>
              <w:rPr>
                <w:rFonts w:ascii="Arial" w:eastAsia="Times New Roman" w:hAnsi="Arial" w:cs="Arial"/>
                <w:sz w:val="16"/>
                <w:szCs w:val="16"/>
                <w:lang w:eastAsia="zh-CN"/>
              </w:rPr>
            </w:pPr>
            <w:r>
              <w:rPr>
                <w:rFonts w:ascii="Arial" w:eastAsia="Times New Roman" w:hAnsi="Arial" w:cs="Arial"/>
                <w:sz w:val="16"/>
                <w:szCs w:val="16"/>
                <w:lang w:eastAsia="zh-CN"/>
              </w:rPr>
              <w:t>noted</w:t>
            </w:r>
          </w:p>
        </w:tc>
      </w:tr>
    </w:tbl>
    <w:p w:rsidR="00CF3E48" w:rsidRDefault="00CF3E4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0A1100" w:rsidTr="008A0ED9">
        <w:tc>
          <w:tcPr>
            <w:tcW w:w="1424" w:type="dxa"/>
          </w:tcPr>
          <w:p w:rsidR="000A1100" w:rsidRDefault="000A1100" w:rsidP="008A0ED9">
            <w:pPr>
              <w:spacing w:after="120"/>
              <w:rPr>
                <w:bCs/>
                <w:color w:val="0070C0"/>
                <w:lang w:val="en-US" w:eastAsia="zh-CN"/>
              </w:rPr>
            </w:pPr>
            <w:proofErr w:type="spellStart"/>
            <w:r>
              <w:rPr>
                <w:bCs/>
                <w:color w:val="0070C0"/>
                <w:lang w:val="en-US" w:eastAsia="zh-CN"/>
              </w:rPr>
              <w:t>Tdoc</w:t>
            </w:r>
            <w:proofErr w:type="spellEnd"/>
            <w:r>
              <w:rPr>
                <w:bCs/>
                <w:color w:val="0070C0"/>
                <w:lang w:val="en-US" w:eastAsia="zh-CN"/>
              </w:rPr>
              <w:t xml:space="preserve"> number</w:t>
            </w:r>
          </w:p>
        </w:tc>
        <w:tc>
          <w:tcPr>
            <w:tcW w:w="2682" w:type="dxa"/>
          </w:tcPr>
          <w:p w:rsidR="000A1100" w:rsidRDefault="000A1100" w:rsidP="008A0ED9">
            <w:pPr>
              <w:spacing w:after="120"/>
              <w:rPr>
                <w:bCs/>
                <w:color w:val="0070C0"/>
                <w:lang w:val="en-US" w:eastAsia="zh-CN"/>
              </w:rPr>
            </w:pPr>
            <w:r>
              <w:rPr>
                <w:bCs/>
                <w:color w:val="0070C0"/>
                <w:lang w:val="en-US" w:eastAsia="zh-CN"/>
              </w:rPr>
              <w:t>Title</w:t>
            </w:r>
          </w:p>
        </w:tc>
        <w:tc>
          <w:tcPr>
            <w:tcW w:w="1418" w:type="dxa"/>
          </w:tcPr>
          <w:p w:rsidR="000A1100" w:rsidRDefault="000A1100" w:rsidP="008A0ED9">
            <w:pPr>
              <w:spacing w:after="120"/>
              <w:rPr>
                <w:bCs/>
                <w:color w:val="0070C0"/>
                <w:lang w:val="en-US" w:eastAsia="zh-CN"/>
              </w:rPr>
            </w:pPr>
            <w:r>
              <w:rPr>
                <w:bCs/>
                <w:color w:val="0070C0"/>
                <w:lang w:val="en-US" w:eastAsia="zh-CN"/>
              </w:rPr>
              <w:t>Source</w:t>
            </w:r>
          </w:p>
        </w:tc>
        <w:tc>
          <w:tcPr>
            <w:tcW w:w="2409" w:type="dxa"/>
          </w:tcPr>
          <w:p w:rsidR="000A1100" w:rsidRDefault="000A1100" w:rsidP="008A0ED9">
            <w:pPr>
              <w:spacing w:after="120"/>
              <w:rPr>
                <w:rFonts w:eastAsia="MS Mincho"/>
                <w:bCs/>
                <w:color w:val="0070C0"/>
                <w:lang w:val="en-US" w:eastAsia="zh-CN"/>
              </w:rPr>
            </w:pPr>
            <w:r>
              <w:rPr>
                <w:bCs/>
                <w:color w:val="0070C0"/>
                <w:lang w:val="en-US" w:eastAsia="zh-CN"/>
              </w:rPr>
              <w:t>R</w:t>
            </w:r>
            <w:r>
              <w:rPr>
                <w:rFonts w:hint="eastAsia"/>
                <w:bCs/>
                <w:color w:val="0070C0"/>
                <w:lang w:val="en-US" w:eastAsia="zh-CN"/>
              </w:rPr>
              <w:t>ecommendation</w:t>
            </w:r>
            <w:r>
              <w:rPr>
                <w:bCs/>
                <w:color w:val="0070C0"/>
                <w:lang w:val="en-US" w:eastAsia="zh-CN"/>
              </w:rPr>
              <w:t xml:space="preserve">  </w:t>
            </w:r>
          </w:p>
        </w:tc>
        <w:tc>
          <w:tcPr>
            <w:tcW w:w="1698" w:type="dxa"/>
          </w:tcPr>
          <w:p w:rsidR="000A1100" w:rsidRDefault="000A1100" w:rsidP="008A0ED9">
            <w:pPr>
              <w:spacing w:after="120"/>
              <w:rPr>
                <w:bCs/>
                <w:color w:val="0070C0"/>
                <w:lang w:val="en-US" w:eastAsia="zh-CN"/>
              </w:rPr>
            </w:pPr>
            <w:r>
              <w:rPr>
                <w:bCs/>
                <w:color w:val="0070C0"/>
                <w:lang w:val="en-US" w:eastAsia="zh-CN"/>
              </w:rPr>
              <w:t>Comments</w:t>
            </w:r>
          </w:p>
        </w:tc>
      </w:tr>
      <w:tr w:rsidR="000A1100" w:rsidTr="008A0ED9">
        <w:tc>
          <w:tcPr>
            <w:tcW w:w="1424" w:type="dxa"/>
            <w:vAlign w:val="center"/>
          </w:tcPr>
          <w:p w:rsidR="000A1100" w:rsidRDefault="008F7C18" w:rsidP="008A0ED9">
            <w:pPr>
              <w:spacing w:before="120" w:after="120"/>
              <w:rPr>
                <w:rFonts w:cs="Arial"/>
                <w:sz w:val="16"/>
                <w:szCs w:val="16"/>
              </w:rPr>
            </w:pPr>
            <w:hyperlink r:id="rId70" w:history="1">
              <w:r w:rsidR="000A1100">
                <w:rPr>
                  <w:rFonts w:ascii="Arial" w:eastAsia="Times New Roman" w:hAnsi="Arial" w:cs="Arial"/>
                  <w:sz w:val="16"/>
                  <w:szCs w:val="16"/>
                  <w:lang w:eastAsia="zh-CN"/>
                </w:rPr>
                <w:t>R4-2118371</w:t>
              </w:r>
            </w:hyperlink>
          </w:p>
        </w:tc>
        <w:tc>
          <w:tcPr>
            <w:tcW w:w="2682" w:type="dxa"/>
          </w:tcPr>
          <w:p w:rsidR="000A1100" w:rsidRDefault="000A1100" w:rsidP="000A1100">
            <w:pPr>
              <w:spacing w:after="0"/>
              <w:rPr>
                <w:rFonts w:ascii="Arial" w:hAnsi="Arial" w:cs="Arial"/>
                <w:sz w:val="16"/>
                <w:szCs w:val="16"/>
                <w:lang w:eastAsia="zh-CN"/>
              </w:rPr>
            </w:pPr>
            <w:r>
              <w:rPr>
                <w:rFonts w:ascii="Arial" w:hAnsi="Arial" w:cs="Arial"/>
                <w:sz w:val="16"/>
                <w:szCs w:val="16"/>
              </w:rPr>
              <w:t>Other RRM requirements for Redcap UE</w:t>
            </w:r>
          </w:p>
          <w:p w:rsidR="000A1100" w:rsidRPr="008B25F0" w:rsidRDefault="000A1100" w:rsidP="008A0ED9">
            <w:pPr>
              <w:spacing w:after="120"/>
              <w:rPr>
                <w:color w:val="0070C0"/>
                <w:lang w:eastAsia="zh-CN"/>
              </w:rPr>
            </w:pPr>
          </w:p>
        </w:tc>
        <w:tc>
          <w:tcPr>
            <w:tcW w:w="1418" w:type="dxa"/>
            <w:vAlign w:val="center"/>
          </w:tcPr>
          <w:p w:rsidR="000A1100" w:rsidRDefault="000A1100" w:rsidP="008A0ED9">
            <w:pPr>
              <w:spacing w:before="120" w:after="120"/>
              <w:rPr>
                <w:rFonts w:cs="Arial"/>
                <w:sz w:val="16"/>
                <w:szCs w:val="16"/>
              </w:rPr>
            </w:pPr>
            <w:proofErr w:type="spellStart"/>
            <w:r>
              <w:rPr>
                <w:rFonts w:cs="Arial"/>
                <w:sz w:val="16"/>
                <w:szCs w:val="16"/>
              </w:rPr>
              <w:t>oppo</w:t>
            </w:r>
            <w:proofErr w:type="spellEnd"/>
          </w:p>
        </w:tc>
        <w:tc>
          <w:tcPr>
            <w:tcW w:w="2409" w:type="dxa"/>
          </w:tcPr>
          <w:p w:rsidR="000A1100" w:rsidRDefault="000A1100" w:rsidP="008A0ED9">
            <w:pPr>
              <w:spacing w:after="120"/>
              <w:rPr>
                <w:color w:val="0070C0"/>
                <w:lang w:val="en-US" w:eastAsia="zh-CN"/>
              </w:rPr>
            </w:pPr>
            <w:r>
              <w:rPr>
                <w:color w:val="0070C0"/>
                <w:lang w:val="en-US" w:eastAsia="zh-CN"/>
              </w:rPr>
              <w:t>Noted</w:t>
            </w:r>
          </w:p>
        </w:tc>
        <w:tc>
          <w:tcPr>
            <w:tcW w:w="1698" w:type="dxa"/>
          </w:tcPr>
          <w:p w:rsidR="000A1100" w:rsidRDefault="000A1100" w:rsidP="008A0ED9">
            <w:pPr>
              <w:spacing w:after="120"/>
              <w:rPr>
                <w:color w:val="0070C0"/>
                <w:lang w:val="en-US" w:eastAsia="zh-CN"/>
              </w:rPr>
            </w:pPr>
          </w:p>
        </w:tc>
      </w:tr>
      <w:bookmarkEnd w:id="4562"/>
    </w:tbl>
    <w:p w:rsidR="000A1100" w:rsidRDefault="000A1100">
      <w:pPr>
        <w:rPr>
          <w:lang w:eastAsia="ja-JP"/>
        </w:rPr>
      </w:pPr>
    </w:p>
    <w:p w:rsidR="00351D8E" w:rsidRDefault="0029473A">
      <w:pPr>
        <w:rPr>
          <w:color w:val="0070C0"/>
          <w:lang w:val="en-US" w:eastAsia="zh-CN"/>
        </w:rPr>
      </w:pPr>
      <w:r>
        <w:rPr>
          <w:color w:val="0070C0"/>
          <w:lang w:val="en-US" w:eastAsia="zh-CN"/>
        </w:rPr>
        <w:t>Notes:</w:t>
      </w:r>
    </w:p>
    <w:p w:rsidR="00351D8E" w:rsidRDefault="0029473A">
      <w:pPr>
        <w:pStyle w:val="aff8"/>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351D8E" w:rsidRDefault="0029473A">
      <w:pPr>
        <w:pStyle w:val="aff8"/>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51D8E" w:rsidRDefault="0029473A">
      <w:pPr>
        <w:pStyle w:val="aff8"/>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51D8E" w:rsidRDefault="0029473A">
      <w:pPr>
        <w:pStyle w:val="aff8"/>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51D8E" w:rsidRDefault="0029473A">
      <w:pPr>
        <w:pStyle w:val="aff8"/>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51D8E" w:rsidRDefault="0029473A">
      <w:pPr>
        <w:pStyle w:val="aff8"/>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51D8E" w:rsidRDefault="00351D8E">
      <w:pPr>
        <w:rPr>
          <w:color w:val="0070C0"/>
          <w:lang w:val="en-US" w:eastAsia="zh-CN"/>
        </w:rPr>
      </w:pPr>
    </w:p>
    <w:p w:rsidR="00351D8E" w:rsidRDefault="0029473A">
      <w:pPr>
        <w:pStyle w:val="2"/>
      </w:pPr>
      <w:r>
        <w:t xml:space="preserve">2nd </w:t>
      </w:r>
      <w:r>
        <w:rPr>
          <w:rFonts w:hint="eastAsia"/>
        </w:rPr>
        <w:t xml:space="preserve">round </w:t>
      </w:r>
    </w:p>
    <w:p w:rsidR="00351D8E" w:rsidRDefault="00351D8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351D8E">
        <w:tc>
          <w:tcPr>
            <w:tcW w:w="1424" w:type="dxa"/>
          </w:tcPr>
          <w:p w:rsidR="00351D8E" w:rsidRDefault="0029473A">
            <w:pPr>
              <w:spacing w:after="120"/>
              <w:rPr>
                <w:bCs/>
                <w:color w:val="0070C0"/>
                <w:lang w:val="en-US" w:eastAsia="zh-CN"/>
              </w:rPr>
            </w:pPr>
            <w:r>
              <w:rPr>
                <w:bCs/>
                <w:color w:val="0070C0"/>
                <w:lang w:val="en-US" w:eastAsia="zh-CN"/>
              </w:rPr>
              <w:t>Tdoc number</w:t>
            </w:r>
          </w:p>
        </w:tc>
        <w:tc>
          <w:tcPr>
            <w:tcW w:w="2682" w:type="dxa"/>
          </w:tcPr>
          <w:p w:rsidR="00351D8E" w:rsidRDefault="0029473A">
            <w:pPr>
              <w:spacing w:after="120"/>
              <w:rPr>
                <w:bCs/>
                <w:color w:val="0070C0"/>
                <w:lang w:val="en-US" w:eastAsia="zh-CN"/>
              </w:rPr>
            </w:pPr>
            <w:r>
              <w:rPr>
                <w:bCs/>
                <w:color w:val="0070C0"/>
                <w:lang w:val="en-US" w:eastAsia="zh-CN"/>
              </w:rPr>
              <w:t>Title</w:t>
            </w:r>
          </w:p>
        </w:tc>
        <w:tc>
          <w:tcPr>
            <w:tcW w:w="1418" w:type="dxa"/>
          </w:tcPr>
          <w:p w:rsidR="00351D8E" w:rsidRDefault="0029473A">
            <w:pPr>
              <w:spacing w:after="120"/>
              <w:rPr>
                <w:bCs/>
                <w:color w:val="0070C0"/>
                <w:lang w:val="en-US" w:eastAsia="zh-CN"/>
              </w:rPr>
            </w:pPr>
            <w:r>
              <w:rPr>
                <w:bCs/>
                <w:color w:val="0070C0"/>
                <w:lang w:val="en-US" w:eastAsia="zh-CN"/>
              </w:rPr>
              <w:t>Source</w:t>
            </w:r>
          </w:p>
        </w:tc>
        <w:tc>
          <w:tcPr>
            <w:tcW w:w="2409" w:type="dxa"/>
          </w:tcPr>
          <w:p w:rsidR="00351D8E" w:rsidRDefault="0029473A">
            <w:pPr>
              <w:spacing w:after="120"/>
              <w:rPr>
                <w:rFonts w:eastAsia="MS Mincho"/>
                <w:bCs/>
                <w:color w:val="0070C0"/>
                <w:lang w:val="en-US" w:eastAsia="zh-CN"/>
              </w:rPr>
            </w:pPr>
            <w:r>
              <w:rPr>
                <w:bCs/>
                <w:color w:val="0070C0"/>
                <w:lang w:val="en-US" w:eastAsia="zh-CN"/>
              </w:rPr>
              <w:t>R</w:t>
            </w:r>
            <w:r>
              <w:rPr>
                <w:rFonts w:hint="eastAsia"/>
                <w:bCs/>
                <w:color w:val="0070C0"/>
                <w:lang w:val="en-US" w:eastAsia="zh-CN"/>
              </w:rPr>
              <w:t>ecommendation</w:t>
            </w:r>
            <w:r>
              <w:rPr>
                <w:bCs/>
                <w:color w:val="0070C0"/>
                <w:lang w:val="en-US" w:eastAsia="zh-CN"/>
              </w:rPr>
              <w:t xml:space="preserve">  </w:t>
            </w:r>
          </w:p>
        </w:tc>
        <w:tc>
          <w:tcPr>
            <w:tcW w:w="1698" w:type="dxa"/>
          </w:tcPr>
          <w:p w:rsidR="00351D8E" w:rsidRDefault="0029473A">
            <w:pPr>
              <w:spacing w:after="120"/>
              <w:rPr>
                <w:bCs/>
                <w:color w:val="0070C0"/>
                <w:lang w:val="en-US" w:eastAsia="zh-CN"/>
              </w:rPr>
            </w:pPr>
            <w:r>
              <w:rPr>
                <w:bCs/>
                <w:color w:val="0070C0"/>
                <w:lang w:val="en-US" w:eastAsia="zh-CN"/>
              </w:rPr>
              <w:t>Comments</w:t>
            </w:r>
          </w:p>
        </w:tc>
      </w:tr>
      <w:tr w:rsidR="00351D8E">
        <w:tc>
          <w:tcPr>
            <w:tcW w:w="1424" w:type="dxa"/>
          </w:tcPr>
          <w:p w:rsidR="00351D8E" w:rsidRDefault="0029473A">
            <w:pPr>
              <w:spacing w:after="120"/>
              <w:rPr>
                <w:color w:val="0070C0"/>
                <w:lang w:val="en-US" w:eastAsia="zh-CN"/>
              </w:rPr>
            </w:pPr>
            <w:r>
              <w:rPr>
                <w:color w:val="0070C0"/>
                <w:lang w:val="en-US" w:eastAsia="zh-CN"/>
              </w:rPr>
              <w:t>R4-210xxxx</w:t>
            </w:r>
          </w:p>
        </w:tc>
        <w:tc>
          <w:tcPr>
            <w:tcW w:w="2682" w:type="dxa"/>
          </w:tcPr>
          <w:p w:rsidR="00351D8E" w:rsidRDefault="0029473A">
            <w:pPr>
              <w:spacing w:after="120"/>
              <w:rPr>
                <w:color w:val="0070C0"/>
                <w:lang w:val="en-US" w:eastAsia="zh-CN"/>
              </w:rPr>
            </w:pPr>
            <w:r>
              <w:rPr>
                <w:color w:val="0070C0"/>
                <w:lang w:val="en-US" w:eastAsia="zh-CN"/>
              </w:rPr>
              <w:t>CR on …</w:t>
            </w:r>
          </w:p>
        </w:tc>
        <w:tc>
          <w:tcPr>
            <w:tcW w:w="1418" w:type="dxa"/>
          </w:tcPr>
          <w:p w:rsidR="00351D8E" w:rsidRDefault="0029473A">
            <w:pPr>
              <w:spacing w:after="120"/>
              <w:rPr>
                <w:color w:val="0070C0"/>
                <w:lang w:val="en-US" w:eastAsia="zh-CN"/>
              </w:rPr>
            </w:pPr>
            <w:r>
              <w:rPr>
                <w:color w:val="0070C0"/>
                <w:lang w:val="en-US" w:eastAsia="zh-CN"/>
              </w:rPr>
              <w:t>XXX</w:t>
            </w:r>
          </w:p>
        </w:tc>
        <w:tc>
          <w:tcPr>
            <w:tcW w:w="2409" w:type="dxa"/>
          </w:tcPr>
          <w:p w:rsidR="00351D8E" w:rsidRDefault="0029473A">
            <w:pPr>
              <w:spacing w:after="120"/>
              <w:rPr>
                <w:color w:val="0070C0"/>
                <w:lang w:val="en-US" w:eastAsia="zh-CN"/>
              </w:rPr>
            </w:pPr>
            <w:r>
              <w:rPr>
                <w:color w:val="0070C0"/>
                <w:lang w:val="en-US" w:eastAsia="zh-CN"/>
              </w:rPr>
              <w:t>Agreeable, Revised, Merged, Postponed, Not Pursued</w:t>
            </w:r>
          </w:p>
        </w:tc>
        <w:tc>
          <w:tcPr>
            <w:tcW w:w="1698" w:type="dxa"/>
          </w:tcPr>
          <w:p w:rsidR="00351D8E" w:rsidRDefault="00351D8E">
            <w:pPr>
              <w:spacing w:after="120"/>
              <w:rPr>
                <w:color w:val="0070C0"/>
                <w:lang w:val="en-US" w:eastAsia="zh-CN"/>
              </w:rPr>
            </w:pPr>
          </w:p>
        </w:tc>
      </w:tr>
      <w:tr w:rsidR="00351D8E">
        <w:tc>
          <w:tcPr>
            <w:tcW w:w="1424" w:type="dxa"/>
          </w:tcPr>
          <w:p w:rsidR="00351D8E" w:rsidRDefault="0029473A">
            <w:pPr>
              <w:spacing w:after="120"/>
              <w:rPr>
                <w:color w:val="0070C0"/>
                <w:lang w:val="en-US" w:eastAsia="zh-CN"/>
              </w:rPr>
            </w:pPr>
            <w:r>
              <w:rPr>
                <w:color w:val="0070C0"/>
                <w:lang w:val="en-US" w:eastAsia="zh-CN"/>
              </w:rPr>
              <w:t>R4-210xxxx</w:t>
            </w:r>
          </w:p>
        </w:tc>
        <w:tc>
          <w:tcPr>
            <w:tcW w:w="2682" w:type="dxa"/>
          </w:tcPr>
          <w:p w:rsidR="00351D8E" w:rsidRDefault="0029473A">
            <w:pPr>
              <w:spacing w:after="120"/>
              <w:rPr>
                <w:color w:val="0070C0"/>
                <w:lang w:val="en-US" w:eastAsia="zh-CN"/>
              </w:rPr>
            </w:pPr>
            <w:r>
              <w:rPr>
                <w:color w:val="0070C0"/>
                <w:lang w:val="en-US" w:eastAsia="zh-CN"/>
              </w:rPr>
              <w:t>WF on …</w:t>
            </w:r>
          </w:p>
        </w:tc>
        <w:tc>
          <w:tcPr>
            <w:tcW w:w="1418" w:type="dxa"/>
          </w:tcPr>
          <w:p w:rsidR="00351D8E" w:rsidRDefault="0029473A">
            <w:pPr>
              <w:spacing w:after="120"/>
              <w:rPr>
                <w:color w:val="0070C0"/>
                <w:lang w:val="en-US" w:eastAsia="zh-CN"/>
              </w:rPr>
            </w:pPr>
            <w:r>
              <w:rPr>
                <w:color w:val="0070C0"/>
                <w:lang w:val="en-US" w:eastAsia="zh-CN"/>
              </w:rPr>
              <w:t>YYY</w:t>
            </w:r>
          </w:p>
        </w:tc>
        <w:tc>
          <w:tcPr>
            <w:tcW w:w="2409" w:type="dxa"/>
          </w:tcPr>
          <w:p w:rsidR="00351D8E" w:rsidRDefault="0029473A">
            <w:pPr>
              <w:spacing w:after="120"/>
              <w:rPr>
                <w:color w:val="0070C0"/>
                <w:lang w:val="en-US" w:eastAsia="zh-CN"/>
              </w:rPr>
            </w:pPr>
            <w:r>
              <w:rPr>
                <w:color w:val="0070C0"/>
                <w:lang w:val="en-US" w:eastAsia="zh-CN"/>
              </w:rPr>
              <w:t>Agreeable, Revised, Noted</w:t>
            </w:r>
          </w:p>
        </w:tc>
        <w:tc>
          <w:tcPr>
            <w:tcW w:w="1698" w:type="dxa"/>
          </w:tcPr>
          <w:p w:rsidR="00351D8E" w:rsidRDefault="00351D8E">
            <w:pPr>
              <w:spacing w:after="120"/>
              <w:rPr>
                <w:color w:val="0070C0"/>
                <w:lang w:val="en-US" w:eastAsia="zh-CN"/>
              </w:rPr>
            </w:pPr>
          </w:p>
        </w:tc>
      </w:tr>
      <w:tr w:rsidR="00351D8E">
        <w:tc>
          <w:tcPr>
            <w:tcW w:w="1424" w:type="dxa"/>
          </w:tcPr>
          <w:p w:rsidR="00351D8E" w:rsidRDefault="0029473A">
            <w:pPr>
              <w:spacing w:after="120"/>
              <w:rPr>
                <w:color w:val="0070C0"/>
                <w:lang w:val="en-US" w:eastAsia="zh-CN"/>
              </w:rPr>
            </w:pPr>
            <w:r>
              <w:rPr>
                <w:color w:val="0070C0"/>
                <w:lang w:val="en-US" w:eastAsia="zh-CN"/>
              </w:rPr>
              <w:t>R4-210xxxx</w:t>
            </w:r>
          </w:p>
        </w:tc>
        <w:tc>
          <w:tcPr>
            <w:tcW w:w="2682" w:type="dxa"/>
          </w:tcPr>
          <w:p w:rsidR="00351D8E" w:rsidRDefault="0029473A">
            <w:pPr>
              <w:spacing w:after="120"/>
              <w:rPr>
                <w:color w:val="0070C0"/>
                <w:lang w:val="en-US" w:eastAsia="zh-CN"/>
              </w:rPr>
            </w:pPr>
            <w:r>
              <w:rPr>
                <w:color w:val="0070C0"/>
                <w:lang w:val="en-US" w:eastAsia="zh-CN"/>
              </w:rPr>
              <w:t>LS on …</w:t>
            </w:r>
          </w:p>
        </w:tc>
        <w:tc>
          <w:tcPr>
            <w:tcW w:w="1418" w:type="dxa"/>
          </w:tcPr>
          <w:p w:rsidR="00351D8E" w:rsidRDefault="0029473A">
            <w:pPr>
              <w:spacing w:after="120"/>
              <w:rPr>
                <w:color w:val="0070C0"/>
                <w:lang w:val="en-US" w:eastAsia="zh-CN"/>
              </w:rPr>
            </w:pPr>
            <w:r>
              <w:rPr>
                <w:color w:val="0070C0"/>
                <w:lang w:val="en-US" w:eastAsia="zh-CN"/>
              </w:rPr>
              <w:t>ZZZ</w:t>
            </w:r>
          </w:p>
        </w:tc>
        <w:tc>
          <w:tcPr>
            <w:tcW w:w="2409" w:type="dxa"/>
          </w:tcPr>
          <w:p w:rsidR="00351D8E" w:rsidRDefault="0029473A">
            <w:pPr>
              <w:spacing w:after="120"/>
              <w:rPr>
                <w:color w:val="0070C0"/>
                <w:lang w:val="en-US" w:eastAsia="zh-CN"/>
              </w:rPr>
            </w:pPr>
            <w:r>
              <w:rPr>
                <w:color w:val="0070C0"/>
                <w:lang w:val="en-US" w:eastAsia="zh-CN"/>
              </w:rPr>
              <w:t>Agreeable, Revised, Noted</w:t>
            </w:r>
          </w:p>
        </w:tc>
        <w:tc>
          <w:tcPr>
            <w:tcW w:w="1698" w:type="dxa"/>
          </w:tcPr>
          <w:p w:rsidR="00351D8E" w:rsidRDefault="00351D8E">
            <w:pPr>
              <w:spacing w:after="120"/>
              <w:rPr>
                <w:color w:val="0070C0"/>
                <w:lang w:val="en-US" w:eastAsia="zh-CN"/>
              </w:rPr>
            </w:pPr>
          </w:p>
        </w:tc>
      </w:tr>
      <w:tr w:rsidR="00351D8E">
        <w:tc>
          <w:tcPr>
            <w:tcW w:w="1424" w:type="dxa"/>
          </w:tcPr>
          <w:p w:rsidR="00351D8E" w:rsidRDefault="00351D8E">
            <w:pPr>
              <w:spacing w:after="120"/>
              <w:rPr>
                <w:color w:val="0070C0"/>
                <w:lang w:eastAsia="zh-CN"/>
              </w:rPr>
            </w:pPr>
          </w:p>
        </w:tc>
        <w:tc>
          <w:tcPr>
            <w:tcW w:w="2682" w:type="dxa"/>
          </w:tcPr>
          <w:p w:rsidR="00351D8E" w:rsidRDefault="00351D8E">
            <w:pPr>
              <w:spacing w:after="120"/>
              <w:rPr>
                <w:i/>
                <w:color w:val="0070C0"/>
                <w:lang w:val="en-US" w:eastAsia="zh-CN"/>
              </w:rPr>
            </w:pPr>
          </w:p>
        </w:tc>
        <w:tc>
          <w:tcPr>
            <w:tcW w:w="1418" w:type="dxa"/>
          </w:tcPr>
          <w:p w:rsidR="00351D8E" w:rsidRDefault="00351D8E">
            <w:pPr>
              <w:spacing w:after="120"/>
              <w:rPr>
                <w:i/>
                <w:color w:val="0070C0"/>
                <w:lang w:val="en-US" w:eastAsia="zh-CN"/>
              </w:rPr>
            </w:pPr>
          </w:p>
        </w:tc>
        <w:tc>
          <w:tcPr>
            <w:tcW w:w="2409" w:type="dxa"/>
          </w:tcPr>
          <w:p w:rsidR="00351D8E" w:rsidRDefault="00351D8E">
            <w:pPr>
              <w:spacing w:after="120"/>
              <w:rPr>
                <w:color w:val="0070C0"/>
                <w:lang w:val="en-US" w:eastAsia="zh-CN"/>
              </w:rPr>
            </w:pPr>
          </w:p>
        </w:tc>
        <w:tc>
          <w:tcPr>
            <w:tcW w:w="1698" w:type="dxa"/>
          </w:tcPr>
          <w:p w:rsidR="00351D8E" w:rsidRDefault="00351D8E">
            <w:pPr>
              <w:spacing w:after="120"/>
              <w:rPr>
                <w:i/>
                <w:color w:val="0070C0"/>
                <w:lang w:val="en-US" w:eastAsia="zh-CN"/>
              </w:rPr>
            </w:pPr>
          </w:p>
        </w:tc>
      </w:tr>
    </w:tbl>
    <w:p w:rsidR="00351D8E" w:rsidRDefault="00351D8E">
      <w:pPr>
        <w:rPr>
          <w:color w:val="0070C0"/>
          <w:lang w:val="en-US" w:eastAsia="zh-CN"/>
        </w:rPr>
      </w:pPr>
    </w:p>
    <w:p w:rsidR="00351D8E" w:rsidRDefault="0029473A">
      <w:pPr>
        <w:rPr>
          <w:color w:val="0070C0"/>
          <w:lang w:val="en-US" w:eastAsia="zh-CN"/>
        </w:rPr>
      </w:pPr>
      <w:r>
        <w:rPr>
          <w:color w:val="0070C0"/>
          <w:lang w:val="en-US" w:eastAsia="zh-CN"/>
        </w:rPr>
        <w:t>Notes:</w:t>
      </w:r>
    </w:p>
    <w:p w:rsidR="00351D8E" w:rsidRDefault="0029473A">
      <w:pPr>
        <w:pStyle w:val="aff8"/>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351D8E" w:rsidRDefault="0029473A">
      <w:pPr>
        <w:pStyle w:val="aff8"/>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51D8E" w:rsidRDefault="0029473A">
      <w:pPr>
        <w:pStyle w:val="aff8"/>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51D8E" w:rsidRDefault="0029473A">
      <w:pPr>
        <w:pStyle w:val="aff8"/>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51D8E" w:rsidRDefault="0029473A">
      <w:pPr>
        <w:pStyle w:val="aff8"/>
        <w:numPr>
          <w:ilvl w:val="0"/>
          <w:numId w:val="23"/>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rsidR="00351D8E" w:rsidRDefault="0029473A">
      <w:pPr>
        <w:pStyle w:val="10"/>
        <w:numPr>
          <w:ilvl w:val="0"/>
          <w:numId w:val="0"/>
        </w:numPr>
        <w:rPr>
          <w:ins w:id="4563" w:author="Haijie Qiu_Samsung" w:date="2021-08-02T10:42:00Z"/>
          <w:lang w:val="en-US" w:eastAsia="ja-JP"/>
        </w:rPr>
      </w:pPr>
      <w:ins w:id="4564" w:author="Haijie Qiu_Samsung" w:date="2021-08-02T10:42:00Z">
        <w:r>
          <w:rPr>
            <w:rFonts w:hint="eastAsia"/>
            <w:lang w:val="en-US" w:eastAsia="ja-JP"/>
          </w:rPr>
          <w:t>Annex</w:t>
        </w:r>
        <w:r>
          <w:rPr>
            <w:lang w:val="en-US" w:eastAsia="ja-JP"/>
          </w:rPr>
          <w:t xml:space="preserve"> </w:t>
        </w:r>
      </w:ins>
    </w:p>
    <w:p w:rsidR="00351D8E" w:rsidRDefault="0029473A">
      <w:pPr>
        <w:jc w:val="center"/>
        <w:rPr>
          <w:ins w:id="4565" w:author="Haijie Qiu_Samsung" w:date="2021-08-02T10:43:00Z"/>
          <w:lang w:val="en-US" w:eastAsia="ja-JP"/>
        </w:rPr>
      </w:pPr>
      <w:ins w:id="4566" w:author="Haijie Qiu_Samsung" w:date="2021-08-02T10:42:00Z">
        <w:r>
          <w:rPr>
            <w:lang w:val="en-US" w:eastAsia="ja-JP"/>
          </w:rPr>
          <w:t>Contact information</w:t>
        </w:r>
      </w:ins>
    </w:p>
    <w:tbl>
      <w:tblPr>
        <w:tblW w:w="0" w:type="auto"/>
        <w:tblLook w:val="04A0" w:firstRow="1" w:lastRow="0" w:firstColumn="1" w:lastColumn="0" w:noHBand="0" w:noVBand="1"/>
      </w:tblPr>
      <w:tblGrid>
        <w:gridCol w:w="3210"/>
        <w:gridCol w:w="3210"/>
        <w:gridCol w:w="3211"/>
      </w:tblGrid>
      <w:tr w:rsidR="00351D8E">
        <w:trPr>
          <w:ins w:id="4567" w:author="Haijie Qiu_Samsung" w:date="2021-08-02T10:43:00Z"/>
        </w:trPr>
        <w:tc>
          <w:tcPr>
            <w:tcW w:w="3210" w:type="dxa"/>
          </w:tcPr>
          <w:p w:rsidR="00351D8E" w:rsidRDefault="0029473A">
            <w:pPr>
              <w:spacing w:after="120"/>
              <w:rPr>
                <w:ins w:id="4568" w:author="Haijie Qiu_Samsung" w:date="2021-08-02T10:43:00Z"/>
                <w:bCs/>
                <w:color w:val="0070C0"/>
                <w:lang w:val="en-US" w:eastAsia="zh-CN"/>
              </w:rPr>
            </w:pPr>
            <w:ins w:id="4569" w:author="Haijie Qiu_Samsung" w:date="2021-08-02T10:44:00Z">
              <w:r>
                <w:rPr>
                  <w:bCs/>
                  <w:color w:val="0070C0"/>
                  <w:lang w:val="en-US" w:eastAsia="zh-CN"/>
                </w:rPr>
                <w:t>Company</w:t>
              </w:r>
            </w:ins>
          </w:p>
        </w:tc>
        <w:tc>
          <w:tcPr>
            <w:tcW w:w="3210" w:type="dxa"/>
          </w:tcPr>
          <w:p w:rsidR="00351D8E" w:rsidRDefault="0029473A">
            <w:pPr>
              <w:spacing w:after="120"/>
              <w:rPr>
                <w:ins w:id="4570" w:author="Haijie Qiu_Samsung" w:date="2021-08-02T10:43:00Z"/>
                <w:bCs/>
                <w:color w:val="0070C0"/>
                <w:lang w:val="en-US" w:eastAsia="zh-CN"/>
              </w:rPr>
            </w:pPr>
            <w:ins w:id="4571" w:author="Haijie Qiu_Samsung" w:date="2021-08-02T10:44:00Z">
              <w:r>
                <w:rPr>
                  <w:bCs/>
                  <w:color w:val="0070C0"/>
                  <w:lang w:val="en-US" w:eastAsia="zh-CN"/>
                </w:rPr>
                <w:t>Name</w:t>
              </w:r>
            </w:ins>
          </w:p>
        </w:tc>
        <w:tc>
          <w:tcPr>
            <w:tcW w:w="3211" w:type="dxa"/>
          </w:tcPr>
          <w:p w:rsidR="00351D8E" w:rsidRDefault="0029473A">
            <w:pPr>
              <w:spacing w:after="120"/>
              <w:rPr>
                <w:ins w:id="4572" w:author="Haijie Qiu_Samsung" w:date="2021-08-02T10:43:00Z"/>
                <w:bCs/>
                <w:color w:val="0070C0"/>
                <w:lang w:val="en-US" w:eastAsia="zh-CN"/>
              </w:rPr>
            </w:pPr>
            <w:ins w:id="4573" w:author="Haijie Qiu_Samsung" w:date="2021-08-02T10:44:00Z">
              <w:r>
                <w:rPr>
                  <w:bCs/>
                  <w:color w:val="0070C0"/>
                  <w:lang w:val="en-US" w:eastAsia="zh-CN"/>
                </w:rPr>
                <w:t>Email address</w:t>
              </w:r>
            </w:ins>
          </w:p>
        </w:tc>
      </w:tr>
      <w:tr w:rsidR="00351D8E">
        <w:trPr>
          <w:ins w:id="4574" w:author="Haijie Qiu_Samsung" w:date="2021-08-02T10:43:00Z"/>
        </w:trPr>
        <w:tc>
          <w:tcPr>
            <w:tcW w:w="3210" w:type="dxa"/>
          </w:tcPr>
          <w:p w:rsidR="00351D8E" w:rsidRDefault="0029473A">
            <w:pPr>
              <w:spacing w:after="120"/>
              <w:rPr>
                <w:ins w:id="4575" w:author="Haijie Qiu_Samsung" w:date="2021-08-02T10:43:00Z"/>
                <w:color w:val="0070C0"/>
                <w:lang w:val="en-US" w:eastAsia="zh-CN"/>
              </w:rPr>
            </w:pPr>
            <w:ins w:id="4576" w:author="Santhan Thangarasa" w:date="2021-11-03T00:39:00Z">
              <w:r>
                <w:rPr>
                  <w:color w:val="0070C0"/>
                  <w:lang w:val="en-US" w:eastAsia="zh-CN"/>
                </w:rPr>
                <w:t>Ericsson</w:t>
              </w:r>
            </w:ins>
          </w:p>
        </w:tc>
        <w:tc>
          <w:tcPr>
            <w:tcW w:w="3210" w:type="dxa"/>
          </w:tcPr>
          <w:p w:rsidR="00351D8E" w:rsidRDefault="0029473A">
            <w:pPr>
              <w:spacing w:after="120"/>
              <w:rPr>
                <w:ins w:id="4577" w:author="Haijie Qiu_Samsung" w:date="2021-08-02T10:43:00Z"/>
                <w:color w:val="0070C0"/>
                <w:lang w:val="en-US" w:eastAsia="zh-CN"/>
              </w:rPr>
            </w:pPr>
            <w:ins w:id="4578" w:author="Santhan Thangarasa" w:date="2021-11-03T00:39:00Z">
              <w:r w:rsidRPr="0029473A">
                <w:rPr>
                  <w:color w:val="0070C0"/>
                  <w:lang w:val="en-US" w:eastAsia="zh-CN"/>
                </w:rPr>
                <w:t>Santhan Thangarasa</w:t>
              </w:r>
            </w:ins>
          </w:p>
        </w:tc>
        <w:tc>
          <w:tcPr>
            <w:tcW w:w="3211" w:type="dxa"/>
          </w:tcPr>
          <w:p w:rsidR="00351D8E" w:rsidRDefault="0029473A">
            <w:pPr>
              <w:spacing w:after="120"/>
              <w:rPr>
                <w:ins w:id="4579" w:author="Haijie Qiu_Samsung" w:date="2021-08-02T10:43:00Z"/>
                <w:color w:val="0070C0"/>
                <w:lang w:val="en-US" w:eastAsia="zh-CN"/>
              </w:rPr>
            </w:pPr>
            <w:ins w:id="4580" w:author="Santhan Thangarasa" w:date="2021-11-03T00:39:00Z">
              <w:r>
                <w:rPr>
                  <w:color w:val="0070C0"/>
                  <w:lang w:val="en-US" w:eastAsia="zh-CN"/>
                </w:rPr>
                <w:t>Santhan.thangarasa@ericsson.com</w:t>
              </w:r>
            </w:ins>
          </w:p>
        </w:tc>
      </w:tr>
      <w:tr w:rsidR="0085418B">
        <w:trPr>
          <w:ins w:id="4581" w:author="Prashant Sharma" w:date="2021-11-03T19:22:00Z"/>
        </w:trPr>
        <w:tc>
          <w:tcPr>
            <w:tcW w:w="3210" w:type="dxa"/>
          </w:tcPr>
          <w:p w:rsidR="0085418B" w:rsidRDefault="0085418B">
            <w:pPr>
              <w:spacing w:after="120"/>
              <w:rPr>
                <w:ins w:id="4582" w:author="Prashant Sharma" w:date="2021-11-03T19:22:00Z"/>
                <w:color w:val="0070C0"/>
                <w:lang w:val="en-US" w:eastAsia="zh-CN"/>
              </w:rPr>
            </w:pPr>
            <w:ins w:id="4583" w:author="Prashant Sharma" w:date="2021-11-03T19:22:00Z">
              <w:r>
                <w:rPr>
                  <w:color w:val="0070C0"/>
                  <w:lang w:val="en-US" w:eastAsia="zh-CN"/>
                </w:rPr>
                <w:t>Qualcomm</w:t>
              </w:r>
            </w:ins>
          </w:p>
        </w:tc>
        <w:tc>
          <w:tcPr>
            <w:tcW w:w="3210" w:type="dxa"/>
          </w:tcPr>
          <w:p w:rsidR="0085418B" w:rsidRPr="0029473A" w:rsidRDefault="0085418B">
            <w:pPr>
              <w:spacing w:after="120"/>
              <w:rPr>
                <w:ins w:id="4584" w:author="Prashant Sharma" w:date="2021-11-03T19:22:00Z"/>
                <w:color w:val="0070C0"/>
                <w:lang w:val="en-US" w:eastAsia="zh-CN"/>
              </w:rPr>
            </w:pPr>
            <w:ins w:id="4585" w:author="Prashant Sharma" w:date="2021-11-03T19:23:00Z">
              <w:r>
                <w:rPr>
                  <w:color w:val="0070C0"/>
                  <w:lang w:val="en-US" w:eastAsia="zh-CN"/>
                </w:rPr>
                <w:t>Prashant Sharma</w:t>
              </w:r>
            </w:ins>
          </w:p>
        </w:tc>
        <w:tc>
          <w:tcPr>
            <w:tcW w:w="3211" w:type="dxa"/>
          </w:tcPr>
          <w:p w:rsidR="0085418B" w:rsidRDefault="0085418B">
            <w:pPr>
              <w:spacing w:after="120"/>
              <w:rPr>
                <w:ins w:id="4586" w:author="Prashant Sharma" w:date="2021-11-03T19:22:00Z"/>
                <w:color w:val="0070C0"/>
                <w:lang w:val="en-US" w:eastAsia="zh-CN"/>
              </w:rPr>
            </w:pPr>
            <w:ins w:id="4587" w:author="Prashant Sharma" w:date="2021-11-03T19:23:00Z">
              <w:r>
                <w:rPr>
                  <w:color w:val="0070C0"/>
                  <w:lang w:val="en-US" w:eastAsia="zh-CN"/>
                </w:rPr>
                <w:t>prasshar@qti.qualcomm.com</w:t>
              </w:r>
            </w:ins>
          </w:p>
        </w:tc>
      </w:tr>
      <w:tr w:rsidR="005F6843">
        <w:trPr>
          <w:ins w:id="4588" w:author="Apple, Jerry Cui" w:date="2021-11-03T21:02:00Z"/>
        </w:trPr>
        <w:tc>
          <w:tcPr>
            <w:tcW w:w="3210" w:type="dxa"/>
          </w:tcPr>
          <w:p w:rsidR="005F6843" w:rsidRDefault="005F6843" w:rsidP="005F6843">
            <w:pPr>
              <w:spacing w:after="120"/>
              <w:rPr>
                <w:ins w:id="4589" w:author="Apple, Jerry Cui" w:date="2021-11-03T21:02:00Z"/>
                <w:color w:val="0070C0"/>
                <w:lang w:val="en-US" w:eastAsia="zh-CN"/>
              </w:rPr>
            </w:pPr>
            <w:ins w:id="4590" w:author="Apple, Jerry Cui" w:date="2021-11-03T21:02:00Z">
              <w:r>
                <w:rPr>
                  <w:color w:val="0070C0"/>
                  <w:lang w:val="en-US" w:eastAsia="zh-CN"/>
                </w:rPr>
                <w:t>Apple</w:t>
              </w:r>
            </w:ins>
          </w:p>
        </w:tc>
        <w:tc>
          <w:tcPr>
            <w:tcW w:w="3210" w:type="dxa"/>
          </w:tcPr>
          <w:p w:rsidR="005F6843" w:rsidRDefault="005F6843" w:rsidP="005F6843">
            <w:pPr>
              <w:spacing w:after="120"/>
              <w:rPr>
                <w:ins w:id="4591" w:author="Apple, Jerry Cui" w:date="2021-11-03T21:02:00Z"/>
                <w:color w:val="0070C0"/>
                <w:lang w:val="en-US" w:eastAsia="zh-CN"/>
              </w:rPr>
            </w:pPr>
            <w:ins w:id="4592" w:author="Apple, Jerry Cui" w:date="2021-11-03T21:02:00Z">
              <w:r>
                <w:rPr>
                  <w:color w:val="0070C0"/>
                  <w:lang w:val="en-US" w:eastAsia="zh-CN"/>
                </w:rPr>
                <w:t>Jie Cui</w:t>
              </w:r>
            </w:ins>
          </w:p>
        </w:tc>
        <w:tc>
          <w:tcPr>
            <w:tcW w:w="3211" w:type="dxa"/>
          </w:tcPr>
          <w:p w:rsidR="005F6843" w:rsidRDefault="005F6843" w:rsidP="005F6843">
            <w:pPr>
              <w:spacing w:after="120"/>
              <w:rPr>
                <w:ins w:id="4593" w:author="Apple, Jerry Cui" w:date="2021-11-03T21:02:00Z"/>
                <w:color w:val="0070C0"/>
                <w:lang w:val="en-US" w:eastAsia="zh-CN"/>
              </w:rPr>
            </w:pPr>
            <w:ins w:id="4594" w:author="Apple, Jerry Cui" w:date="2021-11-03T21:02:00Z">
              <w:r>
                <w:rPr>
                  <w:color w:val="0070C0"/>
                  <w:lang w:val="en-US" w:eastAsia="zh-CN"/>
                </w:rPr>
                <w:t>Jie_cui@apple.com</w:t>
              </w:r>
            </w:ins>
          </w:p>
        </w:tc>
      </w:tr>
      <w:tr w:rsidR="00C413B0">
        <w:trPr>
          <w:ins w:id="4595" w:author="Xiaoran ZHANG" w:date="2021-11-04T16:54:00Z"/>
        </w:trPr>
        <w:tc>
          <w:tcPr>
            <w:tcW w:w="3210" w:type="dxa"/>
          </w:tcPr>
          <w:p w:rsidR="00C413B0" w:rsidRDefault="00C413B0" w:rsidP="005F6843">
            <w:pPr>
              <w:spacing w:after="120"/>
              <w:rPr>
                <w:ins w:id="4596" w:author="Xiaoran ZHANG" w:date="2021-11-04T16:54:00Z"/>
                <w:color w:val="0070C0"/>
                <w:lang w:val="en-US" w:eastAsia="zh-CN"/>
              </w:rPr>
            </w:pPr>
            <w:ins w:id="4597" w:author="Xiaoran ZHANG" w:date="2021-11-04T16:55:00Z">
              <w:r>
                <w:rPr>
                  <w:rFonts w:hint="eastAsia"/>
                  <w:color w:val="0070C0"/>
                  <w:lang w:val="en-US" w:eastAsia="zh-CN"/>
                </w:rPr>
                <w:t>CMCC</w:t>
              </w:r>
            </w:ins>
          </w:p>
        </w:tc>
        <w:tc>
          <w:tcPr>
            <w:tcW w:w="3210" w:type="dxa"/>
          </w:tcPr>
          <w:p w:rsidR="00C413B0" w:rsidRDefault="00C413B0" w:rsidP="005F6843">
            <w:pPr>
              <w:spacing w:after="120"/>
              <w:rPr>
                <w:ins w:id="4598" w:author="Xiaoran ZHANG" w:date="2021-11-04T16:54:00Z"/>
                <w:color w:val="0070C0"/>
                <w:lang w:val="en-US" w:eastAsia="zh-CN"/>
              </w:rPr>
            </w:pPr>
            <w:ins w:id="4599" w:author="Xiaoran ZHANG" w:date="2021-11-04T16:55:00Z">
              <w:r>
                <w:rPr>
                  <w:rFonts w:hint="eastAsia"/>
                  <w:color w:val="0070C0"/>
                  <w:lang w:val="en-US" w:eastAsia="zh-CN"/>
                </w:rPr>
                <w:t>Xiaoran ZHANG</w:t>
              </w:r>
            </w:ins>
          </w:p>
        </w:tc>
        <w:tc>
          <w:tcPr>
            <w:tcW w:w="3211" w:type="dxa"/>
          </w:tcPr>
          <w:p w:rsidR="00C413B0" w:rsidRDefault="00C413B0" w:rsidP="005F6843">
            <w:pPr>
              <w:spacing w:after="120"/>
              <w:rPr>
                <w:ins w:id="4600" w:author="Xiaoran ZHANG" w:date="2021-11-04T16:54:00Z"/>
                <w:color w:val="0070C0"/>
                <w:lang w:val="en-US" w:eastAsia="zh-CN"/>
              </w:rPr>
            </w:pPr>
            <w:ins w:id="4601" w:author="Xiaoran ZHANG" w:date="2021-11-04T16:55:00Z">
              <w:r>
                <w:rPr>
                  <w:rFonts w:hint="eastAsia"/>
                  <w:color w:val="0070C0"/>
                  <w:lang w:val="en-US" w:eastAsia="zh-CN"/>
                </w:rPr>
                <w:t>zhangxiaoran@chinamobile.com</w:t>
              </w:r>
            </w:ins>
          </w:p>
        </w:tc>
      </w:tr>
    </w:tbl>
    <w:p w:rsidR="00351D8E" w:rsidRDefault="00351D8E">
      <w:pPr>
        <w:rPr>
          <w:ins w:id="4602" w:author="Haijie Qiu_Samsung" w:date="2021-08-02T10:45:00Z"/>
          <w:rFonts w:eastAsia="Yu Mincho"/>
          <w:lang w:val="en-US" w:eastAsia="ja-JP"/>
        </w:rPr>
      </w:pPr>
    </w:p>
    <w:p w:rsidR="00351D8E" w:rsidRDefault="0029473A">
      <w:pPr>
        <w:rPr>
          <w:ins w:id="4603" w:author="Haijie Qiu_Samsung" w:date="2021-08-02T10:48:00Z"/>
          <w:color w:val="0070C0"/>
          <w:lang w:val="en-US" w:eastAsia="zh-CN"/>
        </w:rPr>
      </w:pPr>
      <w:ins w:id="4604" w:author="Haijie Qiu_Samsung" w:date="2021-08-02T10:45:00Z">
        <w:r>
          <w:rPr>
            <w:color w:val="0070C0"/>
            <w:lang w:val="en-US" w:eastAsia="zh-CN"/>
          </w:rPr>
          <w:t>Note:</w:t>
        </w:r>
      </w:ins>
    </w:p>
    <w:p w:rsidR="00351D8E" w:rsidRDefault="0029473A">
      <w:pPr>
        <w:pStyle w:val="aff8"/>
        <w:numPr>
          <w:ilvl w:val="0"/>
          <w:numId w:val="24"/>
        </w:numPr>
        <w:ind w:firstLineChars="0"/>
        <w:rPr>
          <w:ins w:id="4605" w:author="Haijie Qiu_Samsung" w:date="2021-08-02T10:48:00Z"/>
          <w:rFonts w:eastAsiaTheme="minorEastAsia"/>
          <w:color w:val="0070C0"/>
          <w:lang w:val="en-US" w:eastAsia="zh-CN"/>
        </w:rPr>
      </w:pPr>
      <w:ins w:id="4606" w:author="Haijie Qiu_Samsung" w:date="2021-08-02T10:45:00Z">
        <w:r>
          <w:rPr>
            <w:rFonts w:eastAsiaTheme="minorEastAsia"/>
            <w:color w:val="0070C0"/>
            <w:lang w:val="en-US" w:eastAsia="zh-CN"/>
          </w:rPr>
          <w:t>Please add your contact information i</w:t>
        </w:r>
      </w:ins>
      <w:ins w:id="4607" w:author="Haijie Qiu_Samsung" w:date="2021-08-02T10:46:00Z">
        <w:r>
          <w:rPr>
            <w:rFonts w:eastAsiaTheme="minorEastAsia"/>
            <w:color w:val="0070C0"/>
            <w:lang w:val="en-US" w:eastAsia="zh-CN"/>
          </w:rPr>
          <w:t xml:space="preserve">n above table once you make comments on this email thread. </w:t>
        </w:r>
      </w:ins>
    </w:p>
    <w:p w:rsidR="00351D8E" w:rsidRDefault="0029473A">
      <w:pPr>
        <w:pStyle w:val="aff8"/>
        <w:numPr>
          <w:ilvl w:val="0"/>
          <w:numId w:val="24"/>
        </w:numPr>
        <w:ind w:firstLineChars="0"/>
        <w:rPr>
          <w:rFonts w:eastAsiaTheme="minorEastAsia"/>
          <w:color w:val="0070C0"/>
          <w:lang w:val="en-US" w:eastAsia="zh-CN"/>
        </w:rPr>
      </w:pPr>
      <w:ins w:id="4608" w:author="Haijie Qiu_Samsung" w:date="2021-08-02T10:49:00Z">
        <w:r>
          <w:rPr>
            <w:rFonts w:eastAsiaTheme="minorEastAsia"/>
            <w:color w:val="0070C0"/>
            <w:lang w:val="en-US" w:eastAsia="zh-CN"/>
          </w:rPr>
          <w:t xml:space="preserve">If multiple delegates from </w:t>
        </w:r>
      </w:ins>
      <w:ins w:id="4609" w:author="Haijie Qiu_Samsung" w:date="2021-08-02T10:51:00Z">
        <w:r>
          <w:rPr>
            <w:rFonts w:eastAsiaTheme="minorEastAsia"/>
            <w:color w:val="0070C0"/>
            <w:lang w:val="en-US" w:eastAsia="zh-CN"/>
          </w:rPr>
          <w:t>the same</w:t>
        </w:r>
      </w:ins>
      <w:ins w:id="4610" w:author="Haijie Qiu_Samsung" w:date="2021-08-02T10:49:00Z">
        <w:r>
          <w:rPr>
            <w:rFonts w:eastAsiaTheme="minorEastAsia"/>
            <w:color w:val="0070C0"/>
            <w:lang w:val="en-US" w:eastAsia="zh-CN"/>
          </w:rPr>
          <w:t xml:space="preserve"> company make comments on </w:t>
        </w:r>
      </w:ins>
      <w:ins w:id="4611" w:author="Haijie Qiu_Samsung" w:date="2021-08-02T10:50:00Z">
        <w:r>
          <w:rPr>
            <w:rFonts w:eastAsiaTheme="minorEastAsia"/>
            <w:color w:val="0070C0"/>
            <w:lang w:val="en-US" w:eastAsia="zh-CN"/>
          </w:rPr>
          <w:t>single email thread, please add you name as suffix after company na</w:t>
        </w:r>
      </w:ins>
      <w:ins w:id="4612" w:author="Haijie Qiu_Samsung" w:date="2021-08-02T10:51:00Z">
        <w:r>
          <w:rPr>
            <w:rFonts w:eastAsiaTheme="minorEastAsia"/>
            <w:color w:val="0070C0"/>
            <w:lang w:val="en-US" w:eastAsia="zh-CN"/>
          </w:rPr>
          <w:t>me when make comments i.e. Company A (XX, XX)</w:t>
        </w:r>
      </w:ins>
    </w:p>
    <w:sectPr w:rsidR="00351D8E" w:rsidSect="00C243D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C18" w:rsidRDefault="008F7C18" w:rsidP="0069135B">
      <w:pPr>
        <w:spacing w:after="0" w:line="240" w:lineRule="auto"/>
      </w:pPr>
      <w:r>
        <w:separator/>
      </w:r>
    </w:p>
  </w:endnote>
  <w:endnote w:type="continuationSeparator" w:id="0">
    <w:p w:rsidR="008F7C18" w:rsidRDefault="008F7C18" w:rsidP="00691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rtxr">
    <w:altName w:val="Times New Roman"/>
    <w:charset w:val="00"/>
    <w:family w:val="roman"/>
    <w:pitch w:val="default"/>
  </w:font>
  <w:font w:name="PingFang TC">
    <w:altName w:val="Microsoft JhengHei"/>
    <w:charset w:val="88"/>
    <w:family w:val="swiss"/>
    <w:pitch w:val="variable"/>
    <w:sig w:usb0="00000000" w:usb1="7ACFFDFB" w:usb2="00000017"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C18" w:rsidRDefault="008F7C18" w:rsidP="0069135B">
      <w:pPr>
        <w:spacing w:after="0" w:line="240" w:lineRule="auto"/>
      </w:pPr>
      <w:r>
        <w:separator/>
      </w:r>
    </w:p>
  </w:footnote>
  <w:footnote w:type="continuationSeparator" w:id="0">
    <w:p w:rsidR="008F7C18" w:rsidRDefault="008F7C18" w:rsidP="00691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5A435E"/>
    <w:multiLevelType w:val="multilevel"/>
    <w:tmpl w:val="1D5A435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54729"/>
    <w:multiLevelType w:val="multilevel"/>
    <w:tmpl w:val="307547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8E56152"/>
    <w:multiLevelType w:val="multilevel"/>
    <w:tmpl w:val="38E56152"/>
    <w:lvl w:ilvl="0">
      <w:start w:val="1"/>
      <w:numFmt w:val="decimal"/>
      <w:lvlText w:val="(%1)"/>
      <w:lvlJc w:val="left"/>
      <w:pPr>
        <w:ind w:left="740" w:hanging="3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D37A3D"/>
    <w:multiLevelType w:val="multilevel"/>
    <w:tmpl w:val="8430C406"/>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3"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2373D8"/>
    <w:multiLevelType w:val="multilevel"/>
    <w:tmpl w:val="3B2373D8"/>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7E0014"/>
    <w:multiLevelType w:val="hybridMultilevel"/>
    <w:tmpl w:val="5D68B106"/>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6"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20" w15:restartNumberingAfterBreak="0">
    <w:nsid w:val="4E0558C9"/>
    <w:multiLevelType w:val="hybridMultilevel"/>
    <w:tmpl w:val="312CDA84"/>
    <w:lvl w:ilvl="0" w:tplc="D5B2CD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C91D0F"/>
    <w:multiLevelType w:val="multilevel"/>
    <w:tmpl w:val="52C91D0F"/>
    <w:lvl w:ilvl="0">
      <w:start w:val="1"/>
      <w:numFmt w:val="decimal"/>
      <w:lvlText w:val="(%1)"/>
      <w:lvlJc w:val="left"/>
      <w:pPr>
        <w:ind w:left="740" w:hanging="3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47D4B1C"/>
    <w:multiLevelType w:val="hybridMultilevel"/>
    <w:tmpl w:val="6E3AFE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4AE0594"/>
    <w:multiLevelType w:val="multilevel"/>
    <w:tmpl w:val="74AE0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5"/>
  </w:num>
  <w:num w:numId="4">
    <w:abstractNumId w:val="19"/>
  </w:num>
  <w:num w:numId="5">
    <w:abstractNumId w:val="18"/>
  </w:num>
  <w:num w:numId="6">
    <w:abstractNumId w:val="27"/>
  </w:num>
  <w:num w:numId="7">
    <w:abstractNumId w:val="1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8"/>
  </w:num>
  <w:num w:numId="12">
    <w:abstractNumId w:val="29"/>
  </w:num>
  <w:num w:numId="13">
    <w:abstractNumId w:val="17"/>
  </w:num>
  <w:num w:numId="14">
    <w:abstractNumId w:val="13"/>
  </w:num>
  <w:num w:numId="15">
    <w:abstractNumId w:val="5"/>
  </w:num>
  <w:num w:numId="16">
    <w:abstractNumId w:val="25"/>
  </w:num>
  <w:num w:numId="17">
    <w:abstractNumId w:val="9"/>
  </w:num>
  <w:num w:numId="18">
    <w:abstractNumId w:val="16"/>
  </w:num>
  <w:num w:numId="19">
    <w:abstractNumId w:val="23"/>
  </w:num>
  <w:num w:numId="20">
    <w:abstractNumId w:val="18"/>
    <w:lvlOverride w:ilvl="0">
      <w:startOverride w:val="1"/>
    </w:lvlOverride>
  </w:num>
  <w:num w:numId="21">
    <w:abstractNumId w:val="3"/>
  </w:num>
  <w:num w:numId="22">
    <w:abstractNumId w:val="2"/>
  </w:num>
  <w:num w:numId="23">
    <w:abstractNumId w:val="0"/>
  </w:num>
  <w:num w:numId="24">
    <w:abstractNumId w:val="8"/>
  </w:num>
  <w:num w:numId="25">
    <w:abstractNumId w:val="14"/>
  </w:num>
  <w:num w:numId="26">
    <w:abstractNumId w:val="26"/>
  </w:num>
  <w:num w:numId="27">
    <w:abstractNumId w:val="20"/>
  </w:num>
  <w:num w:numId="28">
    <w:abstractNumId w:val="22"/>
  </w:num>
  <w:num w:numId="29">
    <w:abstractNumId w:val="1"/>
  </w:num>
  <w:num w:numId="30">
    <w:abstractNumId w:val="4"/>
  </w:num>
  <w:num w:numId="31">
    <w:abstractNumId w:val="6"/>
  </w:num>
  <w:num w:numId="32">
    <w:abstractNumId w:val="12"/>
  </w:num>
  <w:num w:numId="33">
    <w:abstractNumId w:val="25"/>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魏旭昇">
    <w15:presenceInfo w15:providerId="None" w15:userId="魏旭昇"/>
  </w15:person>
  <w15:person w15:author="Santhan Thangarasa">
    <w15:presenceInfo w15:providerId="None" w15:userId="Santhan Thangarasa"/>
  </w15:person>
  <w15:person w15:author="Ricky (ZTE)">
    <w15:presenceInfo w15:providerId="None" w15:userId="Ricky (ZTE)"/>
  </w15:person>
  <w15:person w15:author="Waseem Ozan">
    <w15:presenceInfo w15:providerId="AD" w15:userId="S-1-5-21-3285339950-981350797-2163593329-36309"/>
  </w15:person>
  <w15:person w15:author="Prashant Sharma">
    <w15:presenceInfo w15:providerId="AD" w15:userId="S::prasshar@qti.qualcomm.com::6efdcc55-76cf-4619-b498-81c149fa8f45"/>
  </w15:person>
  <w15:person w15:author="Xiaomi">
    <w15:presenceInfo w15:providerId="Windows Live" w15:userId="1041ae60226154a6"/>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1604"/>
    <w:rsid w:val="0000223C"/>
    <w:rsid w:val="00003AA7"/>
    <w:rsid w:val="00003DE2"/>
    <w:rsid w:val="00004165"/>
    <w:rsid w:val="00004674"/>
    <w:rsid w:val="00006D82"/>
    <w:rsid w:val="000071CE"/>
    <w:rsid w:val="000101C7"/>
    <w:rsid w:val="0001182C"/>
    <w:rsid w:val="00013F63"/>
    <w:rsid w:val="00016901"/>
    <w:rsid w:val="00017837"/>
    <w:rsid w:val="00020432"/>
    <w:rsid w:val="00020C56"/>
    <w:rsid w:val="00021318"/>
    <w:rsid w:val="00022719"/>
    <w:rsid w:val="000259BE"/>
    <w:rsid w:val="00026ACC"/>
    <w:rsid w:val="0003171D"/>
    <w:rsid w:val="00031C1D"/>
    <w:rsid w:val="00032FA8"/>
    <w:rsid w:val="00035C50"/>
    <w:rsid w:val="00036C62"/>
    <w:rsid w:val="000440A9"/>
    <w:rsid w:val="00044B80"/>
    <w:rsid w:val="000450DF"/>
    <w:rsid w:val="000457A1"/>
    <w:rsid w:val="00045A5F"/>
    <w:rsid w:val="00050001"/>
    <w:rsid w:val="0005089D"/>
    <w:rsid w:val="00050F2D"/>
    <w:rsid w:val="00052041"/>
    <w:rsid w:val="00052883"/>
    <w:rsid w:val="0005326A"/>
    <w:rsid w:val="000557ED"/>
    <w:rsid w:val="0006266D"/>
    <w:rsid w:val="0006288A"/>
    <w:rsid w:val="00064264"/>
    <w:rsid w:val="00065506"/>
    <w:rsid w:val="00065857"/>
    <w:rsid w:val="000671E1"/>
    <w:rsid w:val="00071D24"/>
    <w:rsid w:val="00072660"/>
    <w:rsid w:val="00072AA3"/>
    <w:rsid w:val="0007382E"/>
    <w:rsid w:val="000766E1"/>
    <w:rsid w:val="00077FF6"/>
    <w:rsid w:val="00080D82"/>
    <w:rsid w:val="00081692"/>
    <w:rsid w:val="00082C46"/>
    <w:rsid w:val="000830E4"/>
    <w:rsid w:val="00085A0E"/>
    <w:rsid w:val="00085C4F"/>
    <w:rsid w:val="00086758"/>
    <w:rsid w:val="000870E6"/>
    <w:rsid w:val="00087548"/>
    <w:rsid w:val="00090A5C"/>
    <w:rsid w:val="0009115A"/>
    <w:rsid w:val="00091C5F"/>
    <w:rsid w:val="00093E7E"/>
    <w:rsid w:val="0009410B"/>
    <w:rsid w:val="000A1100"/>
    <w:rsid w:val="000A1830"/>
    <w:rsid w:val="000A2D76"/>
    <w:rsid w:val="000A3166"/>
    <w:rsid w:val="000A4121"/>
    <w:rsid w:val="000A4AA3"/>
    <w:rsid w:val="000A550E"/>
    <w:rsid w:val="000A5E01"/>
    <w:rsid w:val="000A6C8A"/>
    <w:rsid w:val="000B0960"/>
    <w:rsid w:val="000B1A55"/>
    <w:rsid w:val="000B20BB"/>
    <w:rsid w:val="000B2EF6"/>
    <w:rsid w:val="000B2FA6"/>
    <w:rsid w:val="000B30B7"/>
    <w:rsid w:val="000B4AA0"/>
    <w:rsid w:val="000B5364"/>
    <w:rsid w:val="000B7EB8"/>
    <w:rsid w:val="000C0AE9"/>
    <w:rsid w:val="000C2553"/>
    <w:rsid w:val="000C38C3"/>
    <w:rsid w:val="000C74BD"/>
    <w:rsid w:val="000C7947"/>
    <w:rsid w:val="000D09FD"/>
    <w:rsid w:val="000D0FDA"/>
    <w:rsid w:val="000D44FB"/>
    <w:rsid w:val="000D53F9"/>
    <w:rsid w:val="000D574B"/>
    <w:rsid w:val="000D5A88"/>
    <w:rsid w:val="000D6C65"/>
    <w:rsid w:val="000D6CFC"/>
    <w:rsid w:val="000E181F"/>
    <w:rsid w:val="000E537B"/>
    <w:rsid w:val="000E573F"/>
    <w:rsid w:val="000E57D0"/>
    <w:rsid w:val="000E7858"/>
    <w:rsid w:val="000E78E0"/>
    <w:rsid w:val="000F05AD"/>
    <w:rsid w:val="000F16B5"/>
    <w:rsid w:val="000F39CA"/>
    <w:rsid w:val="000F549A"/>
    <w:rsid w:val="000F68B9"/>
    <w:rsid w:val="000F79BC"/>
    <w:rsid w:val="00100A1F"/>
    <w:rsid w:val="00101C25"/>
    <w:rsid w:val="00103A77"/>
    <w:rsid w:val="00103DF2"/>
    <w:rsid w:val="0010538A"/>
    <w:rsid w:val="0010545F"/>
    <w:rsid w:val="001078DE"/>
    <w:rsid w:val="00107927"/>
    <w:rsid w:val="00110E26"/>
    <w:rsid w:val="00111321"/>
    <w:rsid w:val="00115841"/>
    <w:rsid w:val="00115854"/>
    <w:rsid w:val="00117BD6"/>
    <w:rsid w:val="001206C2"/>
    <w:rsid w:val="00121978"/>
    <w:rsid w:val="00123422"/>
    <w:rsid w:val="00123503"/>
    <w:rsid w:val="00124B6A"/>
    <w:rsid w:val="00124CC8"/>
    <w:rsid w:val="00125CA4"/>
    <w:rsid w:val="00125DE4"/>
    <w:rsid w:val="00130693"/>
    <w:rsid w:val="0013117F"/>
    <w:rsid w:val="001333F9"/>
    <w:rsid w:val="00136D4C"/>
    <w:rsid w:val="00140B5F"/>
    <w:rsid w:val="00141BD6"/>
    <w:rsid w:val="00142538"/>
    <w:rsid w:val="00142714"/>
    <w:rsid w:val="00142BB9"/>
    <w:rsid w:val="00144F96"/>
    <w:rsid w:val="00145F75"/>
    <w:rsid w:val="001515AF"/>
    <w:rsid w:val="00151EAC"/>
    <w:rsid w:val="00153528"/>
    <w:rsid w:val="00154E68"/>
    <w:rsid w:val="0015785E"/>
    <w:rsid w:val="00161F43"/>
    <w:rsid w:val="00162548"/>
    <w:rsid w:val="00164C32"/>
    <w:rsid w:val="00172183"/>
    <w:rsid w:val="001751AB"/>
    <w:rsid w:val="00175A3F"/>
    <w:rsid w:val="00180E09"/>
    <w:rsid w:val="00183D4C"/>
    <w:rsid w:val="00183F6D"/>
    <w:rsid w:val="00184408"/>
    <w:rsid w:val="001863A2"/>
    <w:rsid w:val="0018670E"/>
    <w:rsid w:val="0018760E"/>
    <w:rsid w:val="00190214"/>
    <w:rsid w:val="00190BE5"/>
    <w:rsid w:val="00190BE8"/>
    <w:rsid w:val="0019219A"/>
    <w:rsid w:val="00195077"/>
    <w:rsid w:val="001976B2"/>
    <w:rsid w:val="001A033F"/>
    <w:rsid w:val="001A08AA"/>
    <w:rsid w:val="001A59CB"/>
    <w:rsid w:val="001A6D3F"/>
    <w:rsid w:val="001A79F3"/>
    <w:rsid w:val="001B0B18"/>
    <w:rsid w:val="001B23BC"/>
    <w:rsid w:val="001B4DD3"/>
    <w:rsid w:val="001B700B"/>
    <w:rsid w:val="001B7991"/>
    <w:rsid w:val="001C1409"/>
    <w:rsid w:val="001C2AE6"/>
    <w:rsid w:val="001C3CBE"/>
    <w:rsid w:val="001C4A89"/>
    <w:rsid w:val="001C6177"/>
    <w:rsid w:val="001D0363"/>
    <w:rsid w:val="001D0410"/>
    <w:rsid w:val="001D12B4"/>
    <w:rsid w:val="001D68FA"/>
    <w:rsid w:val="001D7D94"/>
    <w:rsid w:val="001E0A28"/>
    <w:rsid w:val="001E0DEF"/>
    <w:rsid w:val="001E3B75"/>
    <w:rsid w:val="001E4031"/>
    <w:rsid w:val="001E4218"/>
    <w:rsid w:val="001F0B20"/>
    <w:rsid w:val="001F14A9"/>
    <w:rsid w:val="001F5E49"/>
    <w:rsid w:val="001F68A7"/>
    <w:rsid w:val="00200A62"/>
    <w:rsid w:val="00200D7A"/>
    <w:rsid w:val="00203491"/>
    <w:rsid w:val="00203740"/>
    <w:rsid w:val="002138EA"/>
    <w:rsid w:val="002139EA"/>
    <w:rsid w:val="00213F84"/>
    <w:rsid w:val="00214AEE"/>
    <w:rsid w:val="00214FBD"/>
    <w:rsid w:val="00214FFA"/>
    <w:rsid w:val="00215AA7"/>
    <w:rsid w:val="00220586"/>
    <w:rsid w:val="00221313"/>
    <w:rsid w:val="00221E08"/>
    <w:rsid w:val="00222897"/>
    <w:rsid w:val="00222B0C"/>
    <w:rsid w:val="00231548"/>
    <w:rsid w:val="00234437"/>
    <w:rsid w:val="00235394"/>
    <w:rsid w:val="00235577"/>
    <w:rsid w:val="00236327"/>
    <w:rsid w:val="002371B2"/>
    <w:rsid w:val="002415D8"/>
    <w:rsid w:val="002435CA"/>
    <w:rsid w:val="00244543"/>
    <w:rsid w:val="00244619"/>
    <w:rsid w:val="0024469F"/>
    <w:rsid w:val="002478C9"/>
    <w:rsid w:val="002479B2"/>
    <w:rsid w:val="00250B5B"/>
    <w:rsid w:val="002513DC"/>
    <w:rsid w:val="00251B25"/>
    <w:rsid w:val="00252916"/>
    <w:rsid w:val="00252DB8"/>
    <w:rsid w:val="002537BC"/>
    <w:rsid w:val="00255C58"/>
    <w:rsid w:val="00260EC7"/>
    <w:rsid w:val="00261539"/>
    <w:rsid w:val="0026179F"/>
    <w:rsid w:val="00262CF3"/>
    <w:rsid w:val="002666AE"/>
    <w:rsid w:val="0027186E"/>
    <w:rsid w:val="00273F58"/>
    <w:rsid w:val="002747DA"/>
    <w:rsid w:val="00274E1A"/>
    <w:rsid w:val="002775B1"/>
    <w:rsid w:val="002775B9"/>
    <w:rsid w:val="002811C4"/>
    <w:rsid w:val="00281B4A"/>
    <w:rsid w:val="00282213"/>
    <w:rsid w:val="00284016"/>
    <w:rsid w:val="002858BF"/>
    <w:rsid w:val="0029038E"/>
    <w:rsid w:val="002931E4"/>
    <w:rsid w:val="002939AF"/>
    <w:rsid w:val="00294491"/>
    <w:rsid w:val="0029473A"/>
    <w:rsid w:val="00294BDE"/>
    <w:rsid w:val="002A0ADF"/>
    <w:rsid w:val="002A0CED"/>
    <w:rsid w:val="002A4CD0"/>
    <w:rsid w:val="002A7DA6"/>
    <w:rsid w:val="002B1C45"/>
    <w:rsid w:val="002B516C"/>
    <w:rsid w:val="002B536E"/>
    <w:rsid w:val="002B5E1D"/>
    <w:rsid w:val="002B60C1"/>
    <w:rsid w:val="002C4B52"/>
    <w:rsid w:val="002C5047"/>
    <w:rsid w:val="002C666B"/>
    <w:rsid w:val="002D03E5"/>
    <w:rsid w:val="002D189E"/>
    <w:rsid w:val="002D33A7"/>
    <w:rsid w:val="002D36EB"/>
    <w:rsid w:val="002D6BDF"/>
    <w:rsid w:val="002D7438"/>
    <w:rsid w:val="002E2BF7"/>
    <w:rsid w:val="002E2CE9"/>
    <w:rsid w:val="002E3087"/>
    <w:rsid w:val="002E3BF7"/>
    <w:rsid w:val="002E403E"/>
    <w:rsid w:val="002E4040"/>
    <w:rsid w:val="002E4C74"/>
    <w:rsid w:val="002F158C"/>
    <w:rsid w:val="002F4093"/>
    <w:rsid w:val="002F4936"/>
    <w:rsid w:val="002F5636"/>
    <w:rsid w:val="00301692"/>
    <w:rsid w:val="003022A5"/>
    <w:rsid w:val="00306CF8"/>
    <w:rsid w:val="00307E51"/>
    <w:rsid w:val="00311363"/>
    <w:rsid w:val="00314FB2"/>
    <w:rsid w:val="0031572B"/>
    <w:rsid w:val="00315867"/>
    <w:rsid w:val="003201FA"/>
    <w:rsid w:val="00321150"/>
    <w:rsid w:val="00322A47"/>
    <w:rsid w:val="003260D7"/>
    <w:rsid w:val="00333CF2"/>
    <w:rsid w:val="00336697"/>
    <w:rsid w:val="00337323"/>
    <w:rsid w:val="003418CB"/>
    <w:rsid w:val="003418EA"/>
    <w:rsid w:val="003423E1"/>
    <w:rsid w:val="00342747"/>
    <w:rsid w:val="00342A1A"/>
    <w:rsid w:val="00344715"/>
    <w:rsid w:val="00344A0F"/>
    <w:rsid w:val="0035197A"/>
    <w:rsid w:val="00351D8E"/>
    <w:rsid w:val="00351F92"/>
    <w:rsid w:val="00353B97"/>
    <w:rsid w:val="00354A27"/>
    <w:rsid w:val="00355873"/>
    <w:rsid w:val="0035660F"/>
    <w:rsid w:val="0036127E"/>
    <w:rsid w:val="003612BF"/>
    <w:rsid w:val="003622EC"/>
    <w:rsid w:val="003628B9"/>
    <w:rsid w:val="00362D8F"/>
    <w:rsid w:val="00366403"/>
    <w:rsid w:val="00367724"/>
    <w:rsid w:val="003710BA"/>
    <w:rsid w:val="0037614A"/>
    <w:rsid w:val="003770F6"/>
    <w:rsid w:val="00383E37"/>
    <w:rsid w:val="00383E69"/>
    <w:rsid w:val="003841B2"/>
    <w:rsid w:val="00386E3D"/>
    <w:rsid w:val="00387A89"/>
    <w:rsid w:val="003919FA"/>
    <w:rsid w:val="00393042"/>
    <w:rsid w:val="003932FB"/>
    <w:rsid w:val="00393DC0"/>
    <w:rsid w:val="00394AD5"/>
    <w:rsid w:val="0039642D"/>
    <w:rsid w:val="003965FD"/>
    <w:rsid w:val="003978D3"/>
    <w:rsid w:val="003A03F2"/>
    <w:rsid w:val="003A17DD"/>
    <w:rsid w:val="003A27AB"/>
    <w:rsid w:val="003A2E40"/>
    <w:rsid w:val="003A5E78"/>
    <w:rsid w:val="003B0158"/>
    <w:rsid w:val="003B1C05"/>
    <w:rsid w:val="003B40B6"/>
    <w:rsid w:val="003B4927"/>
    <w:rsid w:val="003B4946"/>
    <w:rsid w:val="003B56DB"/>
    <w:rsid w:val="003B755E"/>
    <w:rsid w:val="003C15C9"/>
    <w:rsid w:val="003C228E"/>
    <w:rsid w:val="003C325C"/>
    <w:rsid w:val="003C51E7"/>
    <w:rsid w:val="003C61C1"/>
    <w:rsid w:val="003C6216"/>
    <w:rsid w:val="003C6893"/>
    <w:rsid w:val="003C6DE2"/>
    <w:rsid w:val="003C7E06"/>
    <w:rsid w:val="003D1EFD"/>
    <w:rsid w:val="003D2821"/>
    <w:rsid w:val="003D28BF"/>
    <w:rsid w:val="003D2F71"/>
    <w:rsid w:val="003D3465"/>
    <w:rsid w:val="003D367D"/>
    <w:rsid w:val="003D4215"/>
    <w:rsid w:val="003D4C47"/>
    <w:rsid w:val="003D699F"/>
    <w:rsid w:val="003D7719"/>
    <w:rsid w:val="003E249D"/>
    <w:rsid w:val="003E400A"/>
    <w:rsid w:val="003E40EE"/>
    <w:rsid w:val="003E6291"/>
    <w:rsid w:val="003E7D5B"/>
    <w:rsid w:val="003F16CF"/>
    <w:rsid w:val="003F1C1B"/>
    <w:rsid w:val="003F26F3"/>
    <w:rsid w:val="003F39D9"/>
    <w:rsid w:val="003F3A2F"/>
    <w:rsid w:val="003F49F1"/>
    <w:rsid w:val="00401144"/>
    <w:rsid w:val="00402366"/>
    <w:rsid w:val="00402395"/>
    <w:rsid w:val="00404831"/>
    <w:rsid w:val="0040556F"/>
    <w:rsid w:val="00406D02"/>
    <w:rsid w:val="00407661"/>
    <w:rsid w:val="00407BD8"/>
    <w:rsid w:val="00410314"/>
    <w:rsid w:val="00412063"/>
    <w:rsid w:val="00412EB1"/>
    <w:rsid w:val="0041359A"/>
    <w:rsid w:val="00413DDE"/>
    <w:rsid w:val="00414118"/>
    <w:rsid w:val="00416084"/>
    <w:rsid w:val="0042459E"/>
    <w:rsid w:val="00424F8C"/>
    <w:rsid w:val="004271BA"/>
    <w:rsid w:val="00427280"/>
    <w:rsid w:val="00430497"/>
    <w:rsid w:val="004305D7"/>
    <w:rsid w:val="00430EA5"/>
    <w:rsid w:val="00433CF7"/>
    <w:rsid w:val="00434A35"/>
    <w:rsid w:val="00434DC1"/>
    <w:rsid w:val="004350F4"/>
    <w:rsid w:val="004412A0"/>
    <w:rsid w:val="00442337"/>
    <w:rsid w:val="00445F80"/>
    <w:rsid w:val="00446408"/>
    <w:rsid w:val="00450F27"/>
    <w:rsid w:val="004510E5"/>
    <w:rsid w:val="00451D75"/>
    <w:rsid w:val="00456A75"/>
    <w:rsid w:val="00456F4E"/>
    <w:rsid w:val="0046182E"/>
    <w:rsid w:val="00461E39"/>
    <w:rsid w:val="00462032"/>
    <w:rsid w:val="00462B29"/>
    <w:rsid w:val="00462D3A"/>
    <w:rsid w:val="00463521"/>
    <w:rsid w:val="00465150"/>
    <w:rsid w:val="0046641A"/>
    <w:rsid w:val="00470EEC"/>
    <w:rsid w:val="00471007"/>
    <w:rsid w:val="00471125"/>
    <w:rsid w:val="004733AA"/>
    <w:rsid w:val="004736D2"/>
    <w:rsid w:val="00473C82"/>
    <w:rsid w:val="0047437A"/>
    <w:rsid w:val="004744F7"/>
    <w:rsid w:val="0047466F"/>
    <w:rsid w:val="004800E1"/>
    <w:rsid w:val="00480E42"/>
    <w:rsid w:val="00484C5D"/>
    <w:rsid w:val="00485365"/>
    <w:rsid w:val="0048543E"/>
    <w:rsid w:val="004868C1"/>
    <w:rsid w:val="0048750F"/>
    <w:rsid w:val="004A0AE8"/>
    <w:rsid w:val="004A495F"/>
    <w:rsid w:val="004A5904"/>
    <w:rsid w:val="004A7544"/>
    <w:rsid w:val="004B1D3B"/>
    <w:rsid w:val="004B31F5"/>
    <w:rsid w:val="004B605E"/>
    <w:rsid w:val="004B6602"/>
    <w:rsid w:val="004B6B0F"/>
    <w:rsid w:val="004C42A7"/>
    <w:rsid w:val="004C54E5"/>
    <w:rsid w:val="004C6AD8"/>
    <w:rsid w:val="004C7DC8"/>
    <w:rsid w:val="004D0AD4"/>
    <w:rsid w:val="004D1AAB"/>
    <w:rsid w:val="004D1C4E"/>
    <w:rsid w:val="004D21B0"/>
    <w:rsid w:val="004D64CA"/>
    <w:rsid w:val="004D6669"/>
    <w:rsid w:val="004D737D"/>
    <w:rsid w:val="004D7ADE"/>
    <w:rsid w:val="004D7D63"/>
    <w:rsid w:val="004E22A0"/>
    <w:rsid w:val="004E2659"/>
    <w:rsid w:val="004E2C0C"/>
    <w:rsid w:val="004E39EE"/>
    <w:rsid w:val="004E475C"/>
    <w:rsid w:val="004E56E0"/>
    <w:rsid w:val="004E7329"/>
    <w:rsid w:val="004E7614"/>
    <w:rsid w:val="004F29E7"/>
    <w:rsid w:val="004F2CB0"/>
    <w:rsid w:val="005017F7"/>
    <w:rsid w:val="00501FA7"/>
    <w:rsid w:val="005034DC"/>
    <w:rsid w:val="00505BFA"/>
    <w:rsid w:val="005071B4"/>
    <w:rsid w:val="00507687"/>
    <w:rsid w:val="00507F8E"/>
    <w:rsid w:val="005117A9"/>
    <w:rsid w:val="00511D63"/>
    <w:rsid w:val="00511F57"/>
    <w:rsid w:val="00512093"/>
    <w:rsid w:val="00513C60"/>
    <w:rsid w:val="00515CBE"/>
    <w:rsid w:val="00515E2B"/>
    <w:rsid w:val="00522A7E"/>
    <w:rsid w:val="00522F15"/>
    <w:rsid w:val="00522F20"/>
    <w:rsid w:val="00524A20"/>
    <w:rsid w:val="005308DB"/>
    <w:rsid w:val="00530A2E"/>
    <w:rsid w:val="00530FBE"/>
    <w:rsid w:val="00533159"/>
    <w:rsid w:val="005339DB"/>
    <w:rsid w:val="00534C89"/>
    <w:rsid w:val="00535CEB"/>
    <w:rsid w:val="005409B9"/>
    <w:rsid w:val="00541573"/>
    <w:rsid w:val="00542C5E"/>
    <w:rsid w:val="0054348A"/>
    <w:rsid w:val="00553396"/>
    <w:rsid w:val="0055650D"/>
    <w:rsid w:val="00561E99"/>
    <w:rsid w:val="00567C34"/>
    <w:rsid w:val="005708BD"/>
    <w:rsid w:val="00571777"/>
    <w:rsid w:val="00572311"/>
    <w:rsid w:val="00572F10"/>
    <w:rsid w:val="00575E83"/>
    <w:rsid w:val="00576A09"/>
    <w:rsid w:val="00577CDA"/>
    <w:rsid w:val="00580FF5"/>
    <w:rsid w:val="00583BA2"/>
    <w:rsid w:val="0058519C"/>
    <w:rsid w:val="00587470"/>
    <w:rsid w:val="0059149A"/>
    <w:rsid w:val="00591AC5"/>
    <w:rsid w:val="00593BD1"/>
    <w:rsid w:val="005956EE"/>
    <w:rsid w:val="00596704"/>
    <w:rsid w:val="005A083E"/>
    <w:rsid w:val="005A0F17"/>
    <w:rsid w:val="005A6FA5"/>
    <w:rsid w:val="005B0443"/>
    <w:rsid w:val="005B21CD"/>
    <w:rsid w:val="005B4802"/>
    <w:rsid w:val="005B74A5"/>
    <w:rsid w:val="005C1CA3"/>
    <w:rsid w:val="005C1EA6"/>
    <w:rsid w:val="005C22AA"/>
    <w:rsid w:val="005D05B3"/>
    <w:rsid w:val="005D0B99"/>
    <w:rsid w:val="005D308E"/>
    <w:rsid w:val="005D364F"/>
    <w:rsid w:val="005D3A48"/>
    <w:rsid w:val="005D6CA0"/>
    <w:rsid w:val="005D76EB"/>
    <w:rsid w:val="005D7AF8"/>
    <w:rsid w:val="005E17BF"/>
    <w:rsid w:val="005E366A"/>
    <w:rsid w:val="005E69DA"/>
    <w:rsid w:val="005F0228"/>
    <w:rsid w:val="005F2145"/>
    <w:rsid w:val="005F3769"/>
    <w:rsid w:val="005F443C"/>
    <w:rsid w:val="005F6843"/>
    <w:rsid w:val="00600C7E"/>
    <w:rsid w:val="00600CD5"/>
    <w:rsid w:val="00600FBC"/>
    <w:rsid w:val="006016E1"/>
    <w:rsid w:val="00602D27"/>
    <w:rsid w:val="006144A1"/>
    <w:rsid w:val="00615EBB"/>
    <w:rsid w:val="00616096"/>
    <w:rsid w:val="006160A2"/>
    <w:rsid w:val="00622AAA"/>
    <w:rsid w:val="0062409B"/>
    <w:rsid w:val="0062514E"/>
    <w:rsid w:val="006302AA"/>
    <w:rsid w:val="00631205"/>
    <w:rsid w:val="00633841"/>
    <w:rsid w:val="006363BD"/>
    <w:rsid w:val="006412DC"/>
    <w:rsid w:val="00642BC6"/>
    <w:rsid w:val="00643844"/>
    <w:rsid w:val="00644790"/>
    <w:rsid w:val="006501AF"/>
    <w:rsid w:val="00650DDE"/>
    <w:rsid w:val="006512FB"/>
    <w:rsid w:val="00653C2C"/>
    <w:rsid w:val="0065505B"/>
    <w:rsid w:val="00656547"/>
    <w:rsid w:val="006645D0"/>
    <w:rsid w:val="0066658A"/>
    <w:rsid w:val="00666BB6"/>
    <w:rsid w:val="006670AC"/>
    <w:rsid w:val="00667E9A"/>
    <w:rsid w:val="0067180D"/>
    <w:rsid w:val="006718E5"/>
    <w:rsid w:val="00672307"/>
    <w:rsid w:val="006724B0"/>
    <w:rsid w:val="00676D46"/>
    <w:rsid w:val="006808C6"/>
    <w:rsid w:val="00680D7D"/>
    <w:rsid w:val="00682668"/>
    <w:rsid w:val="00682BE3"/>
    <w:rsid w:val="00684D7F"/>
    <w:rsid w:val="0068650F"/>
    <w:rsid w:val="00691299"/>
    <w:rsid w:val="0069135B"/>
    <w:rsid w:val="006919AB"/>
    <w:rsid w:val="0069260E"/>
    <w:rsid w:val="00692A68"/>
    <w:rsid w:val="00695D85"/>
    <w:rsid w:val="006961C4"/>
    <w:rsid w:val="00697154"/>
    <w:rsid w:val="00697D9E"/>
    <w:rsid w:val="006A2252"/>
    <w:rsid w:val="006A30A2"/>
    <w:rsid w:val="006A66C9"/>
    <w:rsid w:val="006A6A24"/>
    <w:rsid w:val="006A6D23"/>
    <w:rsid w:val="006B063C"/>
    <w:rsid w:val="006B25DE"/>
    <w:rsid w:val="006B2AD9"/>
    <w:rsid w:val="006B494D"/>
    <w:rsid w:val="006B7286"/>
    <w:rsid w:val="006B7A08"/>
    <w:rsid w:val="006C004A"/>
    <w:rsid w:val="006C1C3B"/>
    <w:rsid w:val="006C21AB"/>
    <w:rsid w:val="006C2DEB"/>
    <w:rsid w:val="006C3EC1"/>
    <w:rsid w:val="006C4E43"/>
    <w:rsid w:val="006C4E48"/>
    <w:rsid w:val="006C643E"/>
    <w:rsid w:val="006C6872"/>
    <w:rsid w:val="006D2397"/>
    <w:rsid w:val="006D2932"/>
    <w:rsid w:val="006D3671"/>
    <w:rsid w:val="006D4176"/>
    <w:rsid w:val="006E03E9"/>
    <w:rsid w:val="006E0658"/>
    <w:rsid w:val="006E072D"/>
    <w:rsid w:val="006E0A73"/>
    <w:rsid w:val="006E0FEE"/>
    <w:rsid w:val="006E1391"/>
    <w:rsid w:val="006E3593"/>
    <w:rsid w:val="006E51F3"/>
    <w:rsid w:val="006E606A"/>
    <w:rsid w:val="006E6C11"/>
    <w:rsid w:val="006E7D75"/>
    <w:rsid w:val="006F5675"/>
    <w:rsid w:val="006F65B6"/>
    <w:rsid w:val="006F7C0C"/>
    <w:rsid w:val="00700755"/>
    <w:rsid w:val="00706205"/>
    <w:rsid w:val="0070646B"/>
    <w:rsid w:val="00706717"/>
    <w:rsid w:val="007130A2"/>
    <w:rsid w:val="007151A1"/>
    <w:rsid w:val="0071544C"/>
    <w:rsid w:val="00715463"/>
    <w:rsid w:val="00717778"/>
    <w:rsid w:val="00721F3A"/>
    <w:rsid w:val="007249A5"/>
    <w:rsid w:val="00730655"/>
    <w:rsid w:val="007319DD"/>
    <w:rsid w:val="00731D77"/>
    <w:rsid w:val="00732360"/>
    <w:rsid w:val="0073390A"/>
    <w:rsid w:val="00734E64"/>
    <w:rsid w:val="0073589C"/>
    <w:rsid w:val="00736B37"/>
    <w:rsid w:val="00736D5A"/>
    <w:rsid w:val="00740A35"/>
    <w:rsid w:val="00746868"/>
    <w:rsid w:val="007478C1"/>
    <w:rsid w:val="0075038E"/>
    <w:rsid w:val="007520B4"/>
    <w:rsid w:val="0075627F"/>
    <w:rsid w:val="00760BCA"/>
    <w:rsid w:val="007618D1"/>
    <w:rsid w:val="00762434"/>
    <w:rsid w:val="00762F6F"/>
    <w:rsid w:val="007654EB"/>
    <w:rsid w:val="007655D5"/>
    <w:rsid w:val="00766E55"/>
    <w:rsid w:val="007707FE"/>
    <w:rsid w:val="007732BE"/>
    <w:rsid w:val="007763C1"/>
    <w:rsid w:val="007765FD"/>
    <w:rsid w:val="00777E82"/>
    <w:rsid w:val="00781359"/>
    <w:rsid w:val="007823AB"/>
    <w:rsid w:val="00786222"/>
    <w:rsid w:val="00786921"/>
    <w:rsid w:val="0079014F"/>
    <w:rsid w:val="0079655A"/>
    <w:rsid w:val="007979F5"/>
    <w:rsid w:val="007A0C35"/>
    <w:rsid w:val="007A1D0F"/>
    <w:rsid w:val="007A1EAA"/>
    <w:rsid w:val="007A47BB"/>
    <w:rsid w:val="007A65B7"/>
    <w:rsid w:val="007A79FD"/>
    <w:rsid w:val="007B0B9D"/>
    <w:rsid w:val="007B26E3"/>
    <w:rsid w:val="007B44C1"/>
    <w:rsid w:val="007B5315"/>
    <w:rsid w:val="007B5A43"/>
    <w:rsid w:val="007B6525"/>
    <w:rsid w:val="007B709B"/>
    <w:rsid w:val="007B75B8"/>
    <w:rsid w:val="007C1343"/>
    <w:rsid w:val="007C4713"/>
    <w:rsid w:val="007C5EF1"/>
    <w:rsid w:val="007C67A0"/>
    <w:rsid w:val="007C6D03"/>
    <w:rsid w:val="007C7BF5"/>
    <w:rsid w:val="007D0021"/>
    <w:rsid w:val="007D08F6"/>
    <w:rsid w:val="007D19B7"/>
    <w:rsid w:val="007D35C9"/>
    <w:rsid w:val="007D3DDF"/>
    <w:rsid w:val="007D75E5"/>
    <w:rsid w:val="007D773E"/>
    <w:rsid w:val="007E066E"/>
    <w:rsid w:val="007E0BAA"/>
    <w:rsid w:val="007E1356"/>
    <w:rsid w:val="007E20FC"/>
    <w:rsid w:val="007E3470"/>
    <w:rsid w:val="007E3902"/>
    <w:rsid w:val="007E501E"/>
    <w:rsid w:val="007E7062"/>
    <w:rsid w:val="007E713D"/>
    <w:rsid w:val="007F018A"/>
    <w:rsid w:val="007F0E1E"/>
    <w:rsid w:val="007F12E4"/>
    <w:rsid w:val="007F29A7"/>
    <w:rsid w:val="007F5582"/>
    <w:rsid w:val="008004B4"/>
    <w:rsid w:val="008004B5"/>
    <w:rsid w:val="008021A8"/>
    <w:rsid w:val="00804A53"/>
    <w:rsid w:val="00805BE8"/>
    <w:rsid w:val="008079AC"/>
    <w:rsid w:val="008103E2"/>
    <w:rsid w:val="00811376"/>
    <w:rsid w:val="00812E40"/>
    <w:rsid w:val="00816078"/>
    <w:rsid w:val="00816B7D"/>
    <w:rsid w:val="008177E3"/>
    <w:rsid w:val="00821824"/>
    <w:rsid w:val="00823617"/>
    <w:rsid w:val="00823AA9"/>
    <w:rsid w:val="008255B9"/>
    <w:rsid w:val="00825CD8"/>
    <w:rsid w:val="00826653"/>
    <w:rsid w:val="00827324"/>
    <w:rsid w:val="00827501"/>
    <w:rsid w:val="008303E5"/>
    <w:rsid w:val="00830DCA"/>
    <w:rsid w:val="00832FAF"/>
    <w:rsid w:val="00833C9D"/>
    <w:rsid w:val="00834CAA"/>
    <w:rsid w:val="008352BF"/>
    <w:rsid w:val="008355EA"/>
    <w:rsid w:val="00836376"/>
    <w:rsid w:val="008373B3"/>
    <w:rsid w:val="00837458"/>
    <w:rsid w:val="00837AAE"/>
    <w:rsid w:val="00841ABC"/>
    <w:rsid w:val="008429AD"/>
    <w:rsid w:val="008429DB"/>
    <w:rsid w:val="00843C18"/>
    <w:rsid w:val="00844A2C"/>
    <w:rsid w:val="00850C75"/>
    <w:rsid w:val="00850E39"/>
    <w:rsid w:val="00851C8B"/>
    <w:rsid w:val="00851E0F"/>
    <w:rsid w:val="0085418B"/>
    <w:rsid w:val="0085477A"/>
    <w:rsid w:val="00855107"/>
    <w:rsid w:val="00855173"/>
    <w:rsid w:val="008557D9"/>
    <w:rsid w:val="00855BF7"/>
    <w:rsid w:val="00856214"/>
    <w:rsid w:val="00862089"/>
    <w:rsid w:val="00866D5B"/>
    <w:rsid w:val="00866FF5"/>
    <w:rsid w:val="00867876"/>
    <w:rsid w:val="00872591"/>
    <w:rsid w:val="0087332D"/>
    <w:rsid w:val="0087366D"/>
    <w:rsid w:val="00873C7A"/>
    <w:rsid w:val="00873E1F"/>
    <w:rsid w:val="00874C16"/>
    <w:rsid w:val="00875246"/>
    <w:rsid w:val="00875FD0"/>
    <w:rsid w:val="00876A82"/>
    <w:rsid w:val="00880C89"/>
    <w:rsid w:val="008845FD"/>
    <w:rsid w:val="0088460D"/>
    <w:rsid w:val="00884B40"/>
    <w:rsid w:val="00886D1F"/>
    <w:rsid w:val="00890BAD"/>
    <w:rsid w:val="00891EE1"/>
    <w:rsid w:val="00893432"/>
    <w:rsid w:val="00893987"/>
    <w:rsid w:val="00894301"/>
    <w:rsid w:val="008963EF"/>
    <w:rsid w:val="0089688E"/>
    <w:rsid w:val="008A0ED9"/>
    <w:rsid w:val="008A0EF4"/>
    <w:rsid w:val="008A114F"/>
    <w:rsid w:val="008A1FBE"/>
    <w:rsid w:val="008A57C5"/>
    <w:rsid w:val="008A71C6"/>
    <w:rsid w:val="008B0686"/>
    <w:rsid w:val="008B19B7"/>
    <w:rsid w:val="008B25F0"/>
    <w:rsid w:val="008B3194"/>
    <w:rsid w:val="008B4AD2"/>
    <w:rsid w:val="008B5AE7"/>
    <w:rsid w:val="008B70E4"/>
    <w:rsid w:val="008C140B"/>
    <w:rsid w:val="008C26B4"/>
    <w:rsid w:val="008C2D3E"/>
    <w:rsid w:val="008C35D1"/>
    <w:rsid w:val="008C44D0"/>
    <w:rsid w:val="008C5601"/>
    <w:rsid w:val="008C60E9"/>
    <w:rsid w:val="008D1B7C"/>
    <w:rsid w:val="008D5DC3"/>
    <w:rsid w:val="008D6657"/>
    <w:rsid w:val="008E1CFD"/>
    <w:rsid w:val="008E1D2A"/>
    <w:rsid w:val="008E1F60"/>
    <w:rsid w:val="008E22DC"/>
    <w:rsid w:val="008E2B9D"/>
    <w:rsid w:val="008E307E"/>
    <w:rsid w:val="008E55BB"/>
    <w:rsid w:val="008F2157"/>
    <w:rsid w:val="008F4424"/>
    <w:rsid w:val="008F4DD1"/>
    <w:rsid w:val="008F4EA4"/>
    <w:rsid w:val="008F6056"/>
    <w:rsid w:val="008F7C18"/>
    <w:rsid w:val="00902C07"/>
    <w:rsid w:val="00902EF7"/>
    <w:rsid w:val="00903B30"/>
    <w:rsid w:val="00905804"/>
    <w:rsid w:val="0090590C"/>
    <w:rsid w:val="009101E2"/>
    <w:rsid w:val="00913954"/>
    <w:rsid w:val="00915D73"/>
    <w:rsid w:val="00916077"/>
    <w:rsid w:val="009170A2"/>
    <w:rsid w:val="009208A6"/>
    <w:rsid w:val="009232BE"/>
    <w:rsid w:val="00923896"/>
    <w:rsid w:val="00924514"/>
    <w:rsid w:val="00927316"/>
    <w:rsid w:val="00930432"/>
    <w:rsid w:val="0093133D"/>
    <w:rsid w:val="0093276D"/>
    <w:rsid w:val="00933A5B"/>
    <w:rsid w:val="00933D12"/>
    <w:rsid w:val="00936C81"/>
    <w:rsid w:val="00937065"/>
    <w:rsid w:val="00940285"/>
    <w:rsid w:val="009415B0"/>
    <w:rsid w:val="00942EFA"/>
    <w:rsid w:val="0094358C"/>
    <w:rsid w:val="00947E7E"/>
    <w:rsid w:val="00947EEA"/>
    <w:rsid w:val="00950994"/>
    <w:rsid w:val="00950CDD"/>
    <w:rsid w:val="0095139A"/>
    <w:rsid w:val="009536ED"/>
    <w:rsid w:val="00953E16"/>
    <w:rsid w:val="009540D6"/>
    <w:rsid w:val="009542AC"/>
    <w:rsid w:val="00956C88"/>
    <w:rsid w:val="00961BB2"/>
    <w:rsid w:val="00962108"/>
    <w:rsid w:val="009632B2"/>
    <w:rsid w:val="00963326"/>
    <w:rsid w:val="009638D6"/>
    <w:rsid w:val="00966F10"/>
    <w:rsid w:val="009675FB"/>
    <w:rsid w:val="00971573"/>
    <w:rsid w:val="0097301E"/>
    <w:rsid w:val="0097408E"/>
    <w:rsid w:val="00974BB2"/>
    <w:rsid w:val="00974FA7"/>
    <w:rsid w:val="009756E5"/>
    <w:rsid w:val="00977A8C"/>
    <w:rsid w:val="00980357"/>
    <w:rsid w:val="009815D5"/>
    <w:rsid w:val="00983910"/>
    <w:rsid w:val="00983D12"/>
    <w:rsid w:val="0099043A"/>
    <w:rsid w:val="00991D5E"/>
    <w:rsid w:val="00991DDD"/>
    <w:rsid w:val="009932AC"/>
    <w:rsid w:val="00994351"/>
    <w:rsid w:val="00996A8F"/>
    <w:rsid w:val="009A0FBC"/>
    <w:rsid w:val="009A1DBF"/>
    <w:rsid w:val="009A4EF9"/>
    <w:rsid w:val="009A68E6"/>
    <w:rsid w:val="009A7598"/>
    <w:rsid w:val="009A7C22"/>
    <w:rsid w:val="009B1DF8"/>
    <w:rsid w:val="009B3D20"/>
    <w:rsid w:val="009B41C9"/>
    <w:rsid w:val="009B4A3C"/>
    <w:rsid w:val="009B5418"/>
    <w:rsid w:val="009C0727"/>
    <w:rsid w:val="009C3C80"/>
    <w:rsid w:val="009C3EA1"/>
    <w:rsid w:val="009C492F"/>
    <w:rsid w:val="009C5449"/>
    <w:rsid w:val="009C66B7"/>
    <w:rsid w:val="009D2FF2"/>
    <w:rsid w:val="009D3226"/>
    <w:rsid w:val="009D3302"/>
    <w:rsid w:val="009D3385"/>
    <w:rsid w:val="009D6502"/>
    <w:rsid w:val="009D793C"/>
    <w:rsid w:val="009D7963"/>
    <w:rsid w:val="009E16A9"/>
    <w:rsid w:val="009E375F"/>
    <w:rsid w:val="009E39D4"/>
    <w:rsid w:val="009E40C7"/>
    <w:rsid w:val="009E433B"/>
    <w:rsid w:val="009E5401"/>
    <w:rsid w:val="009E691C"/>
    <w:rsid w:val="009F07CE"/>
    <w:rsid w:val="009F4CB2"/>
    <w:rsid w:val="009F4D73"/>
    <w:rsid w:val="009F5A77"/>
    <w:rsid w:val="009F64CA"/>
    <w:rsid w:val="009F7540"/>
    <w:rsid w:val="00A054EF"/>
    <w:rsid w:val="00A0758F"/>
    <w:rsid w:val="00A078F2"/>
    <w:rsid w:val="00A10376"/>
    <w:rsid w:val="00A10991"/>
    <w:rsid w:val="00A1570A"/>
    <w:rsid w:val="00A20893"/>
    <w:rsid w:val="00A21119"/>
    <w:rsid w:val="00A211B4"/>
    <w:rsid w:val="00A22F52"/>
    <w:rsid w:val="00A23EFD"/>
    <w:rsid w:val="00A3354E"/>
    <w:rsid w:val="00A33DDF"/>
    <w:rsid w:val="00A34547"/>
    <w:rsid w:val="00A376B7"/>
    <w:rsid w:val="00A40DD0"/>
    <w:rsid w:val="00A41BF5"/>
    <w:rsid w:val="00A43537"/>
    <w:rsid w:val="00A44778"/>
    <w:rsid w:val="00A447A1"/>
    <w:rsid w:val="00A469E7"/>
    <w:rsid w:val="00A51F04"/>
    <w:rsid w:val="00A552E0"/>
    <w:rsid w:val="00A5734B"/>
    <w:rsid w:val="00A604A4"/>
    <w:rsid w:val="00A61B7D"/>
    <w:rsid w:val="00A61D5A"/>
    <w:rsid w:val="00A63AFC"/>
    <w:rsid w:val="00A6605B"/>
    <w:rsid w:val="00A666FD"/>
    <w:rsid w:val="00A66ADC"/>
    <w:rsid w:val="00A670DE"/>
    <w:rsid w:val="00A70980"/>
    <w:rsid w:val="00A7147D"/>
    <w:rsid w:val="00A75DDE"/>
    <w:rsid w:val="00A777DB"/>
    <w:rsid w:val="00A81B15"/>
    <w:rsid w:val="00A83009"/>
    <w:rsid w:val="00A837FF"/>
    <w:rsid w:val="00A83ED3"/>
    <w:rsid w:val="00A84052"/>
    <w:rsid w:val="00A84DC8"/>
    <w:rsid w:val="00A85DBC"/>
    <w:rsid w:val="00A87FEB"/>
    <w:rsid w:val="00A914DD"/>
    <w:rsid w:val="00A93F9F"/>
    <w:rsid w:val="00A9420E"/>
    <w:rsid w:val="00A9511A"/>
    <w:rsid w:val="00A97648"/>
    <w:rsid w:val="00AA1CFD"/>
    <w:rsid w:val="00AA2239"/>
    <w:rsid w:val="00AA33D2"/>
    <w:rsid w:val="00AA43A7"/>
    <w:rsid w:val="00AA54D5"/>
    <w:rsid w:val="00AB0C57"/>
    <w:rsid w:val="00AB1195"/>
    <w:rsid w:val="00AB4182"/>
    <w:rsid w:val="00AB5509"/>
    <w:rsid w:val="00AB63A6"/>
    <w:rsid w:val="00AC27DB"/>
    <w:rsid w:val="00AC307A"/>
    <w:rsid w:val="00AC6D6B"/>
    <w:rsid w:val="00AC6E10"/>
    <w:rsid w:val="00AD11EB"/>
    <w:rsid w:val="00AD3FF6"/>
    <w:rsid w:val="00AD59CE"/>
    <w:rsid w:val="00AD63AD"/>
    <w:rsid w:val="00AD7736"/>
    <w:rsid w:val="00AE10CE"/>
    <w:rsid w:val="00AE1AAC"/>
    <w:rsid w:val="00AE70D4"/>
    <w:rsid w:val="00AE7868"/>
    <w:rsid w:val="00AF03BE"/>
    <w:rsid w:val="00AF0407"/>
    <w:rsid w:val="00AF049B"/>
    <w:rsid w:val="00AF4AD0"/>
    <w:rsid w:val="00AF4D8B"/>
    <w:rsid w:val="00B067CA"/>
    <w:rsid w:val="00B1210F"/>
    <w:rsid w:val="00B12B26"/>
    <w:rsid w:val="00B163F8"/>
    <w:rsid w:val="00B20C6A"/>
    <w:rsid w:val="00B21D50"/>
    <w:rsid w:val="00B2472D"/>
    <w:rsid w:val="00B24919"/>
    <w:rsid w:val="00B24CA0"/>
    <w:rsid w:val="00B2549F"/>
    <w:rsid w:val="00B255D6"/>
    <w:rsid w:val="00B27BF2"/>
    <w:rsid w:val="00B33E6F"/>
    <w:rsid w:val="00B34383"/>
    <w:rsid w:val="00B35080"/>
    <w:rsid w:val="00B35707"/>
    <w:rsid w:val="00B360F9"/>
    <w:rsid w:val="00B4006F"/>
    <w:rsid w:val="00B4108D"/>
    <w:rsid w:val="00B42117"/>
    <w:rsid w:val="00B45362"/>
    <w:rsid w:val="00B51221"/>
    <w:rsid w:val="00B5204A"/>
    <w:rsid w:val="00B57265"/>
    <w:rsid w:val="00B604F0"/>
    <w:rsid w:val="00B60FFE"/>
    <w:rsid w:val="00B61DFA"/>
    <w:rsid w:val="00B62C88"/>
    <w:rsid w:val="00B633AE"/>
    <w:rsid w:val="00B66057"/>
    <w:rsid w:val="00B665D2"/>
    <w:rsid w:val="00B6737C"/>
    <w:rsid w:val="00B67E77"/>
    <w:rsid w:val="00B7068C"/>
    <w:rsid w:val="00B7214D"/>
    <w:rsid w:val="00B74372"/>
    <w:rsid w:val="00B75525"/>
    <w:rsid w:val="00B80283"/>
    <w:rsid w:val="00B80517"/>
    <w:rsid w:val="00B8095F"/>
    <w:rsid w:val="00B80B0C"/>
    <w:rsid w:val="00B80B11"/>
    <w:rsid w:val="00B80F9B"/>
    <w:rsid w:val="00B82381"/>
    <w:rsid w:val="00B831AE"/>
    <w:rsid w:val="00B843CA"/>
    <w:rsid w:val="00B8446C"/>
    <w:rsid w:val="00B847BB"/>
    <w:rsid w:val="00B8523F"/>
    <w:rsid w:val="00B855AC"/>
    <w:rsid w:val="00B8618B"/>
    <w:rsid w:val="00B87725"/>
    <w:rsid w:val="00B90604"/>
    <w:rsid w:val="00B92384"/>
    <w:rsid w:val="00B95011"/>
    <w:rsid w:val="00B975A5"/>
    <w:rsid w:val="00BA2587"/>
    <w:rsid w:val="00BA259A"/>
    <w:rsid w:val="00BA259C"/>
    <w:rsid w:val="00BA29D3"/>
    <w:rsid w:val="00BA307F"/>
    <w:rsid w:val="00BA30B5"/>
    <w:rsid w:val="00BA3D06"/>
    <w:rsid w:val="00BA5280"/>
    <w:rsid w:val="00BA5BE8"/>
    <w:rsid w:val="00BB14F1"/>
    <w:rsid w:val="00BB276C"/>
    <w:rsid w:val="00BB37C7"/>
    <w:rsid w:val="00BB38B1"/>
    <w:rsid w:val="00BB572E"/>
    <w:rsid w:val="00BB74FD"/>
    <w:rsid w:val="00BC1951"/>
    <w:rsid w:val="00BC32AA"/>
    <w:rsid w:val="00BC437E"/>
    <w:rsid w:val="00BC5982"/>
    <w:rsid w:val="00BC60BF"/>
    <w:rsid w:val="00BC76BE"/>
    <w:rsid w:val="00BD0674"/>
    <w:rsid w:val="00BD28BF"/>
    <w:rsid w:val="00BD47B4"/>
    <w:rsid w:val="00BD581A"/>
    <w:rsid w:val="00BD6404"/>
    <w:rsid w:val="00BD718D"/>
    <w:rsid w:val="00BE33AE"/>
    <w:rsid w:val="00BF046F"/>
    <w:rsid w:val="00BF1BB2"/>
    <w:rsid w:val="00C00048"/>
    <w:rsid w:val="00C01956"/>
    <w:rsid w:val="00C01D50"/>
    <w:rsid w:val="00C023A4"/>
    <w:rsid w:val="00C03B74"/>
    <w:rsid w:val="00C03D7E"/>
    <w:rsid w:val="00C056DC"/>
    <w:rsid w:val="00C0666A"/>
    <w:rsid w:val="00C116F8"/>
    <w:rsid w:val="00C1329B"/>
    <w:rsid w:val="00C13A5D"/>
    <w:rsid w:val="00C1572F"/>
    <w:rsid w:val="00C17AF4"/>
    <w:rsid w:val="00C17CE7"/>
    <w:rsid w:val="00C2150F"/>
    <w:rsid w:val="00C21DC1"/>
    <w:rsid w:val="00C243DE"/>
    <w:rsid w:val="00C24772"/>
    <w:rsid w:val="00C249DF"/>
    <w:rsid w:val="00C24C05"/>
    <w:rsid w:val="00C24D2F"/>
    <w:rsid w:val="00C24DB9"/>
    <w:rsid w:val="00C26222"/>
    <w:rsid w:val="00C26D5F"/>
    <w:rsid w:val="00C27EA3"/>
    <w:rsid w:val="00C31283"/>
    <w:rsid w:val="00C33C48"/>
    <w:rsid w:val="00C340E5"/>
    <w:rsid w:val="00C354B1"/>
    <w:rsid w:val="00C35AA7"/>
    <w:rsid w:val="00C373C9"/>
    <w:rsid w:val="00C413B0"/>
    <w:rsid w:val="00C4158B"/>
    <w:rsid w:val="00C43BA1"/>
    <w:rsid w:val="00C43DAB"/>
    <w:rsid w:val="00C453B9"/>
    <w:rsid w:val="00C47CF2"/>
    <w:rsid w:val="00C47E4D"/>
    <w:rsid w:val="00C47F08"/>
    <w:rsid w:val="00C512AE"/>
    <w:rsid w:val="00C514A6"/>
    <w:rsid w:val="00C53674"/>
    <w:rsid w:val="00C5739F"/>
    <w:rsid w:val="00C57CF0"/>
    <w:rsid w:val="00C62E7A"/>
    <w:rsid w:val="00C63557"/>
    <w:rsid w:val="00C642AC"/>
    <w:rsid w:val="00C649BD"/>
    <w:rsid w:val="00C6544C"/>
    <w:rsid w:val="00C65891"/>
    <w:rsid w:val="00C65929"/>
    <w:rsid w:val="00C661FC"/>
    <w:rsid w:val="00C66AC9"/>
    <w:rsid w:val="00C6789B"/>
    <w:rsid w:val="00C67E4C"/>
    <w:rsid w:val="00C71853"/>
    <w:rsid w:val="00C71B54"/>
    <w:rsid w:val="00C724D3"/>
    <w:rsid w:val="00C72D46"/>
    <w:rsid w:val="00C748B1"/>
    <w:rsid w:val="00C753A8"/>
    <w:rsid w:val="00C76F9D"/>
    <w:rsid w:val="00C76FFF"/>
    <w:rsid w:val="00C77DD9"/>
    <w:rsid w:val="00C802D6"/>
    <w:rsid w:val="00C81D51"/>
    <w:rsid w:val="00C82C8D"/>
    <w:rsid w:val="00C83414"/>
    <w:rsid w:val="00C83BE6"/>
    <w:rsid w:val="00C84032"/>
    <w:rsid w:val="00C85354"/>
    <w:rsid w:val="00C86ABA"/>
    <w:rsid w:val="00C90BFD"/>
    <w:rsid w:val="00C943F3"/>
    <w:rsid w:val="00C95EDC"/>
    <w:rsid w:val="00C96ABF"/>
    <w:rsid w:val="00CA08C6"/>
    <w:rsid w:val="00CA0A77"/>
    <w:rsid w:val="00CA2729"/>
    <w:rsid w:val="00CA3057"/>
    <w:rsid w:val="00CA3B5A"/>
    <w:rsid w:val="00CA45F8"/>
    <w:rsid w:val="00CB0305"/>
    <w:rsid w:val="00CB0669"/>
    <w:rsid w:val="00CB33C7"/>
    <w:rsid w:val="00CB61AA"/>
    <w:rsid w:val="00CB6DA7"/>
    <w:rsid w:val="00CB7E4C"/>
    <w:rsid w:val="00CC1983"/>
    <w:rsid w:val="00CC25B4"/>
    <w:rsid w:val="00CC3CC1"/>
    <w:rsid w:val="00CC5228"/>
    <w:rsid w:val="00CC5F88"/>
    <w:rsid w:val="00CC610D"/>
    <w:rsid w:val="00CC69C8"/>
    <w:rsid w:val="00CC77A2"/>
    <w:rsid w:val="00CD02C0"/>
    <w:rsid w:val="00CD0E5E"/>
    <w:rsid w:val="00CD21C7"/>
    <w:rsid w:val="00CD22C7"/>
    <w:rsid w:val="00CD2443"/>
    <w:rsid w:val="00CD307E"/>
    <w:rsid w:val="00CD5DDB"/>
    <w:rsid w:val="00CD629F"/>
    <w:rsid w:val="00CD6A1B"/>
    <w:rsid w:val="00CE0599"/>
    <w:rsid w:val="00CE0A7F"/>
    <w:rsid w:val="00CE1147"/>
    <w:rsid w:val="00CE1718"/>
    <w:rsid w:val="00CE2954"/>
    <w:rsid w:val="00CE3C49"/>
    <w:rsid w:val="00CE6AA5"/>
    <w:rsid w:val="00CF3E48"/>
    <w:rsid w:val="00CF4156"/>
    <w:rsid w:val="00CF4367"/>
    <w:rsid w:val="00CF4E8A"/>
    <w:rsid w:val="00D0036C"/>
    <w:rsid w:val="00D03D00"/>
    <w:rsid w:val="00D05C30"/>
    <w:rsid w:val="00D069F0"/>
    <w:rsid w:val="00D06B75"/>
    <w:rsid w:val="00D10052"/>
    <w:rsid w:val="00D11359"/>
    <w:rsid w:val="00D148C5"/>
    <w:rsid w:val="00D1722C"/>
    <w:rsid w:val="00D30207"/>
    <w:rsid w:val="00D3188C"/>
    <w:rsid w:val="00D337AA"/>
    <w:rsid w:val="00D33DE3"/>
    <w:rsid w:val="00D35F9B"/>
    <w:rsid w:val="00D36B69"/>
    <w:rsid w:val="00D408DD"/>
    <w:rsid w:val="00D40CB2"/>
    <w:rsid w:val="00D45D72"/>
    <w:rsid w:val="00D47C81"/>
    <w:rsid w:val="00D520E4"/>
    <w:rsid w:val="00D53A38"/>
    <w:rsid w:val="00D558CB"/>
    <w:rsid w:val="00D575DD"/>
    <w:rsid w:val="00D57DFA"/>
    <w:rsid w:val="00D632FB"/>
    <w:rsid w:val="00D67FCF"/>
    <w:rsid w:val="00D709CE"/>
    <w:rsid w:val="00D71F73"/>
    <w:rsid w:val="00D74997"/>
    <w:rsid w:val="00D80786"/>
    <w:rsid w:val="00D81CAB"/>
    <w:rsid w:val="00D8497D"/>
    <w:rsid w:val="00D8576F"/>
    <w:rsid w:val="00D8677F"/>
    <w:rsid w:val="00D93704"/>
    <w:rsid w:val="00D945DC"/>
    <w:rsid w:val="00D97F0C"/>
    <w:rsid w:val="00DA0C20"/>
    <w:rsid w:val="00DA295D"/>
    <w:rsid w:val="00DA2E68"/>
    <w:rsid w:val="00DA3A86"/>
    <w:rsid w:val="00DB1AC2"/>
    <w:rsid w:val="00DB3B6F"/>
    <w:rsid w:val="00DB50ED"/>
    <w:rsid w:val="00DC2500"/>
    <w:rsid w:val="00DC4F72"/>
    <w:rsid w:val="00DC5130"/>
    <w:rsid w:val="00DC77DC"/>
    <w:rsid w:val="00DD0453"/>
    <w:rsid w:val="00DD08ED"/>
    <w:rsid w:val="00DD0C2C"/>
    <w:rsid w:val="00DD19DE"/>
    <w:rsid w:val="00DD28BC"/>
    <w:rsid w:val="00DD3BAD"/>
    <w:rsid w:val="00DD4B28"/>
    <w:rsid w:val="00DD4E12"/>
    <w:rsid w:val="00DD5DDD"/>
    <w:rsid w:val="00DE06D6"/>
    <w:rsid w:val="00DE183D"/>
    <w:rsid w:val="00DE269B"/>
    <w:rsid w:val="00DE2EC6"/>
    <w:rsid w:val="00DE31F0"/>
    <w:rsid w:val="00DE3D1C"/>
    <w:rsid w:val="00DE4CD5"/>
    <w:rsid w:val="00DE6846"/>
    <w:rsid w:val="00DE70B0"/>
    <w:rsid w:val="00DF3975"/>
    <w:rsid w:val="00DF4913"/>
    <w:rsid w:val="00DF5243"/>
    <w:rsid w:val="00DF5759"/>
    <w:rsid w:val="00DF6370"/>
    <w:rsid w:val="00E0227D"/>
    <w:rsid w:val="00E02351"/>
    <w:rsid w:val="00E02658"/>
    <w:rsid w:val="00E04795"/>
    <w:rsid w:val="00E04B84"/>
    <w:rsid w:val="00E04BF5"/>
    <w:rsid w:val="00E05FB5"/>
    <w:rsid w:val="00E06466"/>
    <w:rsid w:val="00E06835"/>
    <w:rsid w:val="00E06FDA"/>
    <w:rsid w:val="00E07942"/>
    <w:rsid w:val="00E1051D"/>
    <w:rsid w:val="00E111DF"/>
    <w:rsid w:val="00E11E05"/>
    <w:rsid w:val="00E12BEB"/>
    <w:rsid w:val="00E13FF5"/>
    <w:rsid w:val="00E160A5"/>
    <w:rsid w:val="00E16478"/>
    <w:rsid w:val="00E170B7"/>
    <w:rsid w:val="00E1713D"/>
    <w:rsid w:val="00E20A43"/>
    <w:rsid w:val="00E20A4E"/>
    <w:rsid w:val="00E220BA"/>
    <w:rsid w:val="00E23898"/>
    <w:rsid w:val="00E25C7D"/>
    <w:rsid w:val="00E2767F"/>
    <w:rsid w:val="00E30135"/>
    <w:rsid w:val="00E319F1"/>
    <w:rsid w:val="00E3315F"/>
    <w:rsid w:val="00E33CD2"/>
    <w:rsid w:val="00E35891"/>
    <w:rsid w:val="00E40E90"/>
    <w:rsid w:val="00E43909"/>
    <w:rsid w:val="00E45BEA"/>
    <w:rsid w:val="00E45C7E"/>
    <w:rsid w:val="00E4721F"/>
    <w:rsid w:val="00E476A6"/>
    <w:rsid w:val="00E531EB"/>
    <w:rsid w:val="00E54874"/>
    <w:rsid w:val="00E54B6F"/>
    <w:rsid w:val="00E55ACA"/>
    <w:rsid w:val="00E57B74"/>
    <w:rsid w:val="00E60911"/>
    <w:rsid w:val="00E65BC6"/>
    <w:rsid w:val="00E661FF"/>
    <w:rsid w:val="00E71A28"/>
    <w:rsid w:val="00E726EB"/>
    <w:rsid w:val="00E72CF1"/>
    <w:rsid w:val="00E745BF"/>
    <w:rsid w:val="00E7544A"/>
    <w:rsid w:val="00E7669A"/>
    <w:rsid w:val="00E80995"/>
    <w:rsid w:val="00E80B52"/>
    <w:rsid w:val="00E824C3"/>
    <w:rsid w:val="00E840B3"/>
    <w:rsid w:val="00E8493E"/>
    <w:rsid w:val="00E84D10"/>
    <w:rsid w:val="00E84F56"/>
    <w:rsid w:val="00E86286"/>
    <w:rsid w:val="00E8629F"/>
    <w:rsid w:val="00E87731"/>
    <w:rsid w:val="00E91008"/>
    <w:rsid w:val="00E9374E"/>
    <w:rsid w:val="00E94871"/>
    <w:rsid w:val="00E94F54"/>
    <w:rsid w:val="00E951DA"/>
    <w:rsid w:val="00E9545F"/>
    <w:rsid w:val="00E9597E"/>
    <w:rsid w:val="00E97AD5"/>
    <w:rsid w:val="00EA045D"/>
    <w:rsid w:val="00EA1111"/>
    <w:rsid w:val="00EA1333"/>
    <w:rsid w:val="00EA23E7"/>
    <w:rsid w:val="00EA3B4F"/>
    <w:rsid w:val="00EA3C24"/>
    <w:rsid w:val="00EA5883"/>
    <w:rsid w:val="00EA73DF"/>
    <w:rsid w:val="00EB0002"/>
    <w:rsid w:val="00EB61AE"/>
    <w:rsid w:val="00EB65D9"/>
    <w:rsid w:val="00EC322D"/>
    <w:rsid w:val="00EC6DA1"/>
    <w:rsid w:val="00ED0E36"/>
    <w:rsid w:val="00ED37B0"/>
    <w:rsid w:val="00ED383A"/>
    <w:rsid w:val="00ED4FED"/>
    <w:rsid w:val="00EE0104"/>
    <w:rsid w:val="00EE1080"/>
    <w:rsid w:val="00EE3904"/>
    <w:rsid w:val="00EF05B2"/>
    <w:rsid w:val="00EF179F"/>
    <w:rsid w:val="00EF1EC5"/>
    <w:rsid w:val="00EF4C88"/>
    <w:rsid w:val="00EF55EB"/>
    <w:rsid w:val="00EF6EE8"/>
    <w:rsid w:val="00F00DCC"/>
    <w:rsid w:val="00F0156F"/>
    <w:rsid w:val="00F05AC8"/>
    <w:rsid w:val="00F067A5"/>
    <w:rsid w:val="00F07167"/>
    <w:rsid w:val="00F072D8"/>
    <w:rsid w:val="00F07CE0"/>
    <w:rsid w:val="00F115F5"/>
    <w:rsid w:val="00F11F0C"/>
    <w:rsid w:val="00F126C9"/>
    <w:rsid w:val="00F13D05"/>
    <w:rsid w:val="00F1679D"/>
    <w:rsid w:val="00F1682C"/>
    <w:rsid w:val="00F20B91"/>
    <w:rsid w:val="00F21139"/>
    <w:rsid w:val="00F22D71"/>
    <w:rsid w:val="00F23764"/>
    <w:rsid w:val="00F24B8B"/>
    <w:rsid w:val="00F258C7"/>
    <w:rsid w:val="00F30D2E"/>
    <w:rsid w:val="00F32243"/>
    <w:rsid w:val="00F35516"/>
    <w:rsid w:val="00F35790"/>
    <w:rsid w:val="00F3604E"/>
    <w:rsid w:val="00F379A6"/>
    <w:rsid w:val="00F403C8"/>
    <w:rsid w:val="00F409AF"/>
    <w:rsid w:val="00F4136D"/>
    <w:rsid w:val="00F4212E"/>
    <w:rsid w:val="00F42C20"/>
    <w:rsid w:val="00F43E34"/>
    <w:rsid w:val="00F45EB6"/>
    <w:rsid w:val="00F5165E"/>
    <w:rsid w:val="00F53053"/>
    <w:rsid w:val="00F53168"/>
    <w:rsid w:val="00F53FE2"/>
    <w:rsid w:val="00F575FF"/>
    <w:rsid w:val="00F60A11"/>
    <w:rsid w:val="00F618EF"/>
    <w:rsid w:val="00F62612"/>
    <w:rsid w:val="00F65582"/>
    <w:rsid w:val="00F65CD0"/>
    <w:rsid w:val="00F66286"/>
    <w:rsid w:val="00F66E75"/>
    <w:rsid w:val="00F71B48"/>
    <w:rsid w:val="00F77EB0"/>
    <w:rsid w:val="00F87CDD"/>
    <w:rsid w:val="00F92D8C"/>
    <w:rsid w:val="00F933F0"/>
    <w:rsid w:val="00F937A3"/>
    <w:rsid w:val="00F94715"/>
    <w:rsid w:val="00F95244"/>
    <w:rsid w:val="00F95778"/>
    <w:rsid w:val="00F96A3D"/>
    <w:rsid w:val="00F97928"/>
    <w:rsid w:val="00F97B2C"/>
    <w:rsid w:val="00FA01B8"/>
    <w:rsid w:val="00FA18DD"/>
    <w:rsid w:val="00FA2656"/>
    <w:rsid w:val="00FA39EC"/>
    <w:rsid w:val="00FA4718"/>
    <w:rsid w:val="00FA5848"/>
    <w:rsid w:val="00FA6899"/>
    <w:rsid w:val="00FA7F3D"/>
    <w:rsid w:val="00FB14FD"/>
    <w:rsid w:val="00FB2B3E"/>
    <w:rsid w:val="00FB3273"/>
    <w:rsid w:val="00FB38D8"/>
    <w:rsid w:val="00FB43A3"/>
    <w:rsid w:val="00FB5863"/>
    <w:rsid w:val="00FB6DB1"/>
    <w:rsid w:val="00FC051F"/>
    <w:rsid w:val="00FC06FF"/>
    <w:rsid w:val="00FC3EC3"/>
    <w:rsid w:val="00FC5C73"/>
    <w:rsid w:val="00FC6497"/>
    <w:rsid w:val="00FC69B4"/>
    <w:rsid w:val="00FC7A27"/>
    <w:rsid w:val="00FD00BC"/>
    <w:rsid w:val="00FD0694"/>
    <w:rsid w:val="00FD25BE"/>
    <w:rsid w:val="00FD2E70"/>
    <w:rsid w:val="00FD3CD4"/>
    <w:rsid w:val="00FD52A9"/>
    <w:rsid w:val="00FD7260"/>
    <w:rsid w:val="00FD7AA7"/>
    <w:rsid w:val="00FE0E7F"/>
    <w:rsid w:val="00FE2770"/>
    <w:rsid w:val="00FE7135"/>
    <w:rsid w:val="00FF1FCB"/>
    <w:rsid w:val="00FF52D4"/>
    <w:rsid w:val="00FF6228"/>
    <w:rsid w:val="00FF6AA4"/>
    <w:rsid w:val="00FF6B09"/>
    <w:rsid w:val="10953110"/>
    <w:rsid w:val="1202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B88C1"/>
  <w15:docId w15:val="{70F5D46A-DF20-4334-941A-B9735F20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75B8"/>
    <w:pPr>
      <w:spacing w:after="180"/>
    </w:pPr>
    <w:rPr>
      <w:lang w:val="en-GB" w:eastAsia="en-US"/>
    </w:rPr>
  </w:style>
  <w:style w:type="paragraph" w:styleId="10">
    <w:name w:val="heading 1"/>
    <w:next w:val="a"/>
    <w:link w:val="11"/>
    <w:qFormat/>
    <w:rsid w:val="00C243DE"/>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0"/>
    <w:next w:val="a"/>
    <w:link w:val="20"/>
    <w:qFormat/>
    <w:rsid w:val="00C243DE"/>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C243DE"/>
    <w:pPr>
      <w:numPr>
        <w:ilvl w:val="2"/>
      </w:numPr>
      <w:spacing w:before="120"/>
      <w:outlineLvl w:val="2"/>
    </w:pPr>
  </w:style>
  <w:style w:type="paragraph" w:styleId="4">
    <w:name w:val="heading 4"/>
    <w:basedOn w:val="3"/>
    <w:next w:val="a"/>
    <w:link w:val="40"/>
    <w:qFormat/>
    <w:rsid w:val="00C243DE"/>
    <w:pPr>
      <w:numPr>
        <w:ilvl w:val="3"/>
      </w:numPr>
      <w:outlineLvl w:val="3"/>
    </w:pPr>
    <w:rPr>
      <w:sz w:val="24"/>
    </w:rPr>
  </w:style>
  <w:style w:type="paragraph" w:styleId="5">
    <w:name w:val="heading 5"/>
    <w:basedOn w:val="4"/>
    <w:next w:val="a"/>
    <w:link w:val="50"/>
    <w:qFormat/>
    <w:rsid w:val="00C243DE"/>
    <w:pPr>
      <w:numPr>
        <w:ilvl w:val="4"/>
      </w:numPr>
      <w:outlineLvl w:val="4"/>
    </w:pPr>
    <w:rPr>
      <w:sz w:val="22"/>
    </w:rPr>
  </w:style>
  <w:style w:type="paragraph" w:styleId="6">
    <w:name w:val="heading 6"/>
    <w:basedOn w:val="H6"/>
    <w:next w:val="a"/>
    <w:link w:val="60"/>
    <w:qFormat/>
    <w:rsid w:val="00C243DE"/>
    <w:pPr>
      <w:numPr>
        <w:ilvl w:val="5"/>
        <w:numId w:val="1"/>
      </w:numPr>
      <w:outlineLvl w:val="5"/>
    </w:pPr>
  </w:style>
  <w:style w:type="paragraph" w:styleId="7">
    <w:name w:val="heading 7"/>
    <w:basedOn w:val="H6"/>
    <w:next w:val="a"/>
    <w:link w:val="70"/>
    <w:qFormat/>
    <w:rsid w:val="00C243DE"/>
    <w:pPr>
      <w:numPr>
        <w:ilvl w:val="6"/>
        <w:numId w:val="1"/>
      </w:numPr>
      <w:outlineLvl w:val="6"/>
    </w:pPr>
  </w:style>
  <w:style w:type="paragraph" w:styleId="8">
    <w:name w:val="heading 8"/>
    <w:basedOn w:val="10"/>
    <w:next w:val="a"/>
    <w:link w:val="80"/>
    <w:qFormat/>
    <w:rsid w:val="00C243DE"/>
    <w:pPr>
      <w:numPr>
        <w:ilvl w:val="7"/>
      </w:numPr>
      <w:outlineLvl w:val="7"/>
    </w:pPr>
  </w:style>
  <w:style w:type="paragraph" w:styleId="9">
    <w:name w:val="heading 9"/>
    <w:basedOn w:val="8"/>
    <w:next w:val="a"/>
    <w:link w:val="90"/>
    <w:qFormat/>
    <w:rsid w:val="00C243D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C243DE"/>
    <w:pPr>
      <w:numPr>
        <w:numId w:val="0"/>
      </w:numPr>
      <w:ind w:left="1985" w:hanging="1985"/>
      <w:outlineLvl w:val="9"/>
    </w:pPr>
    <w:rPr>
      <w:sz w:val="20"/>
    </w:rPr>
  </w:style>
  <w:style w:type="paragraph" w:styleId="31">
    <w:name w:val="List 3"/>
    <w:basedOn w:val="21"/>
    <w:qFormat/>
    <w:rsid w:val="00C243DE"/>
    <w:pPr>
      <w:ind w:left="1135"/>
    </w:pPr>
  </w:style>
  <w:style w:type="paragraph" w:styleId="21">
    <w:name w:val="List 2"/>
    <w:basedOn w:val="a3"/>
    <w:qFormat/>
    <w:rsid w:val="00C243DE"/>
    <w:pPr>
      <w:ind w:left="851"/>
    </w:pPr>
  </w:style>
  <w:style w:type="paragraph" w:styleId="a3">
    <w:name w:val="List"/>
    <w:basedOn w:val="a"/>
    <w:rsid w:val="00C243DE"/>
    <w:pPr>
      <w:ind w:left="568" w:hanging="284"/>
    </w:pPr>
  </w:style>
  <w:style w:type="paragraph" w:styleId="TOC7">
    <w:name w:val="toc 7"/>
    <w:basedOn w:val="TOC6"/>
    <w:next w:val="a"/>
    <w:qFormat/>
    <w:rsid w:val="00C243DE"/>
    <w:pPr>
      <w:ind w:left="2268" w:hanging="2268"/>
    </w:pPr>
  </w:style>
  <w:style w:type="paragraph" w:styleId="TOC6">
    <w:name w:val="toc 6"/>
    <w:basedOn w:val="TOC5"/>
    <w:next w:val="a"/>
    <w:qFormat/>
    <w:rsid w:val="00C243DE"/>
    <w:pPr>
      <w:ind w:left="1985" w:hanging="1985"/>
    </w:pPr>
  </w:style>
  <w:style w:type="paragraph" w:styleId="TOC5">
    <w:name w:val="toc 5"/>
    <w:basedOn w:val="TOC4"/>
    <w:next w:val="a"/>
    <w:rsid w:val="00C243DE"/>
    <w:pPr>
      <w:ind w:left="1701" w:hanging="1701"/>
    </w:pPr>
  </w:style>
  <w:style w:type="paragraph" w:styleId="TOC4">
    <w:name w:val="toc 4"/>
    <w:basedOn w:val="TOC3"/>
    <w:next w:val="a"/>
    <w:rsid w:val="00C243DE"/>
    <w:pPr>
      <w:ind w:left="1418" w:hanging="1418"/>
    </w:pPr>
  </w:style>
  <w:style w:type="paragraph" w:styleId="TOC3">
    <w:name w:val="toc 3"/>
    <w:basedOn w:val="TOC2"/>
    <w:next w:val="a"/>
    <w:rsid w:val="00C243DE"/>
    <w:pPr>
      <w:ind w:left="1134" w:hanging="1134"/>
    </w:pPr>
  </w:style>
  <w:style w:type="paragraph" w:styleId="TOC2">
    <w:name w:val="toc 2"/>
    <w:basedOn w:val="TOC1"/>
    <w:next w:val="a"/>
    <w:qFormat/>
    <w:rsid w:val="00C243DE"/>
    <w:pPr>
      <w:keepNext w:val="0"/>
      <w:spacing w:before="0"/>
      <w:ind w:left="851" w:hanging="851"/>
    </w:pPr>
    <w:rPr>
      <w:sz w:val="20"/>
    </w:rPr>
  </w:style>
  <w:style w:type="paragraph" w:styleId="TOC1">
    <w:name w:val="toc 1"/>
    <w:next w:val="a"/>
    <w:qFormat/>
    <w:rsid w:val="00C243DE"/>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C243DE"/>
    <w:pPr>
      <w:ind w:left="851"/>
    </w:pPr>
  </w:style>
  <w:style w:type="paragraph" w:styleId="a4">
    <w:name w:val="List Number"/>
    <w:basedOn w:val="a3"/>
    <w:rsid w:val="00C243DE"/>
  </w:style>
  <w:style w:type="paragraph" w:styleId="41">
    <w:name w:val="List Bullet 4"/>
    <w:basedOn w:val="32"/>
    <w:qFormat/>
    <w:rsid w:val="00C243DE"/>
    <w:pPr>
      <w:ind w:left="1418"/>
    </w:pPr>
  </w:style>
  <w:style w:type="paragraph" w:styleId="32">
    <w:name w:val="List Bullet 3"/>
    <w:basedOn w:val="23"/>
    <w:qFormat/>
    <w:rsid w:val="00C243DE"/>
    <w:pPr>
      <w:ind w:left="1135"/>
    </w:pPr>
  </w:style>
  <w:style w:type="paragraph" w:styleId="23">
    <w:name w:val="List Bullet 2"/>
    <w:basedOn w:val="a5"/>
    <w:qFormat/>
    <w:rsid w:val="00C243DE"/>
    <w:pPr>
      <w:ind w:left="851"/>
    </w:pPr>
  </w:style>
  <w:style w:type="paragraph" w:styleId="a5">
    <w:name w:val="List Bullet"/>
    <w:basedOn w:val="a3"/>
    <w:qFormat/>
    <w:rsid w:val="00C243DE"/>
  </w:style>
  <w:style w:type="paragraph" w:styleId="a6">
    <w:name w:val="caption"/>
    <w:basedOn w:val="a"/>
    <w:next w:val="a"/>
    <w:link w:val="a7"/>
    <w:uiPriority w:val="35"/>
    <w:qFormat/>
    <w:rsid w:val="00C243DE"/>
    <w:pPr>
      <w:spacing w:before="120" w:after="120"/>
    </w:pPr>
    <w:rPr>
      <w:b/>
    </w:rPr>
  </w:style>
  <w:style w:type="paragraph" w:styleId="a8">
    <w:name w:val="Document Map"/>
    <w:basedOn w:val="a"/>
    <w:semiHidden/>
    <w:qFormat/>
    <w:rsid w:val="00C243DE"/>
    <w:pPr>
      <w:shd w:val="clear" w:color="auto" w:fill="000080"/>
    </w:pPr>
    <w:rPr>
      <w:rFonts w:ascii="Tahoma" w:hAnsi="Tahoma"/>
    </w:rPr>
  </w:style>
  <w:style w:type="paragraph" w:styleId="a9">
    <w:name w:val="annotation text"/>
    <w:basedOn w:val="a"/>
    <w:link w:val="aa"/>
    <w:qFormat/>
    <w:rsid w:val="00C243DE"/>
  </w:style>
  <w:style w:type="paragraph" w:styleId="ab">
    <w:name w:val="Body Text"/>
    <w:basedOn w:val="a"/>
    <w:link w:val="ac"/>
    <w:qFormat/>
    <w:rsid w:val="00C243DE"/>
  </w:style>
  <w:style w:type="paragraph" w:styleId="ad">
    <w:name w:val="Plain Text"/>
    <w:basedOn w:val="a"/>
    <w:link w:val="ae"/>
    <w:uiPriority w:val="99"/>
    <w:qFormat/>
    <w:rsid w:val="00C243DE"/>
    <w:rPr>
      <w:rFonts w:ascii="Courier New" w:hAnsi="Courier New"/>
      <w:lang w:val="nb-NO"/>
    </w:rPr>
  </w:style>
  <w:style w:type="paragraph" w:styleId="51">
    <w:name w:val="List Bullet 5"/>
    <w:basedOn w:val="41"/>
    <w:qFormat/>
    <w:rsid w:val="00C243DE"/>
    <w:pPr>
      <w:ind w:left="1702"/>
    </w:pPr>
  </w:style>
  <w:style w:type="paragraph" w:styleId="TOC8">
    <w:name w:val="toc 8"/>
    <w:basedOn w:val="TOC1"/>
    <w:next w:val="a"/>
    <w:qFormat/>
    <w:rsid w:val="00C243DE"/>
    <w:pPr>
      <w:spacing w:before="180"/>
      <w:ind w:left="2693" w:hanging="2693"/>
    </w:pPr>
    <w:rPr>
      <w:b/>
    </w:rPr>
  </w:style>
  <w:style w:type="paragraph" w:styleId="24">
    <w:name w:val="Body Text Indent 2"/>
    <w:basedOn w:val="a"/>
    <w:link w:val="25"/>
    <w:qFormat/>
    <w:rsid w:val="00C243DE"/>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C243DE"/>
    <w:pPr>
      <w:overflowPunct w:val="0"/>
      <w:autoSpaceDE w:val="0"/>
      <w:autoSpaceDN w:val="0"/>
      <w:adjustRightInd w:val="0"/>
      <w:textAlignment w:val="baseline"/>
    </w:pPr>
    <w:rPr>
      <w:rFonts w:eastAsia="Yu Mincho"/>
    </w:rPr>
  </w:style>
  <w:style w:type="paragraph" w:styleId="af1">
    <w:name w:val="Balloon Text"/>
    <w:basedOn w:val="a"/>
    <w:link w:val="af2"/>
    <w:qFormat/>
    <w:rsid w:val="00C243DE"/>
    <w:pPr>
      <w:spacing w:after="0"/>
    </w:pPr>
    <w:rPr>
      <w:sz w:val="18"/>
      <w:szCs w:val="18"/>
    </w:rPr>
  </w:style>
  <w:style w:type="paragraph" w:styleId="af3">
    <w:name w:val="footer"/>
    <w:basedOn w:val="af4"/>
    <w:link w:val="af5"/>
    <w:qFormat/>
    <w:rsid w:val="00C243DE"/>
    <w:pPr>
      <w:jc w:val="center"/>
    </w:pPr>
    <w:rPr>
      <w:i/>
    </w:rPr>
  </w:style>
  <w:style w:type="paragraph" w:styleId="af4">
    <w:name w:val="header"/>
    <w:link w:val="af6"/>
    <w:rsid w:val="00C243DE"/>
    <w:pPr>
      <w:widowControl w:val="0"/>
    </w:pPr>
    <w:rPr>
      <w:rFonts w:ascii="Arial" w:hAnsi="Arial"/>
      <w:b/>
      <w:sz w:val="18"/>
      <w:lang w:val="en-GB"/>
    </w:rPr>
  </w:style>
  <w:style w:type="paragraph" w:styleId="af7">
    <w:name w:val="index heading"/>
    <w:basedOn w:val="a"/>
    <w:next w:val="a"/>
    <w:semiHidden/>
    <w:qFormat/>
    <w:rsid w:val="00C243DE"/>
    <w:pPr>
      <w:pBdr>
        <w:top w:val="single" w:sz="12" w:space="0" w:color="auto"/>
      </w:pBdr>
      <w:spacing w:before="360" w:after="240"/>
    </w:pPr>
    <w:rPr>
      <w:b/>
      <w:i/>
      <w:sz w:val="26"/>
    </w:rPr>
  </w:style>
  <w:style w:type="paragraph" w:styleId="af8">
    <w:name w:val="footnote text"/>
    <w:basedOn w:val="a"/>
    <w:link w:val="af9"/>
    <w:semiHidden/>
    <w:qFormat/>
    <w:rsid w:val="00C243DE"/>
    <w:pPr>
      <w:keepLines/>
      <w:spacing w:after="0"/>
      <w:ind w:left="454" w:hanging="454"/>
    </w:pPr>
    <w:rPr>
      <w:sz w:val="16"/>
    </w:rPr>
  </w:style>
  <w:style w:type="paragraph" w:styleId="52">
    <w:name w:val="List 5"/>
    <w:basedOn w:val="42"/>
    <w:qFormat/>
    <w:rsid w:val="00C243DE"/>
    <w:pPr>
      <w:ind w:left="1702"/>
    </w:pPr>
  </w:style>
  <w:style w:type="paragraph" w:styleId="42">
    <w:name w:val="List 4"/>
    <w:basedOn w:val="31"/>
    <w:qFormat/>
    <w:rsid w:val="00C243DE"/>
    <w:pPr>
      <w:ind w:left="1418"/>
    </w:pPr>
  </w:style>
  <w:style w:type="paragraph" w:styleId="TOC9">
    <w:name w:val="toc 9"/>
    <w:basedOn w:val="TOC8"/>
    <w:next w:val="a"/>
    <w:qFormat/>
    <w:rsid w:val="00C243DE"/>
    <w:pPr>
      <w:ind w:left="1418" w:hanging="1418"/>
    </w:pPr>
  </w:style>
  <w:style w:type="paragraph" w:styleId="26">
    <w:name w:val="Body Text 2"/>
    <w:basedOn w:val="a"/>
    <w:link w:val="27"/>
    <w:rsid w:val="00C243DE"/>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qFormat/>
    <w:rsid w:val="00C243DE"/>
    <w:pPr>
      <w:spacing w:before="100" w:beforeAutospacing="1" w:after="100" w:afterAutospacing="1"/>
    </w:pPr>
    <w:rPr>
      <w:rFonts w:eastAsia="Arial Unicode MS"/>
      <w:sz w:val="24"/>
      <w:szCs w:val="24"/>
    </w:rPr>
  </w:style>
  <w:style w:type="paragraph" w:styleId="12">
    <w:name w:val="index 1"/>
    <w:basedOn w:val="a"/>
    <w:next w:val="a"/>
    <w:semiHidden/>
    <w:qFormat/>
    <w:rsid w:val="00C243DE"/>
    <w:pPr>
      <w:keepLines/>
      <w:spacing w:after="0"/>
    </w:pPr>
  </w:style>
  <w:style w:type="paragraph" w:styleId="28">
    <w:name w:val="index 2"/>
    <w:basedOn w:val="12"/>
    <w:next w:val="a"/>
    <w:semiHidden/>
    <w:qFormat/>
    <w:rsid w:val="00C243DE"/>
    <w:pPr>
      <w:ind w:left="284"/>
    </w:pPr>
  </w:style>
  <w:style w:type="paragraph" w:styleId="afb">
    <w:name w:val="Title"/>
    <w:basedOn w:val="a"/>
    <w:next w:val="a"/>
    <w:link w:val="afc"/>
    <w:uiPriority w:val="10"/>
    <w:qFormat/>
    <w:rsid w:val="00C243DE"/>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qFormat/>
    <w:rsid w:val="00C243DE"/>
    <w:rPr>
      <w:b/>
      <w:bCs/>
    </w:rPr>
  </w:style>
  <w:style w:type="table" w:styleId="aff">
    <w:name w:val="Table Grid"/>
    <w:basedOn w:val="a1"/>
    <w:qFormat/>
    <w:rsid w:val="00C243D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sid w:val="00C243DE"/>
    <w:rPr>
      <w:vertAlign w:val="superscript"/>
    </w:rPr>
  </w:style>
  <w:style w:type="character" w:styleId="aff1">
    <w:name w:val="FollowedHyperlink"/>
    <w:qFormat/>
    <w:rsid w:val="00C243DE"/>
    <w:rPr>
      <w:color w:val="800080"/>
      <w:u w:val="single"/>
    </w:rPr>
  </w:style>
  <w:style w:type="character" w:styleId="aff2">
    <w:name w:val="Emphasis"/>
    <w:qFormat/>
    <w:rsid w:val="00C243DE"/>
    <w:rPr>
      <w:i/>
      <w:iCs/>
    </w:rPr>
  </w:style>
  <w:style w:type="character" w:styleId="aff3">
    <w:name w:val="Hyperlink"/>
    <w:uiPriority w:val="99"/>
    <w:qFormat/>
    <w:rsid w:val="00C243DE"/>
    <w:rPr>
      <w:color w:val="0000FF"/>
      <w:u w:val="single"/>
    </w:rPr>
  </w:style>
  <w:style w:type="character" w:styleId="aff4">
    <w:name w:val="annotation reference"/>
    <w:semiHidden/>
    <w:qFormat/>
    <w:rsid w:val="00C243DE"/>
    <w:rPr>
      <w:sz w:val="16"/>
    </w:rPr>
  </w:style>
  <w:style w:type="character" w:styleId="aff5">
    <w:name w:val="footnote reference"/>
    <w:semiHidden/>
    <w:qFormat/>
    <w:rsid w:val="00C243DE"/>
    <w:rPr>
      <w:b/>
      <w:position w:val="6"/>
      <w:sz w:val="16"/>
    </w:rPr>
  </w:style>
  <w:style w:type="character" w:customStyle="1" w:styleId="af2">
    <w:name w:val="批注框文本 字符"/>
    <w:link w:val="af1"/>
    <w:qFormat/>
    <w:rsid w:val="00C243DE"/>
    <w:rPr>
      <w:sz w:val="18"/>
      <w:szCs w:val="18"/>
      <w:lang w:val="en-GB" w:eastAsia="en-US"/>
    </w:rPr>
  </w:style>
  <w:style w:type="character" w:customStyle="1" w:styleId="11">
    <w:name w:val="标题 1 字符"/>
    <w:link w:val="10"/>
    <w:qFormat/>
    <w:rsid w:val="00C243DE"/>
    <w:rPr>
      <w:rFonts w:ascii="Arial" w:hAnsi="Arial"/>
      <w:sz w:val="36"/>
      <w:lang w:eastAsia="en-US"/>
    </w:rPr>
  </w:style>
  <w:style w:type="character" w:customStyle="1" w:styleId="20">
    <w:name w:val="标题 2 字符"/>
    <w:link w:val="2"/>
    <w:qFormat/>
    <w:rsid w:val="00C243DE"/>
    <w:rPr>
      <w:rFonts w:ascii="Arial" w:hAnsi="Arial"/>
      <w:sz w:val="28"/>
      <w:szCs w:val="18"/>
      <w:lang w:eastAsia="zh-CN"/>
    </w:rPr>
  </w:style>
  <w:style w:type="character" w:customStyle="1" w:styleId="30">
    <w:name w:val="标题 3 字符"/>
    <w:link w:val="3"/>
    <w:qFormat/>
    <w:rsid w:val="00C243DE"/>
    <w:rPr>
      <w:rFonts w:ascii="Arial" w:hAnsi="Arial"/>
      <w:sz w:val="28"/>
      <w:szCs w:val="18"/>
      <w:lang w:eastAsia="zh-CN"/>
    </w:rPr>
  </w:style>
  <w:style w:type="character" w:customStyle="1" w:styleId="40">
    <w:name w:val="标题 4 字符"/>
    <w:basedOn w:val="a0"/>
    <w:link w:val="4"/>
    <w:qFormat/>
    <w:rsid w:val="00C243DE"/>
    <w:rPr>
      <w:rFonts w:ascii="Arial" w:hAnsi="Arial"/>
      <w:sz w:val="24"/>
      <w:szCs w:val="18"/>
      <w:lang w:eastAsia="zh-CN"/>
    </w:rPr>
  </w:style>
  <w:style w:type="character" w:customStyle="1" w:styleId="50">
    <w:name w:val="标题 5 字符"/>
    <w:basedOn w:val="a0"/>
    <w:link w:val="5"/>
    <w:qFormat/>
    <w:rsid w:val="00C243DE"/>
    <w:rPr>
      <w:rFonts w:ascii="Arial" w:hAnsi="Arial"/>
      <w:sz w:val="22"/>
      <w:szCs w:val="18"/>
      <w:lang w:eastAsia="zh-CN"/>
    </w:rPr>
  </w:style>
  <w:style w:type="character" w:customStyle="1" w:styleId="H6Char">
    <w:name w:val="H6 Char"/>
    <w:link w:val="H6"/>
    <w:qFormat/>
    <w:rsid w:val="00C243DE"/>
    <w:rPr>
      <w:rFonts w:ascii="Arial" w:hAnsi="Arial"/>
      <w:lang w:eastAsia="en-US"/>
    </w:rPr>
  </w:style>
  <w:style w:type="character" w:customStyle="1" w:styleId="60">
    <w:name w:val="标题 6 字符"/>
    <w:basedOn w:val="a0"/>
    <w:link w:val="6"/>
    <w:qFormat/>
    <w:rsid w:val="00C243DE"/>
    <w:rPr>
      <w:rFonts w:ascii="Arial" w:hAnsi="Arial"/>
      <w:szCs w:val="18"/>
      <w:lang w:eastAsia="zh-CN"/>
    </w:rPr>
  </w:style>
  <w:style w:type="character" w:customStyle="1" w:styleId="70">
    <w:name w:val="标题 7 字符"/>
    <w:basedOn w:val="a0"/>
    <w:link w:val="7"/>
    <w:qFormat/>
    <w:rsid w:val="00C243DE"/>
    <w:rPr>
      <w:rFonts w:ascii="Arial" w:hAnsi="Arial"/>
      <w:szCs w:val="18"/>
      <w:lang w:eastAsia="zh-CN"/>
    </w:rPr>
  </w:style>
  <w:style w:type="character" w:customStyle="1" w:styleId="80">
    <w:name w:val="标题 8 字符"/>
    <w:link w:val="8"/>
    <w:qFormat/>
    <w:rsid w:val="00C243DE"/>
    <w:rPr>
      <w:rFonts w:ascii="Arial" w:hAnsi="Arial"/>
      <w:sz w:val="36"/>
      <w:lang w:eastAsia="en-US"/>
    </w:rPr>
  </w:style>
  <w:style w:type="character" w:customStyle="1" w:styleId="90">
    <w:name w:val="标题 9 字符"/>
    <w:basedOn w:val="a0"/>
    <w:link w:val="9"/>
    <w:qFormat/>
    <w:rsid w:val="00C243DE"/>
    <w:rPr>
      <w:rFonts w:ascii="Arial" w:hAnsi="Arial"/>
      <w:sz w:val="36"/>
      <w:lang w:eastAsia="en-US"/>
    </w:rPr>
  </w:style>
  <w:style w:type="paragraph" w:customStyle="1" w:styleId="EQ">
    <w:name w:val="EQ"/>
    <w:basedOn w:val="a"/>
    <w:next w:val="a"/>
    <w:link w:val="EQChar"/>
    <w:qFormat/>
    <w:rsid w:val="00C243DE"/>
    <w:pPr>
      <w:keepLines/>
      <w:tabs>
        <w:tab w:val="center" w:pos="4536"/>
        <w:tab w:val="right" w:pos="9072"/>
      </w:tabs>
    </w:pPr>
  </w:style>
  <w:style w:type="character" w:customStyle="1" w:styleId="EQChar">
    <w:name w:val="EQ Char"/>
    <w:link w:val="EQ"/>
    <w:qFormat/>
    <w:locked/>
    <w:rsid w:val="00C243DE"/>
    <w:rPr>
      <w:lang w:val="en-GB" w:eastAsia="en-US"/>
    </w:rPr>
  </w:style>
  <w:style w:type="character" w:customStyle="1" w:styleId="ZGSM">
    <w:name w:val="ZGSM"/>
    <w:rsid w:val="00C243DE"/>
  </w:style>
  <w:style w:type="character" w:customStyle="1" w:styleId="af6">
    <w:name w:val="页眉 字符"/>
    <w:link w:val="af4"/>
    <w:rsid w:val="00C243DE"/>
    <w:rPr>
      <w:rFonts w:ascii="Arial" w:hAnsi="Arial"/>
      <w:b/>
      <w:sz w:val="18"/>
      <w:lang w:val="en-GB" w:bidi="ar-SA"/>
    </w:rPr>
  </w:style>
  <w:style w:type="paragraph" w:customStyle="1" w:styleId="ZD">
    <w:name w:val="ZD"/>
    <w:rsid w:val="00C243DE"/>
    <w:pPr>
      <w:framePr w:wrap="notBeside" w:vAnchor="page" w:hAnchor="margin" w:y="15764"/>
      <w:widowControl w:val="0"/>
    </w:pPr>
    <w:rPr>
      <w:rFonts w:ascii="Arial" w:hAnsi="Arial"/>
      <w:sz w:val="32"/>
      <w:lang w:val="en-GB" w:eastAsia="en-US"/>
    </w:rPr>
  </w:style>
  <w:style w:type="paragraph" w:customStyle="1" w:styleId="TT">
    <w:name w:val="TT"/>
    <w:basedOn w:val="10"/>
    <w:next w:val="a"/>
    <w:qFormat/>
    <w:rsid w:val="00C243DE"/>
    <w:pPr>
      <w:outlineLvl w:val="9"/>
    </w:pPr>
  </w:style>
  <w:style w:type="character" w:customStyle="1" w:styleId="af5">
    <w:name w:val="页脚 字符"/>
    <w:link w:val="af3"/>
    <w:uiPriority w:val="99"/>
    <w:qFormat/>
    <w:rsid w:val="00C243DE"/>
    <w:rPr>
      <w:rFonts w:ascii="Arial" w:hAnsi="Arial"/>
      <w:b/>
      <w:i/>
      <w:sz w:val="18"/>
      <w:lang w:val="en-GB"/>
    </w:rPr>
  </w:style>
  <w:style w:type="character" w:customStyle="1" w:styleId="af9">
    <w:name w:val="脚注文本 字符"/>
    <w:basedOn w:val="a0"/>
    <w:link w:val="af8"/>
    <w:semiHidden/>
    <w:qFormat/>
    <w:rsid w:val="00C243DE"/>
    <w:rPr>
      <w:sz w:val="16"/>
      <w:lang w:val="en-GB" w:eastAsia="en-US"/>
    </w:rPr>
  </w:style>
  <w:style w:type="paragraph" w:customStyle="1" w:styleId="NF">
    <w:name w:val="NF"/>
    <w:basedOn w:val="NO"/>
    <w:rsid w:val="00C243DE"/>
    <w:pPr>
      <w:keepNext/>
      <w:spacing w:after="0"/>
    </w:pPr>
    <w:rPr>
      <w:rFonts w:ascii="Arial" w:hAnsi="Arial"/>
      <w:sz w:val="18"/>
    </w:rPr>
  </w:style>
  <w:style w:type="paragraph" w:customStyle="1" w:styleId="NO">
    <w:name w:val="NO"/>
    <w:basedOn w:val="a"/>
    <w:link w:val="NOChar"/>
    <w:rsid w:val="00C243DE"/>
    <w:pPr>
      <w:keepLines/>
      <w:ind w:left="1135" w:hanging="851"/>
    </w:pPr>
    <w:rPr>
      <w:lang w:val="zh-CN"/>
    </w:rPr>
  </w:style>
  <w:style w:type="character" w:customStyle="1" w:styleId="NOChar">
    <w:name w:val="NO Char"/>
    <w:link w:val="NO"/>
    <w:qFormat/>
    <w:rsid w:val="00C243DE"/>
    <w:rPr>
      <w:lang w:eastAsia="en-US"/>
    </w:rPr>
  </w:style>
  <w:style w:type="paragraph" w:customStyle="1" w:styleId="PL">
    <w:name w:val="PL"/>
    <w:link w:val="PLChar"/>
    <w:qFormat/>
    <w:rsid w:val="00C24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243DE"/>
    <w:rPr>
      <w:rFonts w:ascii="Courier New" w:hAnsi="Courier New"/>
      <w:sz w:val="16"/>
      <w:lang w:val="en-GB" w:eastAsia="en-US"/>
    </w:rPr>
  </w:style>
  <w:style w:type="paragraph" w:customStyle="1" w:styleId="TAR">
    <w:name w:val="TAR"/>
    <w:basedOn w:val="TAL"/>
    <w:rsid w:val="00C243DE"/>
    <w:pPr>
      <w:jc w:val="right"/>
    </w:pPr>
  </w:style>
  <w:style w:type="paragraph" w:customStyle="1" w:styleId="TAL">
    <w:name w:val="TAL"/>
    <w:basedOn w:val="a"/>
    <w:link w:val="TALChar"/>
    <w:qFormat/>
    <w:rsid w:val="00C243DE"/>
    <w:pPr>
      <w:keepNext/>
      <w:keepLines/>
      <w:spacing w:after="0"/>
    </w:pPr>
    <w:rPr>
      <w:rFonts w:ascii="Arial" w:hAnsi="Arial"/>
      <w:sz w:val="18"/>
      <w:lang w:val="zh-CN"/>
    </w:rPr>
  </w:style>
  <w:style w:type="character" w:customStyle="1" w:styleId="TALChar">
    <w:name w:val="TAL Char"/>
    <w:link w:val="TAL"/>
    <w:rsid w:val="00C243DE"/>
    <w:rPr>
      <w:rFonts w:ascii="Arial" w:hAnsi="Arial"/>
      <w:sz w:val="18"/>
      <w:lang w:eastAsia="en-US"/>
    </w:rPr>
  </w:style>
  <w:style w:type="paragraph" w:customStyle="1" w:styleId="TAH">
    <w:name w:val="TAH"/>
    <w:basedOn w:val="TAC"/>
    <w:link w:val="TAHCar"/>
    <w:qFormat/>
    <w:rsid w:val="00C243DE"/>
    <w:rPr>
      <w:b/>
    </w:rPr>
  </w:style>
  <w:style w:type="paragraph" w:customStyle="1" w:styleId="TAC">
    <w:name w:val="TAC"/>
    <w:basedOn w:val="TAL"/>
    <w:link w:val="TACChar"/>
    <w:qFormat/>
    <w:rsid w:val="00C243DE"/>
    <w:pPr>
      <w:jc w:val="center"/>
    </w:pPr>
  </w:style>
  <w:style w:type="character" w:customStyle="1" w:styleId="TACChar">
    <w:name w:val="TAC Char"/>
    <w:link w:val="TAC"/>
    <w:qFormat/>
    <w:rsid w:val="00C243DE"/>
    <w:rPr>
      <w:rFonts w:ascii="Arial" w:hAnsi="Arial"/>
      <w:sz w:val="18"/>
      <w:lang w:val="zh-CN"/>
    </w:rPr>
  </w:style>
  <w:style w:type="character" w:customStyle="1" w:styleId="TAHCar">
    <w:name w:val="TAH Car"/>
    <w:link w:val="TAH"/>
    <w:qFormat/>
    <w:rsid w:val="00C243DE"/>
    <w:rPr>
      <w:rFonts w:ascii="Arial" w:hAnsi="Arial"/>
      <w:b/>
      <w:sz w:val="18"/>
      <w:lang w:eastAsia="en-US"/>
    </w:rPr>
  </w:style>
  <w:style w:type="paragraph" w:customStyle="1" w:styleId="LD">
    <w:name w:val="LD"/>
    <w:rsid w:val="00C243DE"/>
    <w:pPr>
      <w:keepNext/>
      <w:keepLines/>
      <w:spacing w:line="180" w:lineRule="exact"/>
    </w:pPr>
    <w:rPr>
      <w:rFonts w:ascii="Courier New" w:hAnsi="Courier New"/>
      <w:lang w:val="en-GB" w:eastAsia="en-US"/>
    </w:rPr>
  </w:style>
  <w:style w:type="paragraph" w:customStyle="1" w:styleId="EX">
    <w:name w:val="EX"/>
    <w:basedOn w:val="a"/>
    <w:rsid w:val="00C243DE"/>
    <w:pPr>
      <w:keepLines/>
      <w:ind w:left="1702" w:hanging="1418"/>
    </w:pPr>
  </w:style>
  <w:style w:type="paragraph" w:customStyle="1" w:styleId="FP">
    <w:name w:val="FP"/>
    <w:basedOn w:val="a"/>
    <w:rsid w:val="00C243DE"/>
    <w:pPr>
      <w:spacing w:after="0"/>
    </w:pPr>
  </w:style>
  <w:style w:type="paragraph" w:customStyle="1" w:styleId="NW">
    <w:name w:val="NW"/>
    <w:basedOn w:val="NO"/>
    <w:rsid w:val="00C243DE"/>
    <w:pPr>
      <w:spacing w:after="0"/>
    </w:pPr>
  </w:style>
  <w:style w:type="paragraph" w:customStyle="1" w:styleId="EW">
    <w:name w:val="EW"/>
    <w:basedOn w:val="EX"/>
    <w:qFormat/>
    <w:rsid w:val="00C243DE"/>
    <w:pPr>
      <w:spacing w:after="0"/>
    </w:pPr>
  </w:style>
  <w:style w:type="paragraph" w:customStyle="1" w:styleId="B1">
    <w:name w:val="B1"/>
    <w:basedOn w:val="a3"/>
    <w:link w:val="B1Char"/>
    <w:qFormat/>
    <w:rsid w:val="00C243DE"/>
  </w:style>
  <w:style w:type="character" w:customStyle="1" w:styleId="B1Char">
    <w:name w:val="B1 Char"/>
    <w:link w:val="B1"/>
    <w:qFormat/>
    <w:rsid w:val="00C243DE"/>
    <w:rPr>
      <w:lang w:val="en-GB"/>
    </w:rPr>
  </w:style>
  <w:style w:type="paragraph" w:customStyle="1" w:styleId="EditorsNote">
    <w:name w:val="Editor's Note"/>
    <w:basedOn w:val="NO"/>
    <w:link w:val="EditorsNoteChar"/>
    <w:qFormat/>
    <w:rsid w:val="00C243DE"/>
    <w:rPr>
      <w:color w:val="FF0000"/>
    </w:rPr>
  </w:style>
  <w:style w:type="character" w:customStyle="1" w:styleId="EditorsNoteChar">
    <w:name w:val="Editor's Note Char"/>
    <w:link w:val="EditorsNote"/>
    <w:qFormat/>
    <w:rsid w:val="00C243DE"/>
    <w:rPr>
      <w:color w:val="FF0000"/>
      <w:lang w:val="zh-CN" w:eastAsia="en-US"/>
    </w:rPr>
  </w:style>
  <w:style w:type="paragraph" w:customStyle="1" w:styleId="TH">
    <w:name w:val="TH"/>
    <w:basedOn w:val="a"/>
    <w:link w:val="THChar"/>
    <w:qFormat/>
    <w:rsid w:val="00C243DE"/>
    <w:pPr>
      <w:keepNext/>
      <w:keepLines/>
      <w:spacing w:before="60"/>
      <w:jc w:val="center"/>
    </w:pPr>
    <w:rPr>
      <w:rFonts w:ascii="Arial" w:hAnsi="Arial"/>
      <w:b/>
      <w:lang w:val="zh-CN"/>
    </w:rPr>
  </w:style>
  <w:style w:type="character" w:customStyle="1" w:styleId="THChar">
    <w:name w:val="TH Char"/>
    <w:link w:val="TH"/>
    <w:qFormat/>
    <w:rsid w:val="00C243DE"/>
    <w:rPr>
      <w:rFonts w:ascii="Arial" w:hAnsi="Arial"/>
      <w:b/>
      <w:lang w:eastAsia="en-US"/>
    </w:rPr>
  </w:style>
  <w:style w:type="paragraph" w:customStyle="1" w:styleId="ZA">
    <w:name w:val="ZA"/>
    <w:qFormat/>
    <w:rsid w:val="00C243D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243D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243D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C243D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243DE"/>
    <w:pPr>
      <w:ind w:left="851" w:hanging="851"/>
    </w:pPr>
  </w:style>
  <w:style w:type="character" w:customStyle="1" w:styleId="TANChar">
    <w:name w:val="TAN Char"/>
    <w:link w:val="TAN"/>
    <w:qFormat/>
    <w:rsid w:val="00C243DE"/>
    <w:rPr>
      <w:rFonts w:ascii="Arial" w:hAnsi="Arial"/>
      <w:sz w:val="18"/>
      <w:lang w:val="zh-CN"/>
    </w:rPr>
  </w:style>
  <w:style w:type="paragraph" w:customStyle="1" w:styleId="ZH">
    <w:name w:val="ZH"/>
    <w:qFormat/>
    <w:rsid w:val="00C243DE"/>
    <w:pPr>
      <w:framePr w:wrap="notBeside" w:vAnchor="page" w:hAnchor="margin" w:xAlign="center" w:y="6805"/>
      <w:widowControl w:val="0"/>
    </w:pPr>
    <w:rPr>
      <w:rFonts w:ascii="Arial" w:hAnsi="Arial"/>
      <w:lang w:val="en-GB" w:eastAsia="en-US"/>
    </w:rPr>
  </w:style>
  <w:style w:type="paragraph" w:customStyle="1" w:styleId="TF">
    <w:name w:val="TF"/>
    <w:basedOn w:val="TH"/>
    <w:qFormat/>
    <w:rsid w:val="00C243DE"/>
    <w:pPr>
      <w:keepNext w:val="0"/>
      <w:spacing w:before="0" w:after="240"/>
    </w:pPr>
  </w:style>
  <w:style w:type="paragraph" w:customStyle="1" w:styleId="ZG">
    <w:name w:val="ZG"/>
    <w:qFormat/>
    <w:rsid w:val="00C243DE"/>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rsid w:val="00C243DE"/>
  </w:style>
  <w:style w:type="character" w:customStyle="1" w:styleId="B2Char">
    <w:name w:val="B2 Char"/>
    <w:link w:val="B2"/>
    <w:qFormat/>
    <w:rsid w:val="00C243DE"/>
    <w:rPr>
      <w:lang w:val="en-GB" w:eastAsia="en-US"/>
    </w:rPr>
  </w:style>
  <w:style w:type="paragraph" w:customStyle="1" w:styleId="B3">
    <w:name w:val="B3"/>
    <w:basedOn w:val="31"/>
    <w:link w:val="B3Char2"/>
    <w:qFormat/>
    <w:rsid w:val="00C243DE"/>
  </w:style>
  <w:style w:type="character" w:customStyle="1" w:styleId="B3Char2">
    <w:name w:val="B3 Char2"/>
    <w:link w:val="B3"/>
    <w:qFormat/>
    <w:rsid w:val="00C243DE"/>
    <w:rPr>
      <w:lang w:val="en-GB" w:eastAsia="en-US"/>
    </w:rPr>
  </w:style>
  <w:style w:type="paragraph" w:customStyle="1" w:styleId="B4">
    <w:name w:val="B4"/>
    <w:basedOn w:val="42"/>
    <w:link w:val="B4Char"/>
    <w:qFormat/>
    <w:rsid w:val="00C243DE"/>
  </w:style>
  <w:style w:type="character" w:customStyle="1" w:styleId="B4Char">
    <w:name w:val="B4 Char"/>
    <w:link w:val="B4"/>
    <w:qFormat/>
    <w:rsid w:val="00C243DE"/>
    <w:rPr>
      <w:lang w:val="en-GB" w:eastAsia="en-US"/>
    </w:rPr>
  </w:style>
  <w:style w:type="paragraph" w:customStyle="1" w:styleId="B5">
    <w:name w:val="B5"/>
    <w:basedOn w:val="52"/>
    <w:qFormat/>
    <w:rsid w:val="00C243DE"/>
  </w:style>
  <w:style w:type="paragraph" w:customStyle="1" w:styleId="ZTD">
    <w:name w:val="ZTD"/>
    <w:basedOn w:val="ZB"/>
    <w:qFormat/>
    <w:rsid w:val="00C243DE"/>
    <w:pPr>
      <w:framePr w:hRule="auto" w:wrap="notBeside" w:y="852"/>
    </w:pPr>
    <w:rPr>
      <w:i w:val="0"/>
      <w:sz w:val="40"/>
    </w:rPr>
  </w:style>
  <w:style w:type="paragraph" w:customStyle="1" w:styleId="ZV">
    <w:name w:val="ZV"/>
    <w:basedOn w:val="ZU"/>
    <w:qFormat/>
    <w:rsid w:val="00C243DE"/>
    <w:pPr>
      <w:framePr w:wrap="notBeside" w:y="16161"/>
    </w:pPr>
  </w:style>
  <w:style w:type="paragraph" w:customStyle="1" w:styleId="INDENT1">
    <w:name w:val="INDENT1"/>
    <w:basedOn w:val="a"/>
    <w:qFormat/>
    <w:rsid w:val="00C243DE"/>
    <w:pPr>
      <w:ind w:left="851"/>
    </w:pPr>
  </w:style>
  <w:style w:type="paragraph" w:customStyle="1" w:styleId="INDENT2">
    <w:name w:val="INDENT2"/>
    <w:basedOn w:val="a"/>
    <w:qFormat/>
    <w:rsid w:val="00C243DE"/>
    <w:pPr>
      <w:ind w:left="1135" w:hanging="284"/>
    </w:pPr>
  </w:style>
  <w:style w:type="paragraph" w:customStyle="1" w:styleId="INDENT3">
    <w:name w:val="INDENT3"/>
    <w:basedOn w:val="a"/>
    <w:qFormat/>
    <w:rsid w:val="00C243DE"/>
    <w:pPr>
      <w:ind w:left="1701" w:hanging="567"/>
    </w:pPr>
  </w:style>
  <w:style w:type="paragraph" w:customStyle="1" w:styleId="FigureTitle">
    <w:name w:val="Figure_Title"/>
    <w:basedOn w:val="a"/>
    <w:next w:val="a"/>
    <w:qFormat/>
    <w:rsid w:val="00C243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C243DE"/>
    <w:pPr>
      <w:keepNext/>
      <w:keepLines/>
    </w:pPr>
    <w:rPr>
      <w:b/>
    </w:rPr>
  </w:style>
  <w:style w:type="paragraph" w:customStyle="1" w:styleId="enumlev2">
    <w:name w:val="enumlev2"/>
    <w:basedOn w:val="a"/>
    <w:qFormat/>
    <w:rsid w:val="00C243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C243DE"/>
    <w:pPr>
      <w:keepNext/>
      <w:keepLines/>
      <w:spacing w:before="240"/>
      <w:ind w:left="1418"/>
    </w:pPr>
    <w:rPr>
      <w:rFonts w:ascii="Arial" w:hAnsi="Arial"/>
      <w:b/>
      <w:sz w:val="36"/>
      <w:lang w:val="en-US"/>
    </w:rPr>
  </w:style>
  <w:style w:type="character" w:customStyle="1" w:styleId="a7">
    <w:name w:val="题注 字符"/>
    <w:link w:val="a6"/>
    <w:uiPriority w:val="35"/>
    <w:qFormat/>
    <w:rsid w:val="00C243DE"/>
    <w:rPr>
      <w:b/>
      <w:lang w:val="en-GB"/>
    </w:rPr>
  </w:style>
  <w:style w:type="character" w:customStyle="1" w:styleId="ae">
    <w:name w:val="纯文本 字符"/>
    <w:link w:val="ad"/>
    <w:uiPriority w:val="99"/>
    <w:qFormat/>
    <w:rsid w:val="00C243DE"/>
    <w:rPr>
      <w:rFonts w:ascii="Courier New" w:hAnsi="Courier New"/>
      <w:lang w:val="nb-NO" w:eastAsia="en-US"/>
    </w:rPr>
  </w:style>
  <w:style w:type="paragraph" w:customStyle="1" w:styleId="TAJ">
    <w:name w:val="TAJ"/>
    <w:basedOn w:val="TH"/>
    <w:qFormat/>
    <w:rsid w:val="00C243DE"/>
  </w:style>
  <w:style w:type="character" w:customStyle="1" w:styleId="ac">
    <w:name w:val="正文文本 字符"/>
    <w:link w:val="ab"/>
    <w:qFormat/>
    <w:rsid w:val="00C243DE"/>
    <w:rPr>
      <w:lang w:val="en-GB"/>
    </w:rPr>
  </w:style>
  <w:style w:type="paragraph" w:customStyle="1" w:styleId="Guidance">
    <w:name w:val="Guidance"/>
    <w:basedOn w:val="a"/>
    <w:link w:val="GuidanceChar"/>
    <w:qFormat/>
    <w:rsid w:val="00C243DE"/>
    <w:rPr>
      <w:i/>
      <w:color w:val="0000FF"/>
      <w:lang w:val="zh-CN"/>
    </w:rPr>
  </w:style>
  <w:style w:type="character" w:customStyle="1" w:styleId="GuidanceChar">
    <w:name w:val="Guidance Char"/>
    <w:link w:val="Guidance"/>
    <w:qFormat/>
    <w:rsid w:val="00C243DE"/>
    <w:rPr>
      <w:i/>
      <w:color w:val="0000FF"/>
      <w:lang w:eastAsia="en-US"/>
    </w:rPr>
  </w:style>
  <w:style w:type="character" w:customStyle="1" w:styleId="aa">
    <w:name w:val="批注文字 字符"/>
    <w:link w:val="a9"/>
    <w:uiPriority w:val="99"/>
    <w:qFormat/>
    <w:rsid w:val="00C243DE"/>
    <w:rPr>
      <w:lang w:val="en-GB" w:eastAsia="en-US"/>
    </w:rPr>
  </w:style>
  <w:style w:type="character" w:customStyle="1" w:styleId="afe">
    <w:name w:val="批注主题 字符"/>
    <w:link w:val="afd"/>
    <w:uiPriority w:val="99"/>
    <w:qFormat/>
    <w:rsid w:val="00C243DE"/>
    <w:rPr>
      <w:b/>
      <w:bCs/>
      <w:lang w:val="en-GB" w:eastAsia="en-US"/>
    </w:rPr>
  </w:style>
  <w:style w:type="character" w:customStyle="1" w:styleId="Char">
    <w:name w:val="批注主题 Char"/>
    <w:basedOn w:val="aa"/>
    <w:qFormat/>
    <w:rsid w:val="00C243DE"/>
    <w:rPr>
      <w:lang w:val="en-GB" w:eastAsia="en-US"/>
    </w:rPr>
  </w:style>
  <w:style w:type="paragraph" w:customStyle="1" w:styleId="Revision1">
    <w:name w:val="Revision1"/>
    <w:hidden/>
    <w:uiPriority w:val="99"/>
    <w:semiHidden/>
    <w:qFormat/>
    <w:rsid w:val="00C243DE"/>
    <w:rPr>
      <w:lang w:val="en-GB" w:eastAsia="en-US"/>
    </w:rPr>
  </w:style>
  <w:style w:type="paragraph" w:customStyle="1" w:styleId="210">
    <w:name w:val="中等深浅网格 21"/>
    <w:uiPriority w:val="1"/>
    <w:qFormat/>
    <w:rsid w:val="00C243DE"/>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C243D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C243DE"/>
    <w:rPr>
      <w:rFonts w:ascii="Arial" w:hAnsi="Arial" w:cs="Arial"/>
      <w:sz w:val="18"/>
      <w:szCs w:val="18"/>
      <w:lang w:val="en-GB"/>
    </w:rPr>
  </w:style>
  <w:style w:type="paragraph" w:customStyle="1" w:styleId="CRCoverPage">
    <w:name w:val="CR Cover Page"/>
    <w:link w:val="CRCoverPageChar"/>
    <w:qFormat/>
    <w:rsid w:val="00C243DE"/>
    <w:pPr>
      <w:spacing w:after="120"/>
    </w:pPr>
    <w:rPr>
      <w:rFonts w:ascii="Arial" w:hAnsi="Arial"/>
      <w:lang w:val="en-GB" w:eastAsia="en-US"/>
    </w:rPr>
  </w:style>
  <w:style w:type="character" w:customStyle="1" w:styleId="CRCoverPageChar">
    <w:name w:val="CR Cover Page Char"/>
    <w:link w:val="CRCoverPage"/>
    <w:qFormat/>
    <w:rsid w:val="00C243DE"/>
    <w:rPr>
      <w:rFonts w:ascii="Arial" w:hAnsi="Arial"/>
      <w:lang w:val="en-GB"/>
    </w:rPr>
  </w:style>
  <w:style w:type="paragraph" w:customStyle="1" w:styleId="3GPPNormalText">
    <w:name w:val="3GPP Normal Text"/>
    <w:basedOn w:val="ab"/>
    <w:link w:val="3GPPNormalTextChar"/>
    <w:qFormat/>
    <w:rsid w:val="00C243D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C243DE"/>
    <w:rPr>
      <w:rFonts w:eastAsia="MS Mincho"/>
      <w:sz w:val="22"/>
      <w:szCs w:val="24"/>
      <w:lang w:val="zh-CN" w:eastAsia="zh-CN"/>
    </w:rPr>
  </w:style>
  <w:style w:type="character" w:customStyle="1" w:styleId="CaptionChar1">
    <w:name w:val="Caption Char1"/>
    <w:qFormat/>
    <w:rsid w:val="00C243DE"/>
    <w:rPr>
      <w:rFonts w:eastAsia="Times New Roman"/>
      <w:b/>
      <w:lang w:val="en-GB" w:eastAsia="en-US"/>
    </w:rPr>
  </w:style>
  <w:style w:type="paragraph" w:styleId="aff6">
    <w:name w:val="No Spacing"/>
    <w:uiPriority w:val="1"/>
    <w:qFormat/>
    <w:rsid w:val="00C243D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C243DE"/>
    <w:rPr>
      <w:smallCaps/>
      <w:color w:val="C0504D"/>
      <w:u w:val="single"/>
    </w:rPr>
  </w:style>
  <w:style w:type="paragraph" w:customStyle="1" w:styleId="aff7">
    <w:name w:val="样式 页眉"/>
    <w:basedOn w:val="af4"/>
    <w:link w:val="Char0"/>
    <w:qFormat/>
    <w:rsid w:val="00C243D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C243DE"/>
    <w:rPr>
      <w:rFonts w:ascii="Arial" w:eastAsia="Arial" w:hAnsi="Arial"/>
      <w:b/>
      <w:bCs/>
      <w:sz w:val="22"/>
      <w:lang w:val="en-GB" w:eastAsia="en-US"/>
    </w:rPr>
  </w:style>
  <w:style w:type="paragraph" w:customStyle="1" w:styleId="MediumGrid21">
    <w:name w:val="Medium Grid 21"/>
    <w:uiPriority w:val="1"/>
    <w:qFormat/>
    <w:rsid w:val="00C243DE"/>
    <w:pPr>
      <w:overflowPunct w:val="0"/>
      <w:autoSpaceDE w:val="0"/>
      <w:autoSpaceDN w:val="0"/>
      <w:adjustRightInd w:val="0"/>
      <w:textAlignment w:val="baseline"/>
    </w:pPr>
    <w:rPr>
      <w:rFonts w:eastAsia="MS Mincho"/>
      <w:lang w:val="en-GB" w:eastAsia="ja-JP"/>
    </w:rPr>
  </w:style>
  <w:style w:type="paragraph" w:customStyle="1" w:styleId="Heading">
    <w:name w:val="Heading"/>
    <w:basedOn w:val="a"/>
    <w:qFormat/>
    <w:rsid w:val="00C243D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C243DE"/>
    <w:rPr>
      <w:rFonts w:ascii="Arial" w:eastAsia="Yu Mincho" w:hAnsi="Arial"/>
      <w:sz w:val="22"/>
      <w:lang w:val="en-GB" w:eastAsia="en-US"/>
    </w:rPr>
  </w:style>
  <w:style w:type="paragraph" w:customStyle="1" w:styleId="HE">
    <w:name w:val="HE"/>
    <w:basedOn w:val="a"/>
    <w:qFormat/>
    <w:rsid w:val="00C243DE"/>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C243DE"/>
    <w:rPr>
      <w:rFonts w:eastAsia="Yu Mincho"/>
      <w:lang w:val="en-GB" w:eastAsia="en-US"/>
    </w:rPr>
  </w:style>
  <w:style w:type="paragraph" w:customStyle="1" w:styleId="tah0">
    <w:name w:val="tah"/>
    <w:basedOn w:val="a"/>
    <w:rsid w:val="00C243DE"/>
    <w:pPr>
      <w:spacing w:before="100" w:beforeAutospacing="1" w:after="100" w:afterAutospacing="1"/>
    </w:pPr>
    <w:rPr>
      <w:rFonts w:eastAsia="Calibri"/>
      <w:sz w:val="24"/>
      <w:szCs w:val="24"/>
      <w:lang w:val="en-US"/>
    </w:rPr>
  </w:style>
  <w:style w:type="paragraph" w:customStyle="1" w:styleId="tal0">
    <w:name w:val="tal"/>
    <w:basedOn w:val="a"/>
    <w:rsid w:val="00C243D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243DE"/>
    <w:rPr>
      <w:color w:val="808080"/>
      <w:shd w:val="clear" w:color="auto" w:fill="E6E6E6"/>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9"/>
    <w:uiPriority w:val="34"/>
    <w:qFormat/>
    <w:rsid w:val="00C243DE"/>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C243DE"/>
    <w:rPr>
      <w:rFonts w:eastAsia="MS Mincho"/>
      <w:lang w:val="en-GB" w:eastAsia="en-US"/>
    </w:rPr>
  </w:style>
  <w:style w:type="paragraph" w:customStyle="1" w:styleId="Proposal">
    <w:name w:val="Proposal"/>
    <w:basedOn w:val="a"/>
    <w:link w:val="ProposalChar"/>
    <w:qFormat/>
    <w:rsid w:val="00C243DE"/>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C243DE"/>
    <w:rPr>
      <w:rFonts w:ascii="Arial" w:hAnsi="Arial"/>
      <w:b/>
      <w:bCs/>
      <w:lang w:val="en-GB" w:eastAsia="zh-CN"/>
    </w:rPr>
  </w:style>
  <w:style w:type="paragraph" w:customStyle="1" w:styleId="Default">
    <w:name w:val="Default"/>
    <w:rsid w:val="00C243DE"/>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C243DE"/>
    <w:pPr>
      <w:numPr>
        <w:numId w:val="3"/>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rsid w:val="00C243DE"/>
    <w:rPr>
      <w:rFonts w:eastAsia="Calibri"/>
      <w:lang w:val="en-GB" w:eastAsia="en-US"/>
    </w:rPr>
  </w:style>
  <w:style w:type="paragraph" w:customStyle="1" w:styleId="RAN4Proposal0">
    <w:name w:val="RAN4 Proposal"/>
    <w:basedOn w:val="aff8"/>
    <w:next w:val="a"/>
    <w:link w:val="RAN4ProposalChar"/>
    <w:rsid w:val="00C243DE"/>
    <w:pPr>
      <w:numPr>
        <w:numId w:val="4"/>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rsid w:val="00C243DE"/>
    <w:rPr>
      <w:rFonts w:eastAsia="Calibri"/>
      <w:b/>
      <w:lang w:val="en-GB" w:eastAsia="en-US"/>
    </w:rPr>
  </w:style>
  <w:style w:type="paragraph" w:customStyle="1" w:styleId="RAN4observation0">
    <w:name w:val="RAN4 observation"/>
    <w:basedOn w:val="RAN4Observation"/>
    <w:next w:val="a"/>
    <w:link w:val="RAN4observationChar0"/>
    <w:qFormat/>
    <w:rsid w:val="00C243DE"/>
    <w:pPr>
      <w:ind w:left="0"/>
    </w:pPr>
  </w:style>
  <w:style w:type="character" w:customStyle="1" w:styleId="RAN4observationChar0">
    <w:name w:val="RAN4 observation Char"/>
    <w:basedOn w:val="RAN4ObservationChar"/>
    <w:link w:val="RAN4observation0"/>
    <w:rsid w:val="00C243DE"/>
    <w:rPr>
      <w:rFonts w:eastAsia="Calibri"/>
      <w:lang w:val="en-GB" w:eastAsia="en-US"/>
    </w:rPr>
  </w:style>
  <w:style w:type="paragraph" w:customStyle="1" w:styleId="RAN4proposal">
    <w:name w:val="RAN4 proposal"/>
    <w:basedOn w:val="a6"/>
    <w:next w:val="a"/>
    <w:link w:val="RAN4proposalChar0"/>
    <w:qFormat/>
    <w:rsid w:val="00C243DE"/>
    <w:pPr>
      <w:numPr>
        <w:numId w:val="5"/>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sid w:val="00C243DE"/>
    <w:rPr>
      <w:rFonts w:eastAsiaTheme="minorHAnsi" w:cstheme="minorBidi"/>
      <w:b/>
      <w:iCs/>
      <w:sz w:val="22"/>
      <w:szCs w:val="18"/>
      <w:lang w:val="en-US" w:eastAsia="en-US"/>
    </w:rPr>
  </w:style>
  <w:style w:type="paragraph" w:customStyle="1" w:styleId="RAN4H2">
    <w:name w:val="RAN4 H2"/>
    <w:basedOn w:val="2"/>
    <w:next w:val="a"/>
    <w:qFormat/>
    <w:rsid w:val="00C243DE"/>
    <w:pPr>
      <w:numPr>
        <w:numId w:val="6"/>
      </w:numPr>
      <w:ind w:left="431" w:hanging="431"/>
    </w:pPr>
    <w:rPr>
      <w:rFonts w:eastAsia="Times New Roman"/>
      <w:sz w:val="32"/>
      <w:szCs w:val="20"/>
      <w:lang w:val="en-US" w:eastAsia="en-US"/>
    </w:rPr>
  </w:style>
  <w:style w:type="paragraph" w:customStyle="1" w:styleId="RAN4H1">
    <w:name w:val="RAN4 H1"/>
    <w:basedOn w:val="a"/>
    <w:next w:val="a"/>
    <w:qFormat/>
    <w:rsid w:val="00C243DE"/>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C243DE"/>
    <w:pPr>
      <w:numPr>
        <w:ilvl w:val="2"/>
        <w:numId w:val="6"/>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sid w:val="00C243DE"/>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rsid w:val="00C243DE"/>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rsid w:val="00C243DE"/>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sid w:val="00C243DE"/>
    <w:rPr>
      <w:rFonts w:ascii="Arial" w:eastAsiaTheme="minorEastAsia" w:hAnsi="Arial" w:cstheme="minorBidi"/>
      <w:kern w:val="2"/>
      <w:sz w:val="21"/>
      <w:lang w:val="en-US" w:eastAsia="zh-CN"/>
    </w:rPr>
  </w:style>
  <w:style w:type="paragraph" w:customStyle="1" w:styleId="B6">
    <w:name w:val="B6"/>
    <w:basedOn w:val="B5"/>
    <w:rsid w:val="00C243DE"/>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rsid w:val="00C243DE"/>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243DE"/>
    <w:rPr>
      <w:rFonts w:ascii="Arial" w:eastAsia="MS Mincho" w:hAnsi="Arial" w:cstheme="minorBidi"/>
      <w:kern w:val="2"/>
      <w:szCs w:val="22"/>
      <w:lang w:val="en-US" w:eastAsia="en-GB"/>
    </w:rPr>
  </w:style>
  <w:style w:type="character" w:customStyle="1" w:styleId="apple-style-span">
    <w:name w:val="apple-style-span"/>
    <w:basedOn w:val="a0"/>
    <w:rsid w:val="00C243DE"/>
  </w:style>
  <w:style w:type="character" w:customStyle="1" w:styleId="B1Char1">
    <w:name w:val="B1 Char1"/>
    <w:rsid w:val="00C243DE"/>
    <w:rPr>
      <w:lang w:val="en-GB" w:eastAsia="ja-JP" w:bidi="ar-SA"/>
    </w:rPr>
  </w:style>
  <w:style w:type="paragraph" w:customStyle="1" w:styleId="References">
    <w:name w:val="References"/>
    <w:basedOn w:val="a"/>
    <w:next w:val="a"/>
    <w:rsid w:val="00C243DE"/>
    <w:pPr>
      <w:widowControl w:val="0"/>
      <w:numPr>
        <w:numId w:val="7"/>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sid w:val="00C243DE"/>
    <w:rPr>
      <w:rFonts w:ascii="Times New Roman" w:hAnsi="Times New Roman"/>
      <w:lang w:val="en-GB" w:eastAsia="en-US"/>
    </w:rPr>
  </w:style>
  <w:style w:type="character" w:customStyle="1" w:styleId="B10">
    <w:name w:val="B1 (文字)"/>
    <w:uiPriority w:val="99"/>
    <w:locked/>
    <w:rsid w:val="00C243DE"/>
    <w:rPr>
      <w:lang w:eastAsia="en-US"/>
    </w:rPr>
  </w:style>
  <w:style w:type="paragraph" w:customStyle="1" w:styleId="IvDbodytext">
    <w:name w:val="IvD bodytext"/>
    <w:basedOn w:val="ab"/>
    <w:link w:val="IvDbodytextChar"/>
    <w:qFormat/>
    <w:rsid w:val="00C243DE"/>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sid w:val="00C243DE"/>
    <w:rPr>
      <w:rFonts w:ascii="Arial" w:eastAsiaTheme="minorEastAsia" w:hAnsi="Arial" w:cstheme="minorBidi"/>
      <w:spacing w:val="2"/>
      <w:kern w:val="2"/>
      <w:lang w:val="en-US" w:eastAsia="zh-CN"/>
    </w:rPr>
  </w:style>
  <w:style w:type="character" w:customStyle="1" w:styleId="IntenseReference1">
    <w:name w:val="Intense Reference1"/>
    <w:qFormat/>
    <w:rsid w:val="00C243DE"/>
    <w:rPr>
      <w:b/>
      <w:smallCaps/>
      <w:color w:val="C0504D"/>
      <w:spacing w:val="5"/>
      <w:u w:val="single"/>
    </w:rPr>
  </w:style>
  <w:style w:type="character" w:customStyle="1" w:styleId="apple-converted-space">
    <w:name w:val="apple-converted-space"/>
    <w:rsid w:val="00C243DE"/>
  </w:style>
  <w:style w:type="paragraph" w:customStyle="1" w:styleId="Doc-title">
    <w:name w:val="Doc-title"/>
    <w:basedOn w:val="a"/>
    <w:next w:val="Doc-text2"/>
    <w:link w:val="Doc-titleChar"/>
    <w:qFormat/>
    <w:rsid w:val="00C243DE"/>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rsid w:val="00C243DE"/>
    <w:rPr>
      <w:rFonts w:ascii="Arial" w:eastAsia="MS Mincho" w:hAnsi="Arial" w:cstheme="minorBidi"/>
      <w:kern w:val="2"/>
      <w:szCs w:val="22"/>
      <w:lang w:val="en-US" w:eastAsia="en-GB"/>
    </w:rPr>
  </w:style>
  <w:style w:type="character" w:customStyle="1" w:styleId="fontstyle01">
    <w:name w:val="fontstyle01"/>
    <w:rsid w:val="00C243DE"/>
    <w:rPr>
      <w:rFonts w:ascii="NimbusRomNo9L-Regu" w:hAnsi="NimbusRomNo9L-Regu" w:hint="default"/>
      <w:color w:val="231F20"/>
      <w:sz w:val="20"/>
      <w:szCs w:val="20"/>
    </w:rPr>
  </w:style>
  <w:style w:type="character" w:customStyle="1" w:styleId="fontstyle21">
    <w:name w:val="fontstyle21"/>
    <w:rsid w:val="00C243DE"/>
    <w:rPr>
      <w:rFonts w:ascii="rtxr" w:hAnsi="rtxr" w:hint="default"/>
      <w:color w:val="231F20"/>
      <w:sz w:val="20"/>
      <w:szCs w:val="20"/>
    </w:rPr>
  </w:style>
  <w:style w:type="character" w:customStyle="1" w:styleId="afc">
    <w:name w:val="标题 字符"/>
    <w:basedOn w:val="a0"/>
    <w:link w:val="afb"/>
    <w:uiPriority w:val="10"/>
    <w:rsid w:val="00C243DE"/>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rsid w:val="00C243DE"/>
    <w:pPr>
      <w:numPr>
        <w:numId w:val="8"/>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rsid w:val="00C243DE"/>
    <w:pPr>
      <w:numPr>
        <w:numId w:val="9"/>
      </w:numPr>
      <w:overflowPunct w:val="0"/>
      <w:autoSpaceDE w:val="0"/>
      <w:autoSpaceDN w:val="0"/>
      <w:adjustRightInd w:val="0"/>
      <w:spacing w:before="100" w:before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9105">
      <w:bodyDiv w:val="1"/>
      <w:marLeft w:val="0"/>
      <w:marRight w:val="0"/>
      <w:marTop w:val="0"/>
      <w:marBottom w:val="0"/>
      <w:divBdr>
        <w:top w:val="none" w:sz="0" w:space="0" w:color="auto"/>
        <w:left w:val="none" w:sz="0" w:space="0" w:color="auto"/>
        <w:bottom w:val="none" w:sz="0" w:space="0" w:color="auto"/>
        <w:right w:val="none" w:sz="0" w:space="0" w:color="auto"/>
      </w:divBdr>
    </w:div>
    <w:div w:id="259871208">
      <w:bodyDiv w:val="1"/>
      <w:marLeft w:val="0"/>
      <w:marRight w:val="0"/>
      <w:marTop w:val="0"/>
      <w:marBottom w:val="0"/>
      <w:divBdr>
        <w:top w:val="none" w:sz="0" w:space="0" w:color="auto"/>
        <w:left w:val="none" w:sz="0" w:space="0" w:color="auto"/>
        <w:bottom w:val="none" w:sz="0" w:space="0" w:color="auto"/>
        <w:right w:val="none" w:sz="0" w:space="0" w:color="auto"/>
      </w:divBdr>
    </w:div>
    <w:div w:id="280846091">
      <w:bodyDiv w:val="1"/>
      <w:marLeft w:val="0"/>
      <w:marRight w:val="0"/>
      <w:marTop w:val="0"/>
      <w:marBottom w:val="0"/>
      <w:divBdr>
        <w:top w:val="none" w:sz="0" w:space="0" w:color="auto"/>
        <w:left w:val="none" w:sz="0" w:space="0" w:color="auto"/>
        <w:bottom w:val="none" w:sz="0" w:space="0" w:color="auto"/>
        <w:right w:val="none" w:sz="0" w:space="0" w:color="auto"/>
      </w:divBdr>
    </w:div>
    <w:div w:id="357391670">
      <w:bodyDiv w:val="1"/>
      <w:marLeft w:val="0"/>
      <w:marRight w:val="0"/>
      <w:marTop w:val="0"/>
      <w:marBottom w:val="0"/>
      <w:divBdr>
        <w:top w:val="none" w:sz="0" w:space="0" w:color="auto"/>
        <w:left w:val="none" w:sz="0" w:space="0" w:color="auto"/>
        <w:bottom w:val="none" w:sz="0" w:space="0" w:color="auto"/>
        <w:right w:val="none" w:sz="0" w:space="0" w:color="auto"/>
      </w:divBdr>
    </w:div>
    <w:div w:id="411707592">
      <w:bodyDiv w:val="1"/>
      <w:marLeft w:val="0"/>
      <w:marRight w:val="0"/>
      <w:marTop w:val="0"/>
      <w:marBottom w:val="0"/>
      <w:divBdr>
        <w:top w:val="none" w:sz="0" w:space="0" w:color="auto"/>
        <w:left w:val="none" w:sz="0" w:space="0" w:color="auto"/>
        <w:bottom w:val="none" w:sz="0" w:space="0" w:color="auto"/>
        <w:right w:val="none" w:sz="0" w:space="0" w:color="auto"/>
      </w:divBdr>
    </w:div>
    <w:div w:id="521360227">
      <w:bodyDiv w:val="1"/>
      <w:marLeft w:val="0"/>
      <w:marRight w:val="0"/>
      <w:marTop w:val="0"/>
      <w:marBottom w:val="0"/>
      <w:divBdr>
        <w:top w:val="none" w:sz="0" w:space="0" w:color="auto"/>
        <w:left w:val="none" w:sz="0" w:space="0" w:color="auto"/>
        <w:bottom w:val="none" w:sz="0" w:space="0" w:color="auto"/>
        <w:right w:val="none" w:sz="0" w:space="0" w:color="auto"/>
      </w:divBdr>
    </w:div>
    <w:div w:id="537664654">
      <w:bodyDiv w:val="1"/>
      <w:marLeft w:val="0"/>
      <w:marRight w:val="0"/>
      <w:marTop w:val="0"/>
      <w:marBottom w:val="0"/>
      <w:divBdr>
        <w:top w:val="none" w:sz="0" w:space="0" w:color="auto"/>
        <w:left w:val="none" w:sz="0" w:space="0" w:color="auto"/>
        <w:bottom w:val="none" w:sz="0" w:space="0" w:color="auto"/>
        <w:right w:val="none" w:sz="0" w:space="0" w:color="auto"/>
      </w:divBdr>
    </w:div>
    <w:div w:id="674693912">
      <w:bodyDiv w:val="1"/>
      <w:marLeft w:val="0"/>
      <w:marRight w:val="0"/>
      <w:marTop w:val="0"/>
      <w:marBottom w:val="0"/>
      <w:divBdr>
        <w:top w:val="none" w:sz="0" w:space="0" w:color="auto"/>
        <w:left w:val="none" w:sz="0" w:space="0" w:color="auto"/>
        <w:bottom w:val="none" w:sz="0" w:space="0" w:color="auto"/>
        <w:right w:val="none" w:sz="0" w:space="0" w:color="auto"/>
      </w:divBdr>
    </w:div>
    <w:div w:id="770585043">
      <w:bodyDiv w:val="1"/>
      <w:marLeft w:val="0"/>
      <w:marRight w:val="0"/>
      <w:marTop w:val="0"/>
      <w:marBottom w:val="0"/>
      <w:divBdr>
        <w:top w:val="none" w:sz="0" w:space="0" w:color="auto"/>
        <w:left w:val="none" w:sz="0" w:space="0" w:color="auto"/>
        <w:bottom w:val="none" w:sz="0" w:space="0" w:color="auto"/>
        <w:right w:val="none" w:sz="0" w:space="0" w:color="auto"/>
      </w:divBdr>
    </w:div>
    <w:div w:id="891890996">
      <w:bodyDiv w:val="1"/>
      <w:marLeft w:val="0"/>
      <w:marRight w:val="0"/>
      <w:marTop w:val="0"/>
      <w:marBottom w:val="0"/>
      <w:divBdr>
        <w:top w:val="none" w:sz="0" w:space="0" w:color="auto"/>
        <w:left w:val="none" w:sz="0" w:space="0" w:color="auto"/>
        <w:bottom w:val="none" w:sz="0" w:space="0" w:color="auto"/>
        <w:right w:val="none" w:sz="0" w:space="0" w:color="auto"/>
      </w:divBdr>
    </w:div>
    <w:div w:id="991181018">
      <w:bodyDiv w:val="1"/>
      <w:marLeft w:val="0"/>
      <w:marRight w:val="0"/>
      <w:marTop w:val="0"/>
      <w:marBottom w:val="0"/>
      <w:divBdr>
        <w:top w:val="none" w:sz="0" w:space="0" w:color="auto"/>
        <w:left w:val="none" w:sz="0" w:space="0" w:color="auto"/>
        <w:bottom w:val="none" w:sz="0" w:space="0" w:color="auto"/>
        <w:right w:val="none" w:sz="0" w:space="0" w:color="auto"/>
      </w:divBdr>
    </w:div>
    <w:div w:id="1417752265">
      <w:bodyDiv w:val="1"/>
      <w:marLeft w:val="0"/>
      <w:marRight w:val="0"/>
      <w:marTop w:val="0"/>
      <w:marBottom w:val="0"/>
      <w:divBdr>
        <w:top w:val="none" w:sz="0" w:space="0" w:color="auto"/>
        <w:left w:val="none" w:sz="0" w:space="0" w:color="auto"/>
        <w:bottom w:val="none" w:sz="0" w:space="0" w:color="auto"/>
        <w:right w:val="none" w:sz="0" w:space="0" w:color="auto"/>
      </w:divBdr>
    </w:div>
    <w:div w:id="1530678793">
      <w:bodyDiv w:val="1"/>
      <w:marLeft w:val="0"/>
      <w:marRight w:val="0"/>
      <w:marTop w:val="0"/>
      <w:marBottom w:val="0"/>
      <w:divBdr>
        <w:top w:val="none" w:sz="0" w:space="0" w:color="auto"/>
        <w:left w:val="none" w:sz="0" w:space="0" w:color="auto"/>
        <w:bottom w:val="none" w:sz="0" w:space="0" w:color="auto"/>
        <w:right w:val="none" w:sz="0" w:space="0" w:color="auto"/>
      </w:divBdr>
    </w:div>
    <w:div w:id="1634098289">
      <w:bodyDiv w:val="1"/>
      <w:marLeft w:val="0"/>
      <w:marRight w:val="0"/>
      <w:marTop w:val="0"/>
      <w:marBottom w:val="0"/>
      <w:divBdr>
        <w:top w:val="none" w:sz="0" w:space="0" w:color="auto"/>
        <w:left w:val="none" w:sz="0" w:space="0" w:color="auto"/>
        <w:bottom w:val="none" w:sz="0" w:space="0" w:color="auto"/>
        <w:right w:val="none" w:sz="0" w:space="0" w:color="auto"/>
      </w:divBdr>
    </w:div>
    <w:div w:id="1852143344">
      <w:bodyDiv w:val="1"/>
      <w:marLeft w:val="0"/>
      <w:marRight w:val="0"/>
      <w:marTop w:val="0"/>
      <w:marBottom w:val="0"/>
      <w:divBdr>
        <w:top w:val="none" w:sz="0" w:space="0" w:color="auto"/>
        <w:left w:val="none" w:sz="0" w:space="0" w:color="auto"/>
        <w:bottom w:val="none" w:sz="0" w:space="0" w:color="auto"/>
        <w:right w:val="none" w:sz="0" w:space="0" w:color="auto"/>
      </w:divBdr>
    </w:div>
    <w:div w:id="1928608105">
      <w:bodyDiv w:val="1"/>
      <w:marLeft w:val="0"/>
      <w:marRight w:val="0"/>
      <w:marTop w:val="0"/>
      <w:marBottom w:val="0"/>
      <w:divBdr>
        <w:top w:val="none" w:sz="0" w:space="0" w:color="auto"/>
        <w:left w:val="none" w:sz="0" w:space="0" w:color="auto"/>
        <w:bottom w:val="none" w:sz="0" w:space="0" w:color="auto"/>
        <w:right w:val="none" w:sz="0" w:space="0" w:color="auto"/>
      </w:divBdr>
    </w:div>
    <w:div w:id="1933312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hyperlink" Target="https://www.3gpp.org/ftp/TSG_RAN/WG4_Radio/TSGR4_101-e/Docs/R4-2118369.zip" TargetMode="External"/><Relationship Id="rId42" Type="http://schemas.openxmlformats.org/officeDocument/2006/relationships/hyperlink" Target="https://www.3gpp.org/ftp/TSG_RAN/WG4_Radio/TSGR4_101-e/Docs/R4-2119054.zip" TargetMode="External"/><Relationship Id="rId47" Type="http://schemas.openxmlformats.org/officeDocument/2006/relationships/image" Target="media/image5.png"/><Relationship Id="rId63" Type="http://schemas.openxmlformats.org/officeDocument/2006/relationships/hyperlink" Target="https://www.3gpp.org/ftp/TSG_RAN/WG4_Radio/TSGR4_101-e/Docs/R4-2118370.zip" TargetMode="External"/><Relationship Id="rId68" Type="http://schemas.openxmlformats.org/officeDocument/2006/relationships/hyperlink" Target="https://www.3gpp.org/ftp/TSG_RAN/WG4_Radio/TSGR4_101-e/Docs/R4-211939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7715.zip" TargetMode="Externa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hyperlink" Target="https://www.3gpp.org/ftp/TSG_RAN/WG4_Radio/TSGR4_101-e/Docs/R4-2119053.zip" TargetMode="External"/><Relationship Id="rId32" Type="http://schemas.openxmlformats.org/officeDocument/2006/relationships/oleObject" Target="embeddings/oleObject6.bin"/><Relationship Id="rId37" Type="http://schemas.openxmlformats.org/officeDocument/2006/relationships/hyperlink" Target="https://www.3gpp.org/ftp/TSG_RAN/WG4_Radio/TSGR4_101-e/Docs/R4-2117805.zip" TargetMode="External"/><Relationship Id="rId40" Type="http://schemas.openxmlformats.org/officeDocument/2006/relationships/hyperlink" Target="https://www.3gpp.org/ftp/TSG_RAN/WG4_Radio/TSGR4_101-e/Docs/R4-2118821.zip" TargetMode="External"/><Relationship Id="rId45" Type="http://schemas.openxmlformats.org/officeDocument/2006/relationships/hyperlink" Target="https://www.3gpp.org/ftp/TSG_RAN/WG4_Radio/TSGR4_101-e/Docs/R4-2119563.zip" TargetMode="External"/><Relationship Id="rId53" Type="http://schemas.openxmlformats.org/officeDocument/2006/relationships/hyperlink" Target="https://www.3gpp.org/ftp/TSG_RAN/WG4_Radio/TSGR4_101-e/Docs/R4-2118369.zip" TargetMode="External"/><Relationship Id="rId58" Type="http://schemas.openxmlformats.org/officeDocument/2006/relationships/hyperlink" Target="https://www.3gpp.org/ftp/TSG_RAN/WG4_Radio/TSGR4_101-e/Docs/R4-2119562.zip" TargetMode="External"/><Relationship Id="rId66" Type="http://schemas.openxmlformats.org/officeDocument/2006/relationships/hyperlink" Target="https://www.3gpp.org/ftp/TSG_RAN/WG4_Radio/TSGR4_101-e/Docs/R4-2119054.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1-e/Docs/R4-2117805.zip" TargetMode="External"/><Relationship Id="rId19" Type="http://schemas.openxmlformats.org/officeDocument/2006/relationships/hyperlink" Target="https://www.3gpp.org/ftp/TSG_RAN/WG4_Radio/TSGR4_101-e/Docs/R4-2117804.zip" TargetMode="External"/><Relationship Id="rId14" Type="http://schemas.openxmlformats.org/officeDocument/2006/relationships/package" Target="embeddings/Microsoft_Word_Document.docx"/><Relationship Id="rId22" Type="http://schemas.openxmlformats.org/officeDocument/2006/relationships/hyperlink" Target="https://www.3gpp.org/ftp/TSG_RAN/WG4_Radio/TSGR4_101-e/Docs/R4-2118820.zip" TargetMode="External"/><Relationship Id="rId27" Type="http://schemas.openxmlformats.org/officeDocument/2006/relationships/oleObject" Target="embeddings/oleObject2.bin"/><Relationship Id="rId30" Type="http://schemas.openxmlformats.org/officeDocument/2006/relationships/hyperlink" Target="https://www.3gpp.org/ftp/TSG_RAN/WG4_Radio/TSGR4_101-e/Docs/R4-2119562.zip" TargetMode="External"/><Relationship Id="rId35" Type="http://schemas.openxmlformats.org/officeDocument/2006/relationships/hyperlink" Target="https://www.3gpp.org/ftp/TSG_RAN/WG4_Radio/TSGR4_101-e/Docs/R4-2117453.zip" TargetMode="External"/><Relationship Id="rId43" Type="http://schemas.openxmlformats.org/officeDocument/2006/relationships/hyperlink" Target="https://www.3gpp.org/ftp/TSG_RAN/WG4_Radio/TSGR4_101-e/Docs/R4-2119269.zip" TargetMode="External"/><Relationship Id="rId48" Type="http://schemas.openxmlformats.org/officeDocument/2006/relationships/hyperlink" Target="https://www.3gpp.org/ftp/TSG_RAN/WG4_Radio/TSGR4_101-e/Docs/R4-2118371.zip" TargetMode="External"/><Relationship Id="rId56" Type="http://schemas.openxmlformats.org/officeDocument/2006/relationships/hyperlink" Target="https://www.3gpp.org/ftp/TSG_RAN/WG4_Radio/TSGR4_101-e/Docs/R4-2119053.zip" TargetMode="External"/><Relationship Id="rId64" Type="http://schemas.openxmlformats.org/officeDocument/2006/relationships/hyperlink" Target="https://www.3gpp.org/ftp/TSG_RAN/WG4_Radio/TSGR4_101-e/Docs/R4-2118821.zip" TargetMode="External"/><Relationship Id="rId69" Type="http://schemas.openxmlformats.org/officeDocument/2006/relationships/hyperlink" Target="https://www.3gpp.org/ftp/TSG_RAN/WG4_Radio/TSGR4_101-e/Docs/R4-2119563.zip" TargetMode="External"/><Relationship Id="rId8" Type="http://schemas.openxmlformats.org/officeDocument/2006/relationships/styles" Target="styles.xml"/><Relationship Id="rId51" Type="http://schemas.openxmlformats.org/officeDocument/2006/relationships/hyperlink" Target="https://www.3gpp.org/ftp/TSG_RAN/WG4_Radio/TSGR4_101-e/Docs/R4-2117804.zip" TargetMode="External"/><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yperlink" Target="https://www.3gpp.org/ftp/TSG_RAN/WG4_Radio/TSGR4_101-e/Docs/R4-2119268.zip" TargetMode="External"/><Relationship Id="rId33" Type="http://schemas.openxmlformats.org/officeDocument/2006/relationships/oleObject" Target="embeddings/oleObject7.bin"/><Relationship Id="rId38" Type="http://schemas.openxmlformats.org/officeDocument/2006/relationships/hyperlink" Target="https://www.3gpp.org/ftp/TSG_RAN/WG4_Radio/TSGR4_101-e/Docs/R4-2117820.zip" TargetMode="External"/><Relationship Id="rId46" Type="http://schemas.openxmlformats.org/officeDocument/2006/relationships/image" Target="media/image4.png"/><Relationship Id="rId59" Type="http://schemas.openxmlformats.org/officeDocument/2006/relationships/hyperlink" Target="https://www.3gpp.org/ftp/TSG_RAN/WG4_Radio/TSGR4_101-e/Docs/R4-2117453.zip" TargetMode="External"/><Relationship Id="rId67" Type="http://schemas.openxmlformats.org/officeDocument/2006/relationships/hyperlink" Target="https://www.3gpp.org/ftp/TSG_RAN/WG4_Radio/TSGR4_101-e/Docs/R4-2119269.zip" TargetMode="External"/><Relationship Id="rId20" Type="http://schemas.openxmlformats.org/officeDocument/2006/relationships/hyperlink" Target="https://www.3gpp.org/ftp/TSG_RAN/WG4_Radio/TSGR4_101-e/Docs/R4-2117819.zip" TargetMode="External"/><Relationship Id="rId41" Type="http://schemas.openxmlformats.org/officeDocument/2006/relationships/hyperlink" Target="https://www.3gpp.org/ftp/TSG_RAN/WG4_Radio/TSGR4_101-e/Docs/R4-2118921.zip" TargetMode="External"/><Relationship Id="rId54" Type="http://schemas.openxmlformats.org/officeDocument/2006/relationships/hyperlink" Target="https://www.3gpp.org/ftp/TSG_RAN/WG4_Radio/TSGR4_101-e/Docs/R4-2118820.zip" TargetMode="External"/><Relationship Id="rId62" Type="http://schemas.openxmlformats.org/officeDocument/2006/relationships/hyperlink" Target="https://www.3gpp.org/ftp/TSG_RAN/WG4_Radio/TSGR4_101-e/Docs/R4-2117820.zip" TargetMode="External"/><Relationship Id="rId70" Type="http://schemas.openxmlformats.org/officeDocument/2006/relationships/hyperlink" Target="https://www.3gpp.org/ftp/TSG_RAN/WG4_Radio/TSGR4_101-e/Docs/R4-211837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e/Docs/R4-2117452.zip" TargetMode="External"/><Relationship Id="rId23" Type="http://schemas.openxmlformats.org/officeDocument/2006/relationships/hyperlink" Target="https://www.3gpp.org/ftp/TSG_RAN/WG4_Radio/TSGR4_101-e/Docs/R4-2118920.zip" TargetMode="External"/><Relationship Id="rId28" Type="http://schemas.openxmlformats.org/officeDocument/2006/relationships/oleObject" Target="embeddings/oleObject3.bin"/><Relationship Id="rId36" Type="http://schemas.openxmlformats.org/officeDocument/2006/relationships/hyperlink" Target="https://www.3gpp.org/ftp/TSG_RAN/WG4_Radio/TSGR4_101-e/Docs/R4-2117716.zip" TargetMode="External"/><Relationship Id="rId49" Type="http://schemas.openxmlformats.org/officeDocument/2006/relationships/hyperlink" Target="https://www.3gpp.org/ftp/TSG_RAN/WG4_Radio/TSGR4_101-e/Docs/R4-2117452.zip" TargetMode="External"/><Relationship Id="rId57" Type="http://schemas.openxmlformats.org/officeDocument/2006/relationships/hyperlink" Target="https://www.3gpp.org/ftp/TSG_RAN/WG4_Radio/TSGR4_101-e/Docs/R4-2119268.zip" TargetMode="External"/><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hyperlink" Target="https://www.3gpp.org/ftp/TSG_RAN/WG4_Radio/TSGR4_101-e/Docs/R4-2119397.zip" TargetMode="External"/><Relationship Id="rId52" Type="http://schemas.openxmlformats.org/officeDocument/2006/relationships/hyperlink" Target="https://www.3gpp.org/ftp/TSG_RAN/WG4_Radio/TSGR4_101-e/Docs/R4-2117819.zip" TargetMode="External"/><Relationship Id="rId60" Type="http://schemas.openxmlformats.org/officeDocument/2006/relationships/hyperlink" Target="https://www.3gpp.org/ftp/TSG_RAN/WG4_Radio/TSGR4_101-e/Docs/R4-2117716.zip" TargetMode="External"/><Relationship Id="rId65" Type="http://schemas.openxmlformats.org/officeDocument/2006/relationships/hyperlink" Target="https://www.3gpp.org/ftp/TSG_RAN/WG4_Radio/TSGR4_101-e/Docs/R4-2118921.zip" TargetMode="External"/><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1.bin"/><Relationship Id="rId39" Type="http://schemas.openxmlformats.org/officeDocument/2006/relationships/hyperlink" Target="https://www.3gpp.org/ftp/TSG_RAN/WG4_Radio/TSGR4_101-e/Docs/R4-2118370.zip" TargetMode="External"/><Relationship Id="rId34" Type="http://schemas.openxmlformats.org/officeDocument/2006/relationships/oleObject" Target="embeddings/oleObject8.bin"/><Relationship Id="rId50" Type="http://schemas.openxmlformats.org/officeDocument/2006/relationships/hyperlink" Target="https://www.3gpp.org/ftp/TSG_RAN/WG4_Radio/TSGR4_101-e/Docs/R4-2117715.zip" TargetMode="External"/><Relationship Id="rId55" Type="http://schemas.openxmlformats.org/officeDocument/2006/relationships/hyperlink" Target="https://www.3gpp.org/ftp/TSG_RAN/WG4_Radio/TSGR4_101-e/Docs/R4-2118920.zip" TargetMode="External"/><Relationship Id="rId7" Type="http://schemas.openxmlformats.org/officeDocument/2006/relationships/numbering" Target="numbering.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E6713C-B167-4DCE-A280-5718181456DA}">
  <ds:schemaRefs>
    <ds:schemaRef ds:uri="http://schemas.microsoft.com/sharepoint/v3/contenttype/forms"/>
  </ds:schemaRefs>
</ds:datastoreItem>
</file>

<file path=customXml/itemProps3.xml><?xml version="1.0" encoding="utf-8"?>
<ds:datastoreItem xmlns:ds="http://schemas.openxmlformats.org/officeDocument/2006/customXml" ds:itemID="{86DC5716-883E-4C32-8BC6-EDF11D62F3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694874-17BA-4E1D-B039-657E59507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5951B8-2454-4078-B834-6371B52D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108</Pages>
  <Words>33229</Words>
  <Characters>189411</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魏旭昇</cp:lastModifiedBy>
  <cp:revision>99</cp:revision>
  <cp:lastPrinted>2019-04-25T01:09:00Z</cp:lastPrinted>
  <dcterms:created xsi:type="dcterms:W3CDTF">2021-11-04T06:49:00Z</dcterms:created>
  <dcterms:modified xsi:type="dcterms:W3CDTF">2021-11-05T16:57:00Z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ontentTypeId">
    <vt:lpwstr>0x010100F3E9551B3FDDA24EBF0A209BAAD637CA</vt:lpwstr>
  </property>
  <property fmtid="{D5CDD505-2E9C-101B-9397-08002B2CF9AE}" pid="17" name="CWM4ef63cff2b514ede990981b1c63b9265">
    <vt:lpwstr>CWMRi4OfeNtvz2Kmiar8vsIMbZTmUPRzHP7QAGB3m4xDP4iGxF72QR0oiI8/0xbHkdOndnE3texs3MnIf9E+n4Z3Q==</vt:lpwstr>
  </property>
</Properties>
</file>